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2517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B646A7">
        <w:rPr>
          <w:b/>
          <w:i/>
          <w:noProof/>
          <w:sz w:val="28"/>
        </w:rPr>
        <w:t>1136</w:t>
      </w:r>
      <w:r w:rsidR="006A1546">
        <w:rPr>
          <w:b/>
          <w:i/>
          <w:noProof/>
          <w:sz w:val="28"/>
        </w:rPr>
        <w:t>r1</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0AC9D2AB" w:rsidR="0095418B" w:rsidRPr="00410371" w:rsidRDefault="00E269FA" w:rsidP="0095418B">
            <w:pPr>
              <w:pStyle w:val="CRCoverPage"/>
              <w:spacing w:after="0"/>
              <w:rPr>
                <w:noProof/>
              </w:rPr>
            </w:pPr>
            <w:fldSimple w:instr=" DOCPROPERTY  Cr#  \* MERGEFORMAT ">
              <w:r w:rsidR="003D3BF2">
                <w:rPr>
                  <w:b/>
                  <w:noProof/>
                  <w:sz w:val="28"/>
                </w:rPr>
                <w:t>0</w:t>
              </w:r>
              <w:r w:rsidR="00B646A7">
                <w:rPr>
                  <w:b/>
                  <w:noProof/>
                  <w:sz w:val="28"/>
                </w:rPr>
                <w:t>154</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E269FA"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2671EB" w:rsidR="00F25D98" w:rsidRDefault="00F25D98" w:rsidP="003B1775">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7060" w14:paraId="58300953" w14:textId="77777777" w:rsidTr="00547111">
        <w:tc>
          <w:tcPr>
            <w:tcW w:w="1843" w:type="dxa"/>
            <w:tcBorders>
              <w:top w:val="single" w:sz="4" w:space="0" w:color="auto"/>
              <w:left w:val="single" w:sz="4" w:space="0" w:color="auto"/>
            </w:tcBorders>
          </w:tcPr>
          <w:p w14:paraId="05B2F3A2" w14:textId="77777777" w:rsidR="00517060" w:rsidRDefault="00517060" w:rsidP="00517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952C" w:rsidR="00517060" w:rsidRDefault="00967B26" w:rsidP="00517060">
            <w:pPr>
              <w:pStyle w:val="CRCoverPage"/>
              <w:spacing w:after="0"/>
              <w:ind w:left="100"/>
              <w:rPr>
                <w:noProof/>
              </w:rPr>
            </w:pPr>
            <w:r>
              <w:fldChar w:fldCharType="begin"/>
            </w:r>
            <w:r>
              <w:instrText xml:space="preserve"> DOCPROPERTY  CrTitle  \* MERGEFORMAT </w:instrText>
            </w:r>
            <w:r>
              <w:fldChar w:fldCharType="separate"/>
            </w:r>
            <w:r w:rsidR="00517060">
              <w:t xml:space="preserve">Enhanced MCX Service Ad hoc Group Communication to support </w:t>
            </w:r>
            <w:r w:rsidR="00450669">
              <w:t>Railway needs</w:t>
            </w:r>
            <w:r w:rsidR="00D446EC">
              <w:t xml:space="preserve"> </w:t>
            </w:r>
            <w:r>
              <w:fldChar w:fldCharType="end"/>
            </w:r>
            <w:r w:rsidR="00517060">
              <w:t xml:space="preserve"> </w:t>
            </w:r>
          </w:p>
        </w:tc>
      </w:tr>
      <w:tr w:rsidR="00517060" w14:paraId="05C08479" w14:textId="77777777" w:rsidTr="00547111">
        <w:tc>
          <w:tcPr>
            <w:tcW w:w="1843" w:type="dxa"/>
            <w:tcBorders>
              <w:left w:val="single" w:sz="4" w:space="0" w:color="auto"/>
            </w:tcBorders>
          </w:tcPr>
          <w:p w14:paraId="45E29F53" w14:textId="77777777" w:rsidR="00517060" w:rsidRDefault="00517060" w:rsidP="00517060">
            <w:pPr>
              <w:pStyle w:val="CRCoverPage"/>
              <w:spacing w:after="0"/>
              <w:rPr>
                <w:b/>
                <w:i/>
                <w:noProof/>
                <w:sz w:val="8"/>
                <w:szCs w:val="8"/>
              </w:rPr>
            </w:pPr>
          </w:p>
        </w:tc>
        <w:tc>
          <w:tcPr>
            <w:tcW w:w="7797" w:type="dxa"/>
            <w:gridSpan w:val="10"/>
            <w:tcBorders>
              <w:right w:val="single" w:sz="4" w:space="0" w:color="auto"/>
            </w:tcBorders>
          </w:tcPr>
          <w:p w14:paraId="22071BC1" w14:textId="77777777" w:rsidR="00517060" w:rsidRDefault="00517060" w:rsidP="00517060">
            <w:pPr>
              <w:pStyle w:val="CRCoverPage"/>
              <w:spacing w:after="0"/>
              <w:rPr>
                <w:noProof/>
                <w:sz w:val="8"/>
                <w:szCs w:val="8"/>
              </w:rPr>
            </w:pPr>
          </w:p>
        </w:tc>
      </w:tr>
      <w:tr w:rsidR="00517060" w:rsidRPr="00CC58D5" w14:paraId="46D5D7C2" w14:textId="77777777" w:rsidTr="00547111">
        <w:tc>
          <w:tcPr>
            <w:tcW w:w="1843" w:type="dxa"/>
            <w:tcBorders>
              <w:left w:val="single" w:sz="4" w:space="0" w:color="auto"/>
            </w:tcBorders>
          </w:tcPr>
          <w:p w14:paraId="45A6C2C4" w14:textId="77777777" w:rsidR="00517060" w:rsidRDefault="00517060" w:rsidP="005170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517060" w:rsidRPr="00F22E83" w:rsidRDefault="00517060" w:rsidP="00517060">
            <w:pPr>
              <w:pStyle w:val="CRCoverPage"/>
              <w:spacing w:after="0"/>
              <w:ind w:left="100"/>
              <w:rPr>
                <w:noProof/>
              </w:rPr>
            </w:pPr>
            <w:r w:rsidRPr="00F22E83">
              <w:t>UIC</w:t>
            </w:r>
          </w:p>
        </w:tc>
      </w:tr>
      <w:tr w:rsidR="00517060" w14:paraId="4196B218" w14:textId="77777777" w:rsidTr="00547111">
        <w:tc>
          <w:tcPr>
            <w:tcW w:w="1843" w:type="dxa"/>
            <w:tcBorders>
              <w:left w:val="single" w:sz="4" w:space="0" w:color="auto"/>
            </w:tcBorders>
          </w:tcPr>
          <w:p w14:paraId="14C300BA" w14:textId="77777777" w:rsidR="00517060" w:rsidRDefault="00517060" w:rsidP="005170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517060" w:rsidRDefault="00517060" w:rsidP="00517060">
            <w:pPr>
              <w:pStyle w:val="CRCoverPage"/>
              <w:spacing w:after="0"/>
              <w:ind w:left="100"/>
              <w:rPr>
                <w:noProof/>
              </w:rPr>
            </w:pPr>
            <w:r>
              <w:fldChar w:fldCharType="begin"/>
            </w:r>
            <w:r>
              <w:instrText xml:space="preserve"> DOCPROPERTY  SourceIfTsg  \* MERGEFORMAT </w:instrText>
            </w:r>
            <w:r>
              <w:fldChar w:fldCharType="end"/>
            </w:r>
            <w:r>
              <w:t>S1</w:t>
            </w:r>
          </w:p>
        </w:tc>
      </w:tr>
      <w:tr w:rsidR="00517060" w14:paraId="76303739" w14:textId="77777777" w:rsidTr="00547111">
        <w:tc>
          <w:tcPr>
            <w:tcW w:w="1843" w:type="dxa"/>
            <w:tcBorders>
              <w:left w:val="single" w:sz="4" w:space="0" w:color="auto"/>
            </w:tcBorders>
          </w:tcPr>
          <w:p w14:paraId="4D3B1657" w14:textId="77777777" w:rsidR="00517060" w:rsidRDefault="00517060" w:rsidP="00517060">
            <w:pPr>
              <w:pStyle w:val="CRCoverPage"/>
              <w:spacing w:after="0"/>
              <w:rPr>
                <w:b/>
                <w:i/>
                <w:noProof/>
                <w:sz w:val="8"/>
                <w:szCs w:val="8"/>
              </w:rPr>
            </w:pPr>
          </w:p>
        </w:tc>
        <w:tc>
          <w:tcPr>
            <w:tcW w:w="7797" w:type="dxa"/>
            <w:gridSpan w:val="10"/>
            <w:tcBorders>
              <w:right w:val="single" w:sz="4" w:space="0" w:color="auto"/>
            </w:tcBorders>
          </w:tcPr>
          <w:p w14:paraId="6ED4D65A" w14:textId="77777777" w:rsidR="00517060" w:rsidRDefault="00517060" w:rsidP="00517060">
            <w:pPr>
              <w:pStyle w:val="CRCoverPage"/>
              <w:spacing w:after="0"/>
              <w:rPr>
                <w:noProof/>
                <w:sz w:val="8"/>
                <w:szCs w:val="8"/>
              </w:rPr>
            </w:pPr>
          </w:p>
        </w:tc>
      </w:tr>
      <w:tr w:rsidR="00517060" w14:paraId="50563E52" w14:textId="77777777" w:rsidTr="00547111">
        <w:tc>
          <w:tcPr>
            <w:tcW w:w="1843" w:type="dxa"/>
            <w:tcBorders>
              <w:left w:val="single" w:sz="4" w:space="0" w:color="auto"/>
            </w:tcBorders>
          </w:tcPr>
          <w:p w14:paraId="32C381B7" w14:textId="77777777" w:rsidR="00517060" w:rsidRDefault="00517060" w:rsidP="0051706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A5D11" w:rsidR="00517060" w:rsidRPr="00311F62" w:rsidRDefault="00517060" w:rsidP="00517060">
            <w:pPr>
              <w:pStyle w:val="CRCoverPage"/>
              <w:spacing w:after="0"/>
              <w:ind w:left="100"/>
              <w:rPr>
                <w:i/>
                <w:noProof/>
              </w:rPr>
            </w:pPr>
            <w:r>
              <w:rPr>
                <w:i/>
                <w:noProof/>
              </w:rPr>
              <w:t>TEI18</w:t>
            </w:r>
          </w:p>
        </w:tc>
        <w:tc>
          <w:tcPr>
            <w:tcW w:w="567" w:type="dxa"/>
            <w:tcBorders>
              <w:left w:val="nil"/>
            </w:tcBorders>
          </w:tcPr>
          <w:p w14:paraId="61A86BCF" w14:textId="77777777" w:rsidR="00517060" w:rsidRDefault="00517060" w:rsidP="00517060">
            <w:pPr>
              <w:pStyle w:val="CRCoverPage"/>
              <w:spacing w:after="0"/>
              <w:ind w:right="100"/>
              <w:rPr>
                <w:noProof/>
              </w:rPr>
            </w:pPr>
          </w:p>
        </w:tc>
        <w:tc>
          <w:tcPr>
            <w:tcW w:w="1417" w:type="dxa"/>
            <w:gridSpan w:val="3"/>
            <w:tcBorders>
              <w:left w:val="nil"/>
            </w:tcBorders>
          </w:tcPr>
          <w:p w14:paraId="153CBFB1" w14:textId="77777777" w:rsidR="00517060" w:rsidRDefault="00517060" w:rsidP="005170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41CA4" w:rsidR="00517060" w:rsidRDefault="00517060" w:rsidP="00517060">
            <w:pPr>
              <w:pStyle w:val="CRCoverPage"/>
              <w:spacing w:after="0"/>
              <w:ind w:left="100"/>
              <w:rPr>
                <w:noProof/>
              </w:rPr>
            </w:pPr>
            <w:r>
              <w:rPr>
                <w:noProof/>
              </w:rPr>
              <w:t>2022-</w:t>
            </w:r>
            <w:r w:rsidR="00433291">
              <w:rPr>
                <w:noProof/>
              </w:rPr>
              <w:t>05</w:t>
            </w:r>
            <w:r>
              <w:rPr>
                <w:noProof/>
              </w:rPr>
              <w:t>-</w:t>
            </w:r>
            <w:r w:rsidR="00433291">
              <w:rPr>
                <w:noProof/>
              </w:rPr>
              <w:t>12</w:t>
            </w:r>
          </w:p>
        </w:tc>
      </w:tr>
      <w:tr w:rsidR="00517060" w14:paraId="690C7843" w14:textId="77777777" w:rsidTr="00547111">
        <w:tc>
          <w:tcPr>
            <w:tcW w:w="1843" w:type="dxa"/>
            <w:tcBorders>
              <w:left w:val="single" w:sz="4" w:space="0" w:color="auto"/>
            </w:tcBorders>
          </w:tcPr>
          <w:p w14:paraId="17A1A642" w14:textId="77777777" w:rsidR="00517060" w:rsidRDefault="00517060" w:rsidP="00517060">
            <w:pPr>
              <w:pStyle w:val="CRCoverPage"/>
              <w:spacing w:after="0"/>
              <w:rPr>
                <w:b/>
                <w:i/>
                <w:noProof/>
                <w:sz w:val="8"/>
                <w:szCs w:val="8"/>
              </w:rPr>
            </w:pPr>
          </w:p>
        </w:tc>
        <w:tc>
          <w:tcPr>
            <w:tcW w:w="1986" w:type="dxa"/>
            <w:gridSpan w:val="4"/>
          </w:tcPr>
          <w:p w14:paraId="2F73FCFB" w14:textId="77777777" w:rsidR="00517060" w:rsidRDefault="00517060" w:rsidP="00517060">
            <w:pPr>
              <w:pStyle w:val="CRCoverPage"/>
              <w:spacing w:after="0"/>
              <w:rPr>
                <w:noProof/>
                <w:sz w:val="8"/>
                <w:szCs w:val="8"/>
              </w:rPr>
            </w:pPr>
          </w:p>
        </w:tc>
        <w:tc>
          <w:tcPr>
            <w:tcW w:w="2267" w:type="dxa"/>
            <w:gridSpan w:val="2"/>
          </w:tcPr>
          <w:p w14:paraId="0FBCFC35" w14:textId="77777777" w:rsidR="00517060" w:rsidRDefault="00517060" w:rsidP="00517060">
            <w:pPr>
              <w:pStyle w:val="CRCoverPage"/>
              <w:spacing w:after="0"/>
              <w:rPr>
                <w:noProof/>
                <w:sz w:val="8"/>
                <w:szCs w:val="8"/>
              </w:rPr>
            </w:pPr>
          </w:p>
        </w:tc>
        <w:tc>
          <w:tcPr>
            <w:tcW w:w="1417" w:type="dxa"/>
            <w:gridSpan w:val="3"/>
          </w:tcPr>
          <w:p w14:paraId="60243A9E" w14:textId="77777777" w:rsidR="00517060" w:rsidRDefault="00517060" w:rsidP="00517060">
            <w:pPr>
              <w:pStyle w:val="CRCoverPage"/>
              <w:spacing w:after="0"/>
              <w:rPr>
                <w:noProof/>
                <w:sz w:val="8"/>
                <w:szCs w:val="8"/>
              </w:rPr>
            </w:pPr>
          </w:p>
        </w:tc>
        <w:tc>
          <w:tcPr>
            <w:tcW w:w="2127" w:type="dxa"/>
            <w:tcBorders>
              <w:right w:val="single" w:sz="4" w:space="0" w:color="auto"/>
            </w:tcBorders>
          </w:tcPr>
          <w:p w14:paraId="68E9B688" w14:textId="77777777" w:rsidR="00517060" w:rsidRDefault="00517060" w:rsidP="00517060">
            <w:pPr>
              <w:pStyle w:val="CRCoverPage"/>
              <w:spacing w:after="0"/>
              <w:rPr>
                <w:noProof/>
                <w:sz w:val="8"/>
                <w:szCs w:val="8"/>
              </w:rPr>
            </w:pPr>
          </w:p>
        </w:tc>
      </w:tr>
      <w:tr w:rsidR="00517060" w14:paraId="13D4AF59" w14:textId="77777777" w:rsidTr="00547111">
        <w:trPr>
          <w:cantSplit/>
        </w:trPr>
        <w:tc>
          <w:tcPr>
            <w:tcW w:w="1843" w:type="dxa"/>
            <w:tcBorders>
              <w:left w:val="single" w:sz="4" w:space="0" w:color="auto"/>
            </w:tcBorders>
          </w:tcPr>
          <w:p w14:paraId="1E6EA205" w14:textId="77777777" w:rsidR="00517060" w:rsidRDefault="00517060" w:rsidP="00517060">
            <w:pPr>
              <w:pStyle w:val="CRCoverPage"/>
              <w:tabs>
                <w:tab w:val="right" w:pos="1759"/>
              </w:tabs>
              <w:spacing w:after="0"/>
              <w:rPr>
                <w:b/>
                <w:i/>
                <w:noProof/>
              </w:rPr>
            </w:pPr>
            <w:r>
              <w:rPr>
                <w:b/>
                <w:i/>
                <w:noProof/>
              </w:rPr>
              <w:t>Category:</w:t>
            </w:r>
          </w:p>
        </w:tc>
        <w:tc>
          <w:tcPr>
            <w:tcW w:w="851" w:type="dxa"/>
            <w:shd w:val="pct30" w:color="FFFF00" w:fill="auto"/>
          </w:tcPr>
          <w:p w14:paraId="154A6113" w14:textId="1693E8AC" w:rsidR="00517060" w:rsidRDefault="004C01DC" w:rsidP="00517060">
            <w:pPr>
              <w:pStyle w:val="CRCoverPage"/>
              <w:spacing w:after="0"/>
              <w:ind w:left="100" w:right="-609"/>
              <w:rPr>
                <w:b/>
                <w:noProof/>
              </w:rPr>
            </w:pPr>
            <w:r>
              <w:t>F</w:t>
            </w:r>
          </w:p>
        </w:tc>
        <w:tc>
          <w:tcPr>
            <w:tcW w:w="3402" w:type="dxa"/>
            <w:gridSpan w:val="5"/>
            <w:tcBorders>
              <w:left w:val="nil"/>
            </w:tcBorders>
          </w:tcPr>
          <w:p w14:paraId="617AE5C6" w14:textId="77777777" w:rsidR="00517060" w:rsidRDefault="00517060" w:rsidP="00517060">
            <w:pPr>
              <w:pStyle w:val="CRCoverPage"/>
              <w:spacing w:after="0"/>
              <w:rPr>
                <w:noProof/>
              </w:rPr>
            </w:pPr>
          </w:p>
        </w:tc>
        <w:tc>
          <w:tcPr>
            <w:tcW w:w="1417" w:type="dxa"/>
            <w:gridSpan w:val="3"/>
            <w:tcBorders>
              <w:left w:val="nil"/>
            </w:tcBorders>
          </w:tcPr>
          <w:p w14:paraId="42CDCEE5" w14:textId="77777777" w:rsidR="00517060" w:rsidRDefault="00517060" w:rsidP="005170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517060" w:rsidRDefault="00517060" w:rsidP="00517060">
            <w:pPr>
              <w:pStyle w:val="CRCoverPage"/>
              <w:spacing w:after="0"/>
              <w:ind w:left="100"/>
              <w:rPr>
                <w:noProof/>
              </w:rPr>
            </w:pPr>
            <w:r>
              <w:rPr>
                <w:noProof/>
              </w:rPr>
              <w:t>Rel-18</w:t>
            </w:r>
          </w:p>
        </w:tc>
      </w:tr>
      <w:tr w:rsidR="00517060" w14:paraId="30122F0C" w14:textId="77777777" w:rsidTr="00547111">
        <w:tc>
          <w:tcPr>
            <w:tcW w:w="1843" w:type="dxa"/>
            <w:tcBorders>
              <w:left w:val="single" w:sz="4" w:space="0" w:color="auto"/>
              <w:bottom w:val="single" w:sz="4" w:space="0" w:color="auto"/>
            </w:tcBorders>
          </w:tcPr>
          <w:p w14:paraId="615796D0" w14:textId="77777777" w:rsidR="00517060" w:rsidRDefault="00517060" w:rsidP="00517060">
            <w:pPr>
              <w:pStyle w:val="CRCoverPage"/>
              <w:spacing w:after="0"/>
              <w:rPr>
                <w:b/>
                <w:i/>
                <w:noProof/>
              </w:rPr>
            </w:pPr>
          </w:p>
        </w:tc>
        <w:tc>
          <w:tcPr>
            <w:tcW w:w="4677" w:type="dxa"/>
            <w:gridSpan w:val="8"/>
            <w:tcBorders>
              <w:bottom w:val="single" w:sz="4" w:space="0" w:color="auto"/>
            </w:tcBorders>
          </w:tcPr>
          <w:p w14:paraId="78418D37" w14:textId="77777777" w:rsidR="00517060" w:rsidRDefault="00517060" w:rsidP="00517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7060" w:rsidRDefault="00517060" w:rsidP="00517060">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17060" w:rsidRPr="007C2097" w:rsidRDefault="00517060" w:rsidP="00517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7060" w14:paraId="7FBEB8E7" w14:textId="77777777" w:rsidTr="00547111">
        <w:tc>
          <w:tcPr>
            <w:tcW w:w="1843" w:type="dxa"/>
          </w:tcPr>
          <w:p w14:paraId="44A3A604" w14:textId="77777777" w:rsidR="00517060" w:rsidRDefault="00517060" w:rsidP="00517060">
            <w:pPr>
              <w:pStyle w:val="CRCoverPage"/>
              <w:spacing w:after="0"/>
              <w:rPr>
                <w:b/>
                <w:i/>
                <w:noProof/>
                <w:sz w:val="8"/>
                <w:szCs w:val="8"/>
              </w:rPr>
            </w:pPr>
          </w:p>
        </w:tc>
        <w:tc>
          <w:tcPr>
            <w:tcW w:w="7797" w:type="dxa"/>
            <w:gridSpan w:val="10"/>
          </w:tcPr>
          <w:p w14:paraId="5524CC4E" w14:textId="77777777" w:rsidR="00517060" w:rsidRDefault="00517060" w:rsidP="00517060">
            <w:pPr>
              <w:pStyle w:val="CRCoverPage"/>
              <w:spacing w:after="0"/>
              <w:rPr>
                <w:noProof/>
                <w:sz w:val="8"/>
                <w:szCs w:val="8"/>
              </w:rPr>
            </w:pPr>
          </w:p>
        </w:tc>
      </w:tr>
      <w:tr w:rsidR="00517060" w14:paraId="1256F52C" w14:textId="77777777" w:rsidTr="00547111">
        <w:tc>
          <w:tcPr>
            <w:tcW w:w="2694" w:type="dxa"/>
            <w:gridSpan w:val="2"/>
            <w:tcBorders>
              <w:top w:val="single" w:sz="4" w:space="0" w:color="auto"/>
              <w:left w:val="single" w:sz="4" w:space="0" w:color="auto"/>
            </w:tcBorders>
          </w:tcPr>
          <w:p w14:paraId="52C87DB0" w14:textId="77777777" w:rsidR="00517060" w:rsidRDefault="00517060" w:rsidP="0051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3C430" w:rsidR="00517060" w:rsidRDefault="00577699" w:rsidP="00517060">
            <w:pPr>
              <w:pStyle w:val="CRCoverPage"/>
              <w:spacing w:after="0"/>
              <w:ind w:left="100"/>
            </w:pPr>
            <w:r>
              <w:t>A group that is used in MCX Service Emergency Alert cannot be an ad hoc group as defined in MCX Service Ad hoc Group Communications</w:t>
            </w:r>
            <w:r w:rsidR="00517060">
              <w:rPr>
                <w:color w:val="000000"/>
                <w:lang w:eastAsia="fr-FR"/>
              </w:rPr>
              <w:t xml:space="preserve">, which may be insufficient for some needs </w:t>
            </w:r>
            <w:r w:rsidR="00517060">
              <w:t>of the Railway sector.</w:t>
            </w:r>
          </w:p>
        </w:tc>
      </w:tr>
      <w:tr w:rsidR="00517060" w14:paraId="4CA74D09" w14:textId="77777777" w:rsidTr="00547111">
        <w:tc>
          <w:tcPr>
            <w:tcW w:w="2694" w:type="dxa"/>
            <w:gridSpan w:val="2"/>
            <w:tcBorders>
              <w:left w:val="single" w:sz="4" w:space="0" w:color="auto"/>
            </w:tcBorders>
          </w:tcPr>
          <w:p w14:paraId="2D0866D6"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365DEF04" w14:textId="77777777" w:rsidR="00517060" w:rsidRDefault="00517060" w:rsidP="00517060">
            <w:pPr>
              <w:pStyle w:val="CRCoverPage"/>
              <w:spacing w:after="0"/>
              <w:rPr>
                <w:noProof/>
                <w:sz w:val="8"/>
                <w:szCs w:val="8"/>
              </w:rPr>
            </w:pPr>
          </w:p>
        </w:tc>
      </w:tr>
      <w:tr w:rsidR="00517060" w14:paraId="21016551" w14:textId="77777777" w:rsidTr="00547111">
        <w:tc>
          <w:tcPr>
            <w:tcW w:w="2694" w:type="dxa"/>
            <w:gridSpan w:val="2"/>
            <w:tcBorders>
              <w:left w:val="single" w:sz="4" w:space="0" w:color="auto"/>
            </w:tcBorders>
          </w:tcPr>
          <w:p w14:paraId="49433147" w14:textId="77777777" w:rsidR="00517060" w:rsidRDefault="00517060" w:rsidP="0051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556B4B" w:rsidR="00517060" w:rsidRDefault="00750F91" w:rsidP="00517060">
            <w:pPr>
              <w:pStyle w:val="CRCoverPage"/>
              <w:spacing w:after="0"/>
              <w:ind w:left="100"/>
              <w:rPr>
                <w:noProof/>
              </w:rPr>
            </w:pPr>
            <w:r>
              <w:rPr>
                <w:color w:val="000000"/>
                <w:lang w:eastAsia="fr-FR"/>
              </w:rPr>
              <w:t>N</w:t>
            </w:r>
            <w:r w:rsidR="00517060">
              <w:rPr>
                <w:color w:val="000000"/>
                <w:lang w:eastAsia="fr-FR"/>
              </w:rPr>
              <w:t>ew requirement</w:t>
            </w:r>
            <w:r>
              <w:rPr>
                <w:color w:val="000000"/>
                <w:lang w:eastAsia="fr-FR"/>
              </w:rPr>
              <w:t>s are</w:t>
            </w:r>
            <w:r w:rsidR="00517060">
              <w:rPr>
                <w:color w:val="000000"/>
                <w:lang w:eastAsia="fr-FR"/>
              </w:rPr>
              <w:t xml:space="preserve"> added that allows </w:t>
            </w:r>
            <w:r w:rsidR="00E64ACA">
              <w:rPr>
                <w:color w:val="000000"/>
                <w:lang w:eastAsia="fr-FR"/>
              </w:rPr>
              <w:t>a group in MCX Service Emergency Alert to be an ad hoc group</w:t>
            </w:r>
            <w:r w:rsidR="00517060">
              <w:rPr>
                <w:noProof/>
              </w:rPr>
              <w:t>.</w:t>
            </w:r>
          </w:p>
        </w:tc>
      </w:tr>
      <w:tr w:rsidR="00517060" w14:paraId="1F886379" w14:textId="77777777" w:rsidTr="00547111">
        <w:tc>
          <w:tcPr>
            <w:tcW w:w="2694" w:type="dxa"/>
            <w:gridSpan w:val="2"/>
            <w:tcBorders>
              <w:left w:val="single" w:sz="4" w:space="0" w:color="auto"/>
            </w:tcBorders>
          </w:tcPr>
          <w:p w14:paraId="4D989623"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71C4A204" w14:textId="77777777" w:rsidR="00517060" w:rsidRDefault="00517060" w:rsidP="00517060">
            <w:pPr>
              <w:pStyle w:val="CRCoverPage"/>
              <w:spacing w:after="0"/>
              <w:rPr>
                <w:noProof/>
                <w:sz w:val="8"/>
                <w:szCs w:val="8"/>
              </w:rPr>
            </w:pPr>
          </w:p>
        </w:tc>
      </w:tr>
      <w:tr w:rsidR="00517060" w14:paraId="678D7BF9" w14:textId="77777777" w:rsidTr="00547111">
        <w:tc>
          <w:tcPr>
            <w:tcW w:w="2694" w:type="dxa"/>
            <w:gridSpan w:val="2"/>
            <w:tcBorders>
              <w:left w:val="single" w:sz="4" w:space="0" w:color="auto"/>
              <w:bottom w:val="single" w:sz="4" w:space="0" w:color="auto"/>
            </w:tcBorders>
          </w:tcPr>
          <w:p w14:paraId="4E5CE1B6" w14:textId="77777777" w:rsidR="00517060" w:rsidRDefault="00517060" w:rsidP="0051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ABF56" w:rsidR="00517060" w:rsidRDefault="00517060" w:rsidP="00517060">
            <w:pPr>
              <w:pStyle w:val="CRCoverPage"/>
              <w:spacing w:after="0"/>
              <w:ind w:left="100"/>
              <w:rPr>
                <w:noProof/>
              </w:rPr>
            </w:pPr>
            <w:r>
              <w:rPr>
                <w:noProof/>
              </w:rPr>
              <w:t>Railway needs are not fully covered.</w:t>
            </w:r>
          </w:p>
        </w:tc>
      </w:tr>
      <w:tr w:rsidR="00517060" w14:paraId="034AF533" w14:textId="77777777" w:rsidTr="00547111">
        <w:tc>
          <w:tcPr>
            <w:tcW w:w="2694" w:type="dxa"/>
            <w:gridSpan w:val="2"/>
          </w:tcPr>
          <w:p w14:paraId="39D9EB5B" w14:textId="77777777" w:rsidR="00517060" w:rsidRDefault="00517060" w:rsidP="00517060">
            <w:pPr>
              <w:pStyle w:val="CRCoverPage"/>
              <w:spacing w:after="0"/>
              <w:rPr>
                <w:b/>
                <w:i/>
                <w:noProof/>
                <w:sz w:val="8"/>
                <w:szCs w:val="8"/>
              </w:rPr>
            </w:pPr>
          </w:p>
        </w:tc>
        <w:tc>
          <w:tcPr>
            <w:tcW w:w="6946" w:type="dxa"/>
            <w:gridSpan w:val="9"/>
          </w:tcPr>
          <w:p w14:paraId="7826CB1C" w14:textId="77777777" w:rsidR="00517060" w:rsidRDefault="00517060" w:rsidP="00517060">
            <w:pPr>
              <w:pStyle w:val="CRCoverPage"/>
              <w:spacing w:after="0"/>
              <w:rPr>
                <w:noProof/>
                <w:sz w:val="8"/>
                <w:szCs w:val="8"/>
              </w:rPr>
            </w:pPr>
          </w:p>
        </w:tc>
      </w:tr>
      <w:tr w:rsidR="00517060" w14:paraId="6A17D7AC" w14:textId="77777777" w:rsidTr="00547111">
        <w:tc>
          <w:tcPr>
            <w:tcW w:w="2694" w:type="dxa"/>
            <w:gridSpan w:val="2"/>
            <w:tcBorders>
              <w:top w:val="single" w:sz="4" w:space="0" w:color="auto"/>
              <w:left w:val="single" w:sz="4" w:space="0" w:color="auto"/>
            </w:tcBorders>
          </w:tcPr>
          <w:p w14:paraId="6DAD5B19" w14:textId="77777777" w:rsidR="00517060" w:rsidRDefault="00517060" w:rsidP="0051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3772E" w:rsidR="00517060" w:rsidRDefault="00782206" w:rsidP="00517060">
            <w:pPr>
              <w:pStyle w:val="CRCoverPage"/>
              <w:spacing w:after="0"/>
              <w:ind w:left="100"/>
              <w:rPr>
                <w:noProof/>
              </w:rPr>
            </w:pPr>
            <w:r>
              <w:rPr>
                <w:noProof/>
              </w:rPr>
              <w:t xml:space="preserve">5.6.2.4.1, 5.6.2.4.2, </w:t>
            </w:r>
            <w:r w:rsidR="007C6E2A">
              <w:rPr>
                <w:noProof/>
              </w:rPr>
              <w:t>6.15.5.1, 6.15.5.2</w:t>
            </w:r>
            <w:r w:rsidR="00957329">
              <w:rPr>
                <w:noProof/>
              </w:rPr>
              <w:t>, Annex A, Annex B, Annex C</w:t>
            </w:r>
            <w:r w:rsidR="00517060">
              <w:rPr>
                <w:noProof/>
              </w:rPr>
              <w:t>.</w:t>
            </w:r>
          </w:p>
        </w:tc>
      </w:tr>
      <w:tr w:rsidR="00517060" w14:paraId="56E1E6C3" w14:textId="77777777" w:rsidTr="00547111">
        <w:tc>
          <w:tcPr>
            <w:tcW w:w="2694" w:type="dxa"/>
            <w:gridSpan w:val="2"/>
            <w:tcBorders>
              <w:left w:val="single" w:sz="4" w:space="0" w:color="auto"/>
            </w:tcBorders>
          </w:tcPr>
          <w:p w14:paraId="2FB9DE77"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0898542D" w14:textId="77777777" w:rsidR="00517060" w:rsidRDefault="00517060" w:rsidP="00517060">
            <w:pPr>
              <w:pStyle w:val="CRCoverPage"/>
              <w:spacing w:after="0"/>
              <w:rPr>
                <w:noProof/>
                <w:sz w:val="8"/>
                <w:szCs w:val="8"/>
              </w:rPr>
            </w:pPr>
          </w:p>
        </w:tc>
      </w:tr>
      <w:tr w:rsidR="00517060" w14:paraId="76F95A8B" w14:textId="77777777" w:rsidTr="00547111">
        <w:tc>
          <w:tcPr>
            <w:tcW w:w="2694" w:type="dxa"/>
            <w:gridSpan w:val="2"/>
            <w:tcBorders>
              <w:left w:val="single" w:sz="4" w:space="0" w:color="auto"/>
            </w:tcBorders>
          </w:tcPr>
          <w:p w14:paraId="335EAB52" w14:textId="77777777" w:rsidR="00517060" w:rsidRDefault="00517060" w:rsidP="0051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060" w:rsidRDefault="00517060" w:rsidP="0051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060" w:rsidRDefault="00517060" w:rsidP="00517060">
            <w:pPr>
              <w:pStyle w:val="CRCoverPage"/>
              <w:spacing w:after="0"/>
              <w:jc w:val="center"/>
              <w:rPr>
                <w:b/>
                <w:caps/>
                <w:noProof/>
              </w:rPr>
            </w:pPr>
            <w:r>
              <w:rPr>
                <w:b/>
                <w:caps/>
                <w:noProof/>
              </w:rPr>
              <w:t>N</w:t>
            </w:r>
          </w:p>
        </w:tc>
        <w:tc>
          <w:tcPr>
            <w:tcW w:w="2977" w:type="dxa"/>
            <w:gridSpan w:val="4"/>
          </w:tcPr>
          <w:p w14:paraId="304CCBCB" w14:textId="77777777" w:rsidR="00517060" w:rsidRDefault="00517060" w:rsidP="0051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060" w:rsidRDefault="00517060" w:rsidP="00517060">
            <w:pPr>
              <w:pStyle w:val="CRCoverPage"/>
              <w:spacing w:after="0"/>
              <w:ind w:left="99"/>
              <w:rPr>
                <w:noProof/>
              </w:rPr>
            </w:pPr>
          </w:p>
        </w:tc>
      </w:tr>
      <w:tr w:rsidR="00517060" w14:paraId="34ACE2EB" w14:textId="77777777" w:rsidTr="00547111">
        <w:tc>
          <w:tcPr>
            <w:tcW w:w="2694" w:type="dxa"/>
            <w:gridSpan w:val="2"/>
            <w:tcBorders>
              <w:left w:val="single" w:sz="4" w:space="0" w:color="auto"/>
            </w:tcBorders>
          </w:tcPr>
          <w:p w14:paraId="571382F3" w14:textId="77777777" w:rsidR="00517060" w:rsidRDefault="00517060" w:rsidP="0051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517060" w:rsidRDefault="00517060" w:rsidP="00517060">
            <w:pPr>
              <w:pStyle w:val="CRCoverPage"/>
              <w:spacing w:after="0"/>
              <w:jc w:val="center"/>
              <w:rPr>
                <w:b/>
                <w:caps/>
                <w:noProof/>
              </w:rPr>
            </w:pPr>
            <w:r>
              <w:rPr>
                <w:b/>
                <w:caps/>
                <w:noProof/>
              </w:rPr>
              <w:t>X</w:t>
            </w:r>
          </w:p>
        </w:tc>
        <w:tc>
          <w:tcPr>
            <w:tcW w:w="2977" w:type="dxa"/>
            <w:gridSpan w:val="4"/>
          </w:tcPr>
          <w:p w14:paraId="7DB274D8" w14:textId="77777777" w:rsidR="00517060" w:rsidRDefault="00517060" w:rsidP="0051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060" w:rsidRDefault="00517060" w:rsidP="00517060">
            <w:pPr>
              <w:pStyle w:val="CRCoverPage"/>
              <w:spacing w:after="0"/>
              <w:ind w:left="99"/>
              <w:rPr>
                <w:noProof/>
              </w:rPr>
            </w:pPr>
            <w:r>
              <w:rPr>
                <w:noProof/>
              </w:rPr>
              <w:t xml:space="preserve">TS/TR ... CR ... </w:t>
            </w:r>
          </w:p>
        </w:tc>
      </w:tr>
      <w:tr w:rsidR="00517060" w14:paraId="446DDBAC" w14:textId="77777777" w:rsidTr="00547111">
        <w:tc>
          <w:tcPr>
            <w:tcW w:w="2694" w:type="dxa"/>
            <w:gridSpan w:val="2"/>
            <w:tcBorders>
              <w:left w:val="single" w:sz="4" w:space="0" w:color="auto"/>
            </w:tcBorders>
          </w:tcPr>
          <w:p w14:paraId="678A1AA6" w14:textId="77777777" w:rsidR="00517060" w:rsidRDefault="00517060" w:rsidP="0051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517060" w:rsidRDefault="00517060" w:rsidP="00517060">
            <w:pPr>
              <w:pStyle w:val="CRCoverPage"/>
              <w:spacing w:after="0"/>
              <w:jc w:val="center"/>
              <w:rPr>
                <w:b/>
                <w:caps/>
                <w:noProof/>
              </w:rPr>
            </w:pPr>
            <w:r>
              <w:rPr>
                <w:b/>
                <w:caps/>
                <w:noProof/>
              </w:rPr>
              <w:t>X</w:t>
            </w:r>
          </w:p>
        </w:tc>
        <w:tc>
          <w:tcPr>
            <w:tcW w:w="2977" w:type="dxa"/>
            <w:gridSpan w:val="4"/>
          </w:tcPr>
          <w:p w14:paraId="1A4306D9" w14:textId="77777777" w:rsidR="00517060" w:rsidRDefault="00517060" w:rsidP="0051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060" w:rsidRDefault="00517060" w:rsidP="00517060">
            <w:pPr>
              <w:pStyle w:val="CRCoverPage"/>
              <w:spacing w:after="0"/>
              <w:ind w:left="99"/>
              <w:rPr>
                <w:noProof/>
              </w:rPr>
            </w:pPr>
            <w:r>
              <w:rPr>
                <w:noProof/>
              </w:rPr>
              <w:t xml:space="preserve">TS/TR ... CR ... </w:t>
            </w:r>
          </w:p>
        </w:tc>
      </w:tr>
      <w:tr w:rsidR="00517060" w14:paraId="55C714D2" w14:textId="77777777" w:rsidTr="00547111">
        <w:tc>
          <w:tcPr>
            <w:tcW w:w="2694" w:type="dxa"/>
            <w:gridSpan w:val="2"/>
            <w:tcBorders>
              <w:left w:val="single" w:sz="4" w:space="0" w:color="auto"/>
            </w:tcBorders>
          </w:tcPr>
          <w:p w14:paraId="45913E62" w14:textId="77777777" w:rsidR="00517060" w:rsidRDefault="00517060" w:rsidP="0051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517060" w:rsidRDefault="00517060" w:rsidP="00517060">
            <w:pPr>
              <w:pStyle w:val="CRCoverPage"/>
              <w:spacing w:after="0"/>
              <w:jc w:val="center"/>
              <w:rPr>
                <w:b/>
                <w:caps/>
                <w:noProof/>
              </w:rPr>
            </w:pPr>
            <w:r>
              <w:rPr>
                <w:b/>
                <w:caps/>
                <w:noProof/>
              </w:rPr>
              <w:t>X</w:t>
            </w:r>
          </w:p>
        </w:tc>
        <w:tc>
          <w:tcPr>
            <w:tcW w:w="2977" w:type="dxa"/>
            <w:gridSpan w:val="4"/>
          </w:tcPr>
          <w:p w14:paraId="1B4FF921" w14:textId="77777777" w:rsidR="00517060" w:rsidRDefault="00517060" w:rsidP="0051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060" w:rsidRDefault="00517060" w:rsidP="00517060">
            <w:pPr>
              <w:pStyle w:val="CRCoverPage"/>
              <w:spacing w:after="0"/>
              <w:ind w:left="99"/>
              <w:rPr>
                <w:noProof/>
              </w:rPr>
            </w:pPr>
            <w:r>
              <w:rPr>
                <w:noProof/>
              </w:rPr>
              <w:t xml:space="preserve">TS/TR ... CR ... </w:t>
            </w:r>
          </w:p>
        </w:tc>
      </w:tr>
      <w:tr w:rsidR="00517060" w14:paraId="60DF82CC" w14:textId="77777777" w:rsidTr="008863B9">
        <w:tc>
          <w:tcPr>
            <w:tcW w:w="2694" w:type="dxa"/>
            <w:gridSpan w:val="2"/>
            <w:tcBorders>
              <w:left w:val="single" w:sz="4" w:space="0" w:color="auto"/>
            </w:tcBorders>
          </w:tcPr>
          <w:p w14:paraId="517696CD" w14:textId="77777777" w:rsidR="00517060" w:rsidRDefault="00517060" w:rsidP="00517060">
            <w:pPr>
              <w:pStyle w:val="CRCoverPage"/>
              <w:spacing w:after="0"/>
              <w:rPr>
                <w:b/>
                <w:i/>
                <w:noProof/>
              </w:rPr>
            </w:pPr>
          </w:p>
        </w:tc>
        <w:tc>
          <w:tcPr>
            <w:tcW w:w="6946" w:type="dxa"/>
            <w:gridSpan w:val="9"/>
            <w:tcBorders>
              <w:right w:val="single" w:sz="4" w:space="0" w:color="auto"/>
            </w:tcBorders>
          </w:tcPr>
          <w:p w14:paraId="4D84207F" w14:textId="77777777" w:rsidR="00517060" w:rsidRDefault="00517060" w:rsidP="00517060">
            <w:pPr>
              <w:pStyle w:val="CRCoverPage"/>
              <w:spacing w:after="0"/>
              <w:rPr>
                <w:noProof/>
              </w:rPr>
            </w:pPr>
          </w:p>
        </w:tc>
      </w:tr>
      <w:tr w:rsidR="00517060" w14:paraId="556B87B6" w14:textId="77777777" w:rsidTr="008863B9">
        <w:tc>
          <w:tcPr>
            <w:tcW w:w="2694" w:type="dxa"/>
            <w:gridSpan w:val="2"/>
            <w:tcBorders>
              <w:left w:val="single" w:sz="4" w:space="0" w:color="auto"/>
              <w:bottom w:val="single" w:sz="4" w:space="0" w:color="auto"/>
            </w:tcBorders>
          </w:tcPr>
          <w:p w14:paraId="79A9C411" w14:textId="77777777" w:rsidR="00517060" w:rsidRDefault="00517060" w:rsidP="0051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517060" w:rsidRDefault="00517060" w:rsidP="00517060">
            <w:pPr>
              <w:pStyle w:val="CRCoverPage"/>
              <w:spacing w:after="0"/>
              <w:ind w:left="100"/>
              <w:rPr>
                <w:noProof/>
              </w:rPr>
            </w:pPr>
            <w:r>
              <w:rPr>
                <w:noProof/>
              </w:rPr>
              <w:t>None.</w:t>
            </w:r>
          </w:p>
        </w:tc>
      </w:tr>
      <w:tr w:rsidR="00517060" w:rsidRPr="008863B9" w14:paraId="45BFE792" w14:textId="77777777" w:rsidTr="008863B9">
        <w:tc>
          <w:tcPr>
            <w:tcW w:w="2694" w:type="dxa"/>
            <w:gridSpan w:val="2"/>
            <w:tcBorders>
              <w:top w:val="single" w:sz="4" w:space="0" w:color="auto"/>
              <w:bottom w:val="single" w:sz="4" w:space="0" w:color="auto"/>
            </w:tcBorders>
          </w:tcPr>
          <w:p w14:paraId="194242DD" w14:textId="77777777" w:rsidR="00517060" w:rsidRPr="008863B9" w:rsidRDefault="00517060" w:rsidP="0051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060" w:rsidRPr="008863B9" w:rsidRDefault="00517060" w:rsidP="00517060">
            <w:pPr>
              <w:pStyle w:val="CRCoverPage"/>
              <w:spacing w:after="0"/>
              <w:ind w:left="100"/>
              <w:rPr>
                <w:noProof/>
                <w:sz w:val="8"/>
                <w:szCs w:val="8"/>
              </w:rPr>
            </w:pPr>
          </w:p>
        </w:tc>
      </w:tr>
      <w:tr w:rsidR="005170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060" w:rsidRDefault="00517060" w:rsidP="0051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060" w:rsidRDefault="00517060" w:rsidP="005170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B91E335" w14:textId="77777777" w:rsidR="00EC5D51" w:rsidRPr="006D7CE7" w:rsidRDefault="00EC5D51" w:rsidP="00EC5D51">
      <w:pPr>
        <w:pStyle w:val="Titre4"/>
      </w:pPr>
      <w:bookmarkStart w:id="1" w:name="_Toc45388126"/>
      <w:bookmarkStart w:id="2" w:name="_Toc83391842"/>
      <w:r w:rsidRPr="006D7CE7">
        <w:t>5.6.2.4</w:t>
      </w:r>
      <w:r w:rsidRPr="006D7CE7">
        <w:tab/>
        <w:t>MCX Service Emergency Alert</w:t>
      </w:r>
      <w:bookmarkEnd w:id="1"/>
      <w:bookmarkEnd w:id="2"/>
    </w:p>
    <w:p w14:paraId="36C63E1F" w14:textId="77777777" w:rsidR="00EC5D51" w:rsidRPr="006D7CE7" w:rsidRDefault="00EC5D51" w:rsidP="00EC5D51">
      <w:pPr>
        <w:pStyle w:val="Titre5"/>
      </w:pPr>
      <w:bookmarkStart w:id="3" w:name="_Toc45388127"/>
      <w:bookmarkStart w:id="4" w:name="_Toc83391843"/>
      <w:r w:rsidRPr="006D7CE7">
        <w:t>5.6.2.4.1</w:t>
      </w:r>
      <w:r w:rsidRPr="006D7CE7">
        <w:tab/>
        <w:t>MCX Service Emergency Alert requirements</w:t>
      </w:r>
      <w:bookmarkEnd w:id="3"/>
      <w:bookmarkEnd w:id="4"/>
    </w:p>
    <w:p w14:paraId="6E4A0B3E" w14:textId="77777777" w:rsidR="00EC5D51" w:rsidRPr="006D7CE7" w:rsidRDefault="00EC5D51" w:rsidP="00EC5D51">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299E3D84" w14:textId="77777777" w:rsidR="00EC5D51" w:rsidRPr="006D7CE7" w:rsidRDefault="00EC5D51" w:rsidP="00EC5D51">
      <w:r w:rsidRPr="006D7CE7">
        <w:t>[R-5.6.2.4.1-002] The MCX Service shall provide a means for an authorized user to be able to activate the MCX Service Emergency Alert capability.</w:t>
      </w:r>
    </w:p>
    <w:p w14:paraId="36AAAB53" w14:textId="77777777" w:rsidR="00EC5D51" w:rsidRPr="006D7CE7" w:rsidRDefault="00EC5D51" w:rsidP="00EC5D51">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4C7B55BC" w14:textId="77777777" w:rsidR="00EC5D51" w:rsidRDefault="00EC5D51" w:rsidP="00EC5D51">
      <w:r w:rsidRPr="006D7CE7">
        <w:t>[R-5.6.2.4.1-004] The MCX Service Emergency Alert shall be distributed to affiliated members of the group that was used in the MCX Service Emergency Alert</w:t>
      </w:r>
      <w:r>
        <w:t>.</w:t>
      </w:r>
    </w:p>
    <w:p w14:paraId="3294EB2F" w14:textId="14312AB3" w:rsidR="00EC5D51" w:rsidRDefault="00EC5D51" w:rsidP="00EC5D51">
      <w:pPr>
        <w:rPr>
          <w:ins w:id="5" w:author="Gach guillaumE" w:date="2022-04-27T16:46:00Z"/>
        </w:rPr>
      </w:pPr>
      <w:r>
        <w:t xml:space="preserve">[R-5.6.2.4.1-004a] For </w:t>
      </w:r>
      <w:r w:rsidRPr="006D7CE7">
        <w:t>an MCX Service Emergency Private Communication the MCX Service Emergency Alert shall be distributed to the MCX User that the communication was initiated to.</w:t>
      </w:r>
    </w:p>
    <w:p w14:paraId="3D3FE401" w14:textId="65C90E20" w:rsidR="00953D04" w:rsidRPr="006D7CE7" w:rsidRDefault="00953D04" w:rsidP="00EC5D51">
      <w:ins w:id="6" w:author="Gach guillaumE" w:date="2022-04-27T16:46:00Z">
        <w:r>
          <w:t>[R-5.6.2.4.1-004b] T</w:t>
        </w:r>
        <w:r w:rsidRPr="006D7CE7">
          <w:t>he group that was used in the MCX Service Emergency Alert</w:t>
        </w:r>
      </w:ins>
      <w:ins w:id="7" w:author="Gach guillaumE" w:date="2022-04-27T16:47:00Z">
        <w:r>
          <w:t xml:space="preserve"> may be an ad hoc group</w:t>
        </w:r>
      </w:ins>
      <w:ins w:id="8" w:author="Gach guillaumE" w:date="2022-04-27T16:48:00Z">
        <w:del w:id="9" w:author="Gach guillaumE" w:date="2022-05-12T17:07:00Z">
          <w:r w:rsidDel="006A1546">
            <w:delText xml:space="preserve"> as defined in section 6.15.5</w:delText>
          </w:r>
        </w:del>
        <w:r>
          <w:t>.</w:t>
        </w:r>
      </w:ins>
    </w:p>
    <w:p w14:paraId="160F3468" w14:textId="77777777" w:rsidR="00EC5D51" w:rsidRPr="006D7CE7" w:rsidRDefault="00EC5D51" w:rsidP="00EC5D51">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605A3473" w14:textId="77777777" w:rsidR="00EC5D51" w:rsidRPr="006D7CE7" w:rsidRDefault="00EC5D51" w:rsidP="00EC5D51">
      <w:r w:rsidRPr="006D7CE7">
        <w:t>[R-5.6.2.4.1-006] The MCX UE shall maintain knowledge of the MCX Service Emergency State, until cancelled.</w:t>
      </w:r>
    </w:p>
    <w:p w14:paraId="7F9B023B" w14:textId="77777777" w:rsidR="00EC5D51" w:rsidRPr="006D7CE7" w:rsidRDefault="00EC5D51" w:rsidP="00EC5D51">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78B18532" w14:textId="77777777" w:rsidR="00EC5D51" w:rsidRPr="006D7CE7" w:rsidRDefault="00EC5D51" w:rsidP="00EC5D51">
      <w:r w:rsidRPr="006D7CE7">
        <w:t>[R-5.6.2.4.1-008] The MCX UE shall be configurable as to which group (i.e., user's selected group or dedicated MCX Service Emergency Group) or MCX User is used for the MCX Service Emergency communications.</w:t>
      </w:r>
    </w:p>
    <w:p w14:paraId="4D4FC16E" w14:textId="77777777" w:rsidR="00EC5D51" w:rsidRPr="006D7CE7" w:rsidRDefault="00EC5D51" w:rsidP="00EC5D51">
      <w:r w:rsidRPr="006D7CE7">
        <w:t>[R-5.6.2.4.1-009] The MCX UE shall immediately affiliate to the group configured for MCX Service Emergency Group Communication, if not already affiliated to the group, after activating an MCX Service Emergency Alert.</w:t>
      </w:r>
    </w:p>
    <w:p w14:paraId="07BC72F4" w14:textId="77777777" w:rsidR="00EC5D51" w:rsidRPr="006D7CE7" w:rsidRDefault="00EC5D51" w:rsidP="00EC5D51">
      <w:r w:rsidRPr="006D7CE7">
        <w:t>[R-5.6.2.4.1-010] The MCX Service shall provide a mechanism for an MCX Service Administrator to configure how an MCX User is notified of an incoming MCX Service Emergency Alert (e.g., visual, audio).</w:t>
      </w:r>
    </w:p>
    <w:p w14:paraId="6392B3E2" w14:textId="77777777" w:rsidR="00EC5D51" w:rsidRPr="006D7CE7" w:rsidRDefault="00EC5D51" w:rsidP="00EC5D51">
      <w:r w:rsidRPr="006D7CE7">
        <w:t>[R-5.6.2.4.1-011] The MCX Service shall provide a mechanism for an MCX User to configure, subject to MCX Service Policy, how they are notified of an incoming MCX Service Emergency Alert (e.g., visual, audio).</w:t>
      </w:r>
    </w:p>
    <w:p w14:paraId="0E0BDC9E" w14:textId="77777777" w:rsidR="00EC5D51" w:rsidRDefault="00EC5D51" w:rsidP="00EC5D51">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781B4202" w14:textId="77777777" w:rsidR="00EC5D51" w:rsidRPr="006D7CE7" w:rsidRDefault="00EC5D51" w:rsidP="00EC5D51">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48C031CD" w14:textId="77777777" w:rsidR="00EC5D51" w:rsidRPr="006D7CE7" w:rsidRDefault="00EC5D51" w:rsidP="00EC5D51">
      <w:pPr>
        <w:pStyle w:val="Titre5"/>
      </w:pPr>
      <w:bookmarkStart w:id="10" w:name="_Toc45388128"/>
      <w:bookmarkStart w:id="11" w:name="_Toc83391844"/>
      <w:r w:rsidRPr="006D7CE7">
        <w:t>5.6.2.4.2</w:t>
      </w:r>
      <w:r w:rsidRPr="006D7CE7">
        <w:tab/>
        <w:t>MCX Service Emergency Alert cancellation requirements</w:t>
      </w:r>
      <w:bookmarkEnd w:id="10"/>
      <w:bookmarkEnd w:id="11"/>
    </w:p>
    <w:p w14:paraId="10434EAE" w14:textId="77777777" w:rsidR="00EC5D51" w:rsidRPr="006D7CE7" w:rsidRDefault="00EC5D51" w:rsidP="00EC5D51">
      <w:r w:rsidRPr="006D7CE7">
        <w:t>[R-5.6.2.4.2-001] The MCX UE shall only provide a means for cancelling the MCX Service Emergency State locally by an authorized user of that MCX UE.</w:t>
      </w:r>
    </w:p>
    <w:p w14:paraId="012E2E73" w14:textId="77777777" w:rsidR="00EC5D51" w:rsidRPr="006D7CE7" w:rsidRDefault="00EC5D51" w:rsidP="00EC5D51">
      <w:r w:rsidRPr="006D7CE7">
        <w:t>[R-5.6.2.4.2-002] The MCX Service shall support MCX Service Emergency Alert cancellation by authorized MCX Users.</w:t>
      </w:r>
    </w:p>
    <w:p w14:paraId="48605696" w14:textId="7CBB0AF5" w:rsidR="007B005E" w:rsidRDefault="00EC5D51">
      <w:pPr>
        <w:rPr>
          <w:ins w:id="12" w:author="Gach guillaumE" w:date="2022-04-27T16:51:00Z"/>
        </w:rPr>
      </w:pPr>
      <w:r w:rsidRPr="006D7CE7">
        <w:t>[R-5.6.2.4.2-003] The MCX Service shall distribute MCX Service Emergency Alert cancellation to all affiliated members of the group identified in the cancellation.</w:t>
      </w:r>
    </w:p>
    <w:p w14:paraId="2EA045F3" w14:textId="01B1B763" w:rsidR="00A13968" w:rsidRPr="00EC5D51" w:rsidRDefault="00A13968">
      <w:ins w:id="13" w:author="Gach guillaumE" w:date="2022-04-27T16:51:00Z">
        <w:r w:rsidRPr="006D7CE7">
          <w:lastRenderedPageBreak/>
          <w:t>[R-5.6.2.4.2-00</w:t>
        </w:r>
        <w:r>
          <w:t>4</w:t>
        </w:r>
        <w:r w:rsidRPr="006D7CE7">
          <w:t>]</w:t>
        </w:r>
        <w:r>
          <w:t xml:space="preserve"> When t</w:t>
        </w:r>
        <w:r w:rsidRPr="006D7CE7">
          <w:t xml:space="preserve">he group </w:t>
        </w:r>
      </w:ins>
      <w:ins w:id="14" w:author="Gach guillaumE" w:date="2022-04-27T16:52:00Z">
        <w:r>
          <w:t>identified</w:t>
        </w:r>
      </w:ins>
      <w:ins w:id="15" w:author="Gach guillaumE" w:date="2022-04-27T16:51:00Z">
        <w:r w:rsidRPr="006D7CE7">
          <w:t xml:space="preserve"> in </w:t>
        </w:r>
      </w:ins>
      <w:ins w:id="16" w:author="Gach guillaumE" w:date="2022-04-27T17:01:00Z">
        <w:r w:rsidR="00F840A1">
          <w:t>the</w:t>
        </w:r>
      </w:ins>
      <w:ins w:id="17" w:author="Gach guillaumE" w:date="2022-04-27T16:51:00Z">
        <w:r>
          <w:t xml:space="preserve"> c</w:t>
        </w:r>
      </w:ins>
      <w:ins w:id="18" w:author="Gach guillaumE" w:date="2022-04-27T16:52:00Z">
        <w:r>
          <w:t xml:space="preserve">ancellation is </w:t>
        </w:r>
      </w:ins>
      <w:ins w:id="19" w:author="Gach guillaumE" w:date="2022-04-27T16:51:00Z">
        <w:r>
          <w:t>an ad hoc group</w:t>
        </w:r>
      </w:ins>
      <w:ins w:id="20" w:author="Gach guillaumE" w:date="2022-04-27T17:01:00Z">
        <w:del w:id="21" w:author="Gach guillaumE" w:date="2022-05-12T17:07:00Z">
          <w:r w:rsidR="000675ED" w:rsidRPr="000675ED" w:rsidDel="006A1546">
            <w:delText xml:space="preserve"> </w:delText>
          </w:r>
          <w:r w:rsidR="000675ED" w:rsidDel="006A1546">
            <w:delText>as defined in section 6.15.5</w:delText>
          </w:r>
        </w:del>
      </w:ins>
      <w:ins w:id="22" w:author="Gach guillaumE" w:date="2022-04-27T16:51:00Z">
        <w:r>
          <w:t xml:space="preserve">, the ad hoc group </w:t>
        </w:r>
      </w:ins>
      <w:ins w:id="23" w:author="Gach guillaumE" w:date="2022-04-27T17:02:00Z">
        <w:r w:rsidR="007B6873">
          <w:t>shall not persist</w:t>
        </w:r>
      </w:ins>
      <w:ins w:id="24" w:author="Gach guillaumE" w:date="2022-04-27T16:52:00Z">
        <w:r>
          <w:t>.</w:t>
        </w:r>
      </w:ins>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7D64B003" w14:textId="28192747" w:rsidR="00EC5D51" w:rsidRDefault="00EC5D51" w:rsidP="00EC5D51">
      <w:pPr>
        <w:rPr>
          <w:lang w:val="en-US"/>
        </w:rPr>
      </w:pPr>
    </w:p>
    <w:p w14:paraId="1279068C" w14:textId="6B39154A" w:rsidR="00EC5D51" w:rsidRPr="00032BFB" w:rsidRDefault="00EC5D51" w:rsidP="00EC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A1DA44E" w14:textId="77777777" w:rsidR="00EC5D51" w:rsidRDefault="00EC5D51" w:rsidP="00EC5D51">
      <w:pPr>
        <w:pStyle w:val="Titre3"/>
      </w:pPr>
      <w:bookmarkStart w:id="25" w:name="_Toc83391963"/>
      <w:r>
        <w:t>6.15.5</w:t>
      </w:r>
      <w:r>
        <w:tab/>
        <w:t>MCX Service Ad hoc Group Communication</w:t>
      </w:r>
      <w:bookmarkEnd w:id="25"/>
    </w:p>
    <w:p w14:paraId="3E3519AE" w14:textId="77777777" w:rsidR="00EC5D51" w:rsidRDefault="00EC5D51" w:rsidP="00EC5D51">
      <w:pPr>
        <w:pStyle w:val="Titre4"/>
      </w:pPr>
      <w:bookmarkStart w:id="26" w:name="_Toc83391964"/>
      <w:r>
        <w:t>6.15.5.1</w:t>
      </w:r>
      <w:r>
        <w:tab/>
        <w:t>Overview</w:t>
      </w:r>
      <w:bookmarkEnd w:id="26"/>
    </w:p>
    <w:p w14:paraId="1626FDC8" w14:textId="77777777" w:rsidR="00EC5D51" w:rsidRDefault="00EC5D51" w:rsidP="00EC5D51">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70E2A5C3" w14:textId="77777777" w:rsidR="00EC5D51" w:rsidRDefault="00EC5D51" w:rsidP="00EC5D51">
      <w:pPr>
        <w:pStyle w:val="B1"/>
      </w:pPr>
      <w:r>
        <w:t>a)</w:t>
      </w:r>
      <w:r>
        <w:tab/>
        <w:t>The ad hoc group does not exist until it is spontaneously created during the communication.</w:t>
      </w:r>
    </w:p>
    <w:p w14:paraId="41FE2E50" w14:textId="77777777" w:rsidR="00EC5D51" w:rsidRDefault="00EC5D51" w:rsidP="00EC5D51">
      <w:pPr>
        <w:pStyle w:val="B1"/>
      </w:pPr>
      <w:r>
        <w:t>b)</w:t>
      </w:r>
      <w:r>
        <w:tab/>
        <w:t>The ad hoc group ceases to exist when the communication terminates.</w:t>
      </w:r>
    </w:p>
    <w:p w14:paraId="4F43924C" w14:textId="77777777" w:rsidR="00EC5D51" w:rsidRDefault="00EC5D51" w:rsidP="00EC5D51">
      <w:pPr>
        <w:pStyle w:val="B1"/>
      </w:pPr>
      <w:r>
        <w:t>c)</w:t>
      </w:r>
      <w:r>
        <w:tab/>
        <w:t>The ad hoc group does not support ‘persistent state’ communication, e.g. emergency state.</w:t>
      </w:r>
    </w:p>
    <w:p w14:paraId="6E504247" w14:textId="77777777" w:rsidR="00EC5D51" w:rsidRDefault="00EC5D51" w:rsidP="00EC5D51">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180B8160" w14:textId="72B8A7CE" w:rsidR="00EC5D51" w:rsidRDefault="00EC5D51" w:rsidP="00EC5D51">
      <w:r>
        <w:t xml:space="preserve">The ad hoc group is used for a single communication </w:t>
      </w:r>
      <w:ins w:id="27" w:author="Gach guillaumE" w:date="2022-04-27T16:58:00Z">
        <w:del w:id="28" w:author="Gach guillaumE" w:date="2022-05-12T17:07:00Z">
          <w:r w:rsidR="00575ABA" w:rsidDel="006A1546">
            <w:delText>(</w:delText>
          </w:r>
        </w:del>
        <w:r w:rsidR="00575ABA">
          <w:t>or for an emergency alert</w:t>
        </w:r>
        <w:del w:id="29" w:author="Gach guillaumE" w:date="2022-05-12T17:07:00Z">
          <w:r w:rsidR="00575ABA" w:rsidDel="006A1546">
            <w:delText>)</w:delText>
          </w:r>
        </w:del>
        <w:r w:rsidR="00575ABA">
          <w:t xml:space="preserve"> </w:t>
        </w:r>
      </w:ins>
      <w:r>
        <w:t>and it does not persist when the communication is terminated</w:t>
      </w:r>
      <w:ins w:id="30" w:author="Gach guillaumE" w:date="2022-04-27T16:58:00Z">
        <w:r w:rsidR="00575ABA">
          <w:t xml:space="preserve"> </w:t>
        </w:r>
        <w:del w:id="31" w:author="Gach guillaumE" w:date="2022-05-12T17:07:00Z">
          <w:r w:rsidR="00575ABA" w:rsidDel="006A1546">
            <w:delText>(</w:delText>
          </w:r>
        </w:del>
        <w:r w:rsidR="00575ABA">
          <w:t>or when the emergency alert is cancelled</w:t>
        </w:r>
        <w:del w:id="32" w:author="Gach guillaumE" w:date="2022-05-12T17:07:00Z">
          <w:r w:rsidR="00575ABA" w:rsidDel="006A1546">
            <w:delText>)</w:delText>
          </w:r>
        </w:del>
      </w:ins>
      <w:r>
        <w:t xml:space="preserve">. Authorized users can recreate the ad hoc group for subsequent communications, or request creation of a permanent MCX Service Group from the participants in the ad hoc group communication.  </w:t>
      </w:r>
    </w:p>
    <w:p w14:paraId="0C6F02CA" w14:textId="77777777" w:rsidR="00EC5D51" w:rsidRDefault="00EC5D51" w:rsidP="00EC5D51">
      <w:pPr>
        <w:pStyle w:val="NO"/>
      </w:pPr>
      <w:r>
        <w:t>NOTE:</w:t>
      </w:r>
      <w:r>
        <w:tab/>
        <w:t>When the MCX Service Ad hoc Communication is terminated the list of participants may be retained for ease of initiating another ad hoc communication with the same participants.</w:t>
      </w:r>
    </w:p>
    <w:p w14:paraId="19CABABB" w14:textId="77777777" w:rsidR="00EC5D51" w:rsidRDefault="00EC5D51" w:rsidP="00EC5D51">
      <w:pPr>
        <w:pStyle w:val="Titre4"/>
      </w:pPr>
      <w:bookmarkStart w:id="33" w:name="_Toc83391965"/>
      <w:r>
        <w:t>6.15.5.2</w:t>
      </w:r>
      <w:r>
        <w:tab/>
        <w:t>General aspects</w:t>
      </w:r>
      <w:bookmarkEnd w:id="33"/>
    </w:p>
    <w:p w14:paraId="116A4605" w14:textId="77777777" w:rsidR="00EC5D51" w:rsidRDefault="00EC5D51" w:rsidP="00EC5D51">
      <w:r>
        <w:t>[R-6.15.5.2-001] The MCX Service shall provide a mechanism for an authorized MCX User to combine an ad hoc multiplicity of MCX Users into a MCX Service Ad hoc Group Communication.</w:t>
      </w:r>
    </w:p>
    <w:p w14:paraId="350CD621" w14:textId="77777777" w:rsidR="00EC5D51" w:rsidRDefault="00EC5D51" w:rsidP="00EC5D51">
      <w:pPr>
        <w:pStyle w:val="NO"/>
      </w:pPr>
      <w:r>
        <w:t>NOTE:</w:t>
      </w:r>
      <w:r>
        <w:tab/>
        <w:t>Selection of the list of MCX Users can be manual, or automatic based on certain criteria</w:t>
      </w:r>
      <w:r w:rsidRPr="009D6DA6">
        <w:t xml:space="preserve"> (e.g., location)</w:t>
      </w:r>
      <w:r>
        <w:t>. This is left for implementation.</w:t>
      </w:r>
    </w:p>
    <w:p w14:paraId="487F7F30" w14:textId="77777777" w:rsidR="00EC5D51" w:rsidRDefault="00EC5D51" w:rsidP="00EC5D51">
      <w:r>
        <w:t>[R-6.15.5.2-002] An MCX Service Ad hoc Group Communication is a type of MCX Service Group communication and shall support MCX Service Group Communication mechanisms for call processing (e.g., transmit request queuing, hang time, broadcast mode).</w:t>
      </w:r>
    </w:p>
    <w:p w14:paraId="5E3F2E0D" w14:textId="77777777" w:rsidR="00EC5D51" w:rsidRDefault="00EC5D51" w:rsidP="00EC5D51">
      <w:r>
        <w:t>[R-6.15.5.2-003] MCX Service Ad hoc Group Communications shall be terminated using the same mechanisms as MCX Service Group communications (e.g., initiator release, server release, hang time expiration).</w:t>
      </w:r>
    </w:p>
    <w:p w14:paraId="38D68BDB" w14:textId="77777777" w:rsidR="00EC5D51" w:rsidRDefault="00EC5D51" w:rsidP="00EC5D51">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19C00FF3" w14:textId="4926DC2B" w:rsidR="00EC5D51" w:rsidRDefault="00EC5D51" w:rsidP="00EC5D51">
      <w:pPr>
        <w:rPr>
          <w:ins w:id="34" w:author="Gach guillaumE" w:date="2022-04-27T16:54:00Z"/>
        </w:rPr>
      </w:pPr>
      <w:r>
        <w:t>[R-6.15.5.2-005] When an MCX Service Ad hoc Group Communication is terminated the group shall not persist.</w:t>
      </w:r>
    </w:p>
    <w:p w14:paraId="72D92F4A" w14:textId="0FBFA891" w:rsidR="00575ABA" w:rsidRDefault="00575ABA" w:rsidP="00EC5D51">
      <w:ins w:id="35" w:author="Gach guillaumE" w:date="2022-04-27T16:54:00Z">
        <w:r>
          <w:t xml:space="preserve">[R-6.15.5.2-005a] </w:t>
        </w:r>
      </w:ins>
      <w:ins w:id="36" w:author="Gach guillaumE" w:date="2022-04-27T16:55:00Z">
        <w:r>
          <w:t>When</w:t>
        </w:r>
      </w:ins>
      <w:ins w:id="37" w:author="Gach guillaumE" w:date="2022-04-27T16:57:00Z">
        <w:r>
          <w:t xml:space="preserve"> an</w:t>
        </w:r>
      </w:ins>
      <w:ins w:id="38" w:author="Gach guillaumE" w:date="2022-04-27T16:55:00Z">
        <w:r>
          <w:t xml:space="preserve"> </w:t>
        </w:r>
      </w:ins>
      <w:ins w:id="39" w:author="Gach guillaumE" w:date="2022-04-27T16:56:00Z">
        <w:r w:rsidRPr="006D7CE7">
          <w:t>MCX Service Emergency Alert</w:t>
        </w:r>
        <w:r>
          <w:t xml:space="preserve"> </w:t>
        </w:r>
      </w:ins>
      <w:ins w:id="40" w:author="Gach guillaumE" w:date="2022-04-27T16:57:00Z">
        <w:r>
          <w:t>based on ad hoc g</w:t>
        </w:r>
      </w:ins>
      <w:ins w:id="41" w:author="Gach guillaumE" w:date="2022-04-27T16:55:00Z">
        <w:r w:rsidRPr="006D7CE7">
          <w:t xml:space="preserve">roup </w:t>
        </w:r>
      </w:ins>
      <w:ins w:id="42" w:author="Gach guillaumE" w:date="2022-04-27T16:56:00Z">
        <w:r>
          <w:t xml:space="preserve">is </w:t>
        </w:r>
      </w:ins>
      <w:ins w:id="43" w:author="Gach guillaumE" w:date="2022-04-27T16:55:00Z">
        <w:r>
          <w:t>cancell</w:t>
        </w:r>
      </w:ins>
      <w:ins w:id="44" w:author="Gach guillaumE" w:date="2022-04-27T16:56:00Z">
        <w:r>
          <w:t>ed</w:t>
        </w:r>
      </w:ins>
      <w:ins w:id="45" w:author="Gach guillaumE" w:date="2022-04-27T16:55:00Z">
        <w:r>
          <w:t>, the group shall not persist.</w:t>
        </w:r>
      </w:ins>
    </w:p>
    <w:p w14:paraId="7830AA60" w14:textId="77777777" w:rsidR="00EC5D51" w:rsidRDefault="00EC5D51" w:rsidP="00EC5D51">
      <w:r>
        <w:lastRenderedPageBreak/>
        <w:t>[R-6.15.5.2-006] The MCX Service shall provide a mechanism for the initiator of a MCX Service Ad hoc Group Communication to indicate which MCX Users have to mandatorily acknowledge the setup request before the media transmission proceeds.</w:t>
      </w:r>
    </w:p>
    <w:p w14:paraId="7E05218D" w14:textId="77777777" w:rsidR="00EC5D51" w:rsidRDefault="00EC5D51" w:rsidP="00EC5D51">
      <w:r>
        <w:t>[R-6.15.5.2-007] The MCX Service shall provide a mechanism for an authorized initiator of a MCX Service Ad hoc Group Communication to define the communication parameters for the Ad hoc Group Communication (e.g. priority, hang time, broadcast/non-broadcast)</w:t>
      </w:r>
    </w:p>
    <w:p w14:paraId="25E52805" w14:textId="77777777" w:rsidR="00EC5D51" w:rsidRDefault="00EC5D51" w:rsidP="00EC5D51">
      <w:r>
        <w:t>[R-6.15.5.2-008] MCX Service Ad hoc Group Communications shall be able to support the same urgency as MCX Service Group communication (e.g., general group, emergency, imminent peril).</w:t>
      </w:r>
    </w:p>
    <w:p w14:paraId="633CFCCA" w14:textId="77777777" w:rsidR="00EC5D51" w:rsidRDefault="00EC5D51" w:rsidP="00EC5D51">
      <w:r>
        <w:t>[R-6.15.5.2-009] MCX Service Ad hoc Group Communications shall support the applicable security requirements as identified in sub-clause 5.12.</w:t>
      </w:r>
    </w:p>
    <w:p w14:paraId="35BABB55" w14:textId="77777777" w:rsidR="00EC5D51" w:rsidRDefault="00EC5D51" w:rsidP="00EC5D51">
      <w:r>
        <w:t xml:space="preserve">[R-6.15.5.2-010] The MCX Service shall provide a mechanism for the initiator of an MCX Service Ad hoc Group Communication to request that the list of participants is suppressed.  </w:t>
      </w:r>
    </w:p>
    <w:p w14:paraId="57B17F93" w14:textId="77777777" w:rsidR="00EC5D51" w:rsidRDefault="00EC5D51" w:rsidP="00EC5D51">
      <w:r>
        <w:t xml:space="preserve">[R-6.15.5.2-011] The MCX Service shall provide a mechanism for authorized MCX Users to create a permanent MCX Service Group from the members of the MCX Service Ad hoc Group communication.  </w:t>
      </w:r>
    </w:p>
    <w:p w14:paraId="4F78001F" w14:textId="77777777" w:rsidR="00EC5D51" w:rsidRDefault="00EC5D51" w:rsidP="00EC5D51">
      <w:r>
        <w:t xml:space="preserve">[R-6.15.5.2-012] The MCX Service shall provide a mechanism for the initiator to add or remove participants during an in progress MCX Service Ad hoc Group communication. </w:t>
      </w:r>
    </w:p>
    <w:p w14:paraId="49A9774F" w14:textId="77777777" w:rsidR="00EC5D51" w:rsidRDefault="00EC5D51" w:rsidP="00EC5D51">
      <w:r>
        <w:t>[R-6.15.5.2-013] The MCX Service shall provide a mechanism for a participant to join an in progress MCX Service Ad hoc Group communication.</w:t>
      </w:r>
    </w:p>
    <w:p w14:paraId="0552E792" w14:textId="77777777" w:rsidR="00EC5D51" w:rsidRDefault="00EC5D51" w:rsidP="00EC5D51">
      <w:bookmarkStart w:id="46" w:name="_Toc83391966"/>
      <w:r w:rsidRPr="009D6DA6">
        <w:t>[R-6.15.5.2-014] The MCX Service shall provide a mechanism for the initiator of an MCX Service Ad hoc Group Communication to request that the list of participants be determined and updated by the MCX Service system using pre-defined criteria.</w:t>
      </w:r>
    </w:p>
    <w:p w14:paraId="588A85A8" w14:textId="77777777" w:rsidR="00EC5D51" w:rsidRDefault="00EC5D51" w:rsidP="00EC5D51">
      <w:pPr>
        <w:pStyle w:val="Titre4"/>
      </w:pPr>
      <w:r>
        <w:t>6.15.5.3</w:t>
      </w:r>
      <w:r>
        <w:tab/>
        <w:t>Administrative</w:t>
      </w:r>
      <w:bookmarkEnd w:id="46"/>
    </w:p>
    <w:p w14:paraId="55367205" w14:textId="77777777" w:rsidR="00EC5D51" w:rsidRDefault="00EC5D51" w:rsidP="00EC5D51">
      <w:r>
        <w:t xml:space="preserve">[R-6.15.5.3-001] The MCX Service shall provide a mechanism for an MCX Service Administrator to configure which MCX Users, within their authority, are authorized to initiate a MCX Service Ad hoc Group Communication. </w:t>
      </w:r>
    </w:p>
    <w:p w14:paraId="24C10A8D" w14:textId="77777777" w:rsidR="00EC5D51" w:rsidRDefault="00EC5D51" w:rsidP="00EC5D51">
      <w:r>
        <w:t>[R-6.15.5.3-002] The MCX Service shall provide a mechanism for an MCX Service Administrator to configure the maximum number of MCX Users who can participate in a MCX Service Ad hoc Group Communication.</w:t>
      </w:r>
    </w:p>
    <w:p w14:paraId="1CBE89CF" w14:textId="77777777" w:rsidR="00EC5D51" w:rsidRDefault="00EC5D51" w:rsidP="00EC5D51">
      <w:r>
        <w:t>[R-6.15.5.3-003] The MCX Service shall provide a mechanism for an MCX Service Administrator to configure which MCX Users are authorized to participate in a MCX Service Ad hoc Group Communication. [TS 22.280 R-6.7.2-003]</w:t>
      </w:r>
    </w:p>
    <w:p w14:paraId="54B981B8" w14:textId="77777777" w:rsidR="00EC5D51" w:rsidRDefault="00EC5D51" w:rsidP="00EC5D51">
      <w:r>
        <w:t>[R-6.15.5.3-004] The MCX Service shall provide a mechanism for an MCX Service Administrator to define the default parameters for MCX Service Ad hoc Group communication (e.g., priority, hang time, broadcast mode).</w:t>
      </w:r>
    </w:p>
    <w:p w14:paraId="6BB26089" w14:textId="77777777" w:rsidR="00EC5D51" w:rsidRDefault="00EC5D51" w:rsidP="00EC5D51">
      <w:r>
        <w:t>[R-6.15.5.3-005] The MCX Service shall provide a mechanism for an MCX Service Administrator to configure whether MCX Service Ad hoc Group Communication is allowed on the MCX system regardless of individual MCX User authorizations.</w:t>
      </w:r>
    </w:p>
    <w:p w14:paraId="352E48CD" w14:textId="77777777" w:rsidR="00EC5D51" w:rsidRDefault="00EC5D51" w:rsidP="00EC5D51">
      <w:pPr>
        <w:pStyle w:val="Titre4"/>
      </w:pPr>
      <w:bookmarkStart w:id="47" w:name="_Toc83391967"/>
      <w:r>
        <w:t>6.15.5.4</w:t>
      </w:r>
      <w:r>
        <w:tab/>
        <w:t>Notification and acknowledgement for MCX Service Ad hoc Group Communications</w:t>
      </w:r>
      <w:bookmarkEnd w:id="47"/>
    </w:p>
    <w:p w14:paraId="4BABC301" w14:textId="77777777" w:rsidR="00EC5D51" w:rsidRDefault="00EC5D51" w:rsidP="00EC5D51">
      <w:r>
        <w:t xml:space="preserve">[R-6.15.5.4-001] The MCX Service shall provide mechanisms for notification and acknowledgement of MCX Service Ad hoc Group Communications as defined in section 6.2.1. </w:t>
      </w:r>
    </w:p>
    <w:p w14:paraId="794EABB1" w14:textId="11CEE102" w:rsidR="00EC5D51" w:rsidRPr="00EC5D51" w:rsidRDefault="00EC5D51" w:rsidP="00EC5D51">
      <w:pPr>
        <w:pStyle w:val="NO"/>
      </w:pPr>
      <w:r>
        <w:t>NOTE:</w:t>
      </w:r>
      <w:r>
        <w:tab/>
        <w:t>For MCX Service Ad hoc Group Communications a participant is considered an affiliated member of the group during communication setup.</w:t>
      </w:r>
    </w:p>
    <w:p w14:paraId="1AC16EE9" w14:textId="322802D8" w:rsidR="00EC5D51" w:rsidRPr="00032BFB" w:rsidRDefault="00EC5D51" w:rsidP="00EC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09C89207" w14:textId="7009A515" w:rsidR="00EC5D51" w:rsidRDefault="00EC5D51" w:rsidP="00EC5D51"/>
    <w:p w14:paraId="4138F655" w14:textId="2FDEDBB4" w:rsidR="00433B2B" w:rsidRPr="00032BFB" w:rsidRDefault="00433B2B" w:rsidP="00433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3D0EF7D0" w14:textId="3EF45C46" w:rsidR="00433B2B" w:rsidRDefault="00433B2B" w:rsidP="00EC5D51">
      <w:pPr>
        <w:rPr>
          <w:lang w:val="en-US"/>
        </w:rPr>
      </w:pPr>
    </w:p>
    <w:p w14:paraId="63CDF987" w14:textId="77777777" w:rsidR="00433B2B" w:rsidRPr="006D7CE7" w:rsidRDefault="00433B2B" w:rsidP="00433B2B">
      <w:pPr>
        <w:pStyle w:val="Titre8"/>
      </w:pPr>
      <w:bookmarkStart w:id="48" w:name="_Toc45388306"/>
      <w:bookmarkStart w:id="49" w:name="_Toc83392030"/>
      <w:r w:rsidRPr="006D7CE7">
        <w:lastRenderedPageBreak/>
        <w:t>Annex A (normative):</w:t>
      </w:r>
      <w:r w:rsidRPr="006D7CE7">
        <w:br/>
        <w:t>MCCoRe Requirements for MCPTT</w:t>
      </w:r>
      <w:bookmarkEnd w:id="48"/>
      <w:bookmarkEnd w:id="49"/>
    </w:p>
    <w:p w14:paraId="6FEAA9CD" w14:textId="77777777" w:rsidR="00433B2B" w:rsidRPr="006D7CE7" w:rsidRDefault="00433B2B" w:rsidP="00433B2B">
      <w:r w:rsidRPr="006D7CE7">
        <w:t>Table A.1 provides an exhaustive list of those requirements in 3GPP TS 22.280 that are applicable to MCPTT.</w:t>
      </w:r>
    </w:p>
    <w:p w14:paraId="1880FDAF" w14:textId="77777777" w:rsidR="00433B2B" w:rsidRPr="006D7CE7" w:rsidRDefault="00433B2B" w:rsidP="00433B2B">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433B2B" w:rsidRPr="006D7CE7" w14:paraId="7BBDF36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0DEBE" w14:textId="77777777" w:rsidR="00433B2B" w:rsidRPr="006D7CE7" w:rsidRDefault="00433B2B" w:rsidP="009133B9">
            <w:pPr>
              <w:spacing w:after="0"/>
              <w:rPr>
                <w:b/>
                <w:bCs/>
                <w:color w:val="000000"/>
              </w:rPr>
            </w:pPr>
            <w:r w:rsidRPr="006D7CE7">
              <w:rPr>
                <w:b/>
                <w:bCs/>
                <w:color w:val="000000"/>
              </w:rPr>
              <w:t>5 MCX Service Requirements common for on the network and off the network</w:t>
            </w:r>
          </w:p>
        </w:tc>
      </w:tr>
      <w:tr w:rsidR="00433B2B" w:rsidRPr="006D7CE7" w14:paraId="54BFBE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2F316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6E97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6C0FC"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6661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6E1A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AF1EB" w14:textId="77777777" w:rsidR="00433B2B" w:rsidRPr="006D7CE7" w:rsidRDefault="00433B2B" w:rsidP="009133B9">
            <w:pPr>
              <w:spacing w:after="0"/>
              <w:rPr>
                <w:b/>
                <w:bCs/>
                <w:color w:val="000000"/>
              </w:rPr>
            </w:pPr>
            <w:r w:rsidRPr="006D7CE7">
              <w:rPr>
                <w:b/>
                <w:bCs/>
                <w:color w:val="000000"/>
              </w:rPr>
              <w:t> </w:t>
            </w:r>
          </w:p>
        </w:tc>
      </w:tr>
      <w:tr w:rsidR="00433B2B" w:rsidRPr="006D7CE7" w14:paraId="03456EC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EAF853" w14:textId="77777777" w:rsidR="00433B2B" w:rsidRPr="006D7CE7" w:rsidRDefault="00433B2B" w:rsidP="009133B9">
            <w:pPr>
              <w:spacing w:after="0"/>
              <w:rPr>
                <w:b/>
                <w:bCs/>
                <w:color w:val="000000"/>
              </w:rPr>
            </w:pPr>
            <w:r w:rsidRPr="006D7CE7">
              <w:rPr>
                <w:b/>
                <w:bCs/>
                <w:color w:val="000000"/>
              </w:rPr>
              <w:t xml:space="preserve">5.1 General Group Communications Requirements </w:t>
            </w:r>
          </w:p>
        </w:tc>
      </w:tr>
      <w:tr w:rsidR="00433B2B" w:rsidRPr="006D7CE7" w14:paraId="397FCB4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8A8D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1BE9C"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A3F3C"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8D57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1E2A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16295" w14:textId="77777777" w:rsidR="00433B2B" w:rsidRPr="006D7CE7" w:rsidRDefault="00433B2B" w:rsidP="009133B9">
            <w:pPr>
              <w:spacing w:after="0"/>
              <w:rPr>
                <w:b/>
                <w:bCs/>
                <w:color w:val="000000"/>
              </w:rPr>
            </w:pPr>
            <w:r w:rsidRPr="006D7CE7">
              <w:rPr>
                <w:b/>
                <w:bCs/>
                <w:color w:val="000000"/>
              </w:rPr>
              <w:t> </w:t>
            </w:r>
          </w:p>
        </w:tc>
      </w:tr>
      <w:tr w:rsidR="00433B2B" w:rsidRPr="006D7CE7" w14:paraId="4FECD9C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A5C112" w14:textId="77777777" w:rsidR="00433B2B" w:rsidRPr="006D7CE7" w:rsidRDefault="00433B2B" w:rsidP="009133B9">
            <w:pPr>
              <w:spacing w:after="0"/>
              <w:rPr>
                <w:b/>
                <w:bCs/>
                <w:color w:val="000000"/>
              </w:rPr>
            </w:pPr>
            <w:r w:rsidRPr="006D7CE7">
              <w:rPr>
                <w:b/>
                <w:bCs/>
                <w:color w:val="000000"/>
              </w:rPr>
              <w:t>5.1.1 General aspects</w:t>
            </w:r>
          </w:p>
        </w:tc>
      </w:tr>
      <w:tr w:rsidR="00433B2B" w:rsidRPr="006D7CE7" w14:paraId="0EC21D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6BAC71"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33C46"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1F60"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C6676" w14:textId="77777777" w:rsidR="00433B2B" w:rsidRPr="006D7CE7" w:rsidRDefault="00433B2B" w:rsidP="009133B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3ACBD" w14:textId="77777777" w:rsidR="00433B2B" w:rsidRPr="006D7CE7" w:rsidRDefault="00433B2B" w:rsidP="009133B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8967" w14:textId="77777777" w:rsidR="00433B2B" w:rsidRPr="006D7CE7" w:rsidRDefault="00433B2B" w:rsidP="009133B9">
            <w:pPr>
              <w:spacing w:after="0"/>
              <w:rPr>
                <w:color w:val="000000"/>
              </w:rPr>
            </w:pPr>
            <w:r w:rsidRPr="006D7CE7">
              <w:rPr>
                <w:color w:val="000000"/>
              </w:rPr>
              <w:t> </w:t>
            </w:r>
          </w:p>
        </w:tc>
      </w:tr>
      <w:tr w:rsidR="00433B2B" w:rsidRPr="006D7CE7" w14:paraId="372F61D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FB0D3" w14:textId="77777777" w:rsidR="00433B2B" w:rsidRPr="006D7CE7" w:rsidRDefault="00433B2B" w:rsidP="009133B9">
            <w:pPr>
              <w:spacing w:after="0"/>
              <w:rPr>
                <w:b/>
                <w:bCs/>
                <w:color w:val="000000"/>
              </w:rPr>
            </w:pPr>
            <w:r w:rsidRPr="006D7CE7">
              <w:rPr>
                <w:b/>
                <w:bCs/>
                <w:color w:val="000000"/>
              </w:rPr>
              <w:t>5.1.2 Group/status information</w:t>
            </w:r>
          </w:p>
        </w:tc>
      </w:tr>
      <w:tr w:rsidR="00433B2B" w:rsidRPr="006D7CE7" w14:paraId="569F83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8A6F5"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9CD89"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ED40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6F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2F6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9CECD" w14:textId="77777777" w:rsidR="00433B2B" w:rsidRPr="006D7CE7" w:rsidRDefault="00433B2B" w:rsidP="009133B9">
            <w:pPr>
              <w:spacing w:after="0"/>
              <w:rPr>
                <w:color w:val="000000"/>
              </w:rPr>
            </w:pPr>
            <w:r w:rsidRPr="006D7CE7">
              <w:rPr>
                <w:color w:val="000000"/>
              </w:rPr>
              <w:t> </w:t>
            </w:r>
          </w:p>
        </w:tc>
      </w:tr>
      <w:tr w:rsidR="00433B2B" w:rsidRPr="006D7CE7" w14:paraId="38D1F3C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87E7BC" w14:textId="77777777" w:rsidR="00433B2B" w:rsidRPr="006D7CE7" w:rsidRDefault="00433B2B" w:rsidP="009133B9">
            <w:pPr>
              <w:spacing w:after="0"/>
              <w:rPr>
                <w:b/>
                <w:bCs/>
                <w:color w:val="000000"/>
              </w:rPr>
            </w:pPr>
            <w:r w:rsidRPr="006D7CE7">
              <w:rPr>
                <w:b/>
                <w:bCs/>
                <w:color w:val="000000"/>
              </w:rPr>
              <w:t>5.1.3 Group configuration</w:t>
            </w:r>
          </w:p>
        </w:tc>
      </w:tr>
      <w:tr w:rsidR="00433B2B" w:rsidRPr="006D7CE7" w14:paraId="3C3766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8138DC"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F3288" w14:textId="77777777" w:rsidR="00433B2B" w:rsidRPr="006D7CE7" w:rsidRDefault="00433B2B" w:rsidP="009133B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40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CB32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30C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4A12" w14:textId="77777777" w:rsidR="00433B2B" w:rsidRPr="006D7CE7" w:rsidRDefault="00433B2B" w:rsidP="009133B9">
            <w:pPr>
              <w:spacing w:after="0"/>
              <w:rPr>
                <w:color w:val="000000"/>
              </w:rPr>
            </w:pPr>
            <w:r w:rsidRPr="006D7CE7">
              <w:rPr>
                <w:color w:val="000000"/>
              </w:rPr>
              <w:t> </w:t>
            </w:r>
          </w:p>
        </w:tc>
      </w:tr>
      <w:tr w:rsidR="00433B2B" w:rsidRPr="006D7CE7" w14:paraId="7C9BCF6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75E5C" w14:textId="77777777" w:rsidR="00433B2B" w:rsidRPr="006D7CE7" w:rsidRDefault="00433B2B" w:rsidP="009133B9">
            <w:pPr>
              <w:spacing w:after="0"/>
              <w:rPr>
                <w:b/>
                <w:bCs/>
                <w:color w:val="000000"/>
              </w:rPr>
            </w:pPr>
            <w:r w:rsidRPr="006D7CE7">
              <w:rPr>
                <w:b/>
                <w:bCs/>
                <w:color w:val="000000"/>
              </w:rPr>
              <w:t>5.1.4 Identification</w:t>
            </w:r>
          </w:p>
        </w:tc>
      </w:tr>
      <w:tr w:rsidR="00433B2B" w:rsidRPr="006D7CE7" w14:paraId="0940FFD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09669"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6F48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F32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29B3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896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05F9E" w14:textId="77777777" w:rsidR="00433B2B" w:rsidRPr="006D7CE7" w:rsidRDefault="00433B2B" w:rsidP="009133B9">
            <w:pPr>
              <w:spacing w:after="0"/>
              <w:rPr>
                <w:color w:val="000000"/>
              </w:rPr>
            </w:pPr>
            <w:r w:rsidRPr="006D7CE7">
              <w:rPr>
                <w:color w:val="000000"/>
              </w:rPr>
              <w:t> </w:t>
            </w:r>
          </w:p>
        </w:tc>
      </w:tr>
      <w:tr w:rsidR="00433B2B" w:rsidRPr="006D7CE7" w14:paraId="12BC20F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A309D0" w14:textId="77777777" w:rsidR="00433B2B" w:rsidRPr="006D7CE7" w:rsidRDefault="00433B2B" w:rsidP="009133B9">
            <w:pPr>
              <w:spacing w:after="0"/>
              <w:rPr>
                <w:b/>
                <w:bCs/>
                <w:color w:val="000000"/>
              </w:rPr>
            </w:pPr>
            <w:r w:rsidRPr="006D7CE7">
              <w:rPr>
                <w:b/>
                <w:bCs/>
                <w:color w:val="000000"/>
              </w:rPr>
              <w:t>5.1.5 Membership/affiliation</w:t>
            </w:r>
          </w:p>
        </w:tc>
      </w:tr>
      <w:tr w:rsidR="00433B2B" w:rsidRPr="006D7CE7" w14:paraId="0BFB866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498A9B"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74535" w14:textId="77777777" w:rsidR="00433B2B" w:rsidRPr="006D7CE7" w:rsidRDefault="00433B2B" w:rsidP="009133B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6E77B" w14:textId="77777777" w:rsidR="00433B2B" w:rsidRPr="006D7CE7" w:rsidRDefault="00433B2B" w:rsidP="009133B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B42BD" w14:textId="77777777" w:rsidR="00433B2B" w:rsidRPr="006D7CE7" w:rsidRDefault="00433B2B" w:rsidP="009133B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BF319" w14:textId="77777777" w:rsidR="00433B2B" w:rsidRPr="006D7CE7" w:rsidRDefault="00433B2B" w:rsidP="009133B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E6E3" w14:textId="77777777" w:rsidR="00433B2B" w:rsidRPr="006D7CE7" w:rsidRDefault="00433B2B" w:rsidP="009133B9">
            <w:pPr>
              <w:spacing w:after="0"/>
              <w:rPr>
                <w:color w:val="000000"/>
              </w:rPr>
            </w:pPr>
            <w:r w:rsidRPr="006D7CE7">
              <w:rPr>
                <w:color w:val="000000"/>
              </w:rPr>
              <w:t>R-5.1.5-006</w:t>
            </w:r>
          </w:p>
        </w:tc>
      </w:tr>
      <w:tr w:rsidR="00433B2B" w:rsidRPr="006D7CE7" w14:paraId="1A4B331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5F1101" w14:textId="77777777" w:rsidR="00433B2B" w:rsidRPr="006D7CE7" w:rsidRDefault="00433B2B" w:rsidP="009133B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C1E12" w14:textId="77777777" w:rsidR="00433B2B" w:rsidRPr="006D7CE7" w:rsidRDefault="00433B2B" w:rsidP="009133B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A4F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FE0C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74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B319D" w14:textId="77777777" w:rsidR="00433B2B" w:rsidRPr="006D7CE7" w:rsidRDefault="00433B2B" w:rsidP="009133B9">
            <w:pPr>
              <w:spacing w:after="0"/>
              <w:rPr>
                <w:color w:val="000000"/>
              </w:rPr>
            </w:pPr>
            <w:r w:rsidRPr="006D7CE7">
              <w:rPr>
                <w:color w:val="000000"/>
              </w:rPr>
              <w:t> </w:t>
            </w:r>
          </w:p>
        </w:tc>
      </w:tr>
      <w:tr w:rsidR="00433B2B" w:rsidRPr="006D7CE7" w14:paraId="3D1AE6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4F2FE" w14:textId="77777777" w:rsidR="00433B2B" w:rsidRPr="006D7CE7" w:rsidRDefault="00433B2B" w:rsidP="009133B9">
            <w:pPr>
              <w:spacing w:after="0"/>
              <w:rPr>
                <w:b/>
                <w:bCs/>
                <w:color w:val="000000"/>
              </w:rPr>
            </w:pPr>
            <w:r w:rsidRPr="006D7CE7">
              <w:rPr>
                <w:b/>
                <w:bCs/>
                <w:color w:val="000000"/>
              </w:rPr>
              <w:t>5.1.6 Group Communication administration</w:t>
            </w:r>
          </w:p>
        </w:tc>
      </w:tr>
      <w:tr w:rsidR="00433B2B" w:rsidRPr="006D7CE7" w14:paraId="36CAA45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FA0F2B" w14:textId="77777777" w:rsidR="00433B2B" w:rsidRPr="006D7CE7" w:rsidRDefault="00433B2B" w:rsidP="009133B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4C66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C38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D0DE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C596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7426" w14:textId="77777777" w:rsidR="00433B2B" w:rsidRPr="006D7CE7" w:rsidRDefault="00433B2B" w:rsidP="009133B9">
            <w:pPr>
              <w:spacing w:after="0"/>
              <w:rPr>
                <w:color w:val="000000"/>
              </w:rPr>
            </w:pPr>
            <w:r w:rsidRPr="006D7CE7">
              <w:rPr>
                <w:color w:val="000000"/>
              </w:rPr>
              <w:t> </w:t>
            </w:r>
          </w:p>
        </w:tc>
      </w:tr>
      <w:tr w:rsidR="00433B2B" w:rsidRPr="006D7CE7" w14:paraId="3837D0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0F1225" w14:textId="77777777" w:rsidR="00433B2B" w:rsidRPr="006D7CE7" w:rsidRDefault="00433B2B" w:rsidP="009133B9">
            <w:pPr>
              <w:spacing w:after="0"/>
              <w:rPr>
                <w:b/>
                <w:bCs/>
                <w:color w:val="000000"/>
              </w:rPr>
            </w:pPr>
            <w:r w:rsidRPr="006D7CE7">
              <w:rPr>
                <w:b/>
                <w:bCs/>
                <w:color w:val="000000"/>
              </w:rPr>
              <w:t>5.1.7 Prioritization</w:t>
            </w:r>
          </w:p>
        </w:tc>
      </w:tr>
      <w:tr w:rsidR="00433B2B" w:rsidRPr="006D7CE7" w14:paraId="2903EC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74334"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A0EB0"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245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FE80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818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7FEBA" w14:textId="77777777" w:rsidR="00433B2B" w:rsidRPr="006D7CE7" w:rsidRDefault="00433B2B" w:rsidP="009133B9">
            <w:pPr>
              <w:spacing w:after="0"/>
              <w:rPr>
                <w:color w:val="000000"/>
              </w:rPr>
            </w:pPr>
            <w:r w:rsidRPr="006D7CE7">
              <w:rPr>
                <w:color w:val="000000"/>
              </w:rPr>
              <w:t> </w:t>
            </w:r>
          </w:p>
        </w:tc>
      </w:tr>
      <w:tr w:rsidR="00433B2B" w:rsidRPr="006D7CE7" w14:paraId="57629C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7105" w14:textId="77777777" w:rsidR="00433B2B" w:rsidRPr="006D7CE7" w:rsidRDefault="00433B2B" w:rsidP="009133B9">
            <w:pPr>
              <w:spacing w:after="0"/>
              <w:rPr>
                <w:b/>
                <w:bCs/>
                <w:color w:val="000000"/>
              </w:rPr>
            </w:pPr>
            <w:r w:rsidRPr="006D7CE7">
              <w:rPr>
                <w:b/>
                <w:bCs/>
                <w:color w:val="000000"/>
              </w:rPr>
              <w:t>5.1.8 Charging requirements for MCX Service</w:t>
            </w:r>
          </w:p>
        </w:tc>
      </w:tr>
      <w:tr w:rsidR="00433B2B" w:rsidRPr="006D7CE7" w14:paraId="2A732F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C3E29" w14:textId="77777777" w:rsidR="00433B2B" w:rsidRPr="006D7CE7" w:rsidRDefault="00433B2B" w:rsidP="009133B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978A" w14:textId="77777777" w:rsidR="00433B2B" w:rsidRPr="006D7CE7" w:rsidRDefault="00433B2B" w:rsidP="009133B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771A9" w14:textId="77777777" w:rsidR="00433B2B" w:rsidRPr="006D7CE7" w:rsidRDefault="00433B2B" w:rsidP="009133B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22C9" w14:textId="77777777" w:rsidR="00433B2B" w:rsidRPr="006D7CE7" w:rsidRDefault="00433B2B" w:rsidP="009133B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329F2" w14:textId="77777777" w:rsidR="00433B2B" w:rsidRPr="006D7CE7" w:rsidRDefault="00433B2B" w:rsidP="009133B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D1A34" w14:textId="77777777" w:rsidR="00433B2B" w:rsidRPr="006D7CE7" w:rsidRDefault="00433B2B" w:rsidP="009133B9">
            <w:pPr>
              <w:spacing w:after="0"/>
              <w:rPr>
                <w:color w:val="000000"/>
              </w:rPr>
            </w:pPr>
            <w:r w:rsidRPr="006D7CE7">
              <w:rPr>
                <w:color w:val="000000"/>
              </w:rPr>
              <w:t>R-5.1.8-00</w:t>
            </w:r>
            <w:r>
              <w:rPr>
                <w:color w:val="000000"/>
              </w:rPr>
              <w:t>7</w:t>
            </w:r>
          </w:p>
        </w:tc>
      </w:tr>
      <w:tr w:rsidR="00433B2B" w:rsidRPr="006D7CE7" w14:paraId="510F0E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EAAB44" w14:textId="77777777" w:rsidR="00433B2B" w:rsidRPr="006D7CE7" w:rsidRDefault="00433B2B" w:rsidP="009133B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900B6" w14:textId="77777777" w:rsidR="00433B2B" w:rsidRPr="006D7CE7" w:rsidRDefault="00433B2B" w:rsidP="009133B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F1A7" w14:textId="77777777" w:rsidR="00433B2B" w:rsidRPr="006D7CE7" w:rsidRDefault="00433B2B" w:rsidP="009133B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F5B99" w14:textId="77777777" w:rsidR="00433B2B" w:rsidRPr="006D7CE7" w:rsidRDefault="00433B2B" w:rsidP="009133B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9E4C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1ABA614" w14:textId="77777777" w:rsidR="00433B2B" w:rsidRPr="006D7CE7" w:rsidRDefault="00433B2B" w:rsidP="009133B9">
            <w:pPr>
              <w:spacing w:after="0"/>
              <w:rPr>
                <w:color w:val="000000"/>
              </w:rPr>
            </w:pPr>
            <w:r w:rsidRPr="006D7CE7">
              <w:rPr>
                <w:color w:val="000000"/>
              </w:rPr>
              <w:t> </w:t>
            </w:r>
          </w:p>
        </w:tc>
      </w:tr>
      <w:tr w:rsidR="00433B2B" w:rsidRPr="006D7CE7" w14:paraId="711357B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B2F2A4" w14:textId="77777777" w:rsidR="00433B2B" w:rsidRPr="006D7CE7" w:rsidRDefault="00433B2B" w:rsidP="009133B9">
            <w:pPr>
              <w:spacing w:after="0"/>
              <w:rPr>
                <w:b/>
                <w:bCs/>
                <w:color w:val="000000"/>
              </w:rPr>
            </w:pPr>
            <w:r w:rsidRPr="006D7CE7">
              <w:rPr>
                <w:b/>
                <w:bCs/>
                <w:color w:val="000000"/>
              </w:rPr>
              <w:t>5.1.9 MCX Service Emergency Alert triggered by location</w:t>
            </w:r>
          </w:p>
        </w:tc>
      </w:tr>
      <w:tr w:rsidR="00433B2B" w:rsidRPr="006D7CE7" w14:paraId="34A4382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18F50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CD69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41893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AEB7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E2D5"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04D4" w14:textId="77777777" w:rsidR="00433B2B" w:rsidRPr="006D7CE7" w:rsidRDefault="00433B2B" w:rsidP="009133B9">
            <w:pPr>
              <w:spacing w:after="0"/>
              <w:rPr>
                <w:b/>
                <w:bCs/>
                <w:color w:val="000000"/>
              </w:rPr>
            </w:pPr>
            <w:r w:rsidRPr="006D7CE7">
              <w:rPr>
                <w:b/>
                <w:bCs/>
                <w:color w:val="000000"/>
              </w:rPr>
              <w:t> </w:t>
            </w:r>
          </w:p>
        </w:tc>
      </w:tr>
      <w:tr w:rsidR="00433B2B" w:rsidRPr="006D7CE7" w14:paraId="29F4E73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BACE7" w14:textId="77777777" w:rsidR="00433B2B" w:rsidRPr="006D7CE7" w:rsidRDefault="00433B2B" w:rsidP="009133B9">
            <w:pPr>
              <w:spacing w:after="0"/>
              <w:rPr>
                <w:b/>
                <w:bCs/>
                <w:color w:val="000000"/>
              </w:rPr>
            </w:pPr>
            <w:r w:rsidRPr="006D7CE7">
              <w:rPr>
                <w:b/>
                <w:bCs/>
                <w:color w:val="000000"/>
              </w:rPr>
              <w:t>5.2 Broadcast Group</w:t>
            </w:r>
          </w:p>
        </w:tc>
      </w:tr>
      <w:tr w:rsidR="00433B2B" w:rsidRPr="006D7CE7" w14:paraId="5E073C2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5820B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D1674"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33C8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5DF7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A723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1C66" w14:textId="77777777" w:rsidR="00433B2B" w:rsidRPr="006D7CE7" w:rsidRDefault="00433B2B" w:rsidP="009133B9">
            <w:pPr>
              <w:spacing w:after="0"/>
              <w:rPr>
                <w:b/>
                <w:bCs/>
                <w:color w:val="000000"/>
              </w:rPr>
            </w:pPr>
            <w:r w:rsidRPr="006D7CE7">
              <w:rPr>
                <w:b/>
                <w:bCs/>
                <w:color w:val="000000"/>
              </w:rPr>
              <w:t> </w:t>
            </w:r>
          </w:p>
        </w:tc>
      </w:tr>
      <w:tr w:rsidR="00433B2B" w:rsidRPr="006D7CE7" w14:paraId="33E8270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9BD932" w14:textId="77777777" w:rsidR="00433B2B" w:rsidRPr="006D7CE7" w:rsidRDefault="00433B2B" w:rsidP="009133B9">
            <w:pPr>
              <w:spacing w:after="0"/>
              <w:rPr>
                <w:b/>
                <w:bCs/>
                <w:color w:val="000000"/>
              </w:rPr>
            </w:pPr>
            <w:r w:rsidRPr="006D7CE7">
              <w:rPr>
                <w:b/>
                <w:bCs/>
                <w:color w:val="000000"/>
              </w:rPr>
              <w:t>5.2.1 General Broadcast Group Communication</w:t>
            </w:r>
          </w:p>
        </w:tc>
      </w:tr>
      <w:tr w:rsidR="00433B2B" w:rsidRPr="006D7CE7" w14:paraId="7D19FB0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2D5B61" w14:textId="77777777" w:rsidR="00433B2B" w:rsidRPr="006D7CE7" w:rsidRDefault="00433B2B" w:rsidP="009133B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178868" w14:textId="77777777" w:rsidR="00433B2B" w:rsidRPr="006D7CE7" w:rsidRDefault="00433B2B" w:rsidP="009133B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8D4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05D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9DC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58131" w14:textId="77777777" w:rsidR="00433B2B" w:rsidRPr="006D7CE7" w:rsidRDefault="00433B2B" w:rsidP="009133B9">
            <w:pPr>
              <w:spacing w:after="0"/>
              <w:rPr>
                <w:color w:val="000000"/>
              </w:rPr>
            </w:pPr>
            <w:r w:rsidRPr="006D7CE7">
              <w:rPr>
                <w:color w:val="000000"/>
              </w:rPr>
              <w:t> </w:t>
            </w:r>
          </w:p>
        </w:tc>
      </w:tr>
      <w:tr w:rsidR="00433B2B" w:rsidRPr="006D7CE7" w14:paraId="1064C04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BF5D22" w14:textId="77777777" w:rsidR="00433B2B" w:rsidRPr="006D7CE7" w:rsidRDefault="00433B2B" w:rsidP="009133B9">
            <w:pPr>
              <w:spacing w:after="0"/>
              <w:rPr>
                <w:b/>
                <w:bCs/>
                <w:color w:val="000000"/>
              </w:rPr>
            </w:pPr>
            <w:r w:rsidRPr="006D7CE7">
              <w:rPr>
                <w:b/>
                <w:bCs/>
                <w:color w:val="000000"/>
              </w:rPr>
              <w:t>5.2.2 Group-Broadcast Group (e.g., announcement group)</w:t>
            </w:r>
          </w:p>
        </w:tc>
      </w:tr>
      <w:tr w:rsidR="00433B2B" w:rsidRPr="006D7CE7" w14:paraId="29A1964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318FAF" w14:textId="77777777" w:rsidR="00433B2B" w:rsidRPr="006D7CE7" w:rsidRDefault="00433B2B" w:rsidP="009133B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1D3E9" w14:textId="77777777" w:rsidR="00433B2B" w:rsidRPr="006D7CE7" w:rsidRDefault="00433B2B" w:rsidP="009133B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B7958" w14:textId="77777777" w:rsidR="00433B2B" w:rsidRPr="006D7CE7" w:rsidRDefault="00433B2B" w:rsidP="009133B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B0DCB" w14:textId="77777777" w:rsidR="00433B2B" w:rsidRPr="006D7CE7" w:rsidRDefault="00433B2B" w:rsidP="009133B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D03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92A89" w14:textId="77777777" w:rsidR="00433B2B" w:rsidRPr="006D7CE7" w:rsidRDefault="00433B2B" w:rsidP="009133B9">
            <w:pPr>
              <w:spacing w:after="0"/>
              <w:rPr>
                <w:color w:val="000000"/>
              </w:rPr>
            </w:pPr>
            <w:r w:rsidRPr="006D7CE7">
              <w:rPr>
                <w:color w:val="000000"/>
              </w:rPr>
              <w:t> </w:t>
            </w:r>
          </w:p>
        </w:tc>
      </w:tr>
      <w:tr w:rsidR="00433B2B" w:rsidRPr="006D7CE7" w14:paraId="4BF68DD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0EC05D" w14:textId="77777777" w:rsidR="00433B2B" w:rsidRPr="006D7CE7" w:rsidRDefault="00433B2B" w:rsidP="009133B9">
            <w:pPr>
              <w:spacing w:after="0"/>
              <w:rPr>
                <w:b/>
                <w:bCs/>
                <w:color w:val="000000"/>
              </w:rPr>
            </w:pPr>
            <w:r w:rsidRPr="006D7CE7">
              <w:rPr>
                <w:b/>
                <w:bCs/>
                <w:color w:val="000000"/>
              </w:rPr>
              <w:t>5.2.3 User-Broadcast Group (e.g., System Communication)</w:t>
            </w:r>
          </w:p>
        </w:tc>
      </w:tr>
      <w:tr w:rsidR="00433B2B" w:rsidRPr="006D7CE7" w14:paraId="050FAB3B" w14:textId="77777777" w:rsidTr="009133B9">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AB898E" w14:textId="77777777" w:rsidR="00433B2B" w:rsidRPr="006D7CE7" w:rsidRDefault="00433B2B" w:rsidP="009133B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8E560" w14:textId="77777777" w:rsidR="00433B2B" w:rsidRPr="006D7CE7" w:rsidRDefault="00433B2B" w:rsidP="009133B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4771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926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80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28185" w14:textId="77777777" w:rsidR="00433B2B" w:rsidRPr="006D7CE7" w:rsidRDefault="00433B2B" w:rsidP="009133B9">
            <w:pPr>
              <w:spacing w:after="0"/>
              <w:rPr>
                <w:color w:val="000000"/>
              </w:rPr>
            </w:pPr>
            <w:r w:rsidRPr="006D7CE7">
              <w:rPr>
                <w:color w:val="000000"/>
              </w:rPr>
              <w:t> </w:t>
            </w:r>
          </w:p>
        </w:tc>
      </w:tr>
      <w:tr w:rsidR="00433B2B" w:rsidRPr="006D7CE7" w14:paraId="412B426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896BA" w14:textId="77777777" w:rsidR="00433B2B" w:rsidRPr="006D7CE7" w:rsidRDefault="00433B2B" w:rsidP="009133B9">
            <w:pPr>
              <w:spacing w:after="0"/>
              <w:rPr>
                <w:b/>
                <w:bCs/>
                <w:color w:val="000000"/>
              </w:rPr>
            </w:pPr>
            <w:r w:rsidRPr="006D7CE7">
              <w:rPr>
                <w:b/>
                <w:bCs/>
                <w:color w:val="000000"/>
              </w:rPr>
              <w:t>5.3 Late communication entry</w:t>
            </w:r>
          </w:p>
        </w:tc>
      </w:tr>
      <w:tr w:rsidR="00433B2B" w:rsidRPr="006D7CE7" w14:paraId="28184B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015CE" w14:textId="77777777" w:rsidR="00433B2B" w:rsidRPr="006D7CE7" w:rsidRDefault="00433B2B" w:rsidP="009133B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1613F" w14:textId="77777777" w:rsidR="00433B2B" w:rsidRPr="006D7CE7" w:rsidRDefault="00433B2B" w:rsidP="009133B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C6675" w14:textId="77777777" w:rsidR="00433B2B" w:rsidRPr="006D7CE7" w:rsidRDefault="00433B2B" w:rsidP="009133B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375A9" w14:textId="77777777" w:rsidR="00433B2B" w:rsidRPr="006D7CE7" w:rsidRDefault="00433B2B" w:rsidP="009133B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5C875" w14:textId="77777777" w:rsidR="00433B2B" w:rsidRPr="006D7CE7" w:rsidRDefault="00433B2B" w:rsidP="009133B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1848" w14:textId="77777777" w:rsidR="00433B2B" w:rsidRPr="006D7CE7" w:rsidRDefault="00433B2B" w:rsidP="009133B9">
            <w:pPr>
              <w:spacing w:after="0"/>
              <w:rPr>
                <w:color w:val="000000"/>
              </w:rPr>
            </w:pPr>
            <w:r w:rsidRPr="006D7CE7">
              <w:rPr>
                <w:color w:val="000000"/>
              </w:rPr>
              <w:t> </w:t>
            </w:r>
          </w:p>
        </w:tc>
      </w:tr>
      <w:tr w:rsidR="00433B2B" w:rsidRPr="006D7CE7" w14:paraId="14E4750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1893A1" w14:textId="77777777" w:rsidR="00433B2B" w:rsidRPr="006D7CE7" w:rsidRDefault="00433B2B" w:rsidP="009133B9">
            <w:pPr>
              <w:spacing w:after="0"/>
              <w:rPr>
                <w:b/>
                <w:bCs/>
                <w:color w:val="000000"/>
              </w:rPr>
            </w:pPr>
            <w:r w:rsidRPr="006D7CE7">
              <w:rPr>
                <w:b/>
                <w:bCs/>
                <w:color w:val="000000"/>
              </w:rPr>
              <w:t>5.4 Receiving from multiple MCX Service communications</w:t>
            </w:r>
          </w:p>
        </w:tc>
      </w:tr>
      <w:tr w:rsidR="00433B2B" w:rsidRPr="006D7CE7" w14:paraId="6502C51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6AA32D" w14:textId="77777777" w:rsidR="00433B2B" w:rsidRPr="006D7CE7" w:rsidRDefault="00433B2B" w:rsidP="009133B9">
            <w:pPr>
              <w:spacing w:after="0"/>
              <w:rPr>
                <w:b/>
                <w:bCs/>
                <w:color w:val="000000"/>
              </w:rPr>
            </w:pPr>
            <w:r w:rsidRPr="006D7CE7">
              <w:rPr>
                <w:b/>
                <w:bCs/>
                <w:color w:val="000000"/>
              </w:rPr>
              <w:t>5.4.1 Overview</w:t>
            </w:r>
          </w:p>
        </w:tc>
      </w:tr>
      <w:tr w:rsidR="00433B2B" w:rsidRPr="006D7CE7" w14:paraId="33D6CB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4F279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DD2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A7C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321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FBC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EEF15" w14:textId="77777777" w:rsidR="00433B2B" w:rsidRPr="006D7CE7" w:rsidRDefault="00433B2B" w:rsidP="009133B9">
            <w:pPr>
              <w:spacing w:after="0"/>
              <w:rPr>
                <w:color w:val="000000"/>
              </w:rPr>
            </w:pPr>
            <w:r w:rsidRPr="006D7CE7">
              <w:rPr>
                <w:color w:val="000000"/>
              </w:rPr>
              <w:t> </w:t>
            </w:r>
          </w:p>
        </w:tc>
      </w:tr>
      <w:tr w:rsidR="00433B2B" w:rsidRPr="006D7CE7" w14:paraId="3DA92A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262E7" w14:textId="77777777" w:rsidR="00433B2B" w:rsidRPr="006D7CE7" w:rsidRDefault="00433B2B" w:rsidP="009133B9">
            <w:pPr>
              <w:spacing w:after="0"/>
              <w:rPr>
                <w:b/>
                <w:bCs/>
                <w:color w:val="000000"/>
              </w:rPr>
            </w:pPr>
            <w:r w:rsidRPr="006D7CE7">
              <w:rPr>
                <w:b/>
                <w:bCs/>
                <w:color w:val="000000"/>
              </w:rPr>
              <w:t>5.4.2 Requirements</w:t>
            </w:r>
          </w:p>
        </w:tc>
      </w:tr>
      <w:tr w:rsidR="00433B2B" w:rsidRPr="006D7CE7" w14:paraId="0CE2364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E0E5B3" w14:textId="77777777" w:rsidR="00433B2B" w:rsidRPr="006D7CE7" w:rsidRDefault="00433B2B" w:rsidP="009133B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8B375" w14:textId="77777777" w:rsidR="00433B2B" w:rsidRPr="006D7CE7" w:rsidRDefault="00433B2B" w:rsidP="009133B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6885" w14:textId="77777777" w:rsidR="00433B2B" w:rsidRPr="006D7CE7" w:rsidRDefault="00433B2B" w:rsidP="009133B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B880F" w14:textId="77777777" w:rsidR="00433B2B" w:rsidRPr="006D7CE7" w:rsidRDefault="00433B2B" w:rsidP="009133B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AE2B" w14:textId="77777777" w:rsidR="00433B2B" w:rsidRPr="006D7CE7" w:rsidRDefault="00433B2B" w:rsidP="009133B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9983C" w14:textId="77777777" w:rsidR="00433B2B" w:rsidRPr="006D7CE7" w:rsidRDefault="00433B2B" w:rsidP="009133B9">
            <w:pPr>
              <w:spacing w:after="0"/>
              <w:rPr>
                <w:color w:val="000000"/>
              </w:rPr>
            </w:pPr>
            <w:r w:rsidRPr="006D7CE7">
              <w:rPr>
                <w:color w:val="000000"/>
              </w:rPr>
              <w:t>R-5.4.2-00</w:t>
            </w:r>
            <w:r>
              <w:rPr>
                <w:color w:val="000000"/>
              </w:rPr>
              <w:t>4B</w:t>
            </w:r>
            <w:r w:rsidRPr="006D7CE7">
              <w:rPr>
                <w:color w:val="000000"/>
              </w:rPr>
              <w:t xml:space="preserve"> </w:t>
            </w:r>
          </w:p>
        </w:tc>
      </w:tr>
      <w:tr w:rsidR="00433B2B" w:rsidRPr="006D7CE7" w14:paraId="61C85F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49EF3A" w14:textId="77777777" w:rsidR="00433B2B" w:rsidRPr="006D7CE7" w:rsidRDefault="00433B2B" w:rsidP="009133B9">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B7A4E" w14:textId="77777777" w:rsidR="00433B2B" w:rsidRPr="006D7CE7" w:rsidRDefault="00433B2B" w:rsidP="009133B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FF44D" w14:textId="77777777" w:rsidR="00433B2B" w:rsidRPr="006D7CE7" w:rsidRDefault="00433B2B" w:rsidP="009133B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1275" w14:textId="77777777" w:rsidR="00433B2B" w:rsidRPr="006D7CE7" w:rsidRDefault="00433B2B" w:rsidP="009133B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B5DF" w14:textId="77777777" w:rsidR="00433B2B" w:rsidRPr="006D7CE7" w:rsidRDefault="00433B2B" w:rsidP="009133B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FBA9" w14:textId="77777777" w:rsidR="00433B2B" w:rsidRPr="006D7CE7" w:rsidRDefault="00433B2B" w:rsidP="009133B9">
            <w:pPr>
              <w:spacing w:after="0"/>
              <w:rPr>
                <w:color w:val="000000"/>
              </w:rPr>
            </w:pPr>
            <w:r w:rsidRPr="006D7CE7">
              <w:rPr>
                <w:color w:val="000000"/>
              </w:rPr>
              <w:t>R-5.4.2-009 </w:t>
            </w:r>
          </w:p>
        </w:tc>
      </w:tr>
      <w:tr w:rsidR="00433B2B" w:rsidRPr="006D7CE7" w14:paraId="0ADACD0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02D60E" w14:textId="77777777" w:rsidR="00433B2B" w:rsidRPr="006D7CE7" w:rsidRDefault="00433B2B" w:rsidP="009133B9">
            <w:pPr>
              <w:spacing w:after="0"/>
              <w:rPr>
                <w:b/>
                <w:bCs/>
                <w:color w:val="000000"/>
              </w:rPr>
            </w:pPr>
            <w:r w:rsidRPr="006D7CE7">
              <w:rPr>
                <w:b/>
                <w:bCs/>
                <w:color w:val="000000"/>
              </w:rPr>
              <w:t>5.5 Private Communication</w:t>
            </w:r>
          </w:p>
        </w:tc>
      </w:tr>
      <w:tr w:rsidR="00433B2B" w:rsidRPr="006D7CE7" w14:paraId="1D42320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F8354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08C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C54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C996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4AE3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BC35A" w14:textId="77777777" w:rsidR="00433B2B" w:rsidRPr="006D7CE7" w:rsidRDefault="00433B2B" w:rsidP="009133B9">
            <w:pPr>
              <w:spacing w:after="0"/>
              <w:rPr>
                <w:color w:val="000000"/>
              </w:rPr>
            </w:pPr>
            <w:r w:rsidRPr="006D7CE7">
              <w:rPr>
                <w:color w:val="000000"/>
              </w:rPr>
              <w:t> </w:t>
            </w:r>
          </w:p>
        </w:tc>
      </w:tr>
      <w:tr w:rsidR="00433B2B" w:rsidRPr="006D7CE7" w14:paraId="292323C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62AC3" w14:textId="77777777" w:rsidR="00433B2B" w:rsidRPr="006D7CE7" w:rsidRDefault="00433B2B" w:rsidP="009133B9">
            <w:pPr>
              <w:spacing w:after="0"/>
              <w:rPr>
                <w:b/>
                <w:bCs/>
                <w:color w:val="000000"/>
              </w:rPr>
            </w:pPr>
            <w:r w:rsidRPr="006D7CE7">
              <w:rPr>
                <w:b/>
                <w:bCs/>
                <w:color w:val="000000"/>
              </w:rPr>
              <w:t>5.5.1 Private Communication general requirements</w:t>
            </w:r>
          </w:p>
        </w:tc>
      </w:tr>
      <w:tr w:rsidR="00433B2B" w:rsidRPr="006D7CE7" w14:paraId="1D6CB76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1F5D5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C64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73E9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916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C8F2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E00AD" w14:textId="77777777" w:rsidR="00433B2B" w:rsidRPr="006D7CE7" w:rsidRDefault="00433B2B" w:rsidP="009133B9">
            <w:pPr>
              <w:spacing w:after="0"/>
              <w:rPr>
                <w:color w:val="000000"/>
              </w:rPr>
            </w:pPr>
            <w:r w:rsidRPr="006D7CE7">
              <w:rPr>
                <w:color w:val="000000"/>
              </w:rPr>
              <w:t> </w:t>
            </w:r>
          </w:p>
        </w:tc>
      </w:tr>
      <w:tr w:rsidR="00433B2B" w:rsidRPr="006D7CE7" w14:paraId="0C201B5F"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EC4B9FD" w14:textId="77777777" w:rsidR="00433B2B" w:rsidRPr="006D7CE7" w:rsidRDefault="00433B2B" w:rsidP="009133B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33B2B" w:rsidRPr="006D7CE7" w14:paraId="243E7B9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C6B3C0" w14:textId="77777777" w:rsidR="00433B2B" w:rsidRPr="006D7CE7" w:rsidRDefault="00433B2B" w:rsidP="009133B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4FEA94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623EE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14A02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4FD50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AD1D00" w14:textId="77777777" w:rsidR="00433B2B" w:rsidRPr="006D7CE7" w:rsidRDefault="00433B2B" w:rsidP="009133B9">
            <w:pPr>
              <w:spacing w:after="0"/>
              <w:rPr>
                <w:color w:val="000000"/>
              </w:rPr>
            </w:pPr>
          </w:p>
        </w:tc>
      </w:tr>
      <w:tr w:rsidR="00433B2B" w:rsidRPr="006D7CE7" w14:paraId="71F9427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7392E" w14:textId="77777777" w:rsidR="00433B2B" w:rsidRPr="006D7CE7" w:rsidRDefault="00433B2B" w:rsidP="009133B9">
            <w:pPr>
              <w:spacing w:after="0"/>
              <w:rPr>
                <w:b/>
                <w:bCs/>
                <w:color w:val="000000"/>
              </w:rPr>
            </w:pPr>
            <w:r w:rsidRPr="006D7CE7">
              <w:rPr>
                <w:b/>
                <w:bCs/>
                <w:color w:val="000000"/>
              </w:rPr>
              <w:t>5.6 MCX Service priority requirements</w:t>
            </w:r>
          </w:p>
        </w:tc>
      </w:tr>
      <w:tr w:rsidR="00433B2B" w:rsidRPr="006D7CE7" w14:paraId="39610B5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77EE9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971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B506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D6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7135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D0FB9" w14:textId="77777777" w:rsidR="00433B2B" w:rsidRPr="006D7CE7" w:rsidRDefault="00433B2B" w:rsidP="009133B9">
            <w:pPr>
              <w:spacing w:after="0"/>
              <w:rPr>
                <w:color w:val="000000"/>
              </w:rPr>
            </w:pPr>
            <w:r w:rsidRPr="006D7CE7">
              <w:rPr>
                <w:color w:val="000000"/>
              </w:rPr>
              <w:t> </w:t>
            </w:r>
          </w:p>
        </w:tc>
      </w:tr>
      <w:tr w:rsidR="00433B2B" w:rsidRPr="006D7CE7" w14:paraId="58F486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FDE2D9" w14:textId="77777777" w:rsidR="00433B2B" w:rsidRPr="006D7CE7" w:rsidRDefault="00433B2B" w:rsidP="009133B9">
            <w:pPr>
              <w:spacing w:after="0"/>
              <w:rPr>
                <w:b/>
                <w:bCs/>
                <w:color w:val="000000"/>
              </w:rPr>
            </w:pPr>
            <w:r w:rsidRPr="006D7CE7">
              <w:rPr>
                <w:b/>
                <w:bCs/>
                <w:color w:val="000000"/>
              </w:rPr>
              <w:t>5.6.1 Overview</w:t>
            </w:r>
          </w:p>
        </w:tc>
      </w:tr>
      <w:tr w:rsidR="00433B2B" w:rsidRPr="006D7CE7" w14:paraId="3791FE2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9F83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4CDB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3EC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3AA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C55E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6DB1" w14:textId="77777777" w:rsidR="00433B2B" w:rsidRPr="006D7CE7" w:rsidRDefault="00433B2B" w:rsidP="009133B9">
            <w:pPr>
              <w:spacing w:after="0"/>
              <w:rPr>
                <w:color w:val="000000"/>
              </w:rPr>
            </w:pPr>
            <w:r w:rsidRPr="006D7CE7">
              <w:rPr>
                <w:color w:val="000000"/>
              </w:rPr>
              <w:t> </w:t>
            </w:r>
          </w:p>
        </w:tc>
      </w:tr>
      <w:tr w:rsidR="00433B2B" w:rsidRPr="006D7CE7" w14:paraId="2EAA74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D04315" w14:textId="77777777" w:rsidR="00433B2B" w:rsidRPr="006D7CE7" w:rsidRDefault="00433B2B" w:rsidP="009133B9">
            <w:pPr>
              <w:spacing w:after="0"/>
              <w:rPr>
                <w:b/>
                <w:bCs/>
                <w:color w:val="000000"/>
              </w:rPr>
            </w:pPr>
            <w:r w:rsidRPr="006D7CE7">
              <w:rPr>
                <w:b/>
                <w:bCs/>
                <w:color w:val="000000"/>
              </w:rPr>
              <w:t>5.6.2 Communication types based on priorities</w:t>
            </w:r>
          </w:p>
        </w:tc>
      </w:tr>
      <w:tr w:rsidR="00433B2B" w:rsidRPr="006D7CE7" w14:paraId="7264DF4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5036E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568E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18E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3E7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5FB3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F884" w14:textId="77777777" w:rsidR="00433B2B" w:rsidRPr="006D7CE7" w:rsidRDefault="00433B2B" w:rsidP="009133B9">
            <w:pPr>
              <w:spacing w:after="0"/>
              <w:rPr>
                <w:color w:val="000000"/>
              </w:rPr>
            </w:pPr>
            <w:r w:rsidRPr="006D7CE7">
              <w:rPr>
                <w:color w:val="000000"/>
              </w:rPr>
              <w:t> </w:t>
            </w:r>
          </w:p>
        </w:tc>
      </w:tr>
      <w:tr w:rsidR="00433B2B" w:rsidRPr="006D7CE7" w14:paraId="7B111DBD"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2D5B1C2" w14:textId="77777777" w:rsidR="00433B2B" w:rsidRPr="006D7CE7" w:rsidRDefault="00433B2B" w:rsidP="009133B9">
            <w:pPr>
              <w:spacing w:after="0"/>
              <w:rPr>
                <w:b/>
                <w:bCs/>
                <w:color w:val="000000"/>
              </w:rPr>
            </w:pPr>
            <w:r w:rsidRPr="006D7CE7">
              <w:rPr>
                <w:b/>
                <w:bCs/>
                <w:color w:val="000000"/>
              </w:rPr>
              <w:t>5.6.2.1 MCX Service Emergency and Imminent Peril general requirements</w:t>
            </w:r>
          </w:p>
        </w:tc>
      </w:tr>
      <w:tr w:rsidR="00433B2B" w:rsidRPr="006D7CE7" w14:paraId="536FEF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AED9B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222D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0174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AECD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BFF7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37303" w14:textId="77777777" w:rsidR="00433B2B" w:rsidRPr="006D7CE7" w:rsidRDefault="00433B2B" w:rsidP="009133B9">
            <w:pPr>
              <w:spacing w:after="0"/>
              <w:rPr>
                <w:b/>
                <w:bCs/>
                <w:color w:val="000000"/>
              </w:rPr>
            </w:pPr>
            <w:r w:rsidRPr="006D7CE7">
              <w:rPr>
                <w:b/>
                <w:bCs/>
                <w:color w:val="000000"/>
              </w:rPr>
              <w:t> </w:t>
            </w:r>
          </w:p>
        </w:tc>
      </w:tr>
      <w:tr w:rsidR="00433B2B" w:rsidRPr="006D7CE7" w14:paraId="65E30E1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3EA23F" w14:textId="77777777" w:rsidR="00433B2B" w:rsidRPr="006D7CE7" w:rsidRDefault="00433B2B" w:rsidP="009133B9">
            <w:pPr>
              <w:spacing w:after="0"/>
              <w:rPr>
                <w:b/>
                <w:bCs/>
                <w:color w:val="000000"/>
              </w:rPr>
            </w:pPr>
            <w:r w:rsidRPr="006D7CE7">
              <w:rPr>
                <w:b/>
                <w:bCs/>
                <w:color w:val="000000"/>
              </w:rPr>
              <w:t>5.6.2.1.1 Overview</w:t>
            </w:r>
          </w:p>
        </w:tc>
      </w:tr>
      <w:tr w:rsidR="00433B2B" w:rsidRPr="006D7CE7" w14:paraId="6F0238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0AC4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EC9E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5A5FF"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E0F4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C5F3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CE38C" w14:textId="77777777" w:rsidR="00433B2B" w:rsidRPr="006D7CE7" w:rsidRDefault="00433B2B" w:rsidP="009133B9">
            <w:pPr>
              <w:spacing w:after="0"/>
              <w:rPr>
                <w:b/>
                <w:bCs/>
                <w:color w:val="000000"/>
              </w:rPr>
            </w:pPr>
            <w:r w:rsidRPr="006D7CE7">
              <w:rPr>
                <w:b/>
                <w:bCs/>
                <w:color w:val="000000"/>
              </w:rPr>
              <w:t> </w:t>
            </w:r>
          </w:p>
        </w:tc>
      </w:tr>
      <w:tr w:rsidR="00433B2B" w:rsidRPr="006D7CE7" w14:paraId="18D501D0"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3366532" w14:textId="77777777" w:rsidR="00433B2B" w:rsidRPr="006D7CE7" w:rsidRDefault="00433B2B" w:rsidP="009133B9">
            <w:pPr>
              <w:spacing w:after="0"/>
              <w:rPr>
                <w:b/>
                <w:bCs/>
                <w:color w:val="000000"/>
              </w:rPr>
            </w:pPr>
            <w:r w:rsidRPr="006D7CE7">
              <w:rPr>
                <w:b/>
                <w:bCs/>
                <w:color w:val="000000"/>
              </w:rPr>
              <w:t>5.6.2.1.2 Requirements</w:t>
            </w:r>
          </w:p>
        </w:tc>
      </w:tr>
      <w:tr w:rsidR="00433B2B" w:rsidRPr="006D7CE7" w14:paraId="1316CAC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B34973" w14:textId="77777777" w:rsidR="00433B2B" w:rsidRPr="006D7CE7" w:rsidRDefault="00433B2B" w:rsidP="009133B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5A627" w14:textId="77777777" w:rsidR="00433B2B" w:rsidRPr="006D7CE7" w:rsidRDefault="00433B2B" w:rsidP="009133B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1D27" w14:textId="77777777" w:rsidR="00433B2B" w:rsidRPr="006D7CE7" w:rsidRDefault="00433B2B" w:rsidP="009133B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F4C17" w14:textId="77777777" w:rsidR="00433B2B" w:rsidRPr="006D7CE7" w:rsidRDefault="00433B2B" w:rsidP="009133B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6EFFE" w14:textId="77777777" w:rsidR="00433B2B" w:rsidRPr="006D7CE7" w:rsidRDefault="00433B2B" w:rsidP="009133B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18A64" w14:textId="77777777" w:rsidR="00433B2B" w:rsidRPr="006D7CE7" w:rsidRDefault="00433B2B" w:rsidP="009133B9">
            <w:pPr>
              <w:spacing w:after="0"/>
              <w:rPr>
                <w:color w:val="000000"/>
              </w:rPr>
            </w:pPr>
            <w:r w:rsidRPr="006D7CE7">
              <w:rPr>
                <w:color w:val="000000"/>
              </w:rPr>
              <w:t> </w:t>
            </w:r>
          </w:p>
        </w:tc>
      </w:tr>
      <w:tr w:rsidR="00433B2B" w:rsidRPr="006D7CE7" w14:paraId="3C7B92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D69AA" w14:textId="77777777" w:rsidR="00433B2B" w:rsidRPr="006D7CE7" w:rsidRDefault="00433B2B" w:rsidP="009133B9">
            <w:pPr>
              <w:spacing w:after="0"/>
              <w:rPr>
                <w:b/>
                <w:bCs/>
                <w:color w:val="000000"/>
              </w:rPr>
            </w:pPr>
            <w:r w:rsidRPr="006D7CE7">
              <w:rPr>
                <w:b/>
                <w:bCs/>
                <w:color w:val="000000"/>
              </w:rPr>
              <w:t>5.6.2.2 MCX Service Emergency Group Communication</w:t>
            </w:r>
          </w:p>
        </w:tc>
      </w:tr>
      <w:tr w:rsidR="00433B2B" w:rsidRPr="006D7CE7" w14:paraId="023E63C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BF4A0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721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7E9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CFD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D35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97B5C" w14:textId="77777777" w:rsidR="00433B2B" w:rsidRPr="006D7CE7" w:rsidRDefault="00433B2B" w:rsidP="009133B9">
            <w:pPr>
              <w:spacing w:after="0"/>
              <w:rPr>
                <w:color w:val="000000"/>
              </w:rPr>
            </w:pPr>
            <w:r w:rsidRPr="006D7CE7">
              <w:rPr>
                <w:color w:val="000000"/>
              </w:rPr>
              <w:t> </w:t>
            </w:r>
          </w:p>
        </w:tc>
      </w:tr>
      <w:tr w:rsidR="00433B2B" w:rsidRPr="006D7CE7" w14:paraId="16D864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8747C0" w14:textId="77777777" w:rsidR="00433B2B" w:rsidRPr="006D7CE7" w:rsidRDefault="00433B2B" w:rsidP="009133B9">
            <w:pPr>
              <w:spacing w:after="0"/>
              <w:rPr>
                <w:b/>
                <w:bCs/>
                <w:color w:val="000000"/>
              </w:rPr>
            </w:pPr>
            <w:r w:rsidRPr="006D7CE7">
              <w:rPr>
                <w:b/>
                <w:bCs/>
                <w:color w:val="000000"/>
              </w:rPr>
              <w:t>5.6.2.2.1 MCX Service Emergency Group Communication requirements</w:t>
            </w:r>
          </w:p>
        </w:tc>
      </w:tr>
      <w:tr w:rsidR="00433B2B" w:rsidRPr="006D7CE7" w14:paraId="4E509E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A3955D" w14:textId="77777777" w:rsidR="00433B2B" w:rsidRPr="006D7CE7" w:rsidRDefault="00433B2B" w:rsidP="009133B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5C10A" w14:textId="77777777" w:rsidR="00433B2B" w:rsidRPr="006D7CE7" w:rsidRDefault="00433B2B" w:rsidP="009133B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7593" w14:textId="77777777" w:rsidR="00433B2B" w:rsidRPr="006D7CE7" w:rsidRDefault="00433B2B" w:rsidP="009133B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A532F" w14:textId="77777777" w:rsidR="00433B2B" w:rsidRPr="006D7CE7" w:rsidRDefault="00433B2B" w:rsidP="009133B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5F031" w14:textId="77777777" w:rsidR="00433B2B" w:rsidRPr="006D7CE7" w:rsidRDefault="00433B2B" w:rsidP="009133B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188" w14:textId="77777777" w:rsidR="00433B2B" w:rsidRPr="006D7CE7" w:rsidRDefault="00433B2B" w:rsidP="009133B9">
            <w:pPr>
              <w:spacing w:after="0"/>
              <w:rPr>
                <w:color w:val="000000"/>
              </w:rPr>
            </w:pPr>
            <w:r w:rsidRPr="006D7CE7">
              <w:rPr>
                <w:color w:val="000000"/>
              </w:rPr>
              <w:t>R-5.6.2.2.1-006</w:t>
            </w:r>
          </w:p>
        </w:tc>
      </w:tr>
      <w:tr w:rsidR="00433B2B" w:rsidRPr="006D7CE7" w14:paraId="00A58E1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CC5C27" w14:textId="77777777" w:rsidR="00433B2B" w:rsidRPr="006D7CE7" w:rsidRDefault="00433B2B" w:rsidP="009133B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E836" w14:textId="77777777" w:rsidR="00433B2B" w:rsidRPr="006D7CE7" w:rsidRDefault="00433B2B" w:rsidP="009133B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42141" w14:textId="77777777" w:rsidR="00433B2B" w:rsidRPr="006D7CE7" w:rsidRDefault="00433B2B" w:rsidP="009133B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C98F4" w14:textId="77777777" w:rsidR="00433B2B" w:rsidRPr="006D7CE7" w:rsidRDefault="00433B2B" w:rsidP="009133B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4700D" w14:textId="77777777" w:rsidR="00433B2B" w:rsidRPr="006D7CE7" w:rsidRDefault="00433B2B" w:rsidP="009133B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B9165" w14:textId="77777777" w:rsidR="00433B2B" w:rsidRPr="006D7CE7" w:rsidRDefault="00433B2B" w:rsidP="009133B9">
            <w:pPr>
              <w:spacing w:after="0"/>
              <w:rPr>
                <w:color w:val="000000"/>
              </w:rPr>
            </w:pPr>
            <w:r w:rsidRPr="006D7CE7">
              <w:rPr>
                <w:color w:val="000000"/>
              </w:rPr>
              <w:t>R-5.6.2.2.1-012</w:t>
            </w:r>
          </w:p>
        </w:tc>
      </w:tr>
      <w:tr w:rsidR="00433B2B" w:rsidRPr="006D7CE7" w14:paraId="388F8B2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498769" w14:textId="77777777" w:rsidR="00433B2B" w:rsidRPr="006D7CE7" w:rsidRDefault="00433B2B" w:rsidP="009133B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DCACAD" w14:textId="77777777" w:rsidR="00433B2B" w:rsidRPr="006D7CE7" w:rsidRDefault="00433B2B" w:rsidP="009133B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9D92C8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8D51E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8B696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584D05" w14:textId="77777777" w:rsidR="00433B2B" w:rsidRPr="006D7CE7" w:rsidRDefault="00433B2B" w:rsidP="009133B9">
            <w:pPr>
              <w:spacing w:after="0"/>
              <w:rPr>
                <w:color w:val="000000"/>
              </w:rPr>
            </w:pPr>
          </w:p>
        </w:tc>
      </w:tr>
      <w:tr w:rsidR="00433B2B" w:rsidRPr="006D7CE7" w14:paraId="5DAB5D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A95A2" w14:textId="77777777" w:rsidR="00433B2B" w:rsidRPr="006D7CE7" w:rsidRDefault="00433B2B" w:rsidP="009133B9">
            <w:pPr>
              <w:spacing w:after="0"/>
              <w:rPr>
                <w:b/>
                <w:bCs/>
                <w:color w:val="000000"/>
              </w:rPr>
            </w:pPr>
            <w:r w:rsidRPr="006D7CE7">
              <w:rPr>
                <w:b/>
                <w:bCs/>
                <w:color w:val="000000"/>
              </w:rPr>
              <w:t>5.6.2.2.2 MCX Service Emergency Group Communication cancellation requirements</w:t>
            </w:r>
          </w:p>
        </w:tc>
      </w:tr>
      <w:tr w:rsidR="00433B2B" w:rsidRPr="006D7CE7" w14:paraId="37BD915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3704AF" w14:textId="77777777" w:rsidR="00433B2B" w:rsidRPr="006D7CE7" w:rsidRDefault="00433B2B" w:rsidP="009133B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B60D3" w14:textId="77777777" w:rsidR="00433B2B" w:rsidRPr="006D7CE7" w:rsidRDefault="00433B2B" w:rsidP="009133B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E61C9" w14:textId="77777777" w:rsidR="00433B2B" w:rsidRPr="006D7CE7" w:rsidRDefault="00433B2B" w:rsidP="009133B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A1B68" w14:textId="77777777" w:rsidR="00433B2B" w:rsidRPr="006D7CE7" w:rsidRDefault="00433B2B" w:rsidP="009133B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583F" w14:textId="77777777" w:rsidR="00433B2B" w:rsidRPr="006D7CE7" w:rsidRDefault="00433B2B" w:rsidP="009133B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83F34" w14:textId="77777777" w:rsidR="00433B2B" w:rsidRPr="006D7CE7" w:rsidRDefault="00433B2B" w:rsidP="009133B9">
            <w:pPr>
              <w:spacing w:after="0"/>
              <w:rPr>
                <w:color w:val="000000"/>
              </w:rPr>
            </w:pPr>
            <w:r w:rsidRPr="006D7CE7">
              <w:rPr>
                <w:color w:val="000000"/>
              </w:rPr>
              <w:t> </w:t>
            </w:r>
          </w:p>
        </w:tc>
      </w:tr>
      <w:tr w:rsidR="00433B2B" w:rsidRPr="006D7CE7" w14:paraId="15931FB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CD20C" w14:textId="77777777" w:rsidR="00433B2B" w:rsidRPr="006D7CE7" w:rsidRDefault="00433B2B" w:rsidP="009133B9">
            <w:pPr>
              <w:spacing w:after="0"/>
              <w:rPr>
                <w:b/>
                <w:bCs/>
                <w:color w:val="000000"/>
              </w:rPr>
            </w:pPr>
            <w:r w:rsidRPr="006D7CE7">
              <w:rPr>
                <w:b/>
                <w:bCs/>
                <w:color w:val="000000"/>
              </w:rPr>
              <w:t>5.6.2.3 MCX Service Imminent Peril Group</w:t>
            </w:r>
          </w:p>
        </w:tc>
      </w:tr>
      <w:tr w:rsidR="00433B2B" w:rsidRPr="006D7CE7" w14:paraId="1B849F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34144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EA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F0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09D7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652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F120F" w14:textId="77777777" w:rsidR="00433B2B" w:rsidRPr="006D7CE7" w:rsidRDefault="00433B2B" w:rsidP="009133B9">
            <w:pPr>
              <w:spacing w:after="0"/>
              <w:rPr>
                <w:color w:val="000000"/>
              </w:rPr>
            </w:pPr>
            <w:r w:rsidRPr="006D7CE7">
              <w:rPr>
                <w:color w:val="000000"/>
              </w:rPr>
              <w:t> </w:t>
            </w:r>
          </w:p>
        </w:tc>
      </w:tr>
      <w:tr w:rsidR="00433B2B" w:rsidRPr="006D7CE7" w14:paraId="2FA230C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FAA53F" w14:textId="77777777" w:rsidR="00433B2B" w:rsidRPr="006D7CE7" w:rsidRDefault="00433B2B" w:rsidP="009133B9">
            <w:pPr>
              <w:spacing w:after="0"/>
              <w:rPr>
                <w:b/>
                <w:bCs/>
                <w:color w:val="000000"/>
              </w:rPr>
            </w:pPr>
            <w:r w:rsidRPr="006D7CE7">
              <w:rPr>
                <w:b/>
                <w:bCs/>
                <w:color w:val="000000"/>
              </w:rPr>
              <w:t>5.6.2.3.1 MCX Service Imminent Peril Group Communication requirements</w:t>
            </w:r>
          </w:p>
        </w:tc>
      </w:tr>
      <w:tr w:rsidR="00433B2B" w:rsidRPr="006D7CE7" w14:paraId="315DB24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36731F" w14:textId="77777777" w:rsidR="00433B2B" w:rsidRPr="006D7CE7" w:rsidRDefault="00433B2B" w:rsidP="009133B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B5FE0" w14:textId="77777777" w:rsidR="00433B2B" w:rsidRPr="006D7CE7" w:rsidRDefault="00433B2B" w:rsidP="009133B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9F8B5" w14:textId="77777777" w:rsidR="00433B2B" w:rsidRPr="006D7CE7" w:rsidRDefault="00433B2B" w:rsidP="009133B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6F38C" w14:textId="77777777" w:rsidR="00433B2B" w:rsidRPr="006D7CE7" w:rsidRDefault="00433B2B" w:rsidP="009133B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A19C1" w14:textId="77777777" w:rsidR="00433B2B" w:rsidRPr="006D7CE7" w:rsidRDefault="00433B2B" w:rsidP="009133B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AB710" w14:textId="77777777" w:rsidR="00433B2B" w:rsidRPr="006D7CE7" w:rsidRDefault="00433B2B" w:rsidP="009133B9">
            <w:pPr>
              <w:spacing w:after="0"/>
              <w:rPr>
                <w:color w:val="000000"/>
              </w:rPr>
            </w:pPr>
            <w:r w:rsidRPr="006D7CE7">
              <w:rPr>
                <w:color w:val="000000"/>
              </w:rPr>
              <w:t>R-5.6.2.3.1-006</w:t>
            </w:r>
          </w:p>
        </w:tc>
      </w:tr>
      <w:tr w:rsidR="00433B2B" w:rsidRPr="006D7CE7" w14:paraId="157F363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8C78D2" w14:textId="77777777" w:rsidR="00433B2B" w:rsidRPr="006D7CE7" w:rsidRDefault="00433B2B" w:rsidP="009133B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4113E" w14:textId="77777777" w:rsidR="00433B2B" w:rsidRPr="006D7CE7" w:rsidRDefault="00433B2B" w:rsidP="009133B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423A" w14:textId="77777777" w:rsidR="00433B2B" w:rsidRPr="006D7CE7" w:rsidRDefault="00433B2B" w:rsidP="009133B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7889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F89F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D3175" w14:textId="77777777" w:rsidR="00433B2B" w:rsidRPr="006D7CE7" w:rsidRDefault="00433B2B" w:rsidP="009133B9">
            <w:pPr>
              <w:spacing w:after="0"/>
              <w:rPr>
                <w:color w:val="000000"/>
              </w:rPr>
            </w:pPr>
            <w:r w:rsidRPr="006D7CE7">
              <w:rPr>
                <w:color w:val="000000"/>
              </w:rPr>
              <w:t> </w:t>
            </w:r>
          </w:p>
        </w:tc>
      </w:tr>
      <w:tr w:rsidR="00433B2B" w:rsidRPr="006D7CE7" w14:paraId="489ABEE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5088BE" w14:textId="77777777" w:rsidR="00433B2B" w:rsidRPr="006D7CE7" w:rsidRDefault="00433B2B" w:rsidP="009133B9">
            <w:pPr>
              <w:spacing w:after="0"/>
              <w:rPr>
                <w:b/>
                <w:bCs/>
                <w:color w:val="000000"/>
              </w:rPr>
            </w:pPr>
            <w:r w:rsidRPr="006D7CE7">
              <w:rPr>
                <w:b/>
                <w:bCs/>
                <w:color w:val="000000"/>
              </w:rPr>
              <w:t>5.6.2.3.2 MCX Service Imminent Peril Group Communications cancellation requirements</w:t>
            </w:r>
          </w:p>
        </w:tc>
      </w:tr>
      <w:tr w:rsidR="00433B2B" w:rsidRPr="006D7CE7" w14:paraId="3DBB05C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9ABAF8" w14:textId="77777777" w:rsidR="00433B2B" w:rsidRPr="006D7CE7" w:rsidRDefault="00433B2B" w:rsidP="009133B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C37E" w14:textId="77777777" w:rsidR="00433B2B" w:rsidRPr="006D7CE7" w:rsidRDefault="00433B2B" w:rsidP="009133B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F74F1" w14:textId="77777777" w:rsidR="00433B2B" w:rsidRPr="006D7CE7" w:rsidRDefault="00433B2B" w:rsidP="009133B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615EC" w14:textId="77777777" w:rsidR="00433B2B" w:rsidRPr="006D7CE7" w:rsidRDefault="00433B2B" w:rsidP="009133B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3C6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0B05F" w14:textId="77777777" w:rsidR="00433B2B" w:rsidRPr="006D7CE7" w:rsidRDefault="00433B2B" w:rsidP="009133B9">
            <w:pPr>
              <w:spacing w:after="0"/>
              <w:rPr>
                <w:color w:val="000000"/>
              </w:rPr>
            </w:pPr>
            <w:r w:rsidRPr="006D7CE7">
              <w:rPr>
                <w:color w:val="000000"/>
              </w:rPr>
              <w:t> </w:t>
            </w:r>
          </w:p>
        </w:tc>
      </w:tr>
      <w:tr w:rsidR="00433B2B" w:rsidRPr="006D7CE7" w14:paraId="6E4FAC6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D87D67" w14:textId="77777777" w:rsidR="00433B2B" w:rsidRPr="006D7CE7" w:rsidRDefault="00433B2B" w:rsidP="009133B9">
            <w:pPr>
              <w:spacing w:after="0"/>
              <w:rPr>
                <w:b/>
                <w:bCs/>
                <w:color w:val="000000"/>
              </w:rPr>
            </w:pPr>
            <w:r w:rsidRPr="006D7CE7">
              <w:rPr>
                <w:b/>
                <w:bCs/>
                <w:color w:val="000000"/>
              </w:rPr>
              <w:t>5.6.2.4 MCX Service Emergency Alert</w:t>
            </w:r>
          </w:p>
        </w:tc>
      </w:tr>
      <w:tr w:rsidR="00433B2B" w:rsidRPr="006D7CE7" w14:paraId="4E9DBA0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9629B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F93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4D7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BD1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BD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437CE" w14:textId="77777777" w:rsidR="00433B2B" w:rsidRPr="006D7CE7" w:rsidRDefault="00433B2B" w:rsidP="009133B9">
            <w:pPr>
              <w:spacing w:after="0"/>
              <w:rPr>
                <w:color w:val="000000"/>
              </w:rPr>
            </w:pPr>
            <w:r w:rsidRPr="006D7CE7">
              <w:rPr>
                <w:color w:val="000000"/>
              </w:rPr>
              <w:t> </w:t>
            </w:r>
          </w:p>
        </w:tc>
      </w:tr>
      <w:tr w:rsidR="00433B2B" w:rsidRPr="006D7CE7" w14:paraId="09C181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F71A88" w14:textId="77777777" w:rsidR="00433B2B" w:rsidRPr="006D7CE7" w:rsidRDefault="00433B2B" w:rsidP="009133B9">
            <w:pPr>
              <w:spacing w:after="0"/>
              <w:rPr>
                <w:b/>
                <w:bCs/>
                <w:color w:val="000000"/>
              </w:rPr>
            </w:pPr>
            <w:r w:rsidRPr="006D7CE7">
              <w:rPr>
                <w:b/>
                <w:bCs/>
                <w:color w:val="000000"/>
              </w:rPr>
              <w:t>5.6.2.4.1 MCX Service Emergency Alert requirements</w:t>
            </w:r>
          </w:p>
        </w:tc>
      </w:tr>
      <w:tr w:rsidR="00433B2B" w:rsidRPr="006D7CE7" w14:paraId="1E43FCD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8E8736" w14:textId="77777777" w:rsidR="00433B2B" w:rsidRPr="006D7CE7" w:rsidRDefault="00433B2B" w:rsidP="009133B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61C4C" w14:textId="77777777" w:rsidR="00433B2B" w:rsidRPr="006D7CE7" w:rsidRDefault="00433B2B" w:rsidP="009133B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88F37" w14:textId="77777777" w:rsidR="00433B2B" w:rsidRPr="006D7CE7" w:rsidRDefault="00433B2B" w:rsidP="009133B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AF159" w14:textId="77777777" w:rsidR="00433B2B" w:rsidRPr="006D7CE7" w:rsidRDefault="00433B2B" w:rsidP="009133B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97EE" w14:textId="77777777" w:rsidR="00433B2B" w:rsidRPr="006D7CE7" w:rsidRDefault="00433B2B" w:rsidP="009133B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672EE" w14:textId="3C387E1A" w:rsidR="00433B2B" w:rsidRPr="006D7CE7" w:rsidRDefault="00433B2B" w:rsidP="009133B9">
            <w:pPr>
              <w:spacing w:after="0"/>
              <w:rPr>
                <w:color w:val="000000"/>
              </w:rPr>
            </w:pPr>
            <w:ins w:id="50" w:author="Gach guillaumE" w:date="2022-05-12T17:12:00Z">
              <w:r w:rsidRPr="006D7CE7">
                <w:rPr>
                  <w:color w:val="000000"/>
                </w:rPr>
                <w:t>R-5.6.2.4.1-00</w:t>
              </w:r>
              <w:r>
                <w:rPr>
                  <w:color w:val="000000"/>
                </w:rPr>
                <w:t>4b</w:t>
              </w:r>
              <w:r w:rsidRPr="006D7CE7">
                <w:rPr>
                  <w:color w:val="000000"/>
                </w:rPr>
                <w:t xml:space="preserve"> </w:t>
              </w:r>
            </w:ins>
            <w:del w:id="51" w:author="Gach guillaumE" w:date="2022-05-12T17:12:00Z">
              <w:r w:rsidRPr="006D7CE7" w:rsidDel="00433B2B">
                <w:rPr>
                  <w:color w:val="000000"/>
                </w:rPr>
                <w:delText>R-5.6.2.4.1-00</w:delText>
              </w:r>
              <w:r w:rsidDel="00433B2B">
                <w:rPr>
                  <w:color w:val="000000"/>
                </w:rPr>
                <w:delText>5</w:delText>
              </w:r>
            </w:del>
          </w:p>
        </w:tc>
      </w:tr>
      <w:tr w:rsidR="00433B2B" w:rsidRPr="006D7CE7" w14:paraId="296D87C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2306A8" w14:textId="77777777" w:rsidR="00433B2B" w:rsidRDefault="00433B2B" w:rsidP="009133B9">
            <w:pPr>
              <w:spacing w:after="0"/>
              <w:rPr>
                <w:ins w:id="52" w:author="Gach guillaumE" w:date="2022-05-12T17:12:00Z"/>
                <w:color w:val="000000"/>
              </w:rPr>
            </w:pPr>
            <w:ins w:id="53" w:author="Gach guillaumE" w:date="2022-05-12T17:12:00Z">
              <w:r w:rsidRPr="006D7CE7">
                <w:rPr>
                  <w:color w:val="000000"/>
                </w:rPr>
                <w:t>R-5.6.2.4.1-00</w:t>
              </w:r>
              <w:r>
                <w:rPr>
                  <w:color w:val="000000"/>
                </w:rPr>
                <w:t>5</w:t>
              </w:r>
            </w:ins>
          </w:p>
          <w:p w14:paraId="3147788E" w14:textId="21888588" w:rsidR="00433B2B" w:rsidRPr="006D7CE7" w:rsidRDefault="00433B2B" w:rsidP="009133B9">
            <w:pPr>
              <w:spacing w:after="0"/>
              <w:rPr>
                <w:color w:val="000000"/>
              </w:rPr>
            </w:pPr>
            <w:del w:id="54" w:author="Gach guillaumE" w:date="2022-05-12T17:12:00Z">
              <w:r w:rsidRPr="006D7CE7" w:rsidDel="00433B2B">
                <w:rPr>
                  <w:color w:val="000000"/>
                </w:rPr>
                <w:delText>R-5.6.2.4.1-00</w:delText>
              </w:r>
              <w:r w:rsidDel="00433B2B">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23FF5C9" w14:textId="77777777" w:rsidR="00433B2B" w:rsidRDefault="00433B2B" w:rsidP="009133B9">
            <w:pPr>
              <w:spacing w:after="0"/>
              <w:rPr>
                <w:ins w:id="55" w:author="Gach guillaumE" w:date="2022-05-12T17:12:00Z"/>
                <w:color w:val="000000"/>
              </w:rPr>
            </w:pPr>
            <w:ins w:id="56" w:author="Gach guillaumE" w:date="2022-05-12T17:12:00Z">
              <w:r w:rsidRPr="006D7CE7">
                <w:rPr>
                  <w:color w:val="000000"/>
                </w:rPr>
                <w:t>R-5.6.2.4.1-00</w:t>
              </w:r>
              <w:r>
                <w:rPr>
                  <w:color w:val="000000"/>
                </w:rPr>
                <w:t>6</w:t>
              </w:r>
            </w:ins>
          </w:p>
          <w:p w14:paraId="1DE8BF1F" w14:textId="0AB1B90C" w:rsidR="00433B2B" w:rsidRPr="006D7CE7" w:rsidRDefault="00433B2B" w:rsidP="009133B9">
            <w:pPr>
              <w:spacing w:after="0"/>
              <w:rPr>
                <w:color w:val="000000"/>
              </w:rPr>
            </w:pPr>
            <w:del w:id="57" w:author="Gach guillaumE" w:date="2022-05-12T17:13:00Z">
              <w:r w:rsidRPr="006D7CE7" w:rsidDel="00433B2B">
                <w:rPr>
                  <w:color w:val="000000"/>
                </w:rPr>
                <w:delText>R-5.6.2.4.1-00</w:delText>
              </w:r>
              <w:r w:rsidDel="00433B2B">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61CA445" w14:textId="77777777" w:rsidR="00433B2B" w:rsidRDefault="00433B2B" w:rsidP="009133B9">
            <w:pPr>
              <w:spacing w:after="0"/>
              <w:rPr>
                <w:ins w:id="58" w:author="Gach guillaumE" w:date="2022-05-12T17:13:00Z"/>
                <w:color w:val="000000"/>
              </w:rPr>
            </w:pPr>
            <w:ins w:id="59" w:author="Gach guillaumE" w:date="2022-05-12T17:13:00Z">
              <w:r w:rsidRPr="006D7CE7">
                <w:rPr>
                  <w:color w:val="000000"/>
                </w:rPr>
                <w:t>R-5.6.2.4.1-00</w:t>
              </w:r>
              <w:r>
                <w:rPr>
                  <w:color w:val="000000"/>
                </w:rPr>
                <w:t>7</w:t>
              </w:r>
            </w:ins>
          </w:p>
          <w:p w14:paraId="04F8D272" w14:textId="5D33FB32" w:rsidR="00433B2B" w:rsidRPr="006D7CE7" w:rsidRDefault="00433B2B" w:rsidP="009133B9">
            <w:pPr>
              <w:spacing w:after="0"/>
              <w:rPr>
                <w:color w:val="000000"/>
              </w:rPr>
            </w:pPr>
            <w:del w:id="60" w:author="Gach guillaumE" w:date="2022-05-12T17:13:00Z">
              <w:r w:rsidRPr="006D7CE7" w:rsidDel="00433B2B">
                <w:rPr>
                  <w:color w:val="000000"/>
                </w:rPr>
                <w:delText>R-5.6.2.4.1-00</w:delText>
              </w:r>
              <w:r w:rsidDel="00433B2B">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D80F32D" w14:textId="77777777" w:rsidR="00433B2B" w:rsidRDefault="00433B2B" w:rsidP="009133B9">
            <w:pPr>
              <w:spacing w:after="0"/>
              <w:rPr>
                <w:ins w:id="61" w:author="Gach guillaumE" w:date="2022-05-12T17:13:00Z"/>
                <w:color w:val="000000"/>
              </w:rPr>
            </w:pPr>
            <w:ins w:id="62" w:author="Gach guillaumE" w:date="2022-05-12T17:13:00Z">
              <w:r w:rsidRPr="006D7CE7">
                <w:rPr>
                  <w:color w:val="000000"/>
                </w:rPr>
                <w:t>R-5.6.2.4.1-00</w:t>
              </w:r>
              <w:r>
                <w:rPr>
                  <w:color w:val="000000"/>
                </w:rPr>
                <w:t>8</w:t>
              </w:r>
            </w:ins>
          </w:p>
          <w:p w14:paraId="58AE0C25" w14:textId="244F6587" w:rsidR="00433B2B" w:rsidRPr="006D7CE7" w:rsidRDefault="00433B2B" w:rsidP="009133B9">
            <w:pPr>
              <w:spacing w:after="0"/>
              <w:rPr>
                <w:color w:val="000000"/>
              </w:rPr>
            </w:pPr>
            <w:del w:id="63" w:author="Gach guillaumE" w:date="2022-05-12T17:13:00Z">
              <w:r w:rsidRPr="006D7CE7" w:rsidDel="00433B2B">
                <w:rPr>
                  <w:color w:val="000000"/>
                </w:rPr>
                <w:delText>R-5.6.2.4.1-0</w:delText>
              </w:r>
              <w:r w:rsidDel="00433B2B">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050109C" w14:textId="77777777" w:rsidR="00433B2B" w:rsidRDefault="00433B2B" w:rsidP="009133B9">
            <w:pPr>
              <w:spacing w:after="0"/>
              <w:rPr>
                <w:ins w:id="64" w:author="Gach guillaumE" w:date="2022-05-12T17:13:00Z"/>
                <w:color w:val="000000"/>
              </w:rPr>
            </w:pPr>
            <w:ins w:id="65" w:author="Gach guillaumE" w:date="2022-05-12T17:13:00Z">
              <w:r w:rsidRPr="006D7CE7">
                <w:rPr>
                  <w:color w:val="000000"/>
                </w:rPr>
                <w:t>R-5.6.2.4.1-0</w:t>
              </w:r>
              <w:r>
                <w:rPr>
                  <w:color w:val="000000"/>
                </w:rPr>
                <w:t>09</w:t>
              </w:r>
            </w:ins>
          </w:p>
          <w:p w14:paraId="2814D224" w14:textId="3F4D68E9" w:rsidR="00433B2B" w:rsidRPr="006D7CE7" w:rsidRDefault="00433B2B" w:rsidP="009133B9">
            <w:pPr>
              <w:spacing w:after="0"/>
              <w:rPr>
                <w:color w:val="000000"/>
              </w:rPr>
            </w:pPr>
            <w:del w:id="66" w:author="Gach guillaumE" w:date="2022-05-12T17:13:00Z">
              <w:r w:rsidRPr="006D7CE7" w:rsidDel="00433B2B">
                <w:rPr>
                  <w:color w:val="000000"/>
                </w:rPr>
                <w:delText>R-5.6.2.4.1-</w:delText>
              </w:r>
              <w:r w:rsidDel="00433B2B">
                <w:rPr>
                  <w:color w:val="000000"/>
                </w:rPr>
                <w:delText>010</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D2C566D" w14:textId="77777777" w:rsidR="00433B2B" w:rsidRDefault="00433B2B" w:rsidP="009133B9">
            <w:pPr>
              <w:spacing w:after="0"/>
              <w:rPr>
                <w:ins w:id="67" w:author="Gach guillaumE" w:date="2022-05-12T17:13:00Z"/>
                <w:color w:val="000000"/>
              </w:rPr>
            </w:pPr>
            <w:ins w:id="68" w:author="Gach guillaumE" w:date="2022-05-12T17:13:00Z">
              <w:r w:rsidRPr="006D7CE7">
                <w:rPr>
                  <w:color w:val="000000"/>
                </w:rPr>
                <w:t>R-5.6.2.4.1-</w:t>
              </w:r>
              <w:r>
                <w:rPr>
                  <w:color w:val="000000"/>
                </w:rPr>
                <w:t>010</w:t>
              </w:r>
            </w:ins>
          </w:p>
          <w:p w14:paraId="41CE7BBB" w14:textId="41638E1F" w:rsidR="00433B2B" w:rsidRPr="006D7CE7" w:rsidRDefault="00433B2B" w:rsidP="009133B9">
            <w:pPr>
              <w:spacing w:after="0"/>
              <w:rPr>
                <w:color w:val="000000"/>
              </w:rPr>
            </w:pPr>
            <w:del w:id="69" w:author="Gach guillaumE" w:date="2022-05-12T17:13:00Z">
              <w:r w:rsidRPr="006D7CE7" w:rsidDel="00433B2B">
                <w:rPr>
                  <w:color w:val="000000"/>
                </w:rPr>
                <w:delText>R-5.6.2.4.1-0</w:delText>
              </w:r>
              <w:r w:rsidDel="00433B2B">
                <w:rPr>
                  <w:color w:val="000000"/>
                </w:rPr>
                <w:delText>1</w:delText>
              </w:r>
              <w:r w:rsidRPr="006D7CE7" w:rsidDel="00433B2B">
                <w:rPr>
                  <w:color w:val="000000"/>
                </w:rPr>
                <w:delText>1</w:delText>
              </w:r>
            </w:del>
          </w:p>
        </w:tc>
      </w:tr>
      <w:tr w:rsidR="00433B2B" w:rsidRPr="006D7CE7" w14:paraId="3FD6FF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49D7B" w14:textId="77777777" w:rsidR="00433B2B" w:rsidRDefault="00433B2B" w:rsidP="009133B9">
            <w:pPr>
              <w:spacing w:after="0"/>
              <w:rPr>
                <w:ins w:id="70" w:author="Gach guillaumE" w:date="2022-05-12T17:13:00Z"/>
                <w:color w:val="000000"/>
              </w:rPr>
            </w:pPr>
            <w:ins w:id="71" w:author="Gach guillaumE" w:date="2022-05-12T17:13:00Z">
              <w:r w:rsidRPr="006D7CE7">
                <w:rPr>
                  <w:color w:val="000000"/>
                </w:rPr>
                <w:t>R-5.6.2.4.1-0</w:t>
              </w:r>
              <w:r>
                <w:rPr>
                  <w:color w:val="000000"/>
                </w:rPr>
                <w:t>1</w:t>
              </w:r>
              <w:r w:rsidRPr="006D7CE7">
                <w:rPr>
                  <w:color w:val="000000"/>
                </w:rPr>
                <w:t>1</w:t>
              </w:r>
            </w:ins>
          </w:p>
          <w:p w14:paraId="69FFBFA0" w14:textId="20B736B9" w:rsidR="00433B2B" w:rsidRPr="006D7CE7" w:rsidRDefault="00433B2B" w:rsidP="009133B9">
            <w:pPr>
              <w:spacing w:after="0"/>
              <w:rPr>
                <w:color w:val="000000"/>
              </w:rPr>
            </w:pPr>
            <w:del w:id="72" w:author="Gach guillaumE" w:date="2022-05-12T17:13:00Z">
              <w:r w:rsidRPr="006D7CE7" w:rsidDel="00433B2B">
                <w:rPr>
                  <w:color w:val="000000"/>
                </w:rPr>
                <w:delText>R-5.6.2.4.1-012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0327A3C3" w14:textId="77777777" w:rsidR="00433B2B" w:rsidRDefault="00433B2B" w:rsidP="009133B9">
            <w:pPr>
              <w:spacing w:after="0"/>
              <w:rPr>
                <w:ins w:id="73" w:author="Gach guillaumE" w:date="2022-05-12T17:13:00Z"/>
                <w:color w:val="000000"/>
              </w:rPr>
            </w:pPr>
            <w:ins w:id="74" w:author="Gach guillaumE" w:date="2022-05-12T17:13:00Z">
              <w:r w:rsidRPr="006D7CE7">
                <w:rPr>
                  <w:color w:val="000000"/>
                </w:rPr>
                <w:t>R-5.6.2.4.1-012</w:t>
              </w:r>
            </w:ins>
          </w:p>
          <w:p w14:paraId="13675C82" w14:textId="5573A2DD" w:rsidR="00433B2B" w:rsidRPr="006D7CE7" w:rsidRDefault="00433B2B" w:rsidP="009133B9">
            <w:pPr>
              <w:spacing w:after="0"/>
              <w:rPr>
                <w:color w:val="000000"/>
              </w:rPr>
            </w:pPr>
            <w:del w:id="75" w:author="Gach guillaumE" w:date="2022-05-12T17:13:00Z">
              <w:r w:rsidRPr="006D7CE7" w:rsidDel="00433B2B">
                <w:delText>R-5.6.2.4.1-01</w:delText>
              </w:r>
              <w:r w:rsidDel="00433B2B">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F54929B" w14:textId="562505AF" w:rsidR="00433B2B" w:rsidRPr="006D7CE7" w:rsidRDefault="00433B2B" w:rsidP="009133B9">
            <w:pPr>
              <w:spacing w:after="0"/>
              <w:rPr>
                <w:color w:val="000000"/>
              </w:rPr>
            </w:pPr>
            <w:ins w:id="76" w:author="Gach guillaumE" w:date="2022-05-12T17:13:00Z">
              <w:r w:rsidRPr="006D7CE7">
                <w:t>R-5.6.2.4.1-01</w:t>
              </w:r>
              <w:r>
                <w:t>3</w:t>
              </w:r>
            </w:ins>
          </w:p>
        </w:tc>
        <w:tc>
          <w:tcPr>
            <w:tcW w:w="1560" w:type="dxa"/>
            <w:gridSpan w:val="2"/>
            <w:tcBorders>
              <w:top w:val="nil"/>
              <w:left w:val="nil"/>
              <w:bottom w:val="single" w:sz="4" w:space="0" w:color="auto"/>
              <w:right w:val="single" w:sz="4" w:space="0" w:color="auto"/>
            </w:tcBorders>
            <w:shd w:val="clear" w:color="auto" w:fill="auto"/>
            <w:vAlign w:val="center"/>
          </w:tcPr>
          <w:p w14:paraId="6A894B0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03C2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E0CAF5" w14:textId="77777777" w:rsidR="00433B2B" w:rsidRPr="006D7CE7" w:rsidRDefault="00433B2B" w:rsidP="009133B9">
            <w:pPr>
              <w:spacing w:after="0"/>
              <w:rPr>
                <w:color w:val="000000"/>
              </w:rPr>
            </w:pPr>
          </w:p>
        </w:tc>
      </w:tr>
      <w:tr w:rsidR="00433B2B" w:rsidRPr="006D7CE7" w14:paraId="48CFE1C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17C43B" w14:textId="77777777" w:rsidR="00433B2B" w:rsidRPr="006D7CE7" w:rsidRDefault="00433B2B" w:rsidP="009133B9">
            <w:pPr>
              <w:spacing w:after="0"/>
              <w:rPr>
                <w:b/>
                <w:bCs/>
                <w:color w:val="000000"/>
              </w:rPr>
            </w:pPr>
            <w:r w:rsidRPr="006D7CE7">
              <w:rPr>
                <w:b/>
                <w:bCs/>
                <w:color w:val="000000"/>
              </w:rPr>
              <w:t>5.6.2.4.2 MCX Service Emergency Alert cancellation requirements</w:t>
            </w:r>
          </w:p>
        </w:tc>
      </w:tr>
      <w:tr w:rsidR="00433B2B" w:rsidRPr="006D7CE7" w14:paraId="0BDDD6C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4662D" w14:textId="77777777" w:rsidR="00433B2B" w:rsidRPr="006D7CE7" w:rsidRDefault="00433B2B" w:rsidP="009133B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CDFA" w14:textId="77777777" w:rsidR="00433B2B" w:rsidRPr="006D7CE7" w:rsidRDefault="00433B2B" w:rsidP="009133B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AAC70" w14:textId="77777777" w:rsidR="00433B2B" w:rsidRPr="006D7CE7" w:rsidRDefault="00433B2B" w:rsidP="009133B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61C81" w14:textId="21A1B292" w:rsidR="00433B2B" w:rsidRPr="006D7CE7" w:rsidRDefault="00433B2B" w:rsidP="009133B9">
            <w:pPr>
              <w:spacing w:after="0"/>
              <w:rPr>
                <w:color w:val="000000"/>
              </w:rPr>
            </w:pPr>
            <w:r w:rsidRPr="006D7CE7">
              <w:rPr>
                <w:color w:val="000000"/>
              </w:rPr>
              <w:t> </w:t>
            </w:r>
            <w:ins w:id="77" w:author="Gach guillaumE" w:date="2022-05-12T17:16:00Z">
              <w:r w:rsidR="00780AA5" w:rsidRPr="006D7CE7">
                <w:rPr>
                  <w:color w:val="000000"/>
                </w:rPr>
                <w:t>R-5.6.2.4.2-00</w:t>
              </w:r>
              <w:r w:rsidR="00780AA5">
                <w:rPr>
                  <w:color w:val="000000"/>
                </w:rPr>
                <w:t>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30056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804D2" w14:textId="77777777" w:rsidR="00433B2B" w:rsidRPr="006D7CE7" w:rsidRDefault="00433B2B" w:rsidP="009133B9">
            <w:pPr>
              <w:spacing w:after="0"/>
              <w:rPr>
                <w:color w:val="000000"/>
              </w:rPr>
            </w:pPr>
            <w:r w:rsidRPr="006D7CE7">
              <w:rPr>
                <w:color w:val="000000"/>
              </w:rPr>
              <w:t> </w:t>
            </w:r>
          </w:p>
        </w:tc>
      </w:tr>
      <w:tr w:rsidR="00433B2B" w:rsidRPr="006D7CE7" w14:paraId="7AED2D6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84D506" w14:textId="77777777" w:rsidR="00433B2B" w:rsidRPr="006D7CE7" w:rsidRDefault="00433B2B" w:rsidP="009133B9">
            <w:pPr>
              <w:spacing w:after="0"/>
              <w:rPr>
                <w:b/>
                <w:bCs/>
                <w:color w:val="000000"/>
              </w:rPr>
            </w:pPr>
            <w:r w:rsidRPr="006D7CE7">
              <w:rPr>
                <w:b/>
                <w:bCs/>
                <w:color w:val="000000"/>
              </w:rPr>
              <w:t>5.7 MCX Service User ID</w:t>
            </w:r>
          </w:p>
        </w:tc>
      </w:tr>
      <w:tr w:rsidR="00433B2B" w:rsidRPr="006D7CE7" w14:paraId="1C35FC6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2D925" w14:textId="77777777" w:rsidR="00433B2B" w:rsidRPr="006D7CE7" w:rsidRDefault="00433B2B" w:rsidP="009133B9">
            <w:pPr>
              <w:spacing w:after="0"/>
              <w:rPr>
                <w:color w:val="000000"/>
              </w:rPr>
            </w:pPr>
            <w:r w:rsidRPr="006D7CE7">
              <w:rPr>
                <w:color w:val="000000"/>
              </w:rPr>
              <w:lastRenderedPageBreak/>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16AD6" w14:textId="77777777" w:rsidR="00433B2B" w:rsidRPr="006D7CE7" w:rsidRDefault="00433B2B" w:rsidP="009133B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C5A1A" w14:textId="77777777" w:rsidR="00433B2B" w:rsidRPr="006D7CE7" w:rsidRDefault="00433B2B" w:rsidP="009133B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960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0C4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552CA" w14:textId="77777777" w:rsidR="00433B2B" w:rsidRPr="006D7CE7" w:rsidRDefault="00433B2B" w:rsidP="009133B9">
            <w:pPr>
              <w:spacing w:after="0"/>
              <w:rPr>
                <w:color w:val="000000"/>
              </w:rPr>
            </w:pPr>
            <w:r w:rsidRPr="006D7CE7">
              <w:rPr>
                <w:color w:val="000000"/>
              </w:rPr>
              <w:t> </w:t>
            </w:r>
          </w:p>
        </w:tc>
      </w:tr>
      <w:tr w:rsidR="00433B2B" w:rsidRPr="006D7CE7" w14:paraId="2E48A3A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0E045" w14:textId="77777777" w:rsidR="00433B2B" w:rsidRPr="006D7CE7" w:rsidRDefault="00433B2B" w:rsidP="009133B9">
            <w:pPr>
              <w:spacing w:after="0"/>
              <w:rPr>
                <w:b/>
                <w:bCs/>
                <w:color w:val="000000"/>
              </w:rPr>
            </w:pPr>
            <w:r w:rsidRPr="006D7CE7">
              <w:rPr>
                <w:b/>
                <w:bCs/>
                <w:color w:val="000000"/>
              </w:rPr>
              <w:t>5.8 MCX UE Management</w:t>
            </w:r>
          </w:p>
        </w:tc>
      </w:tr>
      <w:tr w:rsidR="00433B2B" w:rsidRPr="006D7CE7" w14:paraId="6230F11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A859F" w14:textId="77777777" w:rsidR="00433B2B" w:rsidRPr="006D7CE7" w:rsidRDefault="00433B2B" w:rsidP="009133B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503B3" w14:textId="77777777" w:rsidR="00433B2B" w:rsidRPr="006D7CE7" w:rsidRDefault="00433B2B" w:rsidP="009133B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2D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2465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1D2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43564" w14:textId="77777777" w:rsidR="00433B2B" w:rsidRPr="006D7CE7" w:rsidRDefault="00433B2B" w:rsidP="009133B9">
            <w:pPr>
              <w:spacing w:after="0"/>
              <w:rPr>
                <w:color w:val="000000"/>
              </w:rPr>
            </w:pPr>
            <w:r w:rsidRPr="006D7CE7">
              <w:rPr>
                <w:color w:val="000000"/>
              </w:rPr>
              <w:t> </w:t>
            </w:r>
          </w:p>
        </w:tc>
      </w:tr>
      <w:tr w:rsidR="00433B2B" w:rsidRPr="006D7CE7" w14:paraId="78D567A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9E5FFF" w14:textId="77777777" w:rsidR="00433B2B" w:rsidRPr="006D7CE7" w:rsidRDefault="00433B2B" w:rsidP="009133B9">
            <w:pPr>
              <w:spacing w:after="0"/>
              <w:rPr>
                <w:b/>
                <w:bCs/>
                <w:color w:val="000000"/>
              </w:rPr>
            </w:pPr>
            <w:r w:rsidRPr="006D7CE7">
              <w:rPr>
                <w:b/>
                <w:bCs/>
                <w:color w:val="000000"/>
              </w:rPr>
              <w:t>5.9 MCX Service User Profile</w:t>
            </w:r>
          </w:p>
        </w:tc>
      </w:tr>
      <w:tr w:rsidR="00433B2B" w:rsidRPr="006D7CE7" w14:paraId="348C07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F5ECA6" w14:textId="77777777" w:rsidR="00433B2B" w:rsidRPr="006D7CE7" w:rsidRDefault="00433B2B" w:rsidP="009133B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46FB3" w14:textId="77777777" w:rsidR="00433B2B" w:rsidRPr="006D7CE7" w:rsidRDefault="00433B2B" w:rsidP="009133B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E06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20E5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C80E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94C2C" w14:textId="77777777" w:rsidR="00433B2B" w:rsidRPr="006D7CE7" w:rsidRDefault="00433B2B" w:rsidP="009133B9">
            <w:pPr>
              <w:spacing w:after="0"/>
              <w:rPr>
                <w:color w:val="000000"/>
              </w:rPr>
            </w:pPr>
            <w:r w:rsidRPr="006D7CE7">
              <w:rPr>
                <w:color w:val="000000"/>
              </w:rPr>
              <w:t> </w:t>
            </w:r>
          </w:p>
        </w:tc>
      </w:tr>
      <w:tr w:rsidR="00433B2B" w:rsidRPr="006D7CE7" w14:paraId="737F320D"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B011492" w14:textId="77777777" w:rsidR="00433B2B" w:rsidRPr="006D7CE7" w:rsidRDefault="00433B2B" w:rsidP="009133B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33B2B" w:rsidRPr="006D7CE7" w14:paraId="058579E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B0173A" w14:textId="77777777" w:rsidR="00433B2B" w:rsidRPr="006D7CE7" w:rsidRDefault="00433B2B" w:rsidP="009133B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B780BAD" w14:textId="77777777" w:rsidR="00433B2B" w:rsidRPr="006D7CE7" w:rsidRDefault="00433B2B" w:rsidP="009133B9">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1764AC37" w14:textId="77777777" w:rsidR="00433B2B" w:rsidRPr="006D7CE7" w:rsidRDefault="00433B2B" w:rsidP="009133B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2F6E95" w14:textId="77777777" w:rsidR="00433B2B" w:rsidRPr="006D7CE7" w:rsidRDefault="00433B2B" w:rsidP="009133B9">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2B2113D" w14:textId="77777777" w:rsidR="00433B2B" w:rsidRPr="006D7CE7" w:rsidRDefault="00433B2B" w:rsidP="009133B9">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544C1319" w14:textId="77777777" w:rsidR="00433B2B" w:rsidRPr="006D7CE7" w:rsidRDefault="00433B2B" w:rsidP="009133B9">
            <w:pPr>
              <w:spacing w:after="0"/>
              <w:rPr>
                <w:color w:val="000000"/>
              </w:rPr>
            </w:pPr>
            <w:r>
              <w:t>R-5.9a-002a</w:t>
            </w:r>
          </w:p>
        </w:tc>
      </w:tr>
      <w:tr w:rsidR="00433B2B" w:rsidRPr="006D7CE7" w14:paraId="54184D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6CA35CC0" w14:textId="77777777" w:rsidR="00433B2B" w:rsidRDefault="00433B2B" w:rsidP="009133B9">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522A21EB" w14:textId="77777777" w:rsidR="00433B2B" w:rsidRDefault="00433B2B" w:rsidP="009133B9">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35640B10" w14:textId="77777777" w:rsidR="00433B2B" w:rsidRDefault="00433B2B" w:rsidP="009133B9">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5A0944B8" w14:textId="77777777" w:rsidR="00433B2B" w:rsidRDefault="00433B2B" w:rsidP="009133B9">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309E33DE" w14:textId="77777777" w:rsidR="00433B2B"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tcPr>
          <w:p w14:paraId="40388A24" w14:textId="77777777" w:rsidR="00433B2B" w:rsidRDefault="00433B2B" w:rsidP="009133B9">
            <w:pPr>
              <w:spacing w:after="0"/>
            </w:pPr>
          </w:p>
        </w:tc>
      </w:tr>
      <w:tr w:rsidR="00433B2B" w:rsidRPr="006D7CE7" w14:paraId="0C4DABD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359CAED" w14:textId="77777777" w:rsidR="00433B2B" w:rsidRDefault="00433B2B" w:rsidP="009133B9">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6CAC508" w14:textId="77777777" w:rsidR="00433B2B" w:rsidRDefault="00433B2B" w:rsidP="009133B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0BF5A312" w14:textId="77777777" w:rsidR="00433B2B" w:rsidRDefault="00433B2B" w:rsidP="009133B9">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697D90E0" w14:textId="77777777" w:rsidR="00433B2B" w:rsidRDefault="00433B2B" w:rsidP="009133B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12BC914" w14:textId="77777777" w:rsidR="00433B2B" w:rsidRDefault="00433B2B" w:rsidP="009133B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57CDC6BA" w14:textId="77777777" w:rsidR="00433B2B" w:rsidRPr="006D7CE7" w:rsidRDefault="00433B2B" w:rsidP="009133B9">
            <w:pPr>
              <w:spacing w:after="0"/>
              <w:rPr>
                <w:color w:val="000000"/>
              </w:rPr>
            </w:pPr>
            <w:r>
              <w:t>R-5.9a-012</w:t>
            </w:r>
          </w:p>
        </w:tc>
      </w:tr>
      <w:tr w:rsidR="00433B2B" w:rsidRPr="006D7CE7" w14:paraId="25180A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AC5D130" w14:textId="77777777" w:rsidR="00433B2B" w:rsidRDefault="00433B2B" w:rsidP="009133B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31F6EADE" w14:textId="77777777" w:rsidR="00433B2B" w:rsidRDefault="00433B2B" w:rsidP="009133B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689D049D" w14:textId="77777777" w:rsidR="00433B2B" w:rsidRDefault="00433B2B" w:rsidP="009133B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AC6DD30" w14:textId="77777777" w:rsidR="00433B2B" w:rsidRDefault="00433B2B" w:rsidP="009133B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A2078B0" w14:textId="77777777" w:rsidR="00433B2B" w:rsidRDefault="00433B2B" w:rsidP="009133B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7AC2FAAF" w14:textId="77777777" w:rsidR="00433B2B" w:rsidRPr="006D7CE7" w:rsidRDefault="00433B2B" w:rsidP="009133B9">
            <w:pPr>
              <w:spacing w:after="0"/>
              <w:rPr>
                <w:color w:val="000000"/>
              </w:rPr>
            </w:pPr>
            <w:r w:rsidRPr="008847F5">
              <w:t>R-5.9a-01</w:t>
            </w:r>
            <w:r>
              <w:t>8</w:t>
            </w:r>
          </w:p>
        </w:tc>
      </w:tr>
      <w:tr w:rsidR="00433B2B" w:rsidRPr="008847F5" w14:paraId="00E1B83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52056D" w14:textId="77777777" w:rsidR="00433B2B" w:rsidRDefault="00433B2B" w:rsidP="009133B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3A6DB33" w14:textId="77777777" w:rsidR="00433B2B" w:rsidRPr="008847F5" w:rsidRDefault="00433B2B" w:rsidP="009133B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33FAA3" w14:textId="77777777" w:rsidR="00433B2B" w:rsidRPr="008847F5" w:rsidRDefault="00433B2B" w:rsidP="009133B9">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1C230127" w14:textId="77777777" w:rsidR="00433B2B" w:rsidRPr="008847F5" w:rsidRDefault="00433B2B" w:rsidP="009133B9">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05F00904" w14:textId="77777777" w:rsidR="00433B2B" w:rsidRPr="008847F5" w:rsidRDefault="00433B2B" w:rsidP="009133B9">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4969BBE" w14:textId="77777777" w:rsidR="00433B2B" w:rsidRPr="008847F5" w:rsidRDefault="00433B2B" w:rsidP="009133B9">
            <w:r>
              <w:t>[R-5.9a-024</w:t>
            </w:r>
          </w:p>
        </w:tc>
      </w:tr>
      <w:tr w:rsidR="00433B2B" w:rsidRPr="008847F5" w14:paraId="448758D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64066A" w14:textId="77777777" w:rsidR="00433B2B" w:rsidRPr="008847F5" w:rsidRDefault="00433B2B" w:rsidP="009133B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0E570FD1" w14:textId="77777777" w:rsidR="00433B2B" w:rsidRPr="008847F5" w:rsidRDefault="00433B2B" w:rsidP="009133B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D0674F5" w14:textId="77777777" w:rsidR="00433B2B" w:rsidRPr="008847F5" w:rsidRDefault="00433B2B" w:rsidP="009133B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3BC19F0A" w14:textId="77777777" w:rsidR="00433B2B" w:rsidRPr="008847F5" w:rsidRDefault="00433B2B" w:rsidP="009133B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DFF19C7" w14:textId="77777777" w:rsidR="00433B2B" w:rsidRPr="008847F5" w:rsidRDefault="00433B2B" w:rsidP="009133B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E8CA44A" w14:textId="77777777" w:rsidR="00433B2B" w:rsidRPr="008847F5" w:rsidRDefault="00433B2B" w:rsidP="009133B9">
            <w:pPr>
              <w:spacing w:after="0"/>
            </w:pPr>
            <w:r w:rsidRPr="008847F5">
              <w:t>R-5.9a-0</w:t>
            </w:r>
            <w:r>
              <w:t>30</w:t>
            </w:r>
          </w:p>
        </w:tc>
      </w:tr>
      <w:tr w:rsidR="00433B2B" w:rsidRPr="008847F5" w14:paraId="76A152A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670AAB" w14:textId="77777777" w:rsidR="00433B2B" w:rsidRPr="008847F5" w:rsidRDefault="00433B2B" w:rsidP="009133B9">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6710F332"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04EC465"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8D11A81"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8F2891A"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B8273CD" w14:textId="77777777" w:rsidR="00433B2B" w:rsidRPr="008847F5" w:rsidRDefault="00433B2B" w:rsidP="009133B9">
            <w:pPr>
              <w:spacing w:after="0"/>
            </w:pPr>
          </w:p>
        </w:tc>
      </w:tr>
      <w:tr w:rsidR="00433B2B" w:rsidRPr="006D7CE7" w14:paraId="75A8EC7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C4F3F" w14:textId="77777777" w:rsidR="00433B2B" w:rsidRPr="006D7CE7" w:rsidRDefault="00433B2B" w:rsidP="009133B9">
            <w:pPr>
              <w:spacing w:after="0"/>
              <w:rPr>
                <w:b/>
                <w:bCs/>
                <w:color w:val="000000"/>
              </w:rPr>
            </w:pPr>
            <w:r w:rsidRPr="006D7CE7">
              <w:rPr>
                <w:b/>
                <w:bCs/>
                <w:color w:val="000000"/>
              </w:rPr>
              <w:t>5.10 Support for multiple devices</w:t>
            </w:r>
          </w:p>
        </w:tc>
      </w:tr>
      <w:tr w:rsidR="00433B2B" w:rsidRPr="006D7CE7" w14:paraId="64A4DEB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577FC" w14:textId="77777777" w:rsidR="00433B2B" w:rsidRPr="006D7CE7" w:rsidRDefault="00433B2B" w:rsidP="009133B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8F30F" w14:textId="77777777" w:rsidR="00433B2B" w:rsidRPr="006D7CE7" w:rsidRDefault="00433B2B" w:rsidP="009133B9">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171AD" w14:textId="77777777" w:rsidR="00433B2B" w:rsidRPr="006D7CE7" w:rsidRDefault="00433B2B" w:rsidP="009133B9">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AA8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5BF9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49C16" w14:textId="77777777" w:rsidR="00433B2B" w:rsidRPr="006D7CE7" w:rsidRDefault="00433B2B" w:rsidP="009133B9">
            <w:pPr>
              <w:spacing w:after="0"/>
              <w:rPr>
                <w:color w:val="000000"/>
              </w:rPr>
            </w:pPr>
            <w:r w:rsidRPr="006D7CE7">
              <w:rPr>
                <w:color w:val="000000"/>
              </w:rPr>
              <w:t> </w:t>
            </w:r>
          </w:p>
        </w:tc>
      </w:tr>
      <w:tr w:rsidR="00433B2B" w:rsidRPr="006D7CE7" w14:paraId="5864932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113E2" w14:textId="77777777" w:rsidR="00433B2B" w:rsidRPr="006D7CE7" w:rsidRDefault="00433B2B" w:rsidP="009133B9">
            <w:pPr>
              <w:spacing w:after="0"/>
              <w:rPr>
                <w:b/>
                <w:bCs/>
                <w:color w:val="000000"/>
              </w:rPr>
            </w:pPr>
            <w:r w:rsidRPr="006D7CE7">
              <w:rPr>
                <w:b/>
                <w:bCs/>
                <w:color w:val="000000"/>
              </w:rPr>
              <w:t xml:space="preserve">5.11 Location </w:t>
            </w:r>
          </w:p>
        </w:tc>
      </w:tr>
      <w:tr w:rsidR="00433B2B" w:rsidRPr="006D7CE7" w14:paraId="0CAD5D0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6F0987"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D5444"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66E78" w14:textId="77777777" w:rsidR="00433B2B" w:rsidRPr="006D7CE7" w:rsidRDefault="00433B2B" w:rsidP="009133B9">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8F385"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30DF4" w14:textId="77777777" w:rsidR="00433B2B" w:rsidRPr="006D7CE7" w:rsidRDefault="00433B2B" w:rsidP="009133B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B4546" w14:textId="77777777" w:rsidR="00433B2B" w:rsidRPr="006D7CE7" w:rsidRDefault="00433B2B" w:rsidP="009133B9">
            <w:pPr>
              <w:spacing w:after="0"/>
              <w:rPr>
                <w:color w:val="000000"/>
              </w:rPr>
            </w:pPr>
            <w:r w:rsidRPr="006D7CE7">
              <w:rPr>
                <w:color w:val="000000"/>
              </w:rPr>
              <w:t>R-5.11-005</w:t>
            </w:r>
          </w:p>
        </w:tc>
      </w:tr>
      <w:tr w:rsidR="00433B2B" w:rsidRPr="006D7CE7" w14:paraId="224B6A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D6C422" w14:textId="77777777" w:rsidR="00433B2B" w:rsidRPr="006D7CE7" w:rsidRDefault="00433B2B" w:rsidP="009133B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5073" w14:textId="77777777" w:rsidR="00433B2B" w:rsidRPr="006D7CE7" w:rsidRDefault="00433B2B" w:rsidP="009133B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E9B" w14:textId="77777777" w:rsidR="00433B2B" w:rsidRPr="006D7CE7" w:rsidRDefault="00433B2B" w:rsidP="009133B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EE08C" w14:textId="77777777" w:rsidR="00433B2B" w:rsidRPr="006D7CE7" w:rsidRDefault="00433B2B" w:rsidP="009133B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95ECF" w14:textId="77777777" w:rsidR="00433B2B" w:rsidRPr="006D7CE7" w:rsidRDefault="00433B2B" w:rsidP="009133B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0017" w14:textId="77777777" w:rsidR="00433B2B" w:rsidRPr="006D7CE7" w:rsidRDefault="00433B2B" w:rsidP="009133B9">
            <w:pPr>
              <w:spacing w:after="0"/>
              <w:rPr>
                <w:color w:val="000000"/>
              </w:rPr>
            </w:pPr>
            <w:r w:rsidRPr="006D7CE7">
              <w:rPr>
                <w:color w:val="000000"/>
              </w:rPr>
              <w:t>R-5.11-011</w:t>
            </w:r>
          </w:p>
        </w:tc>
      </w:tr>
      <w:tr w:rsidR="00433B2B" w:rsidRPr="006D7CE7" w14:paraId="6DAC21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4E96F1" w14:textId="77777777" w:rsidR="00433B2B" w:rsidRPr="006D7CE7" w:rsidRDefault="00433B2B" w:rsidP="009133B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17769" w14:textId="77777777" w:rsidR="00433B2B" w:rsidRPr="006D7CE7" w:rsidRDefault="00433B2B" w:rsidP="009133B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EEB82" w14:textId="77777777" w:rsidR="00433B2B" w:rsidRPr="006D7CE7" w:rsidRDefault="00433B2B" w:rsidP="009133B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B770" w14:textId="77777777" w:rsidR="00433B2B" w:rsidRPr="006D7CE7" w:rsidRDefault="00433B2B" w:rsidP="009133B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31C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7184D" w14:textId="77777777" w:rsidR="00433B2B" w:rsidRPr="006D7CE7" w:rsidRDefault="00433B2B" w:rsidP="009133B9">
            <w:pPr>
              <w:spacing w:after="0"/>
              <w:rPr>
                <w:color w:val="000000"/>
              </w:rPr>
            </w:pPr>
            <w:r w:rsidRPr="006D7CE7">
              <w:rPr>
                <w:color w:val="000000"/>
              </w:rPr>
              <w:t> </w:t>
            </w:r>
          </w:p>
        </w:tc>
      </w:tr>
      <w:tr w:rsidR="00433B2B" w:rsidRPr="006D7CE7" w14:paraId="79EFE7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7D032E" w14:textId="77777777" w:rsidR="00433B2B" w:rsidRPr="006D7CE7" w:rsidRDefault="00433B2B" w:rsidP="009133B9">
            <w:pPr>
              <w:spacing w:after="0"/>
              <w:rPr>
                <w:b/>
                <w:bCs/>
                <w:color w:val="000000"/>
              </w:rPr>
            </w:pPr>
            <w:r w:rsidRPr="006D7CE7">
              <w:rPr>
                <w:b/>
                <w:bCs/>
                <w:color w:val="000000"/>
              </w:rPr>
              <w:t>5.12 Security</w:t>
            </w:r>
          </w:p>
        </w:tc>
      </w:tr>
      <w:tr w:rsidR="00433B2B" w:rsidRPr="006D7CE7" w14:paraId="5B30559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9234EF"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05774A"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E09C8" w14:textId="77777777" w:rsidR="00433B2B" w:rsidRPr="006D7CE7" w:rsidRDefault="00433B2B" w:rsidP="009133B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A0478" w14:textId="77777777" w:rsidR="00433B2B" w:rsidRPr="006D7CE7" w:rsidRDefault="00433B2B" w:rsidP="009133B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A15A8" w14:textId="77777777" w:rsidR="00433B2B" w:rsidRPr="006D7CE7" w:rsidRDefault="00433B2B" w:rsidP="009133B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DB25C" w14:textId="77777777" w:rsidR="00433B2B" w:rsidRPr="006D7CE7" w:rsidRDefault="00433B2B" w:rsidP="009133B9">
            <w:pPr>
              <w:spacing w:after="0"/>
              <w:rPr>
                <w:color w:val="000000"/>
              </w:rPr>
            </w:pPr>
            <w:r w:rsidRPr="006D7CE7">
              <w:rPr>
                <w:color w:val="000000"/>
              </w:rPr>
              <w:t>R-5.12-006</w:t>
            </w:r>
          </w:p>
        </w:tc>
      </w:tr>
      <w:tr w:rsidR="00433B2B" w:rsidRPr="006D7CE7" w14:paraId="1B368B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4FE6CE" w14:textId="77777777" w:rsidR="00433B2B" w:rsidRPr="006D7CE7" w:rsidRDefault="00433B2B" w:rsidP="009133B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65715" w14:textId="77777777" w:rsidR="00433B2B" w:rsidRPr="006D7CE7" w:rsidRDefault="00433B2B" w:rsidP="009133B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7B032" w14:textId="77777777" w:rsidR="00433B2B" w:rsidRPr="006D7CE7" w:rsidRDefault="00433B2B" w:rsidP="009133B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F59C2" w14:textId="77777777" w:rsidR="00433B2B" w:rsidRPr="006D7CE7" w:rsidRDefault="00433B2B" w:rsidP="009133B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36163" w14:textId="77777777" w:rsidR="00433B2B" w:rsidRPr="006D7CE7" w:rsidRDefault="00433B2B" w:rsidP="009133B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AD2" w14:textId="77777777" w:rsidR="00433B2B" w:rsidRPr="006D7CE7" w:rsidRDefault="00433B2B" w:rsidP="009133B9">
            <w:pPr>
              <w:spacing w:after="0"/>
              <w:rPr>
                <w:color w:val="000000"/>
              </w:rPr>
            </w:pPr>
            <w:r w:rsidRPr="006D7CE7">
              <w:rPr>
                <w:color w:val="000000"/>
              </w:rPr>
              <w:t>R-5.12-012</w:t>
            </w:r>
          </w:p>
        </w:tc>
      </w:tr>
      <w:tr w:rsidR="00433B2B" w:rsidRPr="006D7CE7" w14:paraId="48BF12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944ADC" w14:textId="77777777" w:rsidR="00433B2B" w:rsidRPr="006D7CE7" w:rsidRDefault="00433B2B" w:rsidP="009133B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89AF5" w14:textId="77777777" w:rsidR="00433B2B" w:rsidRPr="006D7CE7" w:rsidRDefault="00433B2B" w:rsidP="009133B9">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D9C5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2BE2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6634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C0EC3" w14:textId="77777777" w:rsidR="00433B2B" w:rsidRPr="006D7CE7" w:rsidRDefault="00433B2B" w:rsidP="009133B9">
            <w:pPr>
              <w:spacing w:after="0"/>
              <w:rPr>
                <w:color w:val="000000"/>
              </w:rPr>
            </w:pPr>
            <w:r w:rsidRPr="006D7CE7">
              <w:rPr>
                <w:color w:val="000000"/>
              </w:rPr>
              <w:t> </w:t>
            </w:r>
          </w:p>
        </w:tc>
      </w:tr>
      <w:tr w:rsidR="00433B2B" w:rsidRPr="006D7CE7" w14:paraId="535B83D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359329" w14:textId="77777777" w:rsidR="00433B2B" w:rsidRPr="006D7CE7" w:rsidRDefault="00433B2B" w:rsidP="009133B9">
            <w:pPr>
              <w:spacing w:after="0"/>
              <w:rPr>
                <w:b/>
                <w:bCs/>
                <w:color w:val="000000"/>
              </w:rPr>
            </w:pPr>
            <w:r w:rsidRPr="006D7CE7">
              <w:rPr>
                <w:b/>
                <w:bCs/>
                <w:color w:val="000000"/>
              </w:rPr>
              <w:t>5.13 Media quality</w:t>
            </w:r>
          </w:p>
        </w:tc>
      </w:tr>
      <w:tr w:rsidR="00433B2B" w:rsidRPr="006D7CE7" w14:paraId="2C2835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DE3AFA"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9818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B09D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6136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2B9C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E921E" w14:textId="77777777" w:rsidR="00433B2B" w:rsidRPr="006D7CE7" w:rsidRDefault="00433B2B" w:rsidP="009133B9">
            <w:pPr>
              <w:spacing w:after="0"/>
              <w:rPr>
                <w:color w:val="000000"/>
              </w:rPr>
            </w:pPr>
            <w:r w:rsidRPr="006D7CE7">
              <w:rPr>
                <w:color w:val="000000"/>
              </w:rPr>
              <w:t> </w:t>
            </w:r>
          </w:p>
        </w:tc>
      </w:tr>
      <w:tr w:rsidR="00433B2B" w:rsidRPr="006D7CE7" w14:paraId="6E9730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B6C51" w14:textId="77777777" w:rsidR="00433B2B" w:rsidRPr="006D7CE7" w:rsidRDefault="00433B2B" w:rsidP="009133B9">
            <w:pPr>
              <w:spacing w:after="0"/>
              <w:rPr>
                <w:b/>
                <w:bCs/>
                <w:color w:val="000000"/>
              </w:rPr>
            </w:pPr>
            <w:r w:rsidRPr="006D7CE7">
              <w:rPr>
                <w:b/>
                <w:bCs/>
                <w:color w:val="000000"/>
              </w:rPr>
              <w:t>5.14 Relay requirements</w:t>
            </w:r>
          </w:p>
        </w:tc>
      </w:tr>
      <w:tr w:rsidR="00433B2B" w:rsidRPr="006D7CE7" w14:paraId="5947CD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20E706"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AA92" w14:textId="77777777" w:rsidR="00433B2B" w:rsidRPr="006D7CE7" w:rsidRDefault="00433B2B" w:rsidP="009133B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B7143" w14:textId="77777777" w:rsidR="00433B2B" w:rsidRPr="006D7CE7" w:rsidRDefault="00433B2B" w:rsidP="009133B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50975" w14:textId="77777777" w:rsidR="00433B2B" w:rsidRPr="006D7CE7" w:rsidRDefault="00433B2B" w:rsidP="009133B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8998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7C470" w14:textId="77777777" w:rsidR="00433B2B" w:rsidRPr="006D7CE7" w:rsidRDefault="00433B2B" w:rsidP="009133B9">
            <w:pPr>
              <w:spacing w:after="0"/>
              <w:rPr>
                <w:color w:val="000000"/>
              </w:rPr>
            </w:pPr>
            <w:r w:rsidRPr="006D7CE7">
              <w:rPr>
                <w:color w:val="000000"/>
              </w:rPr>
              <w:t> </w:t>
            </w:r>
          </w:p>
        </w:tc>
      </w:tr>
      <w:tr w:rsidR="00433B2B" w:rsidRPr="006D7CE7" w14:paraId="63AE89A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39B03" w14:textId="77777777" w:rsidR="00433B2B" w:rsidRPr="006D7CE7" w:rsidRDefault="00433B2B" w:rsidP="009133B9">
            <w:pPr>
              <w:spacing w:after="0"/>
              <w:rPr>
                <w:b/>
                <w:bCs/>
                <w:color w:val="000000"/>
              </w:rPr>
            </w:pPr>
            <w:r w:rsidRPr="006D7CE7">
              <w:rPr>
                <w:b/>
                <w:bCs/>
                <w:color w:val="000000"/>
              </w:rPr>
              <w:t>5.15 Gateway requirements</w:t>
            </w:r>
          </w:p>
        </w:tc>
      </w:tr>
      <w:tr w:rsidR="00433B2B" w:rsidRPr="006D7CE7" w14:paraId="737098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E36AB0"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0C36B" w14:textId="77777777" w:rsidR="00433B2B" w:rsidRPr="006D7CE7" w:rsidRDefault="00433B2B" w:rsidP="009133B9">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C5C6" w14:textId="77777777" w:rsidR="00433B2B" w:rsidRPr="006D7CE7" w:rsidRDefault="00433B2B" w:rsidP="009133B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17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1532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07CCD" w14:textId="77777777" w:rsidR="00433B2B" w:rsidRPr="006D7CE7" w:rsidRDefault="00433B2B" w:rsidP="009133B9">
            <w:pPr>
              <w:spacing w:after="0"/>
              <w:rPr>
                <w:color w:val="000000"/>
              </w:rPr>
            </w:pPr>
            <w:r w:rsidRPr="006D7CE7">
              <w:rPr>
                <w:color w:val="000000"/>
              </w:rPr>
              <w:t> </w:t>
            </w:r>
          </w:p>
        </w:tc>
      </w:tr>
      <w:tr w:rsidR="00433B2B" w:rsidRPr="006D7CE7" w14:paraId="7D30E3F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9E9E6F" w14:textId="77777777" w:rsidR="00433B2B" w:rsidRPr="006D7CE7" w:rsidRDefault="00433B2B" w:rsidP="009133B9">
            <w:pPr>
              <w:spacing w:after="0"/>
              <w:rPr>
                <w:b/>
                <w:bCs/>
                <w:color w:val="000000"/>
              </w:rPr>
            </w:pPr>
            <w:r w:rsidRPr="006D7CE7">
              <w:rPr>
                <w:b/>
                <w:bCs/>
                <w:color w:val="000000"/>
              </w:rPr>
              <w:t>5.16 Control and management by Mission Critical Organizations</w:t>
            </w:r>
          </w:p>
        </w:tc>
      </w:tr>
      <w:tr w:rsidR="00433B2B" w:rsidRPr="006D7CE7" w14:paraId="1E026CD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A633D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F0F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DBB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DDA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F140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0F0CB" w14:textId="77777777" w:rsidR="00433B2B" w:rsidRPr="006D7CE7" w:rsidRDefault="00433B2B" w:rsidP="009133B9">
            <w:pPr>
              <w:spacing w:after="0"/>
              <w:rPr>
                <w:color w:val="000000"/>
              </w:rPr>
            </w:pPr>
            <w:r w:rsidRPr="006D7CE7">
              <w:rPr>
                <w:color w:val="000000"/>
              </w:rPr>
              <w:t> </w:t>
            </w:r>
          </w:p>
        </w:tc>
      </w:tr>
      <w:tr w:rsidR="00433B2B" w:rsidRPr="006D7CE7" w14:paraId="794E387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57C4B" w14:textId="77777777" w:rsidR="00433B2B" w:rsidRPr="006D7CE7" w:rsidRDefault="00433B2B" w:rsidP="009133B9">
            <w:pPr>
              <w:spacing w:after="0"/>
              <w:rPr>
                <w:b/>
                <w:bCs/>
                <w:color w:val="000000"/>
              </w:rPr>
            </w:pPr>
            <w:r w:rsidRPr="006D7CE7">
              <w:rPr>
                <w:b/>
                <w:bCs/>
                <w:color w:val="000000"/>
              </w:rPr>
              <w:t>5.16.1 Overview</w:t>
            </w:r>
          </w:p>
        </w:tc>
      </w:tr>
      <w:tr w:rsidR="00433B2B" w:rsidRPr="006D7CE7" w14:paraId="54069E3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D80FC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33A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744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2FB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F64E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F18C8" w14:textId="77777777" w:rsidR="00433B2B" w:rsidRPr="006D7CE7" w:rsidRDefault="00433B2B" w:rsidP="009133B9">
            <w:pPr>
              <w:spacing w:after="0"/>
              <w:rPr>
                <w:color w:val="000000"/>
              </w:rPr>
            </w:pPr>
            <w:r w:rsidRPr="006D7CE7">
              <w:rPr>
                <w:color w:val="000000"/>
              </w:rPr>
              <w:t> </w:t>
            </w:r>
          </w:p>
        </w:tc>
      </w:tr>
      <w:tr w:rsidR="00433B2B" w:rsidRPr="006D7CE7" w14:paraId="3D4ED6D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EFF9CC" w14:textId="77777777" w:rsidR="00433B2B" w:rsidRPr="006D7CE7" w:rsidRDefault="00433B2B" w:rsidP="009133B9">
            <w:pPr>
              <w:spacing w:after="0"/>
              <w:rPr>
                <w:b/>
                <w:bCs/>
                <w:color w:val="000000"/>
              </w:rPr>
            </w:pPr>
            <w:r w:rsidRPr="006D7CE7">
              <w:rPr>
                <w:b/>
                <w:bCs/>
                <w:color w:val="000000"/>
              </w:rPr>
              <w:t>5.16.2 General requirements</w:t>
            </w:r>
          </w:p>
        </w:tc>
      </w:tr>
      <w:tr w:rsidR="00433B2B" w:rsidRPr="006D7CE7" w14:paraId="080F6DE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948D69" w14:textId="77777777" w:rsidR="00433B2B" w:rsidRPr="006D7CE7" w:rsidRDefault="00433B2B" w:rsidP="009133B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1BB6E" w14:textId="77777777" w:rsidR="00433B2B" w:rsidRPr="006D7CE7" w:rsidRDefault="00433B2B" w:rsidP="009133B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02CF9" w14:textId="77777777" w:rsidR="00433B2B" w:rsidRPr="006D7CE7" w:rsidRDefault="00433B2B" w:rsidP="009133B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2745" w14:textId="77777777" w:rsidR="00433B2B" w:rsidRPr="006D7CE7" w:rsidRDefault="00433B2B" w:rsidP="009133B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D16199" w14:textId="77777777" w:rsidR="00433B2B" w:rsidRPr="006D7CE7" w:rsidRDefault="00433B2B" w:rsidP="009133B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A1B20" w14:textId="77777777" w:rsidR="00433B2B" w:rsidRPr="006D7CE7" w:rsidRDefault="00433B2B" w:rsidP="009133B9">
            <w:pPr>
              <w:spacing w:after="0"/>
              <w:rPr>
                <w:color w:val="000000"/>
              </w:rPr>
            </w:pPr>
            <w:r w:rsidRPr="006D7CE7">
              <w:rPr>
                <w:color w:val="000000"/>
              </w:rPr>
              <w:t> </w:t>
            </w:r>
          </w:p>
        </w:tc>
      </w:tr>
      <w:tr w:rsidR="00433B2B" w:rsidRPr="006D7CE7" w14:paraId="628772E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F6D648" w14:textId="77777777" w:rsidR="00433B2B" w:rsidRPr="006D7CE7" w:rsidRDefault="00433B2B" w:rsidP="009133B9">
            <w:pPr>
              <w:spacing w:after="0"/>
              <w:rPr>
                <w:b/>
                <w:bCs/>
                <w:color w:val="000000"/>
              </w:rPr>
            </w:pPr>
            <w:r w:rsidRPr="006D7CE7">
              <w:rPr>
                <w:b/>
                <w:bCs/>
                <w:color w:val="000000"/>
              </w:rPr>
              <w:t>5.16.3 Operational visibility for Mission Critical Organizations</w:t>
            </w:r>
          </w:p>
        </w:tc>
      </w:tr>
      <w:tr w:rsidR="00433B2B" w:rsidRPr="006D7CE7" w14:paraId="0AE1A81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50E816" w14:textId="77777777" w:rsidR="00433B2B" w:rsidRPr="006D7CE7" w:rsidRDefault="00433B2B" w:rsidP="009133B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43C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D2B6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15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B3F1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FEB46" w14:textId="77777777" w:rsidR="00433B2B" w:rsidRPr="006D7CE7" w:rsidRDefault="00433B2B" w:rsidP="009133B9">
            <w:pPr>
              <w:spacing w:after="0"/>
              <w:rPr>
                <w:color w:val="000000"/>
              </w:rPr>
            </w:pPr>
            <w:r w:rsidRPr="006D7CE7">
              <w:rPr>
                <w:color w:val="000000"/>
              </w:rPr>
              <w:t> </w:t>
            </w:r>
          </w:p>
        </w:tc>
      </w:tr>
      <w:tr w:rsidR="00433B2B" w:rsidRPr="006D7CE7" w14:paraId="711C6C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FAFF2F" w14:textId="77777777" w:rsidR="00433B2B" w:rsidRPr="006D7CE7" w:rsidRDefault="00433B2B" w:rsidP="009133B9">
            <w:pPr>
              <w:spacing w:after="0"/>
              <w:rPr>
                <w:b/>
                <w:bCs/>
                <w:color w:val="000000"/>
              </w:rPr>
            </w:pPr>
            <w:r w:rsidRPr="006D7CE7">
              <w:rPr>
                <w:b/>
                <w:bCs/>
                <w:color w:val="000000"/>
              </w:rPr>
              <w:t>5.17 General administrative – groups and users</w:t>
            </w:r>
          </w:p>
        </w:tc>
      </w:tr>
      <w:tr w:rsidR="00433B2B" w:rsidRPr="006D7CE7" w14:paraId="3764996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837C9F"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0DF5D"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5D970" w14:textId="77777777" w:rsidR="00433B2B" w:rsidRPr="006D7CE7" w:rsidRDefault="00433B2B" w:rsidP="009133B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71AE" w14:textId="77777777" w:rsidR="00433B2B" w:rsidRPr="006D7CE7" w:rsidRDefault="00433B2B" w:rsidP="009133B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D11CE" w14:textId="77777777" w:rsidR="00433B2B" w:rsidRPr="006D7CE7" w:rsidRDefault="00433B2B" w:rsidP="009133B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0CD65" w14:textId="77777777" w:rsidR="00433B2B" w:rsidRPr="006D7CE7" w:rsidRDefault="00433B2B" w:rsidP="009133B9">
            <w:pPr>
              <w:spacing w:after="0"/>
              <w:rPr>
                <w:color w:val="000000"/>
              </w:rPr>
            </w:pPr>
            <w:r w:rsidRPr="006D7CE7">
              <w:rPr>
                <w:color w:val="000000"/>
              </w:rPr>
              <w:t>R-5.17-006</w:t>
            </w:r>
          </w:p>
        </w:tc>
      </w:tr>
      <w:tr w:rsidR="00433B2B" w:rsidRPr="006D7CE7" w14:paraId="59F0D80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5E9648" w14:textId="77777777" w:rsidR="00433B2B" w:rsidRPr="006D7CE7" w:rsidRDefault="00433B2B" w:rsidP="009133B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81E07" w14:textId="77777777" w:rsidR="00433B2B" w:rsidRPr="006D7CE7" w:rsidRDefault="00433B2B" w:rsidP="009133B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AC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D94E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582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91254" w14:textId="77777777" w:rsidR="00433B2B" w:rsidRPr="006D7CE7" w:rsidRDefault="00433B2B" w:rsidP="009133B9">
            <w:pPr>
              <w:spacing w:after="0"/>
              <w:rPr>
                <w:color w:val="000000"/>
              </w:rPr>
            </w:pPr>
            <w:r w:rsidRPr="006D7CE7">
              <w:rPr>
                <w:color w:val="000000"/>
              </w:rPr>
              <w:t> </w:t>
            </w:r>
          </w:p>
        </w:tc>
      </w:tr>
      <w:tr w:rsidR="00433B2B" w:rsidRPr="006D7CE7" w14:paraId="23C9E9C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79CC1F8" w14:textId="77777777" w:rsidR="00433B2B" w:rsidRPr="006D7CE7" w:rsidRDefault="00433B2B" w:rsidP="009133B9">
            <w:pPr>
              <w:spacing w:after="0"/>
              <w:rPr>
                <w:b/>
                <w:bCs/>
                <w:color w:val="000000"/>
              </w:rPr>
            </w:pPr>
            <w:r w:rsidRPr="006D7CE7">
              <w:rPr>
                <w:b/>
                <w:bCs/>
                <w:color w:val="000000"/>
              </w:rPr>
              <w:t>5.18 Open interfaces for MCX services</w:t>
            </w:r>
          </w:p>
        </w:tc>
      </w:tr>
      <w:tr w:rsidR="00433B2B" w:rsidRPr="006D7CE7" w14:paraId="1B1D7A9C"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41AA1AF" w14:textId="77777777" w:rsidR="00433B2B" w:rsidRPr="006D7CE7" w:rsidRDefault="00433B2B" w:rsidP="009133B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6BF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030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2B3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9B2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FDE8" w14:textId="77777777" w:rsidR="00433B2B" w:rsidRPr="006D7CE7" w:rsidRDefault="00433B2B" w:rsidP="009133B9">
            <w:pPr>
              <w:spacing w:after="0"/>
              <w:rPr>
                <w:b/>
                <w:bCs/>
                <w:color w:val="000000"/>
              </w:rPr>
            </w:pPr>
          </w:p>
        </w:tc>
      </w:tr>
      <w:tr w:rsidR="00433B2B" w:rsidRPr="006D7CE7" w14:paraId="67F7737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F57788" w14:textId="77777777" w:rsidR="00433B2B" w:rsidRPr="006D7CE7" w:rsidRDefault="00433B2B" w:rsidP="009133B9">
            <w:pPr>
              <w:spacing w:after="0"/>
              <w:rPr>
                <w:b/>
                <w:bCs/>
                <w:color w:val="000000"/>
              </w:rPr>
            </w:pPr>
            <w:r w:rsidRPr="006D7CE7">
              <w:rPr>
                <w:b/>
                <w:bCs/>
                <w:color w:val="000000"/>
              </w:rPr>
              <w:t>5.18.1 Overview</w:t>
            </w:r>
          </w:p>
        </w:tc>
      </w:tr>
      <w:tr w:rsidR="00433B2B" w:rsidRPr="006D7CE7" w14:paraId="1BF9334B"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15C559"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996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2B55"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107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05C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FEC2" w14:textId="77777777" w:rsidR="00433B2B" w:rsidRPr="006D7CE7" w:rsidRDefault="00433B2B" w:rsidP="009133B9">
            <w:pPr>
              <w:spacing w:after="0"/>
              <w:rPr>
                <w:b/>
                <w:bCs/>
                <w:color w:val="000000"/>
              </w:rPr>
            </w:pPr>
          </w:p>
        </w:tc>
      </w:tr>
      <w:tr w:rsidR="00433B2B" w:rsidRPr="006D7CE7" w14:paraId="7FA53C0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2317D6B" w14:textId="77777777" w:rsidR="00433B2B" w:rsidRPr="006D7CE7" w:rsidRDefault="00433B2B" w:rsidP="009133B9">
            <w:pPr>
              <w:spacing w:after="0"/>
              <w:rPr>
                <w:b/>
                <w:bCs/>
                <w:color w:val="000000"/>
              </w:rPr>
            </w:pPr>
            <w:r w:rsidRPr="006D7CE7">
              <w:rPr>
                <w:b/>
                <w:bCs/>
                <w:color w:val="000000"/>
              </w:rPr>
              <w:t>5.18.2 Requirements</w:t>
            </w:r>
          </w:p>
        </w:tc>
      </w:tr>
      <w:tr w:rsidR="00433B2B" w:rsidRPr="006D7CE7" w14:paraId="10B74A8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0FD91D3" w14:textId="77777777" w:rsidR="00433B2B" w:rsidRPr="006D7CE7" w:rsidRDefault="00433B2B" w:rsidP="009133B9">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E9B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4BA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F98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A16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C248" w14:textId="77777777" w:rsidR="00433B2B" w:rsidRPr="006D7CE7" w:rsidRDefault="00433B2B" w:rsidP="009133B9">
            <w:pPr>
              <w:spacing w:after="0"/>
              <w:rPr>
                <w:b/>
                <w:bCs/>
                <w:color w:val="000000"/>
              </w:rPr>
            </w:pPr>
          </w:p>
        </w:tc>
      </w:tr>
      <w:tr w:rsidR="00433B2B" w:rsidRPr="006D7CE7" w14:paraId="65D5887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2B21B7D" w14:textId="77777777" w:rsidR="00433B2B" w:rsidRPr="006D7CE7" w:rsidRDefault="00433B2B" w:rsidP="009133B9">
            <w:pPr>
              <w:spacing w:after="0"/>
              <w:rPr>
                <w:b/>
                <w:bCs/>
                <w:color w:val="000000"/>
              </w:rPr>
            </w:pPr>
            <w:r w:rsidRPr="006D7CE7">
              <w:rPr>
                <w:b/>
                <w:bCs/>
                <w:color w:val="000000"/>
              </w:rPr>
              <w:t>5.19 Media forwarding</w:t>
            </w:r>
          </w:p>
        </w:tc>
      </w:tr>
      <w:tr w:rsidR="00433B2B" w:rsidRPr="006D7CE7" w14:paraId="1040B8B9"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01E75"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4C5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82C9"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73E3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DFE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C6FD" w14:textId="77777777" w:rsidR="00433B2B" w:rsidRPr="006D7CE7" w:rsidRDefault="00433B2B" w:rsidP="009133B9">
            <w:pPr>
              <w:spacing w:after="0"/>
              <w:rPr>
                <w:b/>
                <w:bCs/>
                <w:color w:val="000000"/>
              </w:rPr>
            </w:pPr>
          </w:p>
        </w:tc>
      </w:tr>
      <w:tr w:rsidR="00433B2B" w:rsidRPr="006D7CE7" w14:paraId="49AF547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FB3866" w14:textId="77777777" w:rsidR="00433B2B" w:rsidRPr="006D7CE7" w:rsidRDefault="00433B2B" w:rsidP="009133B9">
            <w:pPr>
              <w:spacing w:after="0"/>
              <w:rPr>
                <w:b/>
                <w:bCs/>
                <w:color w:val="000000"/>
              </w:rPr>
            </w:pPr>
            <w:r w:rsidRPr="006D7CE7">
              <w:rPr>
                <w:b/>
                <w:bCs/>
                <w:color w:val="000000"/>
              </w:rPr>
              <w:t>5.19.1 Service description</w:t>
            </w:r>
          </w:p>
        </w:tc>
      </w:tr>
      <w:tr w:rsidR="00433B2B" w:rsidRPr="006D7CE7" w14:paraId="44A4B7D7"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647D735"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E9C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D20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326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B3E1"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7344" w14:textId="77777777" w:rsidR="00433B2B" w:rsidRPr="006D7CE7" w:rsidRDefault="00433B2B" w:rsidP="009133B9">
            <w:pPr>
              <w:spacing w:after="0"/>
              <w:rPr>
                <w:b/>
                <w:bCs/>
                <w:color w:val="000000"/>
              </w:rPr>
            </w:pPr>
          </w:p>
        </w:tc>
      </w:tr>
      <w:tr w:rsidR="00433B2B" w:rsidRPr="006D7CE7" w14:paraId="374DD18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E2D9F86" w14:textId="77777777" w:rsidR="00433B2B" w:rsidRPr="006D7CE7" w:rsidRDefault="00433B2B" w:rsidP="009133B9">
            <w:pPr>
              <w:spacing w:after="0"/>
              <w:rPr>
                <w:b/>
                <w:bCs/>
                <w:color w:val="000000"/>
              </w:rPr>
            </w:pPr>
            <w:r w:rsidRPr="006D7CE7">
              <w:rPr>
                <w:b/>
                <w:bCs/>
                <w:color w:val="000000"/>
              </w:rPr>
              <w:t>5.19.2 Requirements</w:t>
            </w:r>
          </w:p>
        </w:tc>
      </w:tr>
      <w:tr w:rsidR="00433B2B" w:rsidRPr="006D7CE7" w14:paraId="15E6B6CB"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F6B75EB"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7E5B"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359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E9A4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040EC"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7600" w14:textId="77777777" w:rsidR="00433B2B" w:rsidRPr="006D7CE7" w:rsidRDefault="00433B2B" w:rsidP="009133B9">
            <w:pPr>
              <w:spacing w:after="0"/>
              <w:rPr>
                <w:b/>
                <w:bCs/>
                <w:color w:val="000000"/>
              </w:rPr>
            </w:pPr>
          </w:p>
        </w:tc>
      </w:tr>
      <w:tr w:rsidR="00433B2B" w:rsidRPr="006D7CE7" w14:paraId="3243D53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EFF4696" w14:textId="77777777" w:rsidR="00433B2B" w:rsidRPr="006D7CE7" w:rsidRDefault="00433B2B" w:rsidP="009133B9">
            <w:pPr>
              <w:spacing w:after="0"/>
              <w:rPr>
                <w:b/>
                <w:bCs/>
                <w:color w:val="000000"/>
              </w:rPr>
            </w:pPr>
            <w:r w:rsidRPr="006D7CE7">
              <w:rPr>
                <w:b/>
                <w:bCs/>
                <w:color w:val="000000"/>
              </w:rPr>
              <w:t>5.20 Receipt notification</w:t>
            </w:r>
          </w:p>
        </w:tc>
      </w:tr>
      <w:tr w:rsidR="00433B2B" w:rsidRPr="006D7CE7" w14:paraId="1406695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5767F5"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1F1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626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9F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900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89AD" w14:textId="77777777" w:rsidR="00433B2B" w:rsidRPr="006D7CE7" w:rsidRDefault="00433B2B" w:rsidP="009133B9">
            <w:pPr>
              <w:spacing w:after="0"/>
              <w:rPr>
                <w:b/>
                <w:bCs/>
                <w:color w:val="000000"/>
              </w:rPr>
            </w:pPr>
          </w:p>
        </w:tc>
      </w:tr>
      <w:tr w:rsidR="00433B2B" w:rsidRPr="006D7CE7" w14:paraId="426FC6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5052BD7" w14:textId="77777777" w:rsidR="00433B2B" w:rsidRPr="006D7CE7" w:rsidRDefault="00433B2B" w:rsidP="009133B9">
            <w:pPr>
              <w:spacing w:after="0"/>
              <w:rPr>
                <w:b/>
                <w:bCs/>
                <w:color w:val="000000"/>
              </w:rPr>
            </w:pPr>
            <w:r w:rsidRPr="006D7CE7">
              <w:rPr>
                <w:b/>
                <w:bCs/>
                <w:color w:val="000000"/>
              </w:rPr>
              <w:t>5.20.1 Service description</w:t>
            </w:r>
          </w:p>
        </w:tc>
      </w:tr>
      <w:tr w:rsidR="00433B2B" w:rsidRPr="006D7CE7" w14:paraId="1D582E1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1F2864"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62E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8125"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4AB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A673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7D0D" w14:textId="77777777" w:rsidR="00433B2B" w:rsidRPr="006D7CE7" w:rsidRDefault="00433B2B" w:rsidP="009133B9">
            <w:pPr>
              <w:spacing w:after="0"/>
              <w:rPr>
                <w:b/>
                <w:bCs/>
                <w:color w:val="000000"/>
              </w:rPr>
            </w:pPr>
          </w:p>
        </w:tc>
      </w:tr>
      <w:tr w:rsidR="00433B2B" w:rsidRPr="006D7CE7" w14:paraId="32908DD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EC33EA" w14:textId="77777777" w:rsidR="00433B2B" w:rsidRPr="006D7CE7" w:rsidRDefault="00433B2B" w:rsidP="009133B9">
            <w:pPr>
              <w:spacing w:after="0"/>
              <w:rPr>
                <w:b/>
                <w:bCs/>
                <w:color w:val="000000"/>
              </w:rPr>
            </w:pPr>
            <w:r w:rsidRPr="006D7CE7">
              <w:rPr>
                <w:b/>
                <w:bCs/>
                <w:color w:val="000000"/>
              </w:rPr>
              <w:t>5.20.2 Requirements</w:t>
            </w:r>
          </w:p>
        </w:tc>
      </w:tr>
      <w:tr w:rsidR="00433B2B" w:rsidRPr="006D7CE7" w14:paraId="6185AE0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E9F7322"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D85C"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28B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13C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BFB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CA2B" w14:textId="77777777" w:rsidR="00433B2B" w:rsidRPr="006D7CE7" w:rsidRDefault="00433B2B" w:rsidP="009133B9">
            <w:pPr>
              <w:spacing w:after="0"/>
              <w:rPr>
                <w:b/>
                <w:bCs/>
                <w:color w:val="000000"/>
              </w:rPr>
            </w:pPr>
          </w:p>
        </w:tc>
      </w:tr>
      <w:tr w:rsidR="00433B2B" w:rsidRPr="006D7CE7" w14:paraId="44172BA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735881" w14:textId="77777777" w:rsidR="00433B2B" w:rsidRPr="006D7CE7" w:rsidRDefault="00433B2B" w:rsidP="009133B9">
            <w:pPr>
              <w:spacing w:after="0"/>
              <w:rPr>
                <w:b/>
                <w:bCs/>
                <w:color w:val="000000"/>
              </w:rPr>
            </w:pPr>
            <w:r w:rsidRPr="006D7CE7">
              <w:rPr>
                <w:b/>
                <w:bCs/>
                <w:color w:val="000000"/>
              </w:rPr>
              <w:t>5.21 Additional services for MCX Service communications</w:t>
            </w:r>
          </w:p>
        </w:tc>
      </w:tr>
      <w:tr w:rsidR="00433B2B" w:rsidRPr="006D7CE7" w14:paraId="0B18E4FE"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7F25087"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20FD"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4A7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4DA01"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398C"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79E3" w14:textId="77777777" w:rsidR="00433B2B" w:rsidRPr="006D7CE7" w:rsidRDefault="00433B2B" w:rsidP="009133B9">
            <w:pPr>
              <w:spacing w:after="0"/>
              <w:rPr>
                <w:b/>
                <w:bCs/>
                <w:color w:val="000000"/>
              </w:rPr>
            </w:pPr>
          </w:p>
        </w:tc>
      </w:tr>
      <w:tr w:rsidR="00433B2B" w:rsidRPr="006D7CE7" w14:paraId="366EA95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5158A7C" w14:textId="77777777" w:rsidR="00433B2B" w:rsidRPr="006D7CE7" w:rsidRDefault="00433B2B" w:rsidP="009133B9">
            <w:pPr>
              <w:spacing w:after="0"/>
              <w:rPr>
                <w:b/>
                <w:bCs/>
                <w:color w:val="000000"/>
              </w:rPr>
            </w:pPr>
            <w:r w:rsidRPr="006D7CE7">
              <w:rPr>
                <w:b/>
                <w:bCs/>
                <w:color w:val="000000"/>
              </w:rPr>
              <w:t>5.21.1 Remotely initiated MCX Service communication</w:t>
            </w:r>
          </w:p>
        </w:tc>
      </w:tr>
      <w:tr w:rsidR="00433B2B" w:rsidRPr="006D7CE7" w14:paraId="522E51F5"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623BFA"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3BE7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8A2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2F5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FEA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50C4" w14:textId="77777777" w:rsidR="00433B2B" w:rsidRPr="006D7CE7" w:rsidRDefault="00433B2B" w:rsidP="009133B9">
            <w:pPr>
              <w:spacing w:after="0"/>
              <w:rPr>
                <w:b/>
                <w:bCs/>
                <w:color w:val="000000"/>
              </w:rPr>
            </w:pPr>
          </w:p>
        </w:tc>
      </w:tr>
      <w:tr w:rsidR="00433B2B" w:rsidRPr="006D7CE7" w14:paraId="01093E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0B0D47" w14:textId="77777777" w:rsidR="00433B2B" w:rsidRPr="006D7CE7" w:rsidRDefault="00433B2B" w:rsidP="009133B9">
            <w:pPr>
              <w:spacing w:after="0"/>
              <w:rPr>
                <w:b/>
                <w:bCs/>
                <w:color w:val="000000"/>
              </w:rPr>
            </w:pPr>
            <w:r w:rsidRPr="006D7CE7">
              <w:rPr>
                <w:b/>
                <w:bCs/>
                <w:color w:val="000000"/>
              </w:rPr>
              <w:t>5.21.1.1 Overview</w:t>
            </w:r>
          </w:p>
        </w:tc>
      </w:tr>
      <w:tr w:rsidR="00433B2B" w:rsidRPr="006D7CE7" w14:paraId="4A1C4B27"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AAF88F1"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7A9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CCD8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38E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3B6D"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BD4F" w14:textId="77777777" w:rsidR="00433B2B" w:rsidRPr="006D7CE7" w:rsidRDefault="00433B2B" w:rsidP="009133B9">
            <w:pPr>
              <w:spacing w:after="0"/>
              <w:rPr>
                <w:b/>
                <w:bCs/>
                <w:color w:val="000000"/>
              </w:rPr>
            </w:pPr>
          </w:p>
        </w:tc>
      </w:tr>
      <w:tr w:rsidR="00433B2B" w:rsidRPr="006D7CE7" w14:paraId="3F58513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7BEDA3" w14:textId="77777777" w:rsidR="00433B2B" w:rsidRPr="006D7CE7" w:rsidRDefault="00433B2B" w:rsidP="009133B9">
            <w:pPr>
              <w:spacing w:after="0"/>
              <w:rPr>
                <w:b/>
                <w:bCs/>
                <w:color w:val="000000"/>
              </w:rPr>
            </w:pPr>
            <w:r w:rsidRPr="006D7CE7">
              <w:rPr>
                <w:b/>
                <w:bCs/>
                <w:color w:val="000000"/>
              </w:rPr>
              <w:t>5.21.1.2 Requirements</w:t>
            </w:r>
          </w:p>
        </w:tc>
      </w:tr>
      <w:tr w:rsidR="00433B2B" w:rsidRPr="006D7CE7" w14:paraId="0F4D4230"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A30A45D"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678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03B9"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C93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92A3B"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FECF" w14:textId="77777777" w:rsidR="00433B2B" w:rsidRPr="006D7CE7" w:rsidRDefault="00433B2B" w:rsidP="009133B9">
            <w:pPr>
              <w:spacing w:after="0"/>
              <w:rPr>
                <w:b/>
                <w:bCs/>
                <w:color w:val="000000"/>
              </w:rPr>
            </w:pPr>
          </w:p>
        </w:tc>
      </w:tr>
      <w:tr w:rsidR="00433B2B" w:rsidRPr="006D7CE7" w14:paraId="3333EB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1F0F000" w14:textId="77777777" w:rsidR="00433B2B" w:rsidRPr="006D7CE7" w:rsidRDefault="00433B2B" w:rsidP="009133B9">
            <w:pPr>
              <w:spacing w:after="0"/>
              <w:rPr>
                <w:b/>
                <w:bCs/>
                <w:color w:val="000000"/>
              </w:rPr>
            </w:pPr>
            <w:r w:rsidRPr="006D7CE7">
              <w:rPr>
                <w:b/>
                <w:bCs/>
                <w:color w:val="000000"/>
              </w:rPr>
              <w:t>5.21.2 Remotely terminated MCX Service communication</w:t>
            </w:r>
          </w:p>
        </w:tc>
      </w:tr>
      <w:tr w:rsidR="00433B2B" w:rsidRPr="006D7CE7" w14:paraId="0AB30F7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9D2A3AB"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D467"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41D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C24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41051"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AF12" w14:textId="77777777" w:rsidR="00433B2B" w:rsidRPr="006D7CE7" w:rsidRDefault="00433B2B" w:rsidP="009133B9">
            <w:pPr>
              <w:spacing w:after="0"/>
              <w:rPr>
                <w:b/>
                <w:bCs/>
                <w:color w:val="000000"/>
              </w:rPr>
            </w:pPr>
          </w:p>
        </w:tc>
      </w:tr>
      <w:tr w:rsidR="00433B2B" w:rsidRPr="006D7CE7" w14:paraId="76B21C3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663955" w14:textId="77777777" w:rsidR="00433B2B" w:rsidRPr="006D7CE7" w:rsidRDefault="00433B2B" w:rsidP="009133B9">
            <w:pPr>
              <w:spacing w:after="0"/>
              <w:rPr>
                <w:b/>
                <w:bCs/>
                <w:color w:val="000000"/>
              </w:rPr>
            </w:pPr>
            <w:r w:rsidRPr="006D7CE7">
              <w:rPr>
                <w:b/>
                <w:bCs/>
                <w:color w:val="000000"/>
              </w:rPr>
              <w:t>5.21.2.1 Requirements</w:t>
            </w:r>
          </w:p>
        </w:tc>
      </w:tr>
      <w:tr w:rsidR="00433B2B" w:rsidRPr="006D7CE7" w14:paraId="0B1BEA4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9F13583" w14:textId="77777777" w:rsidR="00433B2B" w:rsidRPr="006D7CE7" w:rsidRDefault="00433B2B" w:rsidP="009133B9">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99A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D5A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C7F9"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7BAB"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0B4A" w14:textId="77777777" w:rsidR="00433B2B" w:rsidRPr="006D7CE7" w:rsidRDefault="00433B2B" w:rsidP="009133B9">
            <w:pPr>
              <w:spacing w:after="0"/>
              <w:rPr>
                <w:b/>
                <w:bCs/>
                <w:color w:val="000000"/>
              </w:rPr>
            </w:pPr>
          </w:p>
        </w:tc>
      </w:tr>
      <w:tr w:rsidR="00433B2B" w:rsidRPr="006D7CE7" w14:paraId="34B2281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F68752" w14:textId="77777777" w:rsidR="00433B2B" w:rsidRPr="006D7CE7" w:rsidRDefault="00433B2B" w:rsidP="009133B9">
            <w:pPr>
              <w:spacing w:after="0"/>
              <w:rPr>
                <w:b/>
                <w:bCs/>
                <w:color w:val="000000"/>
              </w:rPr>
            </w:pPr>
            <w:r w:rsidRPr="006D7CE7">
              <w:rPr>
                <w:b/>
                <w:bCs/>
                <w:color w:val="000000"/>
              </w:rPr>
              <w:t>6 MCX Service requirements specific to on-network use</w:t>
            </w:r>
          </w:p>
        </w:tc>
      </w:tr>
      <w:tr w:rsidR="00433B2B" w:rsidRPr="006D7CE7" w14:paraId="401DEB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9936A"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09C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9AB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5F60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C9F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41888" w14:textId="77777777" w:rsidR="00433B2B" w:rsidRPr="006D7CE7" w:rsidRDefault="00433B2B" w:rsidP="009133B9">
            <w:pPr>
              <w:spacing w:after="0"/>
              <w:rPr>
                <w:color w:val="000000"/>
              </w:rPr>
            </w:pPr>
            <w:r w:rsidRPr="006D7CE7">
              <w:rPr>
                <w:color w:val="000000"/>
              </w:rPr>
              <w:t> </w:t>
            </w:r>
          </w:p>
        </w:tc>
      </w:tr>
      <w:tr w:rsidR="00433B2B" w:rsidRPr="006D7CE7" w14:paraId="345407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DE9702" w14:textId="77777777" w:rsidR="00433B2B" w:rsidRPr="006D7CE7" w:rsidRDefault="00433B2B" w:rsidP="009133B9">
            <w:pPr>
              <w:spacing w:after="0"/>
              <w:rPr>
                <w:b/>
                <w:bCs/>
                <w:color w:val="000000"/>
              </w:rPr>
            </w:pPr>
            <w:r w:rsidRPr="006D7CE7">
              <w:rPr>
                <w:b/>
                <w:bCs/>
                <w:color w:val="000000"/>
              </w:rPr>
              <w:t>6.1 General administrative – groups and users</w:t>
            </w:r>
          </w:p>
        </w:tc>
      </w:tr>
      <w:tr w:rsidR="00433B2B" w:rsidRPr="006D7CE7" w14:paraId="1DD570F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B89EBF" w14:textId="77777777" w:rsidR="00433B2B" w:rsidRPr="006D7CE7" w:rsidRDefault="00433B2B" w:rsidP="009133B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EBFC2" w14:textId="77777777" w:rsidR="00433B2B" w:rsidRPr="006D7CE7" w:rsidRDefault="00433B2B" w:rsidP="009133B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F3C10" w14:textId="77777777" w:rsidR="00433B2B" w:rsidRPr="006D7CE7" w:rsidRDefault="00433B2B" w:rsidP="009133B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FE955" w14:textId="77777777" w:rsidR="00433B2B" w:rsidRPr="006D7CE7" w:rsidRDefault="00433B2B" w:rsidP="009133B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75293" w14:textId="77777777" w:rsidR="00433B2B" w:rsidRPr="006D7CE7" w:rsidRDefault="00433B2B" w:rsidP="009133B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78C12" w14:textId="77777777" w:rsidR="00433B2B" w:rsidRPr="006D7CE7" w:rsidRDefault="00433B2B" w:rsidP="009133B9">
            <w:pPr>
              <w:spacing w:after="0"/>
              <w:rPr>
                <w:color w:val="000000"/>
              </w:rPr>
            </w:pPr>
            <w:r w:rsidRPr="006D7CE7">
              <w:rPr>
                <w:color w:val="000000"/>
              </w:rPr>
              <w:t> </w:t>
            </w:r>
          </w:p>
        </w:tc>
      </w:tr>
      <w:tr w:rsidR="00433B2B" w:rsidRPr="006D7CE7" w14:paraId="1F73AF7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40A" w14:textId="77777777" w:rsidR="00433B2B" w:rsidRPr="006D7CE7" w:rsidRDefault="00433B2B" w:rsidP="009133B9">
            <w:pPr>
              <w:spacing w:after="0"/>
              <w:rPr>
                <w:b/>
                <w:bCs/>
                <w:color w:val="000000"/>
              </w:rPr>
            </w:pPr>
            <w:r w:rsidRPr="006D7CE7">
              <w:rPr>
                <w:b/>
                <w:bCs/>
                <w:color w:val="000000"/>
              </w:rPr>
              <w:t>6.2 MCX Service communications</w:t>
            </w:r>
          </w:p>
        </w:tc>
      </w:tr>
      <w:tr w:rsidR="00433B2B" w:rsidRPr="006D7CE7" w14:paraId="6EF3BEB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1F14D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4C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E10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05B7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25A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77C2E" w14:textId="77777777" w:rsidR="00433B2B" w:rsidRPr="006D7CE7" w:rsidRDefault="00433B2B" w:rsidP="009133B9">
            <w:pPr>
              <w:spacing w:after="0"/>
              <w:rPr>
                <w:color w:val="000000"/>
              </w:rPr>
            </w:pPr>
            <w:r w:rsidRPr="006D7CE7">
              <w:rPr>
                <w:color w:val="000000"/>
              </w:rPr>
              <w:t> </w:t>
            </w:r>
          </w:p>
        </w:tc>
      </w:tr>
      <w:tr w:rsidR="00433B2B" w:rsidRPr="006D7CE7" w14:paraId="408653D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82955" w14:textId="77777777" w:rsidR="00433B2B" w:rsidRPr="006D7CE7" w:rsidRDefault="00433B2B" w:rsidP="009133B9">
            <w:pPr>
              <w:spacing w:after="0"/>
              <w:rPr>
                <w:b/>
                <w:bCs/>
                <w:color w:val="000000"/>
              </w:rPr>
            </w:pPr>
            <w:r w:rsidRPr="006D7CE7">
              <w:rPr>
                <w:b/>
                <w:bCs/>
                <w:color w:val="000000"/>
              </w:rPr>
              <w:t>6.2.1 Notification and acknowledgement for MCX Service Group Communications</w:t>
            </w:r>
          </w:p>
        </w:tc>
      </w:tr>
      <w:tr w:rsidR="00433B2B" w:rsidRPr="006D7CE7" w14:paraId="033397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4BD850" w14:textId="77777777" w:rsidR="00433B2B" w:rsidRPr="006D7CE7" w:rsidRDefault="00433B2B" w:rsidP="009133B9">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67A8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786BA6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A9A77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8AFE0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03F9B3F" w14:textId="77777777" w:rsidR="00433B2B" w:rsidRPr="006D7CE7" w:rsidRDefault="00433B2B" w:rsidP="009133B9">
            <w:pPr>
              <w:spacing w:after="0"/>
              <w:rPr>
                <w:color w:val="000000"/>
              </w:rPr>
            </w:pPr>
            <w:r w:rsidRPr="006D7CE7">
              <w:rPr>
                <w:color w:val="000000"/>
              </w:rPr>
              <w:t> </w:t>
            </w:r>
          </w:p>
        </w:tc>
      </w:tr>
      <w:tr w:rsidR="00433B2B" w:rsidRPr="006D7CE7" w14:paraId="1275D0C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52899A" w14:textId="77777777" w:rsidR="00433B2B" w:rsidRPr="006D7CE7" w:rsidRDefault="00433B2B" w:rsidP="009133B9">
            <w:pPr>
              <w:spacing w:after="0"/>
              <w:rPr>
                <w:b/>
                <w:bCs/>
                <w:color w:val="000000"/>
              </w:rPr>
            </w:pPr>
            <w:r w:rsidRPr="006D7CE7">
              <w:rPr>
                <w:b/>
                <w:bCs/>
                <w:color w:val="000000"/>
              </w:rPr>
              <w:t>6.2.2 Queuing</w:t>
            </w:r>
          </w:p>
        </w:tc>
      </w:tr>
      <w:tr w:rsidR="00433B2B" w:rsidRPr="006D7CE7" w14:paraId="27A75F6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D67DF7" w14:textId="77777777" w:rsidR="00433B2B" w:rsidRPr="006D7CE7" w:rsidRDefault="00433B2B" w:rsidP="009133B9">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B3E40" w14:textId="77777777" w:rsidR="00433B2B" w:rsidRPr="006D7CE7" w:rsidRDefault="00433B2B" w:rsidP="009133B9">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00F11" w14:textId="77777777" w:rsidR="00433B2B" w:rsidRPr="006D7CE7" w:rsidRDefault="00433B2B" w:rsidP="009133B9">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D5A4" w14:textId="77777777" w:rsidR="00433B2B" w:rsidRPr="006D7CE7" w:rsidRDefault="00433B2B" w:rsidP="009133B9">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6E5F3" w14:textId="77777777" w:rsidR="00433B2B" w:rsidRPr="006D7CE7" w:rsidRDefault="00433B2B" w:rsidP="009133B9">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04802" w14:textId="77777777" w:rsidR="00433B2B" w:rsidRPr="006D7CE7" w:rsidRDefault="00433B2B" w:rsidP="009133B9">
            <w:pPr>
              <w:spacing w:after="0"/>
              <w:rPr>
                <w:color w:val="000000"/>
              </w:rPr>
            </w:pPr>
            <w:r w:rsidRPr="006D7CE7">
              <w:rPr>
                <w:color w:val="000000"/>
              </w:rPr>
              <w:t>R-6.2.2-006</w:t>
            </w:r>
          </w:p>
        </w:tc>
      </w:tr>
      <w:tr w:rsidR="00433B2B" w:rsidRPr="006D7CE7" w14:paraId="5C445B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04A53F" w14:textId="77777777" w:rsidR="00433B2B" w:rsidRPr="006D7CE7" w:rsidRDefault="00433B2B" w:rsidP="009133B9">
            <w:pPr>
              <w:spacing w:after="0"/>
              <w:rPr>
                <w:b/>
                <w:bCs/>
                <w:color w:val="000000"/>
              </w:rPr>
            </w:pPr>
            <w:r w:rsidRPr="006D7CE7">
              <w:rPr>
                <w:b/>
                <w:bCs/>
                <w:color w:val="000000"/>
              </w:rPr>
              <w:t>6.3 General requirements</w:t>
            </w:r>
          </w:p>
        </w:tc>
      </w:tr>
      <w:tr w:rsidR="00433B2B" w:rsidRPr="006D7CE7" w14:paraId="7B9F807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688A0E" w14:textId="77777777" w:rsidR="00433B2B" w:rsidRPr="006D7CE7" w:rsidRDefault="00433B2B" w:rsidP="009133B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5141A" w14:textId="77777777" w:rsidR="00433B2B" w:rsidRPr="006D7CE7" w:rsidRDefault="00433B2B" w:rsidP="009133B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0FB31" w14:textId="77777777" w:rsidR="00433B2B" w:rsidRPr="006D7CE7" w:rsidRDefault="00433B2B" w:rsidP="009133B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1672A" w14:textId="77777777" w:rsidR="00433B2B" w:rsidRPr="006D7CE7" w:rsidRDefault="00433B2B" w:rsidP="009133B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F5A0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C7E20" w14:textId="77777777" w:rsidR="00433B2B" w:rsidRPr="006D7CE7" w:rsidRDefault="00433B2B" w:rsidP="009133B9">
            <w:pPr>
              <w:spacing w:after="0"/>
              <w:rPr>
                <w:color w:val="000000"/>
              </w:rPr>
            </w:pPr>
            <w:r w:rsidRPr="006D7CE7">
              <w:rPr>
                <w:color w:val="000000"/>
              </w:rPr>
              <w:t> </w:t>
            </w:r>
          </w:p>
        </w:tc>
      </w:tr>
      <w:tr w:rsidR="00433B2B" w:rsidRPr="006D7CE7" w14:paraId="362399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0F61B1" w14:textId="77777777" w:rsidR="00433B2B" w:rsidRPr="006D7CE7" w:rsidRDefault="00433B2B" w:rsidP="009133B9">
            <w:pPr>
              <w:spacing w:after="0"/>
              <w:rPr>
                <w:b/>
                <w:bCs/>
                <w:color w:val="000000"/>
              </w:rPr>
            </w:pPr>
            <w:r w:rsidRPr="006D7CE7">
              <w:rPr>
                <w:b/>
                <w:bCs/>
                <w:color w:val="000000"/>
              </w:rPr>
              <w:t>6.4 General group communication</w:t>
            </w:r>
          </w:p>
        </w:tc>
      </w:tr>
      <w:tr w:rsidR="00433B2B" w:rsidRPr="006D7CE7" w14:paraId="37A874B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D1C57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904E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1A4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10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F5F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99F8" w14:textId="77777777" w:rsidR="00433B2B" w:rsidRPr="006D7CE7" w:rsidRDefault="00433B2B" w:rsidP="009133B9">
            <w:pPr>
              <w:spacing w:after="0"/>
              <w:rPr>
                <w:color w:val="000000"/>
              </w:rPr>
            </w:pPr>
            <w:r w:rsidRPr="006D7CE7">
              <w:rPr>
                <w:color w:val="000000"/>
              </w:rPr>
              <w:t> </w:t>
            </w:r>
          </w:p>
        </w:tc>
      </w:tr>
      <w:tr w:rsidR="00433B2B" w:rsidRPr="006D7CE7" w14:paraId="38944A5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378F6" w14:textId="77777777" w:rsidR="00433B2B" w:rsidRPr="006D7CE7" w:rsidRDefault="00433B2B" w:rsidP="009133B9">
            <w:pPr>
              <w:spacing w:after="0"/>
              <w:rPr>
                <w:b/>
                <w:bCs/>
                <w:color w:val="000000"/>
              </w:rPr>
            </w:pPr>
            <w:r w:rsidRPr="006D7CE7">
              <w:rPr>
                <w:b/>
                <w:bCs/>
                <w:color w:val="000000"/>
              </w:rPr>
              <w:t>6.4.1 General aspects</w:t>
            </w:r>
          </w:p>
        </w:tc>
      </w:tr>
      <w:tr w:rsidR="00433B2B" w:rsidRPr="006D7CE7" w14:paraId="4B111FC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49E55" w14:textId="77777777" w:rsidR="00433B2B" w:rsidRPr="006D7CE7" w:rsidRDefault="00433B2B" w:rsidP="009133B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AFB9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2D2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09C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338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E0A61" w14:textId="77777777" w:rsidR="00433B2B" w:rsidRPr="006D7CE7" w:rsidRDefault="00433B2B" w:rsidP="009133B9">
            <w:pPr>
              <w:spacing w:after="0"/>
              <w:rPr>
                <w:color w:val="000000"/>
              </w:rPr>
            </w:pPr>
            <w:r w:rsidRPr="006D7CE7">
              <w:rPr>
                <w:color w:val="000000"/>
              </w:rPr>
              <w:t> </w:t>
            </w:r>
          </w:p>
        </w:tc>
      </w:tr>
      <w:tr w:rsidR="00433B2B" w:rsidRPr="006D7CE7" w14:paraId="5EC88EA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FBF3E5" w14:textId="77777777" w:rsidR="00433B2B" w:rsidRPr="006D7CE7" w:rsidRDefault="00433B2B" w:rsidP="009133B9">
            <w:pPr>
              <w:spacing w:after="0"/>
              <w:rPr>
                <w:b/>
                <w:bCs/>
                <w:color w:val="000000"/>
              </w:rPr>
            </w:pPr>
            <w:r w:rsidRPr="006D7CE7">
              <w:rPr>
                <w:b/>
                <w:bCs/>
                <w:color w:val="000000"/>
              </w:rPr>
              <w:t>6.4.2 Group status/information</w:t>
            </w:r>
          </w:p>
        </w:tc>
      </w:tr>
      <w:tr w:rsidR="00433B2B" w:rsidRPr="006D7CE7" w14:paraId="20979CA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157D40" w14:textId="77777777" w:rsidR="00433B2B" w:rsidRPr="006D7CE7" w:rsidRDefault="00433B2B" w:rsidP="009133B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2DF43" w14:textId="77777777" w:rsidR="00433B2B" w:rsidRPr="006D7CE7" w:rsidRDefault="00433B2B" w:rsidP="009133B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BCD1A" w14:textId="77777777" w:rsidR="00433B2B" w:rsidRPr="006D7CE7" w:rsidRDefault="00433B2B" w:rsidP="009133B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E64" w14:textId="77777777" w:rsidR="00433B2B" w:rsidRPr="006D7CE7" w:rsidRDefault="00433B2B" w:rsidP="009133B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1430" w14:textId="77777777" w:rsidR="00433B2B" w:rsidRPr="006D7CE7" w:rsidRDefault="00433B2B" w:rsidP="009133B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768AD" w14:textId="77777777" w:rsidR="00433B2B" w:rsidRPr="006D7CE7" w:rsidRDefault="00433B2B" w:rsidP="009133B9">
            <w:pPr>
              <w:spacing w:after="0"/>
              <w:rPr>
                <w:color w:val="000000"/>
              </w:rPr>
            </w:pPr>
            <w:r w:rsidRPr="006D7CE7">
              <w:rPr>
                <w:color w:val="000000"/>
              </w:rPr>
              <w:t>R-6.4.2-006</w:t>
            </w:r>
          </w:p>
        </w:tc>
      </w:tr>
      <w:tr w:rsidR="00433B2B" w:rsidRPr="006D7CE7" w14:paraId="636BACE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606F8D" w14:textId="77777777" w:rsidR="00433B2B" w:rsidRPr="006D7CE7" w:rsidRDefault="00433B2B" w:rsidP="009133B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474B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ECA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7F6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546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E45D" w14:textId="77777777" w:rsidR="00433B2B" w:rsidRPr="006D7CE7" w:rsidRDefault="00433B2B" w:rsidP="009133B9">
            <w:pPr>
              <w:spacing w:after="0"/>
              <w:rPr>
                <w:color w:val="000000"/>
              </w:rPr>
            </w:pPr>
            <w:r w:rsidRPr="006D7CE7">
              <w:rPr>
                <w:color w:val="000000"/>
              </w:rPr>
              <w:t> </w:t>
            </w:r>
          </w:p>
        </w:tc>
      </w:tr>
      <w:tr w:rsidR="00433B2B" w:rsidRPr="006D7CE7" w14:paraId="732ED13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D53A6A" w14:textId="77777777" w:rsidR="00433B2B" w:rsidRPr="006D7CE7" w:rsidRDefault="00433B2B" w:rsidP="009133B9">
            <w:pPr>
              <w:spacing w:after="0"/>
              <w:rPr>
                <w:b/>
                <w:bCs/>
                <w:color w:val="000000"/>
              </w:rPr>
            </w:pPr>
            <w:r w:rsidRPr="006D7CE7">
              <w:rPr>
                <w:b/>
                <w:bCs/>
                <w:color w:val="000000"/>
              </w:rPr>
              <w:t>6.4.3 Identification</w:t>
            </w:r>
          </w:p>
        </w:tc>
      </w:tr>
      <w:tr w:rsidR="00433B2B" w:rsidRPr="006D7CE7" w14:paraId="50483CD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1C3916" w14:textId="77777777" w:rsidR="00433B2B" w:rsidRPr="006D7CE7" w:rsidRDefault="00433B2B" w:rsidP="009133B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6FD99" w14:textId="77777777" w:rsidR="00433B2B" w:rsidRPr="006D7CE7" w:rsidRDefault="00433B2B" w:rsidP="009133B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BB30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8C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647D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F04CE" w14:textId="77777777" w:rsidR="00433B2B" w:rsidRPr="006D7CE7" w:rsidRDefault="00433B2B" w:rsidP="009133B9">
            <w:pPr>
              <w:spacing w:after="0"/>
              <w:rPr>
                <w:color w:val="000000"/>
              </w:rPr>
            </w:pPr>
            <w:r w:rsidRPr="006D7CE7">
              <w:rPr>
                <w:color w:val="000000"/>
              </w:rPr>
              <w:t> </w:t>
            </w:r>
          </w:p>
        </w:tc>
      </w:tr>
      <w:tr w:rsidR="00433B2B" w:rsidRPr="006D7CE7" w14:paraId="68F7B21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539E95" w14:textId="77777777" w:rsidR="00433B2B" w:rsidRPr="006D7CE7" w:rsidRDefault="00433B2B" w:rsidP="009133B9">
            <w:pPr>
              <w:spacing w:after="0"/>
              <w:rPr>
                <w:b/>
                <w:bCs/>
                <w:color w:val="000000"/>
              </w:rPr>
            </w:pPr>
            <w:r w:rsidRPr="006D7CE7">
              <w:rPr>
                <w:b/>
                <w:bCs/>
                <w:color w:val="000000"/>
              </w:rPr>
              <w:lastRenderedPageBreak/>
              <w:t>6.4.4 Membership/affiliation</w:t>
            </w:r>
          </w:p>
        </w:tc>
      </w:tr>
      <w:tr w:rsidR="00433B2B" w:rsidRPr="006D7CE7" w14:paraId="6BF6E2A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77EEDB" w14:textId="77777777" w:rsidR="00433B2B" w:rsidRPr="006D7CE7" w:rsidRDefault="00433B2B" w:rsidP="009133B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FA82" w14:textId="77777777" w:rsidR="00433B2B" w:rsidRPr="006D7CE7" w:rsidRDefault="00433B2B" w:rsidP="009133B9">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213ADA" w14:textId="77777777" w:rsidR="00433B2B" w:rsidRPr="006D7CE7" w:rsidRDefault="00433B2B" w:rsidP="009133B9">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B7253" w14:textId="77777777" w:rsidR="00433B2B" w:rsidRPr="006D7CE7" w:rsidRDefault="00433B2B" w:rsidP="009133B9">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D8551" w14:textId="77777777" w:rsidR="00433B2B" w:rsidRPr="006D7CE7" w:rsidRDefault="00433B2B" w:rsidP="009133B9">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027E1" w14:textId="77777777" w:rsidR="00433B2B" w:rsidRPr="006D7CE7" w:rsidRDefault="00433B2B" w:rsidP="009133B9">
            <w:pPr>
              <w:spacing w:after="0"/>
              <w:rPr>
                <w:color w:val="000000"/>
              </w:rPr>
            </w:pPr>
            <w:r w:rsidRPr="006D7CE7">
              <w:rPr>
                <w:color w:val="000000"/>
              </w:rPr>
              <w:t> </w:t>
            </w:r>
          </w:p>
        </w:tc>
      </w:tr>
      <w:tr w:rsidR="00433B2B" w:rsidRPr="006D7CE7" w14:paraId="2DEE01A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6189BD" w14:textId="77777777" w:rsidR="00433B2B" w:rsidRPr="006D7CE7" w:rsidRDefault="00433B2B" w:rsidP="009133B9">
            <w:pPr>
              <w:spacing w:after="0"/>
              <w:rPr>
                <w:b/>
                <w:bCs/>
                <w:color w:val="000000"/>
              </w:rPr>
            </w:pPr>
            <w:r w:rsidRPr="006D7CE7">
              <w:rPr>
                <w:b/>
                <w:bCs/>
                <w:color w:val="000000"/>
              </w:rPr>
              <w:t>6.4.5 Membership/affiliation list</w:t>
            </w:r>
          </w:p>
        </w:tc>
      </w:tr>
      <w:tr w:rsidR="00433B2B" w:rsidRPr="006D7CE7" w14:paraId="1C4A24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C37151" w14:textId="77777777" w:rsidR="00433B2B" w:rsidRPr="006D7CE7" w:rsidRDefault="00433B2B" w:rsidP="009133B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EE2A1" w14:textId="77777777" w:rsidR="00433B2B" w:rsidRPr="006D7CE7" w:rsidRDefault="00433B2B" w:rsidP="009133B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908C9" w14:textId="77777777" w:rsidR="00433B2B" w:rsidRPr="006D7CE7" w:rsidRDefault="00433B2B" w:rsidP="009133B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3001A" w14:textId="77777777" w:rsidR="00433B2B" w:rsidRPr="006D7CE7" w:rsidRDefault="00433B2B" w:rsidP="009133B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D3AA" w14:textId="77777777" w:rsidR="00433B2B" w:rsidRPr="006D7CE7" w:rsidRDefault="00433B2B" w:rsidP="009133B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00205" w14:textId="77777777" w:rsidR="00433B2B" w:rsidRPr="006D7CE7" w:rsidRDefault="00433B2B" w:rsidP="009133B9">
            <w:pPr>
              <w:spacing w:after="0"/>
              <w:rPr>
                <w:color w:val="000000"/>
              </w:rPr>
            </w:pPr>
            <w:r w:rsidRPr="006D7CE7">
              <w:rPr>
                <w:color w:val="000000"/>
              </w:rPr>
              <w:t>R-6.4.5-005</w:t>
            </w:r>
          </w:p>
        </w:tc>
      </w:tr>
      <w:tr w:rsidR="00433B2B" w:rsidRPr="006D7CE7" w14:paraId="1F4654B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65372D" w14:textId="77777777" w:rsidR="00433B2B" w:rsidRPr="006D7CE7" w:rsidRDefault="00433B2B" w:rsidP="009133B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2ACAA" w14:textId="77777777" w:rsidR="00433B2B" w:rsidRPr="006D7CE7" w:rsidRDefault="00433B2B" w:rsidP="009133B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6BE24" w14:textId="77777777" w:rsidR="00433B2B" w:rsidRPr="006D7CE7" w:rsidRDefault="00433B2B" w:rsidP="009133B9">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30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2207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4D258" w14:textId="77777777" w:rsidR="00433B2B" w:rsidRPr="006D7CE7" w:rsidRDefault="00433B2B" w:rsidP="009133B9">
            <w:pPr>
              <w:spacing w:after="0"/>
              <w:rPr>
                <w:color w:val="000000"/>
              </w:rPr>
            </w:pPr>
            <w:r w:rsidRPr="006D7CE7">
              <w:rPr>
                <w:color w:val="000000"/>
              </w:rPr>
              <w:t> </w:t>
            </w:r>
          </w:p>
        </w:tc>
      </w:tr>
      <w:tr w:rsidR="00433B2B" w:rsidRPr="006D7CE7" w14:paraId="0DAA241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C7C51" w14:textId="77777777" w:rsidR="00433B2B" w:rsidRPr="006D7CE7" w:rsidRDefault="00433B2B" w:rsidP="009133B9">
            <w:pPr>
              <w:spacing w:after="0"/>
              <w:rPr>
                <w:b/>
                <w:bCs/>
                <w:color w:val="000000"/>
              </w:rPr>
            </w:pPr>
            <w:r w:rsidRPr="006D7CE7">
              <w:rPr>
                <w:b/>
                <w:bCs/>
                <w:color w:val="000000"/>
              </w:rPr>
              <w:t>6.4.6 Authorized user remotely changes another MCX User’s affiliated and/or Selected MCX Service Group(s)</w:t>
            </w:r>
          </w:p>
        </w:tc>
      </w:tr>
      <w:tr w:rsidR="00433B2B" w:rsidRPr="006D7CE7" w14:paraId="6FAABE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37591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11C2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0B2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69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E097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DE72F" w14:textId="77777777" w:rsidR="00433B2B" w:rsidRPr="006D7CE7" w:rsidRDefault="00433B2B" w:rsidP="009133B9">
            <w:pPr>
              <w:spacing w:after="0"/>
              <w:rPr>
                <w:color w:val="000000"/>
              </w:rPr>
            </w:pPr>
            <w:r w:rsidRPr="006D7CE7">
              <w:rPr>
                <w:color w:val="000000"/>
              </w:rPr>
              <w:t> </w:t>
            </w:r>
          </w:p>
        </w:tc>
      </w:tr>
      <w:tr w:rsidR="00433B2B" w:rsidRPr="006D7CE7" w14:paraId="71F12D2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5953D1" w14:textId="77777777" w:rsidR="00433B2B" w:rsidRPr="006D7CE7" w:rsidRDefault="00433B2B" w:rsidP="009133B9">
            <w:pPr>
              <w:spacing w:after="0"/>
              <w:rPr>
                <w:b/>
                <w:bCs/>
                <w:color w:val="000000"/>
              </w:rPr>
            </w:pPr>
            <w:r w:rsidRPr="006D7CE7">
              <w:rPr>
                <w:b/>
                <w:bCs/>
                <w:color w:val="000000"/>
              </w:rPr>
              <w:t>6.4.6.1 Mandatory change</w:t>
            </w:r>
          </w:p>
        </w:tc>
      </w:tr>
      <w:tr w:rsidR="00433B2B" w:rsidRPr="006D7CE7" w14:paraId="40895C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5DFBCC" w14:textId="77777777" w:rsidR="00433B2B" w:rsidRPr="006D7CE7" w:rsidRDefault="00433B2B" w:rsidP="009133B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197A7" w14:textId="77777777" w:rsidR="00433B2B" w:rsidRPr="006D7CE7" w:rsidRDefault="00433B2B" w:rsidP="009133B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3B3A5" w14:textId="77777777" w:rsidR="00433B2B" w:rsidRPr="006D7CE7" w:rsidRDefault="00433B2B" w:rsidP="009133B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F697A" w14:textId="77777777" w:rsidR="00433B2B" w:rsidRPr="006D7CE7" w:rsidRDefault="00433B2B" w:rsidP="009133B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E51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68FDA" w14:textId="77777777" w:rsidR="00433B2B" w:rsidRPr="006D7CE7" w:rsidRDefault="00433B2B" w:rsidP="009133B9">
            <w:pPr>
              <w:spacing w:after="0"/>
              <w:rPr>
                <w:color w:val="000000"/>
              </w:rPr>
            </w:pPr>
            <w:r w:rsidRPr="006D7CE7">
              <w:rPr>
                <w:color w:val="000000"/>
              </w:rPr>
              <w:t> </w:t>
            </w:r>
          </w:p>
        </w:tc>
      </w:tr>
      <w:tr w:rsidR="00433B2B" w:rsidRPr="006D7CE7" w14:paraId="0E8127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9E932D" w14:textId="77777777" w:rsidR="00433B2B" w:rsidRPr="006D7CE7" w:rsidRDefault="00433B2B" w:rsidP="009133B9">
            <w:pPr>
              <w:spacing w:after="0"/>
              <w:rPr>
                <w:b/>
                <w:bCs/>
                <w:color w:val="000000"/>
              </w:rPr>
            </w:pPr>
            <w:r w:rsidRPr="006D7CE7">
              <w:rPr>
                <w:b/>
                <w:bCs/>
                <w:color w:val="000000"/>
              </w:rPr>
              <w:t>6.4.6.2 Negotiated change</w:t>
            </w:r>
          </w:p>
        </w:tc>
      </w:tr>
      <w:tr w:rsidR="00433B2B" w:rsidRPr="006D7CE7" w14:paraId="41655BB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DDC026" w14:textId="77777777" w:rsidR="00433B2B" w:rsidRPr="006D7CE7" w:rsidRDefault="00433B2B" w:rsidP="009133B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12069" w14:textId="77777777" w:rsidR="00433B2B" w:rsidRPr="006D7CE7" w:rsidRDefault="00433B2B" w:rsidP="009133B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5353B" w14:textId="77777777" w:rsidR="00433B2B" w:rsidRPr="006D7CE7" w:rsidRDefault="00433B2B" w:rsidP="009133B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81783" w14:textId="77777777" w:rsidR="00433B2B" w:rsidRPr="006D7CE7" w:rsidRDefault="00433B2B" w:rsidP="009133B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D8D4" w14:textId="77777777" w:rsidR="00433B2B" w:rsidRPr="006D7CE7" w:rsidRDefault="00433B2B" w:rsidP="009133B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D077E" w14:textId="77777777" w:rsidR="00433B2B" w:rsidRPr="006D7CE7" w:rsidRDefault="00433B2B" w:rsidP="009133B9">
            <w:pPr>
              <w:spacing w:after="0"/>
              <w:rPr>
                <w:color w:val="000000"/>
              </w:rPr>
            </w:pPr>
            <w:r w:rsidRPr="006D7CE7">
              <w:rPr>
                <w:color w:val="000000"/>
              </w:rPr>
              <w:t>R-6.4.6.2-006</w:t>
            </w:r>
          </w:p>
        </w:tc>
      </w:tr>
      <w:tr w:rsidR="00433B2B" w:rsidRPr="006D7CE7" w14:paraId="2D2E8C5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D623C" w14:textId="77777777" w:rsidR="00433B2B" w:rsidRPr="006D7CE7" w:rsidRDefault="00433B2B" w:rsidP="009133B9">
            <w:pPr>
              <w:spacing w:after="0"/>
              <w:rPr>
                <w:b/>
                <w:bCs/>
                <w:color w:val="000000"/>
              </w:rPr>
            </w:pPr>
            <w:r w:rsidRPr="006D7CE7">
              <w:rPr>
                <w:b/>
                <w:bCs/>
                <w:color w:val="000000"/>
              </w:rPr>
              <w:t>6.4.7 Prioritization</w:t>
            </w:r>
          </w:p>
        </w:tc>
      </w:tr>
      <w:tr w:rsidR="00433B2B" w:rsidRPr="006D7CE7" w14:paraId="38BE1CC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C99DD8" w14:textId="77777777" w:rsidR="00433B2B" w:rsidRPr="006D7CE7" w:rsidRDefault="00433B2B" w:rsidP="009133B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95DEE" w14:textId="77777777" w:rsidR="00433B2B" w:rsidRPr="006D7CE7" w:rsidRDefault="00433B2B" w:rsidP="009133B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5540B" w14:textId="77777777" w:rsidR="00433B2B" w:rsidRPr="006D7CE7" w:rsidRDefault="00433B2B" w:rsidP="009133B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60902" w14:textId="77777777" w:rsidR="00433B2B" w:rsidRPr="006D7CE7" w:rsidRDefault="00433B2B" w:rsidP="009133B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451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7185A" w14:textId="77777777" w:rsidR="00433B2B" w:rsidRPr="006D7CE7" w:rsidRDefault="00433B2B" w:rsidP="009133B9">
            <w:pPr>
              <w:spacing w:after="0"/>
              <w:rPr>
                <w:color w:val="000000"/>
              </w:rPr>
            </w:pPr>
            <w:r w:rsidRPr="006D7CE7">
              <w:rPr>
                <w:color w:val="000000"/>
              </w:rPr>
              <w:t> </w:t>
            </w:r>
          </w:p>
        </w:tc>
      </w:tr>
      <w:tr w:rsidR="00433B2B" w:rsidRPr="006D7CE7" w14:paraId="114592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6296F1" w14:textId="77777777" w:rsidR="00433B2B" w:rsidRPr="006D7CE7" w:rsidRDefault="00433B2B" w:rsidP="009133B9">
            <w:pPr>
              <w:spacing w:after="0"/>
              <w:rPr>
                <w:b/>
                <w:bCs/>
                <w:color w:val="000000"/>
              </w:rPr>
            </w:pPr>
            <w:r w:rsidRPr="006D7CE7">
              <w:rPr>
                <w:b/>
                <w:bCs/>
                <w:color w:val="000000"/>
              </w:rPr>
              <w:t>6.4.8 Relay requirements</w:t>
            </w:r>
          </w:p>
        </w:tc>
      </w:tr>
      <w:tr w:rsidR="00433B2B" w:rsidRPr="006D7CE7" w14:paraId="78B14D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37CB1" w14:textId="77777777" w:rsidR="00433B2B" w:rsidRPr="006D7CE7" w:rsidRDefault="00433B2B" w:rsidP="009133B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373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085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BA3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ABD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8BB2B" w14:textId="77777777" w:rsidR="00433B2B" w:rsidRPr="006D7CE7" w:rsidRDefault="00433B2B" w:rsidP="009133B9">
            <w:pPr>
              <w:spacing w:after="0"/>
              <w:rPr>
                <w:color w:val="000000"/>
              </w:rPr>
            </w:pPr>
            <w:r w:rsidRPr="006D7CE7">
              <w:rPr>
                <w:color w:val="000000"/>
              </w:rPr>
              <w:t> </w:t>
            </w:r>
          </w:p>
        </w:tc>
      </w:tr>
      <w:tr w:rsidR="00433B2B" w:rsidRPr="006D7CE7" w14:paraId="3557CB7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F991B6" w14:textId="77777777" w:rsidR="00433B2B" w:rsidRPr="006D7CE7" w:rsidRDefault="00433B2B" w:rsidP="009133B9">
            <w:pPr>
              <w:spacing w:after="0"/>
              <w:rPr>
                <w:b/>
                <w:bCs/>
                <w:color w:val="000000"/>
              </w:rPr>
            </w:pPr>
            <w:r w:rsidRPr="006D7CE7">
              <w:rPr>
                <w:b/>
                <w:bCs/>
                <w:color w:val="000000"/>
              </w:rPr>
              <w:t>6.4.9 Administrative</w:t>
            </w:r>
          </w:p>
        </w:tc>
      </w:tr>
      <w:tr w:rsidR="00433B2B" w:rsidRPr="006D7CE7" w14:paraId="2CAA160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252744" w14:textId="77777777" w:rsidR="00433B2B" w:rsidRPr="006D7CE7" w:rsidRDefault="00433B2B" w:rsidP="009133B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0146D" w14:textId="77777777" w:rsidR="00433B2B" w:rsidRPr="006D7CE7" w:rsidRDefault="00433B2B" w:rsidP="009133B9">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6055" w14:textId="77777777" w:rsidR="00433B2B" w:rsidRPr="006D7CE7" w:rsidRDefault="00433B2B" w:rsidP="009133B9">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086257" w14:textId="77777777" w:rsidR="00433B2B" w:rsidRPr="006D7CE7" w:rsidRDefault="00433B2B" w:rsidP="009133B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165B2" w14:textId="77777777" w:rsidR="00433B2B" w:rsidRPr="006D7CE7" w:rsidRDefault="00433B2B" w:rsidP="009133B9">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71915" w14:textId="77777777" w:rsidR="00433B2B" w:rsidRPr="006D7CE7" w:rsidRDefault="00433B2B" w:rsidP="009133B9">
            <w:pPr>
              <w:spacing w:after="0"/>
              <w:rPr>
                <w:color w:val="000000"/>
              </w:rPr>
            </w:pPr>
            <w:r w:rsidRPr="006D7CE7">
              <w:rPr>
                <w:color w:val="000000"/>
              </w:rPr>
              <w:t>R-6.4.9-006</w:t>
            </w:r>
          </w:p>
        </w:tc>
      </w:tr>
      <w:tr w:rsidR="00433B2B" w:rsidRPr="006D7CE7" w14:paraId="21C9E6C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C6E8E" w14:textId="77777777" w:rsidR="00433B2B" w:rsidRPr="006D7CE7" w:rsidRDefault="00433B2B" w:rsidP="009133B9">
            <w:pPr>
              <w:spacing w:after="0"/>
              <w:rPr>
                <w:b/>
                <w:bCs/>
                <w:color w:val="000000"/>
              </w:rPr>
            </w:pPr>
            <w:r w:rsidRPr="006D7CE7">
              <w:rPr>
                <w:b/>
                <w:bCs/>
                <w:color w:val="000000"/>
              </w:rPr>
              <w:t>6.5 Broadcast Group</w:t>
            </w:r>
          </w:p>
        </w:tc>
      </w:tr>
      <w:tr w:rsidR="00433B2B" w:rsidRPr="006D7CE7" w14:paraId="3A0E2D0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A7F63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F76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85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4B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E12C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37D64" w14:textId="77777777" w:rsidR="00433B2B" w:rsidRPr="006D7CE7" w:rsidRDefault="00433B2B" w:rsidP="009133B9">
            <w:pPr>
              <w:spacing w:after="0"/>
              <w:rPr>
                <w:color w:val="000000"/>
              </w:rPr>
            </w:pPr>
            <w:r w:rsidRPr="006D7CE7">
              <w:rPr>
                <w:color w:val="000000"/>
              </w:rPr>
              <w:t> </w:t>
            </w:r>
          </w:p>
        </w:tc>
      </w:tr>
      <w:tr w:rsidR="00433B2B" w:rsidRPr="006D7CE7" w14:paraId="292BCB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28597" w14:textId="77777777" w:rsidR="00433B2B" w:rsidRPr="006D7CE7" w:rsidRDefault="00433B2B" w:rsidP="009133B9">
            <w:pPr>
              <w:spacing w:after="0"/>
              <w:rPr>
                <w:b/>
                <w:bCs/>
                <w:color w:val="000000"/>
              </w:rPr>
            </w:pPr>
            <w:r w:rsidRPr="006D7CE7">
              <w:rPr>
                <w:b/>
                <w:bCs/>
                <w:color w:val="000000"/>
              </w:rPr>
              <w:t>6.5.1 General Broadcast Group Communication</w:t>
            </w:r>
          </w:p>
        </w:tc>
      </w:tr>
      <w:tr w:rsidR="00433B2B" w:rsidRPr="006D7CE7" w14:paraId="63FC3E8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1B3E60" w14:textId="77777777" w:rsidR="00433B2B" w:rsidRPr="006D7CE7" w:rsidRDefault="00433B2B" w:rsidP="009133B9">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9683" w14:textId="77777777" w:rsidR="00433B2B" w:rsidRPr="006D7CE7" w:rsidRDefault="00433B2B" w:rsidP="009133B9">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C4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37E1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8380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9526F" w14:textId="77777777" w:rsidR="00433B2B" w:rsidRPr="006D7CE7" w:rsidRDefault="00433B2B" w:rsidP="009133B9">
            <w:pPr>
              <w:spacing w:after="0"/>
              <w:rPr>
                <w:color w:val="000000"/>
              </w:rPr>
            </w:pPr>
            <w:r w:rsidRPr="006D7CE7">
              <w:rPr>
                <w:color w:val="000000"/>
              </w:rPr>
              <w:t> </w:t>
            </w:r>
          </w:p>
        </w:tc>
      </w:tr>
      <w:tr w:rsidR="00433B2B" w:rsidRPr="006D7CE7" w14:paraId="51FC750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F7581F" w14:textId="77777777" w:rsidR="00433B2B" w:rsidRPr="006D7CE7" w:rsidRDefault="00433B2B" w:rsidP="009133B9">
            <w:pPr>
              <w:spacing w:after="0"/>
              <w:rPr>
                <w:b/>
                <w:bCs/>
                <w:color w:val="000000"/>
              </w:rPr>
            </w:pPr>
            <w:r w:rsidRPr="006D7CE7">
              <w:rPr>
                <w:b/>
                <w:bCs/>
                <w:color w:val="000000"/>
              </w:rPr>
              <w:t>6.5.2 Group-Broadcast Group (e.g., announcement group)</w:t>
            </w:r>
          </w:p>
        </w:tc>
      </w:tr>
      <w:tr w:rsidR="00433B2B" w:rsidRPr="006D7CE7" w14:paraId="7DB00E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2175BD" w14:textId="77777777" w:rsidR="00433B2B" w:rsidRPr="006D7CE7" w:rsidRDefault="00433B2B" w:rsidP="009133B9">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EAD5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D196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5729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9FEB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CC575" w14:textId="77777777" w:rsidR="00433B2B" w:rsidRPr="006D7CE7" w:rsidRDefault="00433B2B" w:rsidP="009133B9">
            <w:pPr>
              <w:spacing w:after="0"/>
              <w:rPr>
                <w:color w:val="000000"/>
              </w:rPr>
            </w:pPr>
            <w:r w:rsidRPr="006D7CE7">
              <w:rPr>
                <w:color w:val="000000"/>
              </w:rPr>
              <w:t> </w:t>
            </w:r>
          </w:p>
        </w:tc>
      </w:tr>
      <w:tr w:rsidR="00433B2B" w:rsidRPr="006D7CE7" w14:paraId="6CAF8F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30796F" w14:textId="77777777" w:rsidR="00433B2B" w:rsidRPr="006D7CE7" w:rsidRDefault="00433B2B" w:rsidP="009133B9">
            <w:pPr>
              <w:spacing w:after="0"/>
              <w:rPr>
                <w:b/>
                <w:bCs/>
                <w:color w:val="000000"/>
              </w:rPr>
            </w:pPr>
            <w:r w:rsidRPr="006D7CE7">
              <w:rPr>
                <w:b/>
                <w:bCs/>
                <w:color w:val="000000"/>
              </w:rPr>
              <w:t>6.5.3 User-Broadcast Group (e.g., system communication)</w:t>
            </w:r>
          </w:p>
        </w:tc>
      </w:tr>
      <w:tr w:rsidR="00433B2B" w:rsidRPr="006D7CE7" w14:paraId="7ED18CC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12F634" w14:textId="77777777" w:rsidR="00433B2B" w:rsidRPr="006D7CE7" w:rsidRDefault="00433B2B" w:rsidP="009133B9">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BDD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52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4EF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FBBF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01BC" w14:textId="77777777" w:rsidR="00433B2B" w:rsidRPr="006D7CE7" w:rsidRDefault="00433B2B" w:rsidP="009133B9">
            <w:pPr>
              <w:spacing w:after="0"/>
              <w:rPr>
                <w:color w:val="000000"/>
              </w:rPr>
            </w:pPr>
            <w:r w:rsidRPr="006D7CE7">
              <w:rPr>
                <w:color w:val="000000"/>
              </w:rPr>
              <w:t> </w:t>
            </w:r>
          </w:p>
        </w:tc>
      </w:tr>
      <w:tr w:rsidR="00433B2B" w:rsidRPr="006D7CE7" w14:paraId="257A158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33F8E" w14:textId="77777777" w:rsidR="00433B2B" w:rsidRPr="006D7CE7" w:rsidRDefault="00433B2B" w:rsidP="009133B9">
            <w:pPr>
              <w:spacing w:after="0"/>
              <w:rPr>
                <w:b/>
                <w:bCs/>
                <w:color w:val="000000"/>
              </w:rPr>
            </w:pPr>
            <w:r w:rsidRPr="006D7CE7">
              <w:rPr>
                <w:b/>
                <w:bCs/>
                <w:color w:val="000000"/>
              </w:rPr>
              <w:t>6.6 Dynamic group management (i.e., dynamic reporting)</w:t>
            </w:r>
          </w:p>
        </w:tc>
      </w:tr>
      <w:tr w:rsidR="00433B2B" w:rsidRPr="006D7CE7" w14:paraId="19C62FD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97FDC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CE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2E7F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996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BB0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2A1B" w14:textId="77777777" w:rsidR="00433B2B" w:rsidRPr="006D7CE7" w:rsidRDefault="00433B2B" w:rsidP="009133B9">
            <w:pPr>
              <w:spacing w:after="0"/>
              <w:rPr>
                <w:color w:val="000000"/>
              </w:rPr>
            </w:pPr>
            <w:r w:rsidRPr="006D7CE7">
              <w:rPr>
                <w:color w:val="000000"/>
              </w:rPr>
              <w:t> </w:t>
            </w:r>
          </w:p>
        </w:tc>
      </w:tr>
      <w:tr w:rsidR="00433B2B" w:rsidRPr="006D7CE7" w14:paraId="2484524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52EE1" w14:textId="77777777" w:rsidR="00433B2B" w:rsidRPr="006D7CE7" w:rsidRDefault="00433B2B" w:rsidP="009133B9">
            <w:pPr>
              <w:spacing w:after="0"/>
              <w:rPr>
                <w:b/>
                <w:bCs/>
                <w:color w:val="000000"/>
              </w:rPr>
            </w:pPr>
            <w:r w:rsidRPr="006D7CE7">
              <w:rPr>
                <w:b/>
                <w:bCs/>
                <w:color w:val="000000"/>
              </w:rPr>
              <w:t>6.6.1 General dynamic regrouping</w:t>
            </w:r>
          </w:p>
        </w:tc>
      </w:tr>
      <w:tr w:rsidR="00433B2B" w:rsidRPr="006D7CE7" w14:paraId="16A530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55D7F3" w14:textId="77777777" w:rsidR="00433B2B" w:rsidRPr="006D7CE7" w:rsidRDefault="00433B2B" w:rsidP="009133B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2A72" w14:textId="77777777" w:rsidR="00433B2B" w:rsidRPr="006D7CE7" w:rsidRDefault="00433B2B" w:rsidP="009133B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B0E7D" w14:textId="77777777" w:rsidR="00433B2B" w:rsidRPr="006D7CE7" w:rsidRDefault="00433B2B" w:rsidP="009133B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7984A" w14:textId="77777777" w:rsidR="00433B2B" w:rsidRPr="006D7CE7" w:rsidRDefault="00433B2B" w:rsidP="009133B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A48A3" w14:textId="77777777" w:rsidR="00433B2B" w:rsidRPr="006D7CE7" w:rsidRDefault="00433B2B" w:rsidP="009133B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19BDD" w14:textId="77777777" w:rsidR="00433B2B" w:rsidRPr="006D7CE7" w:rsidRDefault="00433B2B" w:rsidP="009133B9">
            <w:pPr>
              <w:spacing w:after="0"/>
              <w:rPr>
                <w:color w:val="000000"/>
              </w:rPr>
            </w:pPr>
            <w:r w:rsidRPr="006D7CE7">
              <w:rPr>
                <w:color w:val="000000"/>
              </w:rPr>
              <w:t>R-6.6.1-006</w:t>
            </w:r>
          </w:p>
        </w:tc>
      </w:tr>
      <w:tr w:rsidR="00433B2B" w:rsidRPr="006D7CE7" w14:paraId="3CEB1A0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424F5A" w14:textId="77777777" w:rsidR="00433B2B" w:rsidRPr="006D7CE7" w:rsidRDefault="00433B2B" w:rsidP="009133B9">
            <w:pPr>
              <w:spacing w:after="0"/>
              <w:rPr>
                <w:b/>
                <w:bCs/>
                <w:color w:val="000000"/>
              </w:rPr>
            </w:pPr>
            <w:r w:rsidRPr="006D7CE7">
              <w:rPr>
                <w:b/>
                <w:bCs/>
                <w:color w:val="000000"/>
              </w:rPr>
              <w:t>6.6.2 Group regrouping</w:t>
            </w:r>
          </w:p>
        </w:tc>
      </w:tr>
      <w:tr w:rsidR="00433B2B" w:rsidRPr="006D7CE7" w14:paraId="182797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5201F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32E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5FE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4BB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3E4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868C0" w14:textId="77777777" w:rsidR="00433B2B" w:rsidRPr="006D7CE7" w:rsidRDefault="00433B2B" w:rsidP="009133B9">
            <w:pPr>
              <w:spacing w:after="0"/>
              <w:rPr>
                <w:color w:val="000000"/>
              </w:rPr>
            </w:pPr>
            <w:r w:rsidRPr="006D7CE7">
              <w:rPr>
                <w:color w:val="000000"/>
              </w:rPr>
              <w:t> </w:t>
            </w:r>
          </w:p>
        </w:tc>
      </w:tr>
      <w:tr w:rsidR="00433B2B" w:rsidRPr="006D7CE7" w14:paraId="62B06D4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EAAB0A" w14:textId="77777777" w:rsidR="00433B2B" w:rsidRPr="006D7CE7" w:rsidRDefault="00433B2B" w:rsidP="009133B9">
            <w:pPr>
              <w:spacing w:after="0"/>
              <w:rPr>
                <w:b/>
                <w:bCs/>
                <w:color w:val="000000"/>
              </w:rPr>
            </w:pPr>
            <w:r w:rsidRPr="006D7CE7">
              <w:rPr>
                <w:b/>
                <w:bCs/>
                <w:color w:val="000000"/>
              </w:rPr>
              <w:t>6.6.2.1 Service description</w:t>
            </w:r>
          </w:p>
        </w:tc>
      </w:tr>
      <w:tr w:rsidR="00433B2B" w:rsidRPr="006D7CE7" w14:paraId="54FAA0A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5E3EE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FD72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E6F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1FE8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D67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4520" w14:textId="77777777" w:rsidR="00433B2B" w:rsidRPr="006D7CE7" w:rsidRDefault="00433B2B" w:rsidP="009133B9">
            <w:pPr>
              <w:spacing w:after="0"/>
              <w:rPr>
                <w:color w:val="000000"/>
              </w:rPr>
            </w:pPr>
            <w:r w:rsidRPr="006D7CE7">
              <w:rPr>
                <w:color w:val="000000"/>
              </w:rPr>
              <w:t> </w:t>
            </w:r>
          </w:p>
        </w:tc>
      </w:tr>
      <w:tr w:rsidR="00433B2B" w:rsidRPr="006D7CE7" w14:paraId="43224D2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F24A8A" w14:textId="77777777" w:rsidR="00433B2B" w:rsidRPr="006D7CE7" w:rsidRDefault="00433B2B" w:rsidP="009133B9">
            <w:pPr>
              <w:spacing w:after="0"/>
              <w:rPr>
                <w:b/>
                <w:bCs/>
                <w:color w:val="000000"/>
              </w:rPr>
            </w:pPr>
            <w:r w:rsidRPr="006D7CE7">
              <w:rPr>
                <w:b/>
                <w:bCs/>
                <w:color w:val="000000"/>
              </w:rPr>
              <w:t>6.6.2.2 Requirements</w:t>
            </w:r>
          </w:p>
        </w:tc>
      </w:tr>
      <w:tr w:rsidR="00433B2B" w:rsidRPr="006D7CE7" w14:paraId="7563A66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598EC" w14:textId="77777777" w:rsidR="00433B2B" w:rsidRPr="006D7CE7" w:rsidRDefault="00433B2B" w:rsidP="009133B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8567A" w14:textId="77777777" w:rsidR="00433B2B" w:rsidRPr="006D7CE7" w:rsidRDefault="00433B2B" w:rsidP="009133B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A3767" w14:textId="77777777" w:rsidR="00433B2B" w:rsidRPr="006D7CE7" w:rsidRDefault="00433B2B" w:rsidP="009133B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C1CEB" w14:textId="77777777" w:rsidR="00433B2B" w:rsidRPr="006D7CE7" w:rsidRDefault="00433B2B" w:rsidP="009133B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E4D8C" w14:textId="77777777" w:rsidR="00433B2B" w:rsidRPr="006D7CE7" w:rsidRDefault="00433B2B" w:rsidP="009133B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1B619" w14:textId="77777777" w:rsidR="00433B2B" w:rsidRPr="006D7CE7" w:rsidRDefault="00433B2B" w:rsidP="009133B9">
            <w:pPr>
              <w:spacing w:after="0"/>
              <w:rPr>
                <w:color w:val="000000"/>
              </w:rPr>
            </w:pPr>
            <w:r w:rsidRPr="006D7CE7">
              <w:rPr>
                <w:color w:val="000000"/>
              </w:rPr>
              <w:t>R-6.6.2.2-006</w:t>
            </w:r>
          </w:p>
        </w:tc>
      </w:tr>
      <w:tr w:rsidR="00433B2B" w:rsidRPr="006D7CE7" w14:paraId="187D8DE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F4E9DD" w14:textId="77777777" w:rsidR="00433B2B" w:rsidRPr="006D7CE7" w:rsidRDefault="00433B2B" w:rsidP="009133B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C685F" w14:textId="77777777" w:rsidR="00433B2B" w:rsidRPr="006D7CE7" w:rsidRDefault="00433B2B" w:rsidP="009133B9">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D0159" w14:textId="77777777" w:rsidR="00433B2B" w:rsidRPr="006D7CE7" w:rsidRDefault="00433B2B" w:rsidP="009133B9">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9581F" w14:textId="77777777" w:rsidR="00433B2B" w:rsidRPr="006D7CE7" w:rsidRDefault="00433B2B" w:rsidP="009133B9">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7E38" w14:textId="77777777" w:rsidR="00433B2B" w:rsidRPr="006D7CE7" w:rsidRDefault="00433B2B" w:rsidP="009133B9">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505D4" w14:textId="77777777" w:rsidR="00433B2B" w:rsidRPr="006D7CE7" w:rsidRDefault="00433B2B" w:rsidP="009133B9">
            <w:pPr>
              <w:spacing w:after="0"/>
              <w:rPr>
                <w:color w:val="000000"/>
              </w:rPr>
            </w:pPr>
            <w:r w:rsidRPr="006D7CE7">
              <w:rPr>
                <w:color w:val="000000"/>
              </w:rPr>
              <w:t> </w:t>
            </w:r>
            <w:r>
              <w:rPr>
                <w:color w:val="000000"/>
              </w:rPr>
              <w:t>R-6.6.2.2-012</w:t>
            </w:r>
          </w:p>
        </w:tc>
      </w:tr>
      <w:tr w:rsidR="00433B2B" w:rsidRPr="006D7CE7" w14:paraId="25CCCD8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3B9A25F" w14:textId="77777777" w:rsidR="00433B2B" w:rsidRPr="006D7CE7" w:rsidRDefault="00433B2B" w:rsidP="009133B9">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2396EC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0E242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F187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A243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3CE291" w14:textId="77777777" w:rsidR="00433B2B" w:rsidRPr="006D7CE7" w:rsidRDefault="00433B2B" w:rsidP="009133B9">
            <w:pPr>
              <w:spacing w:after="0"/>
              <w:rPr>
                <w:color w:val="000000"/>
              </w:rPr>
            </w:pPr>
          </w:p>
        </w:tc>
      </w:tr>
      <w:tr w:rsidR="00433B2B" w:rsidRPr="006D7CE7" w14:paraId="3EBC454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F5DA16" w14:textId="77777777" w:rsidR="00433B2B" w:rsidRPr="006D7CE7" w:rsidRDefault="00433B2B" w:rsidP="009133B9">
            <w:pPr>
              <w:spacing w:after="0"/>
              <w:rPr>
                <w:b/>
                <w:bCs/>
                <w:color w:val="000000"/>
              </w:rPr>
            </w:pPr>
            <w:r w:rsidRPr="006D7CE7">
              <w:rPr>
                <w:b/>
                <w:bCs/>
                <w:color w:val="000000"/>
              </w:rPr>
              <w:t>6.6.3 Temporary Broadcast Group</w:t>
            </w:r>
            <w:r>
              <w:rPr>
                <w:b/>
                <w:bCs/>
                <w:color w:val="000000"/>
              </w:rPr>
              <w:t>s</w:t>
            </w:r>
          </w:p>
        </w:tc>
      </w:tr>
      <w:tr w:rsidR="00433B2B" w:rsidRPr="006D7CE7" w14:paraId="56E3E13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B9781F" w14:textId="77777777" w:rsidR="00433B2B" w:rsidRPr="006D7CE7" w:rsidRDefault="00433B2B" w:rsidP="009133B9">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22F3B" w14:textId="77777777" w:rsidR="00433B2B" w:rsidRPr="006D7CE7" w:rsidRDefault="00433B2B" w:rsidP="009133B9">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631AA879" w14:textId="77777777" w:rsidR="00433B2B" w:rsidRPr="006D7CE7" w:rsidRDefault="00433B2B" w:rsidP="009133B9">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1316" w14:textId="77777777" w:rsidR="00433B2B" w:rsidRPr="006D7CE7" w:rsidRDefault="00433B2B" w:rsidP="009133B9">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EEBD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DB51F3" w14:textId="77777777" w:rsidR="00433B2B" w:rsidRPr="006D7CE7" w:rsidRDefault="00433B2B" w:rsidP="009133B9">
            <w:pPr>
              <w:spacing w:after="0"/>
              <w:rPr>
                <w:color w:val="000000"/>
              </w:rPr>
            </w:pPr>
            <w:r w:rsidRPr="006D7CE7">
              <w:rPr>
                <w:color w:val="000000"/>
              </w:rPr>
              <w:t> </w:t>
            </w:r>
          </w:p>
        </w:tc>
      </w:tr>
      <w:tr w:rsidR="00433B2B" w:rsidRPr="006D7CE7" w14:paraId="7058311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440A9D" w14:textId="77777777" w:rsidR="00433B2B" w:rsidRPr="006D7CE7" w:rsidRDefault="00433B2B" w:rsidP="009133B9">
            <w:pPr>
              <w:spacing w:after="0"/>
              <w:rPr>
                <w:b/>
                <w:bCs/>
                <w:color w:val="000000"/>
              </w:rPr>
            </w:pPr>
            <w:r w:rsidRPr="006D7CE7">
              <w:rPr>
                <w:b/>
                <w:bCs/>
                <w:color w:val="000000"/>
              </w:rPr>
              <w:t>6.6.4 User regrouping</w:t>
            </w:r>
          </w:p>
        </w:tc>
      </w:tr>
      <w:tr w:rsidR="00433B2B" w:rsidRPr="006D7CE7" w14:paraId="2FC0A0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60AD4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365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476F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445B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928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6434D" w14:textId="77777777" w:rsidR="00433B2B" w:rsidRPr="006D7CE7" w:rsidRDefault="00433B2B" w:rsidP="009133B9">
            <w:pPr>
              <w:spacing w:after="0"/>
              <w:rPr>
                <w:color w:val="000000"/>
              </w:rPr>
            </w:pPr>
            <w:r w:rsidRPr="006D7CE7">
              <w:rPr>
                <w:color w:val="000000"/>
              </w:rPr>
              <w:t> </w:t>
            </w:r>
          </w:p>
        </w:tc>
      </w:tr>
      <w:tr w:rsidR="00433B2B" w:rsidRPr="006D7CE7" w14:paraId="002AC6C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D4DCE4" w14:textId="77777777" w:rsidR="00433B2B" w:rsidRPr="006D7CE7" w:rsidRDefault="00433B2B" w:rsidP="009133B9">
            <w:pPr>
              <w:spacing w:after="0"/>
              <w:rPr>
                <w:b/>
                <w:bCs/>
                <w:color w:val="000000"/>
              </w:rPr>
            </w:pPr>
            <w:r w:rsidRPr="006D7CE7">
              <w:rPr>
                <w:b/>
                <w:bCs/>
                <w:color w:val="000000"/>
              </w:rPr>
              <w:t>6.6.4.1 Service description</w:t>
            </w:r>
          </w:p>
        </w:tc>
      </w:tr>
      <w:tr w:rsidR="00433B2B" w:rsidRPr="006D7CE7" w14:paraId="2FD4D9F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18CA1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89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773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8AD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BB7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388D4" w14:textId="77777777" w:rsidR="00433B2B" w:rsidRPr="006D7CE7" w:rsidRDefault="00433B2B" w:rsidP="009133B9">
            <w:pPr>
              <w:spacing w:after="0"/>
              <w:rPr>
                <w:color w:val="000000"/>
              </w:rPr>
            </w:pPr>
            <w:r w:rsidRPr="006D7CE7">
              <w:rPr>
                <w:color w:val="000000"/>
              </w:rPr>
              <w:t> </w:t>
            </w:r>
          </w:p>
        </w:tc>
      </w:tr>
      <w:tr w:rsidR="00433B2B" w:rsidRPr="006D7CE7" w14:paraId="07C9D95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BAFEB3" w14:textId="77777777" w:rsidR="00433B2B" w:rsidRPr="006D7CE7" w:rsidRDefault="00433B2B" w:rsidP="009133B9">
            <w:pPr>
              <w:spacing w:after="0"/>
              <w:rPr>
                <w:b/>
                <w:bCs/>
                <w:color w:val="000000"/>
              </w:rPr>
            </w:pPr>
            <w:r w:rsidRPr="006D7CE7">
              <w:rPr>
                <w:b/>
                <w:bCs/>
                <w:color w:val="000000"/>
              </w:rPr>
              <w:t>6.6.4.2 Requirements</w:t>
            </w:r>
          </w:p>
        </w:tc>
      </w:tr>
      <w:tr w:rsidR="00433B2B" w:rsidRPr="006D7CE7" w14:paraId="2D1F189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A2CC6B" w14:textId="77777777" w:rsidR="00433B2B" w:rsidRPr="006D7CE7" w:rsidRDefault="00433B2B" w:rsidP="009133B9">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91677" w14:textId="77777777" w:rsidR="00433B2B" w:rsidRPr="006D7CE7" w:rsidRDefault="00433B2B" w:rsidP="009133B9">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94CA" w14:textId="77777777" w:rsidR="00433B2B" w:rsidRPr="006D7CE7" w:rsidRDefault="00433B2B" w:rsidP="009133B9">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C071E" w14:textId="77777777" w:rsidR="00433B2B" w:rsidRPr="006D7CE7" w:rsidRDefault="00433B2B" w:rsidP="009133B9">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B594" w14:textId="77777777" w:rsidR="00433B2B" w:rsidRPr="006D7CE7" w:rsidRDefault="00433B2B" w:rsidP="009133B9">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EB00" w14:textId="77777777" w:rsidR="00433B2B" w:rsidRPr="006D7CE7" w:rsidRDefault="00433B2B" w:rsidP="009133B9">
            <w:pPr>
              <w:spacing w:after="0"/>
              <w:rPr>
                <w:color w:val="000000"/>
              </w:rPr>
            </w:pPr>
            <w:r w:rsidRPr="006D7CE7">
              <w:rPr>
                <w:color w:val="000000"/>
              </w:rPr>
              <w:t>R-6.6.4.2-004</w:t>
            </w:r>
          </w:p>
        </w:tc>
      </w:tr>
      <w:tr w:rsidR="00433B2B" w:rsidRPr="006D7CE7" w14:paraId="647C24F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005964" w14:textId="77777777" w:rsidR="00433B2B" w:rsidRPr="006D7CE7" w:rsidRDefault="00433B2B" w:rsidP="009133B9">
            <w:pPr>
              <w:spacing w:after="0"/>
              <w:rPr>
                <w:color w:val="000000"/>
              </w:rPr>
            </w:pPr>
            <w:r w:rsidRPr="006D7CE7">
              <w:rPr>
                <w:color w:val="000000"/>
              </w:rPr>
              <w:lastRenderedPageBreak/>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20BB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F37989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2E6768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5F165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0E962B3" w14:textId="77777777" w:rsidR="00433B2B" w:rsidRPr="006D7CE7" w:rsidRDefault="00433B2B" w:rsidP="009133B9">
            <w:pPr>
              <w:spacing w:after="0"/>
              <w:rPr>
                <w:color w:val="000000"/>
              </w:rPr>
            </w:pPr>
            <w:r w:rsidRPr="006D7CE7">
              <w:rPr>
                <w:color w:val="000000"/>
              </w:rPr>
              <w:t> </w:t>
            </w:r>
          </w:p>
        </w:tc>
      </w:tr>
      <w:tr w:rsidR="00433B2B" w:rsidRPr="006D7CE7" w14:paraId="7D09209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A43EC7" w14:textId="77777777" w:rsidR="00433B2B" w:rsidRPr="006D7CE7" w:rsidRDefault="00433B2B" w:rsidP="009133B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433B2B" w:rsidRPr="006D7CE7" w14:paraId="58D5B830"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234724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139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A76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D0E1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32E5F" w14:textId="77777777" w:rsidR="00433B2B" w:rsidRPr="006D7CE7" w:rsidRDefault="00433B2B" w:rsidP="009133B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7D26E96B" w14:textId="77777777" w:rsidR="00433B2B" w:rsidRPr="006D7CE7" w:rsidRDefault="00433B2B" w:rsidP="009133B9">
            <w:pPr>
              <w:spacing w:after="0"/>
              <w:rPr>
                <w:color w:val="000000"/>
              </w:rPr>
            </w:pPr>
            <w:r w:rsidRPr="006D7CE7">
              <w:rPr>
                <w:color w:val="000000"/>
              </w:rPr>
              <w:t> </w:t>
            </w:r>
          </w:p>
        </w:tc>
      </w:tr>
      <w:tr w:rsidR="00433B2B" w:rsidRPr="006D7CE7" w14:paraId="3D72D7C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07EF45" w14:textId="77777777" w:rsidR="00433B2B" w:rsidRPr="006D7CE7" w:rsidRDefault="00433B2B" w:rsidP="009133B9">
            <w:pPr>
              <w:spacing w:after="0"/>
              <w:rPr>
                <w:b/>
                <w:bCs/>
                <w:color w:val="000000"/>
              </w:rPr>
            </w:pPr>
            <w:r>
              <w:rPr>
                <w:b/>
                <w:bCs/>
                <w:color w:val="000000"/>
              </w:rPr>
              <w:t>6.6.5</w:t>
            </w:r>
            <w:r w:rsidRPr="006D7CE7">
              <w:rPr>
                <w:b/>
                <w:bCs/>
                <w:color w:val="000000"/>
              </w:rPr>
              <w:t>.1 Service description</w:t>
            </w:r>
          </w:p>
        </w:tc>
      </w:tr>
      <w:tr w:rsidR="00433B2B" w:rsidRPr="006D7CE7" w14:paraId="4B8352BB"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9CC991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B446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07B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52C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D02E5" w14:textId="77777777" w:rsidR="00433B2B" w:rsidRPr="006D7CE7" w:rsidRDefault="00433B2B" w:rsidP="009133B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804CEEE" w14:textId="77777777" w:rsidR="00433B2B" w:rsidRPr="006D7CE7" w:rsidRDefault="00433B2B" w:rsidP="009133B9">
            <w:pPr>
              <w:spacing w:after="0"/>
              <w:rPr>
                <w:color w:val="000000"/>
              </w:rPr>
            </w:pPr>
            <w:r w:rsidRPr="006D7CE7">
              <w:rPr>
                <w:color w:val="000000"/>
              </w:rPr>
              <w:t> </w:t>
            </w:r>
          </w:p>
        </w:tc>
      </w:tr>
      <w:tr w:rsidR="00433B2B" w:rsidRPr="006D7CE7" w14:paraId="784C855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9BAB6" w14:textId="77777777" w:rsidR="00433B2B" w:rsidRPr="006D7CE7" w:rsidRDefault="00433B2B" w:rsidP="009133B9">
            <w:pPr>
              <w:spacing w:after="0"/>
              <w:rPr>
                <w:b/>
                <w:bCs/>
                <w:color w:val="000000"/>
              </w:rPr>
            </w:pPr>
            <w:r>
              <w:rPr>
                <w:b/>
                <w:bCs/>
                <w:color w:val="000000"/>
              </w:rPr>
              <w:t>6.6.5</w:t>
            </w:r>
            <w:r w:rsidRPr="006D7CE7">
              <w:rPr>
                <w:b/>
                <w:bCs/>
                <w:color w:val="000000"/>
              </w:rPr>
              <w:t>.2 Requirements</w:t>
            </w:r>
          </w:p>
        </w:tc>
      </w:tr>
      <w:tr w:rsidR="00433B2B" w:rsidRPr="006D7CE7" w14:paraId="6D9CBB3C"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AA582A0" w14:textId="77777777" w:rsidR="00433B2B" w:rsidRPr="006D7CE7" w:rsidRDefault="00433B2B" w:rsidP="009133B9">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10A5E" w14:textId="77777777" w:rsidR="00433B2B" w:rsidRPr="006D7CE7" w:rsidRDefault="00433B2B" w:rsidP="009133B9">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7949D" w14:textId="77777777" w:rsidR="00433B2B" w:rsidRPr="006D7CE7" w:rsidRDefault="00433B2B" w:rsidP="009133B9">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D040E" w14:textId="77777777" w:rsidR="00433B2B" w:rsidRPr="006D7CE7" w:rsidRDefault="00433B2B" w:rsidP="009133B9">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16FB0" w14:textId="77777777" w:rsidR="00433B2B" w:rsidRPr="006D7CE7" w:rsidRDefault="00433B2B" w:rsidP="009133B9">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6196B4A3" w14:textId="77777777" w:rsidR="00433B2B" w:rsidRPr="006D7CE7" w:rsidRDefault="00433B2B" w:rsidP="009133B9">
            <w:pPr>
              <w:spacing w:after="0"/>
              <w:rPr>
                <w:color w:val="000000"/>
              </w:rPr>
            </w:pPr>
            <w:r>
              <w:rPr>
                <w:color w:val="000000"/>
              </w:rPr>
              <w:t>R-6.654.2-006</w:t>
            </w:r>
          </w:p>
        </w:tc>
      </w:tr>
      <w:tr w:rsidR="00433B2B" w:rsidRPr="006D7CE7" w14:paraId="43AF3E07"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0C7EDD3" w14:textId="77777777" w:rsidR="00433B2B" w:rsidRPr="006D7CE7" w:rsidRDefault="00433B2B" w:rsidP="009133B9">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8967" w14:textId="77777777" w:rsidR="00433B2B" w:rsidRPr="006D7CE7" w:rsidRDefault="00433B2B" w:rsidP="009133B9">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2EE6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11229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9B8A0" w14:textId="77777777" w:rsidR="00433B2B" w:rsidRPr="006D7CE7" w:rsidRDefault="00433B2B" w:rsidP="009133B9">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9DCB8EE" w14:textId="77777777" w:rsidR="00433B2B" w:rsidRPr="006D7CE7" w:rsidRDefault="00433B2B" w:rsidP="009133B9">
            <w:pPr>
              <w:spacing w:after="0"/>
              <w:rPr>
                <w:color w:val="000000"/>
              </w:rPr>
            </w:pPr>
            <w:r w:rsidRPr="006D7CE7">
              <w:rPr>
                <w:color w:val="000000"/>
              </w:rPr>
              <w:t> </w:t>
            </w:r>
          </w:p>
        </w:tc>
      </w:tr>
      <w:tr w:rsidR="00433B2B" w:rsidRPr="006D7CE7" w14:paraId="48FCC2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B7BE5" w14:textId="77777777" w:rsidR="00433B2B" w:rsidRPr="006D7CE7" w:rsidRDefault="00433B2B" w:rsidP="009133B9">
            <w:pPr>
              <w:spacing w:after="0"/>
              <w:rPr>
                <w:b/>
                <w:bCs/>
                <w:color w:val="000000"/>
              </w:rPr>
            </w:pPr>
            <w:r w:rsidRPr="006D7CE7">
              <w:rPr>
                <w:b/>
                <w:bCs/>
                <w:color w:val="000000"/>
              </w:rPr>
              <w:t>6.7 Private Communication</w:t>
            </w:r>
          </w:p>
        </w:tc>
      </w:tr>
      <w:tr w:rsidR="00433B2B" w:rsidRPr="006D7CE7" w14:paraId="18BC6E3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E9F3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DC3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15E1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5D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9DC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F2286" w14:textId="77777777" w:rsidR="00433B2B" w:rsidRPr="006D7CE7" w:rsidRDefault="00433B2B" w:rsidP="009133B9">
            <w:pPr>
              <w:spacing w:after="0"/>
              <w:rPr>
                <w:color w:val="000000"/>
              </w:rPr>
            </w:pPr>
            <w:r w:rsidRPr="006D7CE7">
              <w:rPr>
                <w:color w:val="000000"/>
              </w:rPr>
              <w:t> </w:t>
            </w:r>
          </w:p>
        </w:tc>
      </w:tr>
      <w:tr w:rsidR="00433B2B" w:rsidRPr="006D7CE7" w14:paraId="23CE7D0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DCC717" w14:textId="77777777" w:rsidR="00433B2B" w:rsidRPr="006D7CE7" w:rsidRDefault="00433B2B" w:rsidP="009133B9">
            <w:pPr>
              <w:spacing w:after="0"/>
              <w:rPr>
                <w:b/>
                <w:bCs/>
                <w:color w:val="000000"/>
              </w:rPr>
            </w:pPr>
            <w:r w:rsidRPr="006D7CE7">
              <w:rPr>
                <w:b/>
                <w:bCs/>
                <w:color w:val="000000"/>
              </w:rPr>
              <w:t>6.7.1 Overview</w:t>
            </w:r>
          </w:p>
        </w:tc>
      </w:tr>
      <w:tr w:rsidR="00433B2B" w:rsidRPr="006D7CE7" w14:paraId="5478949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9FF7F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D14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1E8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40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C4FD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EE01E" w14:textId="77777777" w:rsidR="00433B2B" w:rsidRPr="006D7CE7" w:rsidRDefault="00433B2B" w:rsidP="009133B9">
            <w:pPr>
              <w:spacing w:after="0"/>
              <w:rPr>
                <w:color w:val="000000"/>
              </w:rPr>
            </w:pPr>
            <w:r w:rsidRPr="006D7CE7">
              <w:rPr>
                <w:color w:val="000000"/>
              </w:rPr>
              <w:t> </w:t>
            </w:r>
          </w:p>
        </w:tc>
      </w:tr>
      <w:tr w:rsidR="00433B2B" w:rsidRPr="006D7CE7" w14:paraId="2E70C2F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EA7AAB" w14:textId="77777777" w:rsidR="00433B2B" w:rsidRPr="006D7CE7" w:rsidRDefault="00433B2B" w:rsidP="009133B9">
            <w:pPr>
              <w:spacing w:after="0"/>
              <w:rPr>
                <w:b/>
                <w:bCs/>
                <w:color w:val="000000"/>
              </w:rPr>
            </w:pPr>
            <w:r w:rsidRPr="006D7CE7">
              <w:rPr>
                <w:b/>
                <w:bCs/>
                <w:color w:val="000000"/>
              </w:rPr>
              <w:t>6.7.2 General requirements</w:t>
            </w:r>
          </w:p>
        </w:tc>
      </w:tr>
      <w:tr w:rsidR="00433B2B" w:rsidRPr="006D7CE7" w14:paraId="180F2DB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F47D8F" w14:textId="77777777" w:rsidR="00433B2B" w:rsidRPr="006D7CE7" w:rsidRDefault="00433B2B" w:rsidP="009133B9">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1AC24" w14:textId="77777777" w:rsidR="00433B2B" w:rsidRPr="006D7CE7" w:rsidRDefault="00433B2B" w:rsidP="009133B9">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5CF12" w14:textId="77777777" w:rsidR="00433B2B" w:rsidRPr="006D7CE7" w:rsidRDefault="00433B2B" w:rsidP="009133B9">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5D841" w14:textId="77777777" w:rsidR="00433B2B" w:rsidRPr="006D7CE7" w:rsidRDefault="00433B2B" w:rsidP="009133B9">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6130C" w14:textId="77777777" w:rsidR="00433B2B" w:rsidRPr="006D7CE7" w:rsidRDefault="00433B2B" w:rsidP="009133B9">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5A09B" w14:textId="77777777" w:rsidR="00433B2B" w:rsidRPr="006D7CE7" w:rsidRDefault="00433B2B" w:rsidP="009133B9">
            <w:pPr>
              <w:spacing w:after="0"/>
              <w:rPr>
                <w:color w:val="000000"/>
              </w:rPr>
            </w:pPr>
            <w:r w:rsidRPr="006D7CE7">
              <w:rPr>
                <w:color w:val="000000"/>
              </w:rPr>
              <w:t> </w:t>
            </w:r>
          </w:p>
        </w:tc>
      </w:tr>
      <w:tr w:rsidR="00433B2B" w:rsidRPr="006D7CE7" w14:paraId="0DF6FA1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59329A" w14:textId="77777777" w:rsidR="00433B2B" w:rsidRPr="006D7CE7" w:rsidRDefault="00433B2B" w:rsidP="009133B9">
            <w:pPr>
              <w:spacing w:after="0"/>
              <w:rPr>
                <w:b/>
                <w:bCs/>
                <w:color w:val="000000"/>
              </w:rPr>
            </w:pPr>
            <w:r w:rsidRPr="006D7CE7">
              <w:rPr>
                <w:b/>
                <w:bCs/>
                <w:color w:val="000000"/>
              </w:rPr>
              <w:t>6.7.3 Administrative</w:t>
            </w:r>
          </w:p>
        </w:tc>
      </w:tr>
      <w:tr w:rsidR="00433B2B" w:rsidRPr="006D7CE7" w14:paraId="38CCAA6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E5FEE7" w14:textId="77777777" w:rsidR="00433B2B" w:rsidRPr="006D7CE7" w:rsidRDefault="00433B2B" w:rsidP="009133B9">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0D1FD" w14:textId="77777777" w:rsidR="00433B2B" w:rsidRPr="006D7CE7" w:rsidRDefault="00433B2B" w:rsidP="009133B9">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4AA3C" w14:textId="77777777" w:rsidR="00433B2B" w:rsidRPr="006D7CE7" w:rsidRDefault="00433B2B" w:rsidP="009133B9">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372AC" w14:textId="77777777" w:rsidR="00433B2B" w:rsidRPr="006D7CE7" w:rsidRDefault="00433B2B" w:rsidP="009133B9">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31722" w14:textId="77777777" w:rsidR="00433B2B" w:rsidRPr="006D7CE7" w:rsidRDefault="00433B2B" w:rsidP="009133B9">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B6DB5" w14:textId="77777777" w:rsidR="00433B2B" w:rsidRPr="006D7CE7" w:rsidRDefault="00433B2B" w:rsidP="009133B9">
            <w:pPr>
              <w:spacing w:after="0"/>
              <w:rPr>
                <w:color w:val="000000"/>
              </w:rPr>
            </w:pPr>
            <w:r w:rsidRPr="006D7CE7">
              <w:rPr>
                <w:color w:val="000000"/>
              </w:rPr>
              <w:t>R-6.7.3-006</w:t>
            </w:r>
          </w:p>
        </w:tc>
      </w:tr>
      <w:tr w:rsidR="00433B2B" w:rsidRPr="006D7CE7" w14:paraId="0085897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EB2B9D8" w14:textId="77777777" w:rsidR="00433B2B" w:rsidRPr="006D7CE7" w:rsidRDefault="00433B2B" w:rsidP="009133B9">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49904752" w14:textId="77777777" w:rsidR="00433B2B" w:rsidRPr="006D7CE7" w:rsidRDefault="00433B2B" w:rsidP="009133B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3F0CE2F1" w14:textId="77777777" w:rsidR="00433B2B" w:rsidRPr="006D7CE7" w:rsidRDefault="00433B2B" w:rsidP="009133B9">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C6AFC5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5F3F5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0DCD30" w14:textId="77777777" w:rsidR="00433B2B" w:rsidRPr="006D7CE7" w:rsidRDefault="00433B2B" w:rsidP="009133B9">
            <w:pPr>
              <w:spacing w:after="0"/>
              <w:rPr>
                <w:color w:val="000000"/>
              </w:rPr>
            </w:pPr>
          </w:p>
        </w:tc>
      </w:tr>
      <w:tr w:rsidR="00433B2B" w:rsidRPr="006D7CE7" w14:paraId="1E455E1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F6C08B" w14:textId="77777777" w:rsidR="00433B2B" w:rsidRPr="006D7CE7" w:rsidRDefault="00433B2B" w:rsidP="009133B9">
            <w:pPr>
              <w:spacing w:after="0"/>
              <w:rPr>
                <w:b/>
                <w:bCs/>
                <w:color w:val="000000"/>
              </w:rPr>
            </w:pPr>
            <w:r w:rsidRPr="006D7CE7">
              <w:rPr>
                <w:b/>
                <w:bCs/>
                <w:color w:val="000000"/>
              </w:rPr>
              <w:t>6.7.4 Prioritization</w:t>
            </w:r>
          </w:p>
        </w:tc>
      </w:tr>
      <w:tr w:rsidR="00433B2B" w:rsidRPr="006D7CE7" w14:paraId="4B4C661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36F27A" w14:textId="77777777" w:rsidR="00433B2B" w:rsidRPr="006D7CE7" w:rsidRDefault="00433B2B" w:rsidP="009133B9">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2645" w14:textId="77777777" w:rsidR="00433B2B" w:rsidRPr="006D7CE7" w:rsidRDefault="00433B2B" w:rsidP="009133B9">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1575" w14:textId="77777777" w:rsidR="00433B2B" w:rsidRPr="006D7CE7" w:rsidRDefault="00433B2B" w:rsidP="009133B9">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1506" w14:textId="77777777" w:rsidR="00433B2B" w:rsidRPr="006D7CE7" w:rsidRDefault="00433B2B" w:rsidP="009133B9">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D7A33" w14:textId="77777777" w:rsidR="00433B2B" w:rsidRPr="006D7CE7" w:rsidRDefault="00433B2B" w:rsidP="009133B9">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A309" w14:textId="77777777" w:rsidR="00433B2B" w:rsidRPr="006D7CE7" w:rsidRDefault="00433B2B" w:rsidP="009133B9">
            <w:pPr>
              <w:spacing w:after="0"/>
              <w:rPr>
                <w:color w:val="000000"/>
              </w:rPr>
            </w:pPr>
            <w:r w:rsidRPr="006D7CE7">
              <w:rPr>
                <w:color w:val="000000"/>
              </w:rPr>
              <w:t>R-6.7.4-006</w:t>
            </w:r>
          </w:p>
        </w:tc>
      </w:tr>
      <w:tr w:rsidR="00433B2B" w:rsidRPr="006D7CE7" w14:paraId="50A50BD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F44CD4" w14:textId="77777777" w:rsidR="00433B2B" w:rsidRPr="006D7CE7" w:rsidRDefault="00433B2B" w:rsidP="009133B9">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533432C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8C433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AC5A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7CA3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AB9CA4" w14:textId="77777777" w:rsidR="00433B2B" w:rsidRPr="006D7CE7" w:rsidRDefault="00433B2B" w:rsidP="009133B9">
            <w:pPr>
              <w:spacing w:after="0"/>
              <w:rPr>
                <w:color w:val="000000"/>
              </w:rPr>
            </w:pPr>
          </w:p>
        </w:tc>
      </w:tr>
      <w:tr w:rsidR="00433B2B" w:rsidRPr="006D7CE7" w14:paraId="2145A2A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C4A6F3" w14:textId="77777777" w:rsidR="00433B2B" w:rsidRPr="006D7CE7" w:rsidRDefault="00433B2B" w:rsidP="009133B9">
            <w:pPr>
              <w:spacing w:after="0"/>
              <w:rPr>
                <w:b/>
                <w:bCs/>
                <w:color w:val="000000"/>
              </w:rPr>
            </w:pPr>
            <w:r w:rsidRPr="006D7CE7">
              <w:rPr>
                <w:b/>
                <w:bCs/>
                <w:color w:val="000000"/>
              </w:rPr>
              <w:t>6.7.5 Private Communication (without Floor control) commencement requirements</w:t>
            </w:r>
          </w:p>
        </w:tc>
      </w:tr>
      <w:tr w:rsidR="00433B2B" w:rsidRPr="006D7CE7" w14:paraId="3644B3E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E9DFE" w14:textId="77777777" w:rsidR="00433B2B" w:rsidRPr="006D7CE7" w:rsidRDefault="00433B2B" w:rsidP="009133B9">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FD644" w14:textId="77777777" w:rsidR="00433B2B" w:rsidRPr="006D7CE7" w:rsidRDefault="00433B2B" w:rsidP="009133B9">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BC300" w14:textId="77777777" w:rsidR="00433B2B" w:rsidRPr="006D7CE7" w:rsidRDefault="00433B2B" w:rsidP="009133B9">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497B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E05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8F50" w14:textId="77777777" w:rsidR="00433B2B" w:rsidRPr="006D7CE7" w:rsidRDefault="00433B2B" w:rsidP="009133B9">
            <w:pPr>
              <w:spacing w:after="0"/>
              <w:rPr>
                <w:color w:val="000000"/>
              </w:rPr>
            </w:pPr>
            <w:r w:rsidRPr="006D7CE7">
              <w:rPr>
                <w:color w:val="000000"/>
              </w:rPr>
              <w:t> </w:t>
            </w:r>
          </w:p>
        </w:tc>
      </w:tr>
      <w:tr w:rsidR="00433B2B" w:rsidRPr="006D7CE7" w14:paraId="3C62026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B55A9E" w14:textId="77777777" w:rsidR="00433B2B" w:rsidRPr="006D7CE7" w:rsidRDefault="00433B2B" w:rsidP="009133B9">
            <w:pPr>
              <w:spacing w:after="0"/>
              <w:rPr>
                <w:b/>
                <w:bCs/>
                <w:color w:val="000000"/>
              </w:rPr>
            </w:pPr>
            <w:r w:rsidRPr="006D7CE7">
              <w:rPr>
                <w:b/>
                <w:bCs/>
                <w:color w:val="000000"/>
              </w:rPr>
              <w:t>6.7.6 Private Communication (without Floor control) termination</w:t>
            </w:r>
          </w:p>
        </w:tc>
      </w:tr>
      <w:tr w:rsidR="00433B2B" w:rsidRPr="006D7CE7" w14:paraId="605BFE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028980" w14:textId="77777777" w:rsidR="00433B2B" w:rsidRPr="006D7CE7" w:rsidRDefault="00433B2B" w:rsidP="009133B9">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1BECD" w14:textId="77777777" w:rsidR="00433B2B" w:rsidRPr="006D7CE7" w:rsidRDefault="00433B2B" w:rsidP="009133B9">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1AD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C4C2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6EF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7BE4A" w14:textId="77777777" w:rsidR="00433B2B" w:rsidRPr="006D7CE7" w:rsidRDefault="00433B2B" w:rsidP="009133B9">
            <w:pPr>
              <w:spacing w:after="0"/>
              <w:rPr>
                <w:color w:val="000000"/>
              </w:rPr>
            </w:pPr>
            <w:r w:rsidRPr="006D7CE7">
              <w:rPr>
                <w:color w:val="000000"/>
              </w:rPr>
              <w:t> </w:t>
            </w:r>
          </w:p>
        </w:tc>
      </w:tr>
      <w:tr w:rsidR="00433B2B" w:rsidRPr="006D7CE7" w14:paraId="728B73D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3CFB8F" w14:textId="77777777" w:rsidR="00433B2B" w:rsidRPr="006D7CE7" w:rsidRDefault="00433B2B" w:rsidP="009133B9">
            <w:pPr>
              <w:spacing w:after="0"/>
              <w:rPr>
                <w:b/>
                <w:bCs/>
                <w:color w:val="000000"/>
              </w:rPr>
            </w:pPr>
            <w:r w:rsidRPr="006D7CE7">
              <w:rPr>
                <w:b/>
                <w:bCs/>
                <w:color w:val="000000"/>
              </w:rPr>
              <w:t>6.8 MCX Service priority requirements</w:t>
            </w:r>
          </w:p>
        </w:tc>
      </w:tr>
      <w:tr w:rsidR="00433B2B" w:rsidRPr="006D7CE7" w14:paraId="261E00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8DA1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D1D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505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409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FE5C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E1BD2" w14:textId="77777777" w:rsidR="00433B2B" w:rsidRPr="006D7CE7" w:rsidRDefault="00433B2B" w:rsidP="009133B9">
            <w:pPr>
              <w:spacing w:after="0"/>
              <w:rPr>
                <w:color w:val="000000"/>
              </w:rPr>
            </w:pPr>
            <w:r w:rsidRPr="006D7CE7">
              <w:rPr>
                <w:color w:val="000000"/>
              </w:rPr>
              <w:t> </w:t>
            </w:r>
          </w:p>
        </w:tc>
      </w:tr>
      <w:tr w:rsidR="00433B2B" w:rsidRPr="006D7CE7" w14:paraId="5977D22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0D18A8" w14:textId="77777777" w:rsidR="00433B2B" w:rsidRPr="006D7CE7" w:rsidRDefault="00433B2B" w:rsidP="009133B9">
            <w:pPr>
              <w:spacing w:after="0"/>
              <w:rPr>
                <w:b/>
                <w:bCs/>
                <w:color w:val="000000"/>
              </w:rPr>
            </w:pPr>
            <w:r w:rsidRPr="006D7CE7">
              <w:rPr>
                <w:b/>
                <w:bCs/>
                <w:color w:val="000000"/>
              </w:rPr>
              <w:t>6.8.1 General</w:t>
            </w:r>
          </w:p>
        </w:tc>
      </w:tr>
      <w:tr w:rsidR="00433B2B" w:rsidRPr="006D7CE7" w14:paraId="2932902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C50172" w14:textId="77777777" w:rsidR="00433B2B" w:rsidRPr="006D7CE7" w:rsidRDefault="00433B2B" w:rsidP="009133B9">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55ADC" w14:textId="77777777" w:rsidR="00433B2B" w:rsidRPr="006D7CE7" w:rsidRDefault="00433B2B" w:rsidP="009133B9">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B211" w14:textId="77777777" w:rsidR="00433B2B" w:rsidRPr="006D7CE7" w:rsidRDefault="00433B2B" w:rsidP="009133B9">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B11AA" w14:textId="77777777" w:rsidR="00433B2B" w:rsidRPr="006D7CE7" w:rsidRDefault="00433B2B" w:rsidP="009133B9">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17848" w14:textId="77777777" w:rsidR="00433B2B" w:rsidRPr="006D7CE7" w:rsidRDefault="00433B2B" w:rsidP="009133B9">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2D9D" w14:textId="77777777" w:rsidR="00433B2B" w:rsidRPr="006D7CE7" w:rsidRDefault="00433B2B" w:rsidP="009133B9">
            <w:pPr>
              <w:spacing w:after="0"/>
              <w:rPr>
                <w:color w:val="000000"/>
              </w:rPr>
            </w:pPr>
            <w:r w:rsidRPr="006D7CE7">
              <w:rPr>
                <w:color w:val="000000"/>
              </w:rPr>
              <w:t>R-6.8.1-006</w:t>
            </w:r>
          </w:p>
        </w:tc>
      </w:tr>
      <w:tr w:rsidR="00433B2B" w:rsidRPr="006D7CE7" w14:paraId="615D2E8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D08016" w14:textId="77777777" w:rsidR="00433B2B" w:rsidRPr="006D7CE7" w:rsidRDefault="00433B2B" w:rsidP="009133B9">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E78A6" w14:textId="77777777" w:rsidR="00433B2B" w:rsidRPr="006D7CE7" w:rsidRDefault="00433B2B" w:rsidP="009133B9">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75C09" w14:textId="77777777" w:rsidR="00433B2B" w:rsidRPr="006D7CE7" w:rsidRDefault="00433B2B" w:rsidP="009133B9">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2960A" w14:textId="77777777" w:rsidR="00433B2B" w:rsidRPr="006D7CE7" w:rsidRDefault="00433B2B" w:rsidP="009133B9">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2F67D" w14:textId="77777777" w:rsidR="00433B2B" w:rsidRPr="006D7CE7" w:rsidRDefault="00433B2B" w:rsidP="009133B9">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192A" w14:textId="77777777" w:rsidR="00433B2B" w:rsidRPr="006D7CE7" w:rsidRDefault="00433B2B" w:rsidP="009133B9">
            <w:pPr>
              <w:spacing w:after="0"/>
              <w:rPr>
                <w:color w:val="000000"/>
              </w:rPr>
            </w:pPr>
            <w:r w:rsidRPr="006D7CE7">
              <w:rPr>
                <w:color w:val="000000"/>
              </w:rPr>
              <w:t>R-6.8.1-012</w:t>
            </w:r>
          </w:p>
        </w:tc>
      </w:tr>
      <w:tr w:rsidR="00433B2B" w:rsidRPr="006D7CE7" w14:paraId="0195A2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CFF6AB" w14:textId="77777777" w:rsidR="00433B2B" w:rsidRPr="006D7CE7" w:rsidRDefault="00433B2B" w:rsidP="009133B9">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EC58" w14:textId="77777777" w:rsidR="00433B2B" w:rsidRPr="006D7CE7" w:rsidRDefault="00433B2B" w:rsidP="009133B9">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A6DD" w14:textId="77777777" w:rsidR="00433B2B" w:rsidRPr="006D7CE7" w:rsidRDefault="00433B2B" w:rsidP="009133B9">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3D48" w14:textId="77777777" w:rsidR="00433B2B" w:rsidRPr="006D7CE7" w:rsidRDefault="00433B2B" w:rsidP="009133B9">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DA8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A36CE6" w14:textId="77777777" w:rsidR="00433B2B" w:rsidRPr="006D7CE7" w:rsidRDefault="00433B2B" w:rsidP="009133B9">
            <w:pPr>
              <w:spacing w:after="0"/>
              <w:rPr>
                <w:color w:val="000000"/>
              </w:rPr>
            </w:pPr>
            <w:r w:rsidRPr="006D7CE7">
              <w:rPr>
                <w:color w:val="000000"/>
              </w:rPr>
              <w:t> </w:t>
            </w:r>
          </w:p>
        </w:tc>
      </w:tr>
      <w:tr w:rsidR="00433B2B" w:rsidRPr="006D7CE7" w14:paraId="23C249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80296E" w14:textId="77777777" w:rsidR="00433B2B" w:rsidRPr="006D7CE7" w:rsidRDefault="00433B2B" w:rsidP="009133B9">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433B2B" w:rsidRPr="006D7CE7" w14:paraId="377F8A1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872E63" w14:textId="77777777" w:rsidR="00433B2B" w:rsidRPr="006D7CE7" w:rsidRDefault="00433B2B" w:rsidP="009133B9">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B85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5EA7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A6E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D08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B0158" w14:textId="77777777" w:rsidR="00433B2B" w:rsidRPr="006D7CE7" w:rsidRDefault="00433B2B" w:rsidP="009133B9">
            <w:pPr>
              <w:spacing w:after="0"/>
              <w:rPr>
                <w:color w:val="000000"/>
              </w:rPr>
            </w:pPr>
            <w:r w:rsidRPr="006D7CE7">
              <w:rPr>
                <w:color w:val="000000"/>
              </w:rPr>
              <w:t> </w:t>
            </w:r>
          </w:p>
        </w:tc>
      </w:tr>
      <w:tr w:rsidR="00433B2B" w:rsidRPr="006D7CE7" w14:paraId="1AC6AAA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1C81C" w14:textId="77777777" w:rsidR="00433B2B" w:rsidRPr="006D7CE7" w:rsidRDefault="00433B2B" w:rsidP="009133B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433B2B" w:rsidRPr="006D7CE7" w14:paraId="103222E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8D58ED" w14:textId="77777777" w:rsidR="00433B2B" w:rsidRPr="006D7CE7" w:rsidRDefault="00433B2B" w:rsidP="009133B9">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65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6EE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1510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E24A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FF90D" w14:textId="77777777" w:rsidR="00433B2B" w:rsidRPr="006D7CE7" w:rsidRDefault="00433B2B" w:rsidP="009133B9">
            <w:pPr>
              <w:spacing w:after="0"/>
              <w:rPr>
                <w:color w:val="000000"/>
              </w:rPr>
            </w:pPr>
            <w:r w:rsidRPr="006D7CE7">
              <w:rPr>
                <w:color w:val="000000"/>
              </w:rPr>
              <w:t> </w:t>
            </w:r>
          </w:p>
        </w:tc>
      </w:tr>
      <w:tr w:rsidR="00433B2B" w:rsidRPr="006D7CE7" w14:paraId="33A229A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7257E0" w14:textId="77777777" w:rsidR="00433B2B" w:rsidRPr="006D7CE7" w:rsidRDefault="00433B2B" w:rsidP="009133B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433B2B" w:rsidRPr="006D7CE7" w14:paraId="412A28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24E07B" w14:textId="77777777" w:rsidR="00433B2B" w:rsidRPr="006D7CE7" w:rsidRDefault="00433B2B" w:rsidP="009133B9">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AF5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782B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2F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F6C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B66F9" w14:textId="77777777" w:rsidR="00433B2B" w:rsidRPr="006D7CE7" w:rsidRDefault="00433B2B" w:rsidP="009133B9">
            <w:pPr>
              <w:spacing w:after="0"/>
              <w:rPr>
                <w:color w:val="000000"/>
              </w:rPr>
            </w:pPr>
            <w:r w:rsidRPr="006D7CE7">
              <w:rPr>
                <w:color w:val="000000"/>
              </w:rPr>
              <w:t> </w:t>
            </w:r>
          </w:p>
        </w:tc>
      </w:tr>
      <w:tr w:rsidR="00433B2B" w:rsidRPr="006D7CE7" w14:paraId="327BFF8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62E871" w14:textId="77777777" w:rsidR="00433B2B" w:rsidRPr="006D7CE7" w:rsidRDefault="00433B2B" w:rsidP="009133B9">
            <w:pPr>
              <w:spacing w:after="0"/>
              <w:rPr>
                <w:b/>
                <w:bCs/>
                <w:color w:val="000000"/>
              </w:rPr>
            </w:pPr>
            <w:r w:rsidRPr="006D7CE7">
              <w:rPr>
                <w:b/>
                <w:bCs/>
                <w:color w:val="000000"/>
              </w:rPr>
              <w:t>6.8.5 UE access controls</w:t>
            </w:r>
          </w:p>
        </w:tc>
      </w:tr>
      <w:tr w:rsidR="00433B2B" w:rsidRPr="006D7CE7" w14:paraId="371F360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05EA81" w14:textId="77777777" w:rsidR="00433B2B" w:rsidRPr="006D7CE7" w:rsidRDefault="00433B2B" w:rsidP="009133B9">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22D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01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6A7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A65C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FCAAD" w14:textId="77777777" w:rsidR="00433B2B" w:rsidRPr="006D7CE7" w:rsidRDefault="00433B2B" w:rsidP="009133B9">
            <w:pPr>
              <w:spacing w:after="0"/>
              <w:rPr>
                <w:color w:val="000000"/>
              </w:rPr>
            </w:pPr>
            <w:r w:rsidRPr="006D7CE7">
              <w:rPr>
                <w:color w:val="000000"/>
              </w:rPr>
              <w:t> </w:t>
            </w:r>
          </w:p>
        </w:tc>
      </w:tr>
      <w:tr w:rsidR="00433B2B" w:rsidRPr="006D7CE7" w14:paraId="169B0F9A"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3686297" w14:textId="77777777" w:rsidR="00433B2B" w:rsidRPr="006D7CE7" w:rsidRDefault="00433B2B" w:rsidP="009133B9">
            <w:pPr>
              <w:spacing w:after="0"/>
              <w:rPr>
                <w:b/>
                <w:bCs/>
                <w:color w:val="000000"/>
              </w:rPr>
            </w:pPr>
            <w:r w:rsidRPr="006D7CE7">
              <w:rPr>
                <w:b/>
                <w:bCs/>
                <w:color w:val="000000"/>
              </w:rPr>
              <w:t>6.8.6 Mobility and load management</w:t>
            </w:r>
          </w:p>
        </w:tc>
      </w:tr>
      <w:tr w:rsidR="00433B2B" w:rsidRPr="006D7CE7" w14:paraId="6928492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B24B2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916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065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A9CE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10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82FF" w14:textId="77777777" w:rsidR="00433B2B" w:rsidRPr="006D7CE7" w:rsidRDefault="00433B2B" w:rsidP="009133B9">
            <w:pPr>
              <w:spacing w:after="0"/>
              <w:rPr>
                <w:color w:val="000000"/>
              </w:rPr>
            </w:pPr>
            <w:r w:rsidRPr="006D7CE7">
              <w:rPr>
                <w:color w:val="000000"/>
              </w:rPr>
              <w:t> </w:t>
            </w:r>
          </w:p>
        </w:tc>
      </w:tr>
      <w:tr w:rsidR="00433B2B" w:rsidRPr="006D7CE7" w14:paraId="5785A6A1"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98A3E52" w14:textId="77777777" w:rsidR="00433B2B" w:rsidRPr="006D7CE7" w:rsidRDefault="00433B2B" w:rsidP="009133B9">
            <w:pPr>
              <w:spacing w:after="0"/>
              <w:rPr>
                <w:b/>
                <w:bCs/>
                <w:color w:val="000000"/>
              </w:rPr>
            </w:pPr>
            <w:r w:rsidRPr="006D7CE7">
              <w:rPr>
                <w:b/>
                <w:bCs/>
                <w:color w:val="000000"/>
              </w:rPr>
              <w:t>6.8.6.1 Mission Critical mobility management according to priority</w:t>
            </w:r>
          </w:p>
        </w:tc>
      </w:tr>
      <w:tr w:rsidR="00433B2B" w:rsidRPr="006D7CE7" w14:paraId="2652816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565C55" w14:textId="77777777" w:rsidR="00433B2B" w:rsidRPr="006D7CE7" w:rsidRDefault="00433B2B" w:rsidP="009133B9">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10DA9" w14:textId="77777777" w:rsidR="00433B2B" w:rsidRPr="006D7CE7" w:rsidRDefault="00433B2B" w:rsidP="009133B9">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5CBA2"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1EB60"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C6CC"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A62F2" w14:textId="77777777" w:rsidR="00433B2B" w:rsidRPr="006D7CE7" w:rsidRDefault="00433B2B" w:rsidP="009133B9">
            <w:pPr>
              <w:spacing w:after="0"/>
              <w:jc w:val="center"/>
              <w:rPr>
                <w:color w:val="000000"/>
              </w:rPr>
            </w:pPr>
            <w:r w:rsidRPr="006D7CE7">
              <w:rPr>
                <w:color w:val="000000"/>
              </w:rPr>
              <w:t> </w:t>
            </w:r>
          </w:p>
        </w:tc>
      </w:tr>
      <w:tr w:rsidR="00433B2B" w:rsidRPr="006D7CE7" w14:paraId="0F0584AF"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63C368C" w14:textId="77777777" w:rsidR="00433B2B" w:rsidRPr="006D7CE7" w:rsidRDefault="00433B2B" w:rsidP="009133B9">
            <w:pPr>
              <w:spacing w:after="0"/>
              <w:rPr>
                <w:b/>
                <w:bCs/>
                <w:color w:val="000000"/>
              </w:rPr>
            </w:pPr>
            <w:r w:rsidRPr="006D7CE7">
              <w:rPr>
                <w:b/>
                <w:bCs/>
                <w:color w:val="000000"/>
              </w:rPr>
              <w:t>6.8.6.2 Load management</w:t>
            </w:r>
          </w:p>
        </w:tc>
      </w:tr>
      <w:tr w:rsidR="00433B2B" w:rsidRPr="006D7CE7" w14:paraId="26F9F0A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BFEFA9" w14:textId="77777777" w:rsidR="00433B2B" w:rsidRPr="006D7CE7" w:rsidRDefault="00433B2B" w:rsidP="009133B9">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A082E" w14:textId="77777777" w:rsidR="00433B2B" w:rsidRPr="006D7CE7" w:rsidRDefault="00433B2B" w:rsidP="009133B9">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881C2" w14:textId="77777777" w:rsidR="00433B2B" w:rsidRPr="006D7CE7" w:rsidRDefault="00433B2B" w:rsidP="009133B9">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6E065" w14:textId="77777777" w:rsidR="00433B2B" w:rsidRPr="006D7CE7" w:rsidRDefault="00433B2B" w:rsidP="009133B9">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B5245" w14:textId="77777777" w:rsidR="00433B2B" w:rsidRPr="006D7CE7" w:rsidRDefault="00433B2B" w:rsidP="009133B9">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FD0CC" w14:textId="77777777" w:rsidR="00433B2B" w:rsidRPr="006D7CE7" w:rsidRDefault="00433B2B" w:rsidP="009133B9">
            <w:pPr>
              <w:spacing w:after="0"/>
              <w:rPr>
                <w:color w:val="000000"/>
              </w:rPr>
            </w:pPr>
            <w:r w:rsidRPr="006D7CE7">
              <w:rPr>
                <w:color w:val="000000"/>
              </w:rPr>
              <w:t> </w:t>
            </w:r>
          </w:p>
        </w:tc>
      </w:tr>
      <w:tr w:rsidR="00433B2B" w:rsidRPr="006D7CE7" w14:paraId="2CE2502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915E7A" w14:textId="77777777" w:rsidR="00433B2B" w:rsidRPr="006D7CE7" w:rsidRDefault="00433B2B" w:rsidP="009133B9">
            <w:pPr>
              <w:spacing w:after="0"/>
              <w:rPr>
                <w:b/>
                <w:bCs/>
                <w:color w:val="000000"/>
              </w:rPr>
            </w:pPr>
            <w:r w:rsidRPr="006D7CE7">
              <w:rPr>
                <w:b/>
                <w:bCs/>
                <w:color w:val="000000"/>
              </w:rPr>
              <w:t>6.8.7 Application layer priorities</w:t>
            </w:r>
          </w:p>
        </w:tc>
      </w:tr>
      <w:tr w:rsidR="00433B2B" w:rsidRPr="006D7CE7" w14:paraId="5A6DF5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2AB0B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BC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932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3C71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AA2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BFE0C" w14:textId="77777777" w:rsidR="00433B2B" w:rsidRPr="006D7CE7" w:rsidRDefault="00433B2B" w:rsidP="009133B9">
            <w:pPr>
              <w:spacing w:after="0"/>
              <w:rPr>
                <w:color w:val="000000"/>
              </w:rPr>
            </w:pPr>
            <w:r w:rsidRPr="006D7CE7">
              <w:rPr>
                <w:color w:val="000000"/>
              </w:rPr>
              <w:t> </w:t>
            </w:r>
          </w:p>
        </w:tc>
      </w:tr>
      <w:tr w:rsidR="00433B2B" w:rsidRPr="006D7CE7" w14:paraId="0EF35C4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728209" w14:textId="77777777" w:rsidR="00433B2B" w:rsidRPr="006D7CE7" w:rsidRDefault="00433B2B" w:rsidP="009133B9">
            <w:pPr>
              <w:spacing w:after="0"/>
              <w:rPr>
                <w:b/>
                <w:bCs/>
                <w:color w:val="000000"/>
              </w:rPr>
            </w:pPr>
            <w:r w:rsidRPr="006D7CE7">
              <w:rPr>
                <w:b/>
                <w:bCs/>
                <w:color w:val="000000"/>
              </w:rPr>
              <w:lastRenderedPageBreak/>
              <w:t>6.8.7.1 Overview</w:t>
            </w:r>
          </w:p>
        </w:tc>
      </w:tr>
      <w:tr w:rsidR="00433B2B" w:rsidRPr="006D7CE7" w14:paraId="43CCC90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6D9F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3D2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DBF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195C8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FB9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E8D3A" w14:textId="77777777" w:rsidR="00433B2B" w:rsidRPr="006D7CE7" w:rsidRDefault="00433B2B" w:rsidP="009133B9">
            <w:pPr>
              <w:spacing w:after="0"/>
              <w:rPr>
                <w:color w:val="000000"/>
              </w:rPr>
            </w:pPr>
            <w:r w:rsidRPr="006D7CE7">
              <w:rPr>
                <w:color w:val="000000"/>
              </w:rPr>
              <w:t> </w:t>
            </w:r>
          </w:p>
        </w:tc>
      </w:tr>
      <w:tr w:rsidR="00433B2B" w:rsidRPr="006D7CE7" w14:paraId="40C8846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480A86" w14:textId="77777777" w:rsidR="00433B2B" w:rsidRPr="006D7CE7" w:rsidRDefault="00433B2B" w:rsidP="009133B9">
            <w:pPr>
              <w:spacing w:after="0"/>
              <w:rPr>
                <w:b/>
                <w:bCs/>
                <w:color w:val="000000"/>
              </w:rPr>
            </w:pPr>
            <w:r w:rsidRPr="006D7CE7">
              <w:rPr>
                <w:b/>
                <w:bCs/>
                <w:color w:val="000000"/>
              </w:rPr>
              <w:t>6.8.7.2 Requirements</w:t>
            </w:r>
          </w:p>
        </w:tc>
      </w:tr>
      <w:tr w:rsidR="00433B2B" w:rsidRPr="006D7CE7" w14:paraId="1E91A5C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8B64F0" w14:textId="77777777" w:rsidR="00433B2B" w:rsidRPr="006D7CE7" w:rsidRDefault="00433B2B" w:rsidP="009133B9">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C3403" w14:textId="77777777" w:rsidR="00433B2B" w:rsidRPr="006D7CE7" w:rsidRDefault="00433B2B" w:rsidP="009133B9">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4355A" w14:textId="77777777" w:rsidR="00433B2B" w:rsidRPr="006D7CE7" w:rsidRDefault="00433B2B" w:rsidP="009133B9">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F8480" w14:textId="77777777" w:rsidR="00433B2B" w:rsidRPr="006D7CE7" w:rsidRDefault="00433B2B" w:rsidP="009133B9">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B154A" w14:textId="77777777" w:rsidR="00433B2B" w:rsidRPr="006D7CE7" w:rsidRDefault="00433B2B" w:rsidP="009133B9">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9C37" w14:textId="77777777" w:rsidR="00433B2B" w:rsidRPr="006D7CE7" w:rsidRDefault="00433B2B" w:rsidP="009133B9">
            <w:pPr>
              <w:spacing w:after="0"/>
              <w:rPr>
                <w:color w:val="000000"/>
              </w:rPr>
            </w:pPr>
            <w:r w:rsidRPr="00DF4F27">
              <w:t>R-6.</w:t>
            </w:r>
            <w:r>
              <w:t>8</w:t>
            </w:r>
            <w:r w:rsidRPr="00DF4F27">
              <w:t>.7</w:t>
            </w:r>
            <w:r>
              <w:t>.2</w:t>
            </w:r>
            <w:r w:rsidRPr="00DF4F27">
              <w:t>-00</w:t>
            </w:r>
            <w:r>
              <w:t>6</w:t>
            </w:r>
            <w:r w:rsidRPr="006D7CE7">
              <w:rPr>
                <w:color w:val="000000"/>
              </w:rPr>
              <w:t> </w:t>
            </w:r>
          </w:p>
        </w:tc>
      </w:tr>
      <w:tr w:rsidR="00433B2B" w:rsidRPr="006D7CE7" w14:paraId="52173D6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9174D2" w14:textId="77777777" w:rsidR="00433B2B" w:rsidRPr="006D7CE7" w:rsidRDefault="00433B2B" w:rsidP="009133B9">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6B3B7899" w14:textId="77777777" w:rsidR="00433B2B" w:rsidRPr="006D7CE7" w:rsidRDefault="00433B2B" w:rsidP="009133B9">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38E7D64" w14:textId="77777777" w:rsidR="00433B2B" w:rsidRPr="006D7CE7" w:rsidRDefault="00433B2B" w:rsidP="009133B9">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6D5040" w14:textId="77777777" w:rsidR="00433B2B" w:rsidRPr="006D7CE7" w:rsidRDefault="00433B2B" w:rsidP="009133B9">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38AC88C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0933DB" w14:textId="77777777" w:rsidR="00433B2B" w:rsidRPr="006D7CE7" w:rsidRDefault="00433B2B" w:rsidP="009133B9">
            <w:pPr>
              <w:spacing w:after="0"/>
              <w:rPr>
                <w:color w:val="000000"/>
              </w:rPr>
            </w:pPr>
          </w:p>
        </w:tc>
      </w:tr>
      <w:tr w:rsidR="00433B2B" w:rsidRPr="006D7CE7" w14:paraId="54C93AE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9BD1B7" w14:textId="77777777" w:rsidR="00433B2B" w:rsidRPr="006D7CE7" w:rsidRDefault="00433B2B" w:rsidP="009133B9">
            <w:pPr>
              <w:spacing w:after="0"/>
              <w:rPr>
                <w:b/>
                <w:bCs/>
                <w:color w:val="000000"/>
              </w:rPr>
            </w:pPr>
            <w:r w:rsidRPr="006D7CE7">
              <w:rPr>
                <w:b/>
                <w:bCs/>
                <w:color w:val="000000"/>
              </w:rPr>
              <w:t>6.8.8 Communication types based on priorities</w:t>
            </w:r>
          </w:p>
        </w:tc>
      </w:tr>
      <w:tr w:rsidR="00433B2B" w:rsidRPr="006D7CE7" w14:paraId="4D76EA5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4F56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729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4F0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22AE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515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57ADA" w14:textId="77777777" w:rsidR="00433B2B" w:rsidRPr="006D7CE7" w:rsidRDefault="00433B2B" w:rsidP="009133B9">
            <w:pPr>
              <w:spacing w:after="0"/>
              <w:rPr>
                <w:color w:val="000000"/>
              </w:rPr>
            </w:pPr>
            <w:r w:rsidRPr="006D7CE7">
              <w:rPr>
                <w:color w:val="000000"/>
              </w:rPr>
              <w:t> </w:t>
            </w:r>
          </w:p>
        </w:tc>
      </w:tr>
      <w:tr w:rsidR="00433B2B" w:rsidRPr="006D7CE7" w14:paraId="24959F9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09E4A6" w14:textId="77777777" w:rsidR="00433B2B" w:rsidRPr="006D7CE7" w:rsidRDefault="00433B2B" w:rsidP="009133B9">
            <w:pPr>
              <w:spacing w:after="0"/>
              <w:rPr>
                <w:b/>
                <w:bCs/>
                <w:color w:val="000000"/>
              </w:rPr>
            </w:pPr>
            <w:r w:rsidRPr="006D7CE7">
              <w:rPr>
                <w:b/>
                <w:bCs/>
                <w:color w:val="000000"/>
              </w:rPr>
              <w:t>6.8.8.1 MCX Service Emergency Group Communication requirements</w:t>
            </w:r>
          </w:p>
        </w:tc>
      </w:tr>
      <w:tr w:rsidR="00433B2B" w:rsidRPr="006D7CE7" w14:paraId="51D6BB9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18B4FC" w14:textId="77777777" w:rsidR="00433B2B" w:rsidRPr="006D7CE7" w:rsidRDefault="00433B2B" w:rsidP="009133B9">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3D974" w14:textId="77777777" w:rsidR="00433B2B" w:rsidRPr="006D7CE7" w:rsidRDefault="00433B2B" w:rsidP="009133B9">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9E991" w14:textId="77777777" w:rsidR="00433B2B" w:rsidRPr="006D7CE7" w:rsidRDefault="00433B2B" w:rsidP="009133B9">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242E3" w14:textId="77777777" w:rsidR="00433B2B" w:rsidRPr="006D7CE7" w:rsidRDefault="00433B2B" w:rsidP="009133B9">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9E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7DDDA" w14:textId="77777777" w:rsidR="00433B2B" w:rsidRPr="006D7CE7" w:rsidRDefault="00433B2B" w:rsidP="009133B9">
            <w:pPr>
              <w:spacing w:after="0"/>
              <w:rPr>
                <w:color w:val="000000"/>
              </w:rPr>
            </w:pPr>
            <w:r w:rsidRPr="006D7CE7">
              <w:rPr>
                <w:color w:val="000000"/>
              </w:rPr>
              <w:t> </w:t>
            </w:r>
          </w:p>
        </w:tc>
      </w:tr>
      <w:tr w:rsidR="00433B2B" w:rsidRPr="006D7CE7" w14:paraId="1BA635D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7E0C2" w14:textId="77777777" w:rsidR="00433B2B" w:rsidRPr="006D7CE7" w:rsidRDefault="00433B2B" w:rsidP="009133B9">
            <w:pPr>
              <w:spacing w:after="0"/>
              <w:rPr>
                <w:b/>
                <w:bCs/>
                <w:color w:val="000000"/>
              </w:rPr>
            </w:pPr>
            <w:r w:rsidRPr="006D7CE7">
              <w:rPr>
                <w:b/>
                <w:bCs/>
                <w:color w:val="000000"/>
              </w:rPr>
              <w:t>6.8.8.2 MCX Service Emergency Private Communication requirements</w:t>
            </w:r>
          </w:p>
        </w:tc>
      </w:tr>
      <w:tr w:rsidR="00433B2B" w:rsidRPr="006D7CE7" w14:paraId="1B42CA1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37E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92E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1045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0D1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3B0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1DD1" w14:textId="77777777" w:rsidR="00433B2B" w:rsidRPr="006D7CE7" w:rsidRDefault="00433B2B" w:rsidP="009133B9">
            <w:pPr>
              <w:spacing w:after="0"/>
              <w:rPr>
                <w:color w:val="000000"/>
              </w:rPr>
            </w:pPr>
            <w:r w:rsidRPr="006D7CE7">
              <w:rPr>
                <w:color w:val="000000"/>
              </w:rPr>
              <w:t> </w:t>
            </w:r>
          </w:p>
        </w:tc>
      </w:tr>
      <w:tr w:rsidR="00433B2B" w:rsidRPr="006D7CE7" w14:paraId="7349119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0D004" w14:textId="77777777" w:rsidR="00433B2B" w:rsidRPr="006D7CE7" w:rsidRDefault="00433B2B" w:rsidP="009133B9">
            <w:pPr>
              <w:spacing w:after="0"/>
              <w:rPr>
                <w:b/>
                <w:bCs/>
                <w:color w:val="000000"/>
              </w:rPr>
            </w:pPr>
            <w:r w:rsidRPr="006D7CE7">
              <w:rPr>
                <w:b/>
                <w:bCs/>
                <w:color w:val="000000"/>
              </w:rPr>
              <w:t>6.8.8.3 Imminent Peril Group Communication requirements</w:t>
            </w:r>
          </w:p>
        </w:tc>
      </w:tr>
      <w:tr w:rsidR="00433B2B" w:rsidRPr="006D7CE7" w14:paraId="454BFF7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52D5E" w14:textId="77777777" w:rsidR="00433B2B" w:rsidRPr="006D7CE7" w:rsidRDefault="00433B2B" w:rsidP="009133B9">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42B1" w14:textId="77777777" w:rsidR="00433B2B" w:rsidRPr="006D7CE7" w:rsidRDefault="00433B2B" w:rsidP="009133B9">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D6E72" w14:textId="77777777" w:rsidR="00433B2B" w:rsidRPr="006D7CE7" w:rsidRDefault="00433B2B" w:rsidP="009133B9">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2E5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8BF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0DD90A" w14:textId="77777777" w:rsidR="00433B2B" w:rsidRPr="006D7CE7" w:rsidRDefault="00433B2B" w:rsidP="009133B9">
            <w:pPr>
              <w:spacing w:after="0"/>
              <w:rPr>
                <w:color w:val="000000"/>
              </w:rPr>
            </w:pPr>
            <w:r w:rsidRPr="006D7CE7">
              <w:rPr>
                <w:color w:val="000000"/>
              </w:rPr>
              <w:t> </w:t>
            </w:r>
          </w:p>
        </w:tc>
      </w:tr>
      <w:tr w:rsidR="00433B2B" w:rsidRPr="006D7CE7" w14:paraId="6FC61C6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55AB9" w14:textId="77777777" w:rsidR="00433B2B" w:rsidRPr="006D7CE7" w:rsidRDefault="00433B2B" w:rsidP="009133B9">
            <w:pPr>
              <w:spacing w:after="0"/>
              <w:rPr>
                <w:b/>
                <w:bCs/>
                <w:color w:val="000000"/>
              </w:rPr>
            </w:pPr>
            <w:r w:rsidRPr="006D7CE7">
              <w:rPr>
                <w:b/>
                <w:bCs/>
                <w:color w:val="000000"/>
              </w:rPr>
              <w:t>6.8.8.4 MCX Service Emergency Alert</w:t>
            </w:r>
          </w:p>
        </w:tc>
      </w:tr>
      <w:tr w:rsidR="00433B2B" w:rsidRPr="006D7CE7" w14:paraId="3B526F1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DB52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5A6E8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026E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287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509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6B2B5" w14:textId="77777777" w:rsidR="00433B2B" w:rsidRPr="006D7CE7" w:rsidRDefault="00433B2B" w:rsidP="009133B9">
            <w:pPr>
              <w:spacing w:after="0"/>
              <w:rPr>
                <w:color w:val="000000"/>
              </w:rPr>
            </w:pPr>
            <w:r w:rsidRPr="006D7CE7">
              <w:rPr>
                <w:color w:val="000000"/>
              </w:rPr>
              <w:t> </w:t>
            </w:r>
          </w:p>
        </w:tc>
      </w:tr>
      <w:tr w:rsidR="00433B2B" w:rsidRPr="006D7CE7" w14:paraId="7C1641D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7BCA8C" w14:textId="77777777" w:rsidR="00433B2B" w:rsidRPr="006D7CE7" w:rsidRDefault="00433B2B" w:rsidP="009133B9">
            <w:pPr>
              <w:spacing w:after="0"/>
              <w:rPr>
                <w:b/>
                <w:bCs/>
                <w:color w:val="000000"/>
              </w:rPr>
            </w:pPr>
            <w:r w:rsidRPr="006D7CE7">
              <w:rPr>
                <w:b/>
                <w:bCs/>
                <w:color w:val="000000"/>
              </w:rPr>
              <w:t>6.8.8.4.1 Requirements</w:t>
            </w:r>
          </w:p>
        </w:tc>
      </w:tr>
      <w:tr w:rsidR="00433B2B" w:rsidRPr="006D7CE7" w14:paraId="69BD1F3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E98F6D" w14:textId="77777777" w:rsidR="00433B2B" w:rsidRPr="006D7CE7" w:rsidRDefault="00433B2B" w:rsidP="009133B9">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04834" w14:textId="77777777" w:rsidR="00433B2B" w:rsidRPr="006D7CE7" w:rsidRDefault="00433B2B" w:rsidP="009133B9">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EB342" w14:textId="77777777" w:rsidR="00433B2B" w:rsidRPr="006D7CE7" w:rsidRDefault="00433B2B" w:rsidP="009133B9">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F9F94" w14:textId="77777777" w:rsidR="00433B2B" w:rsidRPr="006D7CE7" w:rsidRDefault="00433B2B" w:rsidP="009133B9">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B7E0" w14:textId="77777777" w:rsidR="00433B2B" w:rsidRPr="006D7CE7" w:rsidRDefault="00433B2B" w:rsidP="009133B9">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E551" w14:textId="77777777" w:rsidR="00433B2B" w:rsidRPr="006D7CE7" w:rsidRDefault="00433B2B" w:rsidP="009133B9">
            <w:pPr>
              <w:spacing w:after="0"/>
              <w:rPr>
                <w:color w:val="000000"/>
              </w:rPr>
            </w:pPr>
            <w:r w:rsidRPr="006D7CE7">
              <w:rPr>
                <w:color w:val="000000"/>
              </w:rPr>
              <w:t>R-6.8.8.4.1-006</w:t>
            </w:r>
          </w:p>
        </w:tc>
      </w:tr>
      <w:tr w:rsidR="00433B2B" w:rsidRPr="006D7CE7" w14:paraId="49F8F03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62F25F" w14:textId="77777777" w:rsidR="00433B2B" w:rsidRPr="006D7CE7" w:rsidRDefault="00433B2B" w:rsidP="009133B9">
            <w:pPr>
              <w:spacing w:after="0"/>
              <w:rPr>
                <w:b/>
                <w:bCs/>
                <w:color w:val="000000"/>
              </w:rPr>
            </w:pPr>
            <w:r w:rsidRPr="006D7CE7">
              <w:rPr>
                <w:b/>
                <w:bCs/>
                <w:color w:val="000000"/>
              </w:rPr>
              <w:t>6.8.8.4.2 MCX Service Emergency Alert cancellation requirements</w:t>
            </w:r>
          </w:p>
        </w:tc>
      </w:tr>
      <w:tr w:rsidR="00433B2B" w:rsidRPr="006D7CE7" w14:paraId="5C906F0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54A2B" w14:textId="77777777" w:rsidR="00433B2B" w:rsidRPr="006D7CE7" w:rsidRDefault="00433B2B" w:rsidP="009133B9">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B570C" w14:textId="77777777" w:rsidR="00433B2B" w:rsidRPr="006D7CE7" w:rsidRDefault="00433B2B" w:rsidP="009133B9">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731E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2AD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A033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A703B" w14:textId="77777777" w:rsidR="00433B2B" w:rsidRPr="006D7CE7" w:rsidRDefault="00433B2B" w:rsidP="009133B9">
            <w:pPr>
              <w:spacing w:after="0"/>
              <w:rPr>
                <w:color w:val="000000"/>
              </w:rPr>
            </w:pPr>
            <w:r w:rsidRPr="006D7CE7">
              <w:rPr>
                <w:color w:val="000000"/>
              </w:rPr>
              <w:t> </w:t>
            </w:r>
          </w:p>
        </w:tc>
      </w:tr>
      <w:tr w:rsidR="00433B2B" w:rsidRPr="006D7CE7" w14:paraId="4ED7B6B7"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C01744F" w14:textId="77777777" w:rsidR="00433B2B" w:rsidRPr="006D7CE7" w:rsidRDefault="00433B2B" w:rsidP="009133B9">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433B2B" w:rsidRPr="006D7CE7" w14:paraId="18DC5B5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897747" w14:textId="77777777" w:rsidR="00433B2B" w:rsidRPr="006D7CE7" w:rsidRDefault="00433B2B" w:rsidP="009133B9">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8B1AEB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9819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3D848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110C0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062C40" w14:textId="77777777" w:rsidR="00433B2B" w:rsidRPr="006D7CE7" w:rsidRDefault="00433B2B" w:rsidP="009133B9">
            <w:pPr>
              <w:spacing w:after="0"/>
              <w:rPr>
                <w:color w:val="000000"/>
              </w:rPr>
            </w:pPr>
          </w:p>
        </w:tc>
      </w:tr>
      <w:tr w:rsidR="00433B2B" w:rsidRPr="006D7CE7" w14:paraId="576926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A89BAD" w14:textId="77777777" w:rsidR="00433B2B" w:rsidRPr="006D7CE7" w:rsidRDefault="00433B2B" w:rsidP="009133B9">
            <w:pPr>
              <w:spacing w:after="0"/>
              <w:rPr>
                <w:b/>
                <w:bCs/>
                <w:color w:val="000000"/>
              </w:rPr>
            </w:pPr>
            <w:r w:rsidRPr="006D7CE7">
              <w:rPr>
                <w:b/>
                <w:bCs/>
                <w:color w:val="000000"/>
              </w:rPr>
              <w:t>6.9 IDs and aliases</w:t>
            </w:r>
          </w:p>
        </w:tc>
      </w:tr>
      <w:tr w:rsidR="00433B2B" w:rsidRPr="006D7CE7" w14:paraId="2D87A2F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414FE" w14:textId="77777777" w:rsidR="00433B2B" w:rsidRPr="006D7CE7" w:rsidRDefault="00433B2B" w:rsidP="009133B9">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63D06" w14:textId="77777777" w:rsidR="00433B2B" w:rsidRPr="006D7CE7" w:rsidRDefault="00433B2B" w:rsidP="009133B9">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FE69F" w14:textId="77777777" w:rsidR="00433B2B" w:rsidRPr="006D7CE7" w:rsidRDefault="00433B2B" w:rsidP="009133B9">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F3AA1" w14:textId="77777777" w:rsidR="00433B2B" w:rsidRPr="006D7CE7" w:rsidRDefault="00433B2B" w:rsidP="009133B9">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8F64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DAA36" w14:textId="77777777" w:rsidR="00433B2B" w:rsidRPr="006D7CE7" w:rsidRDefault="00433B2B" w:rsidP="009133B9">
            <w:pPr>
              <w:spacing w:after="0"/>
              <w:rPr>
                <w:color w:val="000000"/>
              </w:rPr>
            </w:pPr>
            <w:r w:rsidRPr="006D7CE7">
              <w:rPr>
                <w:color w:val="000000"/>
              </w:rPr>
              <w:t> </w:t>
            </w:r>
          </w:p>
        </w:tc>
      </w:tr>
      <w:tr w:rsidR="00433B2B" w:rsidRPr="006D7CE7" w14:paraId="31184D1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8414A1" w14:textId="77777777" w:rsidR="00433B2B" w:rsidRPr="006D7CE7" w:rsidRDefault="00433B2B" w:rsidP="009133B9">
            <w:pPr>
              <w:spacing w:after="0"/>
              <w:rPr>
                <w:b/>
                <w:bCs/>
                <w:color w:val="000000"/>
              </w:rPr>
            </w:pPr>
            <w:r w:rsidRPr="006D7CE7">
              <w:rPr>
                <w:b/>
                <w:bCs/>
                <w:color w:val="000000"/>
              </w:rPr>
              <w:t>6.10 User Profile management</w:t>
            </w:r>
          </w:p>
        </w:tc>
      </w:tr>
      <w:tr w:rsidR="00433B2B" w:rsidRPr="006D7CE7" w14:paraId="3D39482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234B7" w14:textId="77777777" w:rsidR="00433B2B" w:rsidRPr="006D7CE7" w:rsidRDefault="00433B2B" w:rsidP="009133B9">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CFD4A" w14:textId="77777777" w:rsidR="00433B2B" w:rsidRPr="006D7CE7" w:rsidRDefault="00433B2B" w:rsidP="009133B9">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DCB30" w14:textId="77777777" w:rsidR="00433B2B" w:rsidRPr="006D7CE7" w:rsidRDefault="00433B2B" w:rsidP="009133B9">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B8F7" w14:textId="77777777" w:rsidR="00433B2B" w:rsidRPr="006D7CE7" w:rsidRDefault="00433B2B" w:rsidP="009133B9">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55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13CE1" w14:textId="77777777" w:rsidR="00433B2B" w:rsidRPr="006D7CE7" w:rsidRDefault="00433B2B" w:rsidP="009133B9">
            <w:pPr>
              <w:spacing w:after="0"/>
              <w:rPr>
                <w:color w:val="000000"/>
              </w:rPr>
            </w:pPr>
            <w:r w:rsidRPr="006D7CE7">
              <w:rPr>
                <w:color w:val="000000"/>
              </w:rPr>
              <w:t> </w:t>
            </w:r>
          </w:p>
        </w:tc>
      </w:tr>
      <w:tr w:rsidR="00433B2B" w:rsidRPr="006D7CE7" w14:paraId="44B6FD5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1AD6C" w14:textId="77777777" w:rsidR="00433B2B" w:rsidRPr="006D7CE7" w:rsidRDefault="00433B2B" w:rsidP="009133B9">
            <w:pPr>
              <w:spacing w:after="0"/>
              <w:rPr>
                <w:b/>
                <w:bCs/>
                <w:color w:val="000000"/>
              </w:rPr>
            </w:pPr>
            <w:r w:rsidRPr="006D7CE7">
              <w:rPr>
                <w:b/>
                <w:bCs/>
                <w:color w:val="000000"/>
              </w:rPr>
              <w:t>6.11 Support for multiple devices</w:t>
            </w:r>
          </w:p>
        </w:tc>
      </w:tr>
      <w:tr w:rsidR="00433B2B" w:rsidRPr="006D7CE7" w14:paraId="29C4DFD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221580" w14:textId="77777777" w:rsidR="00433B2B" w:rsidRPr="006D7CE7" w:rsidRDefault="00433B2B" w:rsidP="009133B9">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FA4FF" w14:textId="77777777" w:rsidR="00433B2B" w:rsidRPr="006D7CE7" w:rsidRDefault="00433B2B" w:rsidP="009133B9">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87C6" w14:textId="77777777" w:rsidR="00433B2B" w:rsidRPr="006D7CE7" w:rsidRDefault="00433B2B" w:rsidP="009133B9">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BF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2569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A432" w14:textId="77777777" w:rsidR="00433B2B" w:rsidRPr="006D7CE7" w:rsidRDefault="00433B2B" w:rsidP="009133B9">
            <w:pPr>
              <w:spacing w:after="0"/>
              <w:rPr>
                <w:color w:val="000000"/>
              </w:rPr>
            </w:pPr>
            <w:r w:rsidRPr="006D7CE7">
              <w:rPr>
                <w:color w:val="000000"/>
              </w:rPr>
              <w:t> </w:t>
            </w:r>
          </w:p>
        </w:tc>
      </w:tr>
      <w:tr w:rsidR="00433B2B" w:rsidRPr="006D7CE7" w14:paraId="54DE945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D08FD" w14:textId="77777777" w:rsidR="00433B2B" w:rsidRPr="006D7CE7" w:rsidRDefault="00433B2B" w:rsidP="009133B9">
            <w:pPr>
              <w:spacing w:after="0"/>
              <w:rPr>
                <w:b/>
                <w:bCs/>
                <w:color w:val="000000"/>
              </w:rPr>
            </w:pPr>
            <w:r w:rsidRPr="006D7CE7">
              <w:rPr>
                <w:b/>
                <w:bCs/>
                <w:color w:val="000000"/>
              </w:rPr>
              <w:t>6.12 Location</w:t>
            </w:r>
          </w:p>
        </w:tc>
      </w:tr>
      <w:tr w:rsidR="00433B2B" w:rsidRPr="006D7CE7" w14:paraId="0032ABB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EEDEC5" w14:textId="77777777" w:rsidR="00433B2B" w:rsidRPr="006D7CE7" w:rsidRDefault="00433B2B" w:rsidP="009133B9">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52433" w14:textId="77777777" w:rsidR="00433B2B" w:rsidRPr="006D7CE7" w:rsidRDefault="00433B2B" w:rsidP="009133B9">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AA374" w14:textId="77777777" w:rsidR="00433B2B" w:rsidRPr="006D7CE7" w:rsidRDefault="00433B2B" w:rsidP="009133B9">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D5456" w14:textId="77777777" w:rsidR="00433B2B" w:rsidRPr="006D7CE7" w:rsidRDefault="00433B2B" w:rsidP="009133B9">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92DC1" w14:textId="77777777" w:rsidR="00433B2B" w:rsidRPr="006D7CE7" w:rsidRDefault="00433B2B" w:rsidP="009133B9">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D012C" w14:textId="77777777" w:rsidR="00433B2B" w:rsidRPr="006D7CE7" w:rsidRDefault="00433B2B" w:rsidP="009133B9">
            <w:pPr>
              <w:spacing w:after="0"/>
              <w:rPr>
                <w:color w:val="000000"/>
              </w:rPr>
            </w:pPr>
            <w:r w:rsidRPr="006D7CE7">
              <w:rPr>
                <w:color w:val="000000"/>
              </w:rPr>
              <w:t>R-6.12-006</w:t>
            </w:r>
          </w:p>
        </w:tc>
      </w:tr>
      <w:tr w:rsidR="00433B2B" w:rsidRPr="006D7CE7" w14:paraId="1ADFD22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F292EA" w14:textId="77777777" w:rsidR="00433B2B" w:rsidRPr="006D7CE7" w:rsidRDefault="00433B2B" w:rsidP="009133B9">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AEDC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065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3D0C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C5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6296B" w14:textId="77777777" w:rsidR="00433B2B" w:rsidRPr="006D7CE7" w:rsidRDefault="00433B2B" w:rsidP="009133B9">
            <w:pPr>
              <w:spacing w:after="0"/>
              <w:rPr>
                <w:color w:val="000000"/>
              </w:rPr>
            </w:pPr>
            <w:r w:rsidRPr="006D7CE7">
              <w:rPr>
                <w:color w:val="000000"/>
              </w:rPr>
              <w:t> </w:t>
            </w:r>
          </w:p>
        </w:tc>
      </w:tr>
      <w:tr w:rsidR="00433B2B" w:rsidRPr="006D7CE7" w14:paraId="14FF379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CF0D1" w14:textId="77777777" w:rsidR="00433B2B" w:rsidRPr="006D7CE7" w:rsidRDefault="00433B2B" w:rsidP="009133B9">
            <w:pPr>
              <w:spacing w:after="0"/>
              <w:rPr>
                <w:b/>
                <w:bCs/>
                <w:color w:val="000000"/>
              </w:rPr>
            </w:pPr>
            <w:r w:rsidRPr="006D7CE7">
              <w:rPr>
                <w:b/>
                <w:bCs/>
                <w:color w:val="000000"/>
              </w:rPr>
              <w:t xml:space="preserve">6.13 Security </w:t>
            </w:r>
          </w:p>
        </w:tc>
      </w:tr>
      <w:tr w:rsidR="00433B2B" w:rsidRPr="006D7CE7" w14:paraId="07A0EEA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03DE5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849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D47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3BE7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9D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FB3C8" w14:textId="77777777" w:rsidR="00433B2B" w:rsidRPr="006D7CE7" w:rsidRDefault="00433B2B" w:rsidP="009133B9">
            <w:pPr>
              <w:spacing w:after="0"/>
              <w:rPr>
                <w:color w:val="000000"/>
              </w:rPr>
            </w:pPr>
            <w:r w:rsidRPr="006D7CE7">
              <w:rPr>
                <w:color w:val="000000"/>
              </w:rPr>
              <w:t> </w:t>
            </w:r>
          </w:p>
        </w:tc>
      </w:tr>
      <w:tr w:rsidR="00433B2B" w:rsidRPr="006D7CE7" w14:paraId="4E03B9C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F4A57" w14:textId="77777777" w:rsidR="00433B2B" w:rsidRPr="006D7CE7" w:rsidRDefault="00433B2B" w:rsidP="009133B9">
            <w:pPr>
              <w:spacing w:after="0"/>
              <w:rPr>
                <w:b/>
                <w:bCs/>
                <w:color w:val="000000"/>
              </w:rPr>
            </w:pPr>
            <w:r w:rsidRPr="006D7CE7">
              <w:rPr>
                <w:b/>
                <w:bCs/>
                <w:color w:val="000000"/>
              </w:rPr>
              <w:t>6.13.1 Overview</w:t>
            </w:r>
          </w:p>
        </w:tc>
      </w:tr>
      <w:tr w:rsidR="00433B2B" w:rsidRPr="006D7CE7" w14:paraId="2E41052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FA0C4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5367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647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901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B1C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F287C" w14:textId="77777777" w:rsidR="00433B2B" w:rsidRPr="006D7CE7" w:rsidRDefault="00433B2B" w:rsidP="009133B9">
            <w:pPr>
              <w:spacing w:after="0"/>
              <w:rPr>
                <w:color w:val="000000"/>
              </w:rPr>
            </w:pPr>
            <w:r w:rsidRPr="006D7CE7">
              <w:rPr>
                <w:color w:val="000000"/>
              </w:rPr>
              <w:t> </w:t>
            </w:r>
          </w:p>
        </w:tc>
      </w:tr>
      <w:tr w:rsidR="00433B2B" w:rsidRPr="006D7CE7" w14:paraId="17BB935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6E5B91" w14:textId="77777777" w:rsidR="00433B2B" w:rsidRPr="006D7CE7" w:rsidRDefault="00433B2B" w:rsidP="009133B9">
            <w:pPr>
              <w:spacing w:after="0"/>
              <w:rPr>
                <w:b/>
                <w:bCs/>
                <w:color w:val="000000"/>
              </w:rPr>
            </w:pPr>
            <w:r w:rsidRPr="006D7CE7">
              <w:rPr>
                <w:b/>
                <w:bCs/>
                <w:color w:val="000000"/>
              </w:rPr>
              <w:t>6.13.2 Cryptographic protocols</w:t>
            </w:r>
          </w:p>
        </w:tc>
      </w:tr>
      <w:tr w:rsidR="00433B2B" w:rsidRPr="006D7CE7" w14:paraId="44962B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0FEC90" w14:textId="77777777" w:rsidR="00433B2B" w:rsidRPr="006D7CE7" w:rsidRDefault="00433B2B" w:rsidP="009133B9">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0B23" w14:textId="77777777" w:rsidR="00433B2B" w:rsidRPr="006D7CE7" w:rsidRDefault="00433B2B" w:rsidP="009133B9">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E162" w14:textId="77777777" w:rsidR="00433B2B" w:rsidRPr="006D7CE7" w:rsidRDefault="00433B2B" w:rsidP="009133B9">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931C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6D26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31EED" w14:textId="77777777" w:rsidR="00433B2B" w:rsidRPr="006D7CE7" w:rsidRDefault="00433B2B" w:rsidP="009133B9">
            <w:pPr>
              <w:spacing w:after="0"/>
              <w:rPr>
                <w:color w:val="000000"/>
              </w:rPr>
            </w:pPr>
            <w:r w:rsidRPr="006D7CE7">
              <w:rPr>
                <w:color w:val="000000"/>
              </w:rPr>
              <w:t> </w:t>
            </w:r>
          </w:p>
        </w:tc>
      </w:tr>
      <w:tr w:rsidR="00433B2B" w:rsidRPr="006D7CE7" w14:paraId="00A3A5D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12E9E4" w14:textId="77777777" w:rsidR="00433B2B" w:rsidRPr="006D7CE7" w:rsidRDefault="00433B2B" w:rsidP="009133B9">
            <w:pPr>
              <w:spacing w:after="0"/>
              <w:rPr>
                <w:b/>
                <w:bCs/>
                <w:color w:val="000000"/>
              </w:rPr>
            </w:pPr>
            <w:r w:rsidRPr="006D7CE7">
              <w:rPr>
                <w:b/>
                <w:bCs/>
                <w:color w:val="000000"/>
              </w:rPr>
              <w:t>6.13.3 Authentication</w:t>
            </w:r>
          </w:p>
        </w:tc>
      </w:tr>
      <w:tr w:rsidR="00433B2B" w:rsidRPr="006D7CE7" w14:paraId="6F6758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E3D64" w14:textId="77777777" w:rsidR="00433B2B" w:rsidRPr="006D7CE7" w:rsidRDefault="00433B2B" w:rsidP="009133B9">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5EAB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A35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3F4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CC6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EE941" w14:textId="77777777" w:rsidR="00433B2B" w:rsidRPr="006D7CE7" w:rsidRDefault="00433B2B" w:rsidP="009133B9">
            <w:pPr>
              <w:spacing w:after="0"/>
              <w:rPr>
                <w:color w:val="000000"/>
              </w:rPr>
            </w:pPr>
            <w:r w:rsidRPr="006D7CE7">
              <w:rPr>
                <w:color w:val="000000"/>
              </w:rPr>
              <w:t> </w:t>
            </w:r>
          </w:p>
        </w:tc>
      </w:tr>
      <w:tr w:rsidR="00433B2B" w:rsidRPr="006D7CE7" w14:paraId="6D35C50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BCEF50" w14:textId="77777777" w:rsidR="00433B2B" w:rsidRPr="006D7CE7" w:rsidRDefault="00433B2B" w:rsidP="009133B9">
            <w:pPr>
              <w:spacing w:after="0"/>
              <w:rPr>
                <w:b/>
                <w:bCs/>
                <w:color w:val="000000"/>
              </w:rPr>
            </w:pPr>
            <w:r w:rsidRPr="006D7CE7">
              <w:rPr>
                <w:b/>
                <w:bCs/>
                <w:color w:val="000000"/>
              </w:rPr>
              <w:t>6.13.4 Access control</w:t>
            </w:r>
          </w:p>
        </w:tc>
      </w:tr>
      <w:tr w:rsidR="00433B2B" w:rsidRPr="006D7CE7" w14:paraId="63B6566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D465C6" w14:textId="77777777" w:rsidR="00433B2B" w:rsidRPr="006D7CE7" w:rsidRDefault="00433B2B" w:rsidP="009133B9">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3AAA" w14:textId="77777777" w:rsidR="00433B2B" w:rsidRPr="006D7CE7" w:rsidRDefault="00433B2B" w:rsidP="009133B9">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46E83" w14:textId="77777777" w:rsidR="00433B2B" w:rsidRPr="006D7CE7" w:rsidRDefault="00433B2B" w:rsidP="009133B9">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080DE" w14:textId="77777777" w:rsidR="00433B2B" w:rsidRPr="006D7CE7" w:rsidRDefault="00433B2B" w:rsidP="009133B9">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C8011" w14:textId="77777777" w:rsidR="00433B2B" w:rsidRPr="006D7CE7" w:rsidRDefault="00433B2B" w:rsidP="009133B9">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9E796" w14:textId="77777777" w:rsidR="00433B2B" w:rsidRPr="006D7CE7" w:rsidRDefault="00433B2B" w:rsidP="009133B9">
            <w:pPr>
              <w:spacing w:after="0"/>
              <w:rPr>
                <w:color w:val="000000"/>
              </w:rPr>
            </w:pPr>
            <w:r w:rsidRPr="006D7CE7">
              <w:rPr>
                <w:color w:val="000000"/>
              </w:rPr>
              <w:t>R-6.13.4-006</w:t>
            </w:r>
          </w:p>
        </w:tc>
      </w:tr>
      <w:tr w:rsidR="00433B2B" w:rsidRPr="006D7CE7" w14:paraId="5BCAA6B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1DC9B7" w14:textId="77777777" w:rsidR="00433B2B" w:rsidRPr="006D7CE7" w:rsidRDefault="00433B2B" w:rsidP="009133B9">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2D06DF0" w14:textId="77777777" w:rsidR="00433B2B" w:rsidRPr="006D7CE7" w:rsidRDefault="00433B2B" w:rsidP="009133B9">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65EB6" w14:textId="77777777" w:rsidR="00433B2B" w:rsidRPr="006D7CE7" w:rsidRDefault="00433B2B" w:rsidP="009133B9">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C53BE" w14:textId="77777777" w:rsidR="00433B2B" w:rsidRPr="006D7CE7" w:rsidRDefault="00433B2B" w:rsidP="009133B9">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581E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4771F" w14:textId="77777777" w:rsidR="00433B2B" w:rsidRPr="006D7CE7" w:rsidRDefault="00433B2B" w:rsidP="009133B9">
            <w:pPr>
              <w:spacing w:after="0"/>
              <w:rPr>
                <w:color w:val="000000"/>
              </w:rPr>
            </w:pPr>
            <w:r w:rsidRPr="006D7CE7">
              <w:rPr>
                <w:color w:val="000000"/>
              </w:rPr>
              <w:t> </w:t>
            </w:r>
          </w:p>
        </w:tc>
      </w:tr>
      <w:tr w:rsidR="00433B2B" w:rsidRPr="006D7CE7" w14:paraId="5D8EBB9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69CA9E" w14:textId="77777777" w:rsidR="00433B2B" w:rsidRPr="006D7CE7" w:rsidRDefault="00433B2B" w:rsidP="009133B9">
            <w:pPr>
              <w:spacing w:after="0"/>
              <w:rPr>
                <w:b/>
                <w:bCs/>
                <w:color w:val="000000"/>
              </w:rPr>
            </w:pPr>
            <w:r w:rsidRPr="006D7CE7">
              <w:rPr>
                <w:b/>
                <w:bCs/>
                <w:color w:val="000000"/>
              </w:rPr>
              <w:t>6.13.5 Regulatory issues</w:t>
            </w:r>
          </w:p>
        </w:tc>
      </w:tr>
      <w:tr w:rsidR="00433B2B" w:rsidRPr="006D7CE7" w14:paraId="73D8C43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00997" w14:textId="77777777" w:rsidR="00433B2B" w:rsidRPr="006D7CE7" w:rsidRDefault="00433B2B" w:rsidP="009133B9">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CCF5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BA6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7EC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84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D4123" w14:textId="77777777" w:rsidR="00433B2B" w:rsidRPr="006D7CE7" w:rsidRDefault="00433B2B" w:rsidP="009133B9">
            <w:pPr>
              <w:spacing w:after="0"/>
              <w:rPr>
                <w:color w:val="000000"/>
              </w:rPr>
            </w:pPr>
            <w:r w:rsidRPr="006D7CE7">
              <w:rPr>
                <w:color w:val="000000"/>
              </w:rPr>
              <w:t> </w:t>
            </w:r>
          </w:p>
        </w:tc>
      </w:tr>
      <w:tr w:rsidR="00433B2B" w:rsidRPr="006D7CE7" w14:paraId="71E00215"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DED40E9" w14:textId="77777777" w:rsidR="00433B2B" w:rsidRPr="006D7CE7" w:rsidRDefault="00433B2B" w:rsidP="009133B9">
            <w:pPr>
              <w:spacing w:after="0"/>
              <w:rPr>
                <w:b/>
                <w:color w:val="000000"/>
              </w:rPr>
            </w:pPr>
            <w:r w:rsidRPr="006D7CE7">
              <w:rPr>
                <w:b/>
                <w:color w:val="000000"/>
              </w:rPr>
              <w:t>6.13.6 Storage control</w:t>
            </w:r>
          </w:p>
        </w:tc>
      </w:tr>
      <w:tr w:rsidR="00433B2B" w:rsidRPr="006D7CE7" w14:paraId="1B89B7DB"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9BCDEDC"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61E2"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EB47"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C3E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6F3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E227" w14:textId="77777777" w:rsidR="00433B2B" w:rsidRPr="006D7CE7" w:rsidRDefault="00433B2B" w:rsidP="009133B9">
            <w:pPr>
              <w:spacing w:after="0"/>
              <w:rPr>
                <w:b/>
                <w:bCs/>
                <w:color w:val="000000"/>
              </w:rPr>
            </w:pPr>
          </w:p>
        </w:tc>
      </w:tr>
      <w:tr w:rsidR="00433B2B" w:rsidRPr="006D7CE7" w14:paraId="1023EFD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5EFD31" w14:textId="77777777" w:rsidR="00433B2B" w:rsidRPr="006D7CE7" w:rsidRDefault="00433B2B" w:rsidP="009133B9">
            <w:pPr>
              <w:spacing w:after="0"/>
              <w:rPr>
                <w:b/>
                <w:bCs/>
                <w:color w:val="000000"/>
              </w:rPr>
            </w:pPr>
            <w:r w:rsidRPr="006D7CE7">
              <w:rPr>
                <w:b/>
                <w:bCs/>
                <w:color w:val="000000"/>
              </w:rPr>
              <w:t>6.14 Interactions for MCX Service Group Communications and MCX Service Private Communications</w:t>
            </w:r>
          </w:p>
        </w:tc>
      </w:tr>
      <w:tr w:rsidR="00433B2B" w:rsidRPr="006D7CE7" w14:paraId="7B2845C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B58118" w14:textId="77777777" w:rsidR="00433B2B" w:rsidRPr="006D7CE7" w:rsidRDefault="00433B2B" w:rsidP="009133B9">
            <w:pPr>
              <w:spacing w:after="0"/>
              <w:rPr>
                <w:color w:val="000000"/>
              </w:rPr>
            </w:pPr>
            <w:r w:rsidRPr="006D7CE7">
              <w:rPr>
                <w:color w:val="000000"/>
              </w:rPr>
              <w:lastRenderedPageBreak/>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65C12" w14:textId="77777777" w:rsidR="00433B2B" w:rsidRPr="006D7CE7" w:rsidRDefault="00433B2B" w:rsidP="009133B9">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FD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5AA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9D3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A4A12" w14:textId="77777777" w:rsidR="00433B2B" w:rsidRPr="006D7CE7" w:rsidRDefault="00433B2B" w:rsidP="009133B9">
            <w:pPr>
              <w:spacing w:after="0"/>
              <w:rPr>
                <w:color w:val="000000"/>
              </w:rPr>
            </w:pPr>
            <w:r w:rsidRPr="006D7CE7">
              <w:rPr>
                <w:color w:val="000000"/>
              </w:rPr>
              <w:t> </w:t>
            </w:r>
          </w:p>
        </w:tc>
      </w:tr>
      <w:tr w:rsidR="00433B2B" w:rsidRPr="006D7CE7" w14:paraId="285BA34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95701" w14:textId="77777777" w:rsidR="00433B2B" w:rsidRPr="006D7CE7" w:rsidRDefault="00433B2B" w:rsidP="009133B9">
            <w:pPr>
              <w:spacing w:after="0"/>
              <w:rPr>
                <w:b/>
                <w:bCs/>
                <w:color w:val="000000"/>
              </w:rPr>
            </w:pPr>
            <w:r w:rsidRPr="006D7CE7">
              <w:rPr>
                <w:b/>
                <w:bCs/>
                <w:color w:val="000000"/>
              </w:rPr>
              <w:t>6.15 Additional services for MCX Service communications</w:t>
            </w:r>
          </w:p>
        </w:tc>
      </w:tr>
      <w:tr w:rsidR="00433B2B" w:rsidRPr="006D7CE7" w14:paraId="753C524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945D9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778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B98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CC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10E1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760E1" w14:textId="77777777" w:rsidR="00433B2B" w:rsidRPr="006D7CE7" w:rsidRDefault="00433B2B" w:rsidP="009133B9">
            <w:pPr>
              <w:spacing w:after="0"/>
              <w:rPr>
                <w:color w:val="000000"/>
              </w:rPr>
            </w:pPr>
            <w:r w:rsidRPr="006D7CE7">
              <w:rPr>
                <w:color w:val="000000"/>
              </w:rPr>
              <w:t> </w:t>
            </w:r>
          </w:p>
        </w:tc>
      </w:tr>
      <w:tr w:rsidR="00433B2B" w:rsidRPr="006D7CE7" w14:paraId="149717C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C827F" w14:textId="77777777" w:rsidR="00433B2B" w:rsidRPr="006D7CE7" w:rsidRDefault="00433B2B" w:rsidP="009133B9">
            <w:pPr>
              <w:spacing w:after="0"/>
              <w:rPr>
                <w:b/>
                <w:bCs/>
                <w:color w:val="000000"/>
              </w:rPr>
            </w:pPr>
            <w:r w:rsidRPr="006D7CE7">
              <w:rPr>
                <w:b/>
                <w:bCs/>
                <w:color w:val="000000"/>
              </w:rPr>
              <w:t>6.15.1 Discreet listening capabilities</w:t>
            </w:r>
          </w:p>
        </w:tc>
      </w:tr>
      <w:tr w:rsidR="00433B2B" w:rsidRPr="006D7CE7" w14:paraId="4789CB3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781EBD" w14:textId="77777777" w:rsidR="00433B2B" w:rsidRPr="006D7CE7" w:rsidRDefault="00433B2B" w:rsidP="009133B9">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FEC49" w14:textId="77777777" w:rsidR="00433B2B" w:rsidRPr="006D7CE7" w:rsidRDefault="00433B2B" w:rsidP="009133B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88C20" w14:textId="77777777" w:rsidR="00433B2B" w:rsidRPr="006D7CE7" w:rsidRDefault="00433B2B" w:rsidP="009133B9">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9F23" w14:textId="77777777" w:rsidR="00433B2B" w:rsidRPr="006D7CE7" w:rsidRDefault="00433B2B" w:rsidP="009133B9">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9D0B1" w14:textId="77777777" w:rsidR="00433B2B" w:rsidRPr="006D7CE7" w:rsidRDefault="00433B2B" w:rsidP="009133B9">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7DB02" w14:textId="77777777" w:rsidR="00433B2B" w:rsidRPr="006D7CE7" w:rsidRDefault="00433B2B" w:rsidP="009133B9">
            <w:pPr>
              <w:spacing w:after="0"/>
              <w:rPr>
                <w:color w:val="000000"/>
              </w:rPr>
            </w:pPr>
            <w:r w:rsidRPr="006D7CE7">
              <w:rPr>
                <w:color w:val="000000"/>
              </w:rPr>
              <w:t>R-6.15.1-00</w:t>
            </w:r>
            <w:r>
              <w:rPr>
                <w:color w:val="000000"/>
              </w:rPr>
              <w:t>4</w:t>
            </w:r>
          </w:p>
        </w:tc>
      </w:tr>
      <w:tr w:rsidR="00433B2B" w:rsidRPr="006D7CE7" w14:paraId="75ACB3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4607FA" w14:textId="77777777" w:rsidR="00433B2B" w:rsidRPr="006D7CE7" w:rsidRDefault="00433B2B" w:rsidP="009133B9">
            <w:pPr>
              <w:spacing w:after="0"/>
              <w:rPr>
                <w:b/>
                <w:bCs/>
                <w:color w:val="000000"/>
              </w:rPr>
            </w:pPr>
            <w:r w:rsidRPr="006D7CE7">
              <w:rPr>
                <w:b/>
                <w:bCs/>
                <w:color w:val="000000"/>
              </w:rPr>
              <w:t>6.15.2 Ambient listening</w:t>
            </w:r>
          </w:p>
        </w:tc>
      </w:tr>
      <w:tr w:rsidR="00433B2B" w:rsidRPr="006D7CE7" w14:paraId="709A545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609A0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202C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1F0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6C9E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2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449A7" w14:textId="77777777" w:rsidR="00433B2B" w:rsidRPr="006D7CE7" w:rsidRDefault="00433B2B" w:rsidP="009133B9">
            <w:pPr>
              <w:spacing w:after="0"/>
              <w:rPr>
                <w:color w:val="000000"/>
              </w:rPr>
            </w:pPr>
            <w:r w:rsidRPr="006D7CE7">
              <w:rPr>
                <w:color w:val="000000"/>
              </w:rPr>
              <w:t> </w:t>
            </w:r>
          </w:p>
        </w:tc>
      </w:tr>
      <w:tr w:rsidR="00433B2B" w:rsidRPr="006D7CE7" w14:paraId="5D00810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A2BB83" w14:textId="77777777" w:rsidR="00433B2B" w:rsidRPr="006D7CE7" w:rsidRDefault="00433B2B" w:rsidP="009133B9">
            <w:pPr>
              <w:spacing w:after="0"/>
              <w:rPr>
                <w:b/>
                <w:bCs/>
                <w:color w:val="000000"/>
              </w:rPr>
            </w:pPr>
            <w:r w:rsidRPr="006D7CE7">
              <w:rPr>
                <w:b/>
                <w:bCs/>
                <w:color w:val="000000"/>
              </w:rPr>
              <w:t>6.15.2.1 Overview of ambient listening</w:t>
            </w:r>
          </w:p>
        </w:tc>
      </w:tr>
      <w:tr w:rsidR="00433B2B" w:rsidRPr="006D7CE7" w14:paraId="7863995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63E8A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11E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C46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7D62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F09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DBE8B" w14:textId="77777777" w:rsidR="00433B2B" w:rsidRPr="006D7CE7" w:rsidRDefault="00433B2B" w:rsidP="009133B9">
            <w:pPr>
              <w:spacing w:after="0"/>
              <w:rPr>
                <w:color w:val="000000"/>
              </w:rPr>
            </w:pPr>
            <w:r w:rsidRPr="006D7CE7">
              <w:rPr>
                <w:color w:val="000000"/>
              </w:rPr>
              <w:t> </w:t>
            </w:r>
          </w:p>
        </w:tc>
      </w:tr>
      <w:tr w:rsidR="00433B2B" w:rsidRPr="006D7CE7" w14:paraId="1F65B9E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FF4779" w14:textId="77777777" w:rsidR="00433B2B" w:rsidRPr="006D7CE7" w:rsidRDefault="00433B2B" w:rsidP="009133B9">
            <w:pPr>
              <w:spacing w:after="0"/>
              <w:rPr>
                <w:b/>
                <w:bCs/>
                <w:color w:val="000000"/>
              </w:rPr>
            </w:pPr>
            <w:r w:rsidRPr="006D7CE7">
              <w:rPr>
                <w:b/>
                <w:bCs/>
                <w:color w:val="000000"/>
              </w:rPr>
              <w:t>6.15.2.2 Ambient listening requirements</w:t>
            </w:r>
          </w:p>
        </w:tc>
      </w:tr>
      <w:tr w:rsidR="00433B2B" w:rsidRPr="006D7CE7" w14:paraId="791A41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99E80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719D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579A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6FB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5DB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4179B" w14:textId="77777777" w:rsidR="00433B2B" w:rsidRPr="006D7CE7" w:rsidRDefault="00433B2B" w:rsidP="009133B9">
            <w:pPr>
              <w:spacing w:after="0"/>
              <w:rPr>
                <w:color w:val="000000"/>
              </w:rPr>
            </w:pPr>
            <w:r w:rsidRPr="006D7CE7">
              <w:rPr>
                <w:color w:val="000000"/>
              </w:rPr>
              <w:t> </w:t>
            </w:r>
          </w:p>
        </w:tc>
      </w:tr>
      <w:tr w:rsidR="00433B2B" w:rsidRPr="006D7CE7" w14:paraId="57368E6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4D655D" w14:textId="77777777" w:rsidR="00433B2B" w:rsidRPr="006D7CE7" w:rsidRDefault="00433B2B" w:rsidP="009133B9">
            <w:pPr>
              <w:spacing w:after="0"/>
              <w:rPr>
                <w:b/>
                <w:bCs/>
                <w:color w:val="000000"/>
              </w:rPr>
            </w:pPr>
            <w:r w:rsidRPr="006D7CE7">
              <w:rPr>
                <w:b/>
                <w:bCs/>
                <w:color w:val="000000"/>
              </w:rPr>
              <w:t>6.15.2.2.1 General ambient listening requirements</w:t>
            </w:r>
          </w:p>
        </w:tc>
      </w:tr>
      <w:tr w:rsidR="00433B2B" w:rsidRPr="006D7CE7" w14:paraId="26367C9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01FBBA" w14:textId="77777777" w:rsidR="00433B2B" w:rsidRPr="006D7CE7" w:rsidRDefault="00433B2B" w:rsidP="009133B9">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781" w14:textId="77777777" w:rsidR="00433B2B" w:rsidRPr="006D7CE7" w:rsidRDefault="00433B2B" w:rsidP="009133B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3C026" w14:textId="77777777" w:rsidR="00433B2B" w:rsidRPr="006D7CE7" w:rsidRDefault="00433B2B" w:rsidP="009133B9">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F34F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ED1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37904" w14:textId="77777777" w:rsidR="00433B2B" w:rsidRPr="006D7CE7" w:rsidRDefault="00433B2B" w:rsidP="009133B9">
            <w:pPr>
              <w:spacing w:after="0"/>
              <w:rPr>
                <w:color w:val="000000"/>
              </w:rPr>
            </w:pPr>
            <w:r w:rsidRPr="006D7CE7">
              <w:rPr>
                <w:color w:val="000000"/>
              </w:rPr>
              <w:t> </w:t>
            </w:r>
          </w:p>
        </w:tc>
      </w:tr>
      <w:tr w:rsidR="00433B2B" w:rsidRPr="006D7CE7" w14:paraId="050AE7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6D3E0" w14:textId="77777777" w:rsidR="00433B2B" w:rsidRPr="006D7CE7" w:rsidRDefault="00433B2B" w:rsidP="009133B9">
            <w:pPr>
              <w:spacing w:after="0"/>
              <w:rPr>
                <w:b/>
                <w:bCs/>
                <w:color w:val="000000"/>
              </w:rPr>
            </w:pPr>
            <w:r w:rsidRPr="006D7CE7">
              <w:rPr>
                <w:b/>
                <w:bCs/>
                <w:color w:val="000000"/>
              </w:rPr>
              <w:t>6.15.2.2.2 Remotely initiated ambient listening requirements</w:t>
            </w:r>
          </w:p>
        </w:tc>
      </w:tr>
      <w:tr w:rsidR="00433B2B" w:rsidRPr="006D7CE7" w14:paraId="040E8E5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51C405" w14:textId="77777777" w:rsidR="00433B2B" w:rsidRPr="006D7CE7" w:rsidRDefault="00433B2B" w:rsidP="009133B9">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99DEC" w14:textId="77777777" w:rsidR="00433B2B" w:rsidRPr="006D7CE7" w:rsidRDefault="00433B2B" w:rsidP="009133B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C6A1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E918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0CE9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250B1" w14:textId="77777777" w:rsidR="00433B2B" w:rsidRPr="006D7CE7" w:rsidRDefault="00433B2B" w:rsidP="009133B9">
            <w:pPr>
              <w:spacing w:after="0"/>
              <w:rPr>
                <w:color w:val="000000"/>
              </w:rPr>
            </w:pPr>
            <w:r w:rsidRPr="006D7CE7">
              <w:rPr>
                <w:color w:val="000000"/>
              </w:rPr>
              <w:t> </w:t>
            </w:r>
          </w:p>
        </w:tc>
      </w:tr>
      <w:tr w:rsidR="00433B2B" w:rsidRPr="006D7CE7" w14:paraId="25AF9ED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7752C8" w14:textId="77777777" w:rsidR="00433B2B" w:rsidRPr="006D7CE7" w:rsidRDefault="00433B2B" w:rsidP="009133B9">
            <w:pPr>
              <w:spacing w:after="0"/>
              <w:rPr>
                <w:b/>
                <w:bCs/>
                <w:color w:val="000000"/>
              </w:rPr>
            </w:pPr>
            <w:r w:rsidRPr="006D7CE7">
              <w:rPr>
                <w:b/>
                <w:bCs/>
                <w:color w:val="000000"/>
              </w:rPr>
              <w:t>6.15.2.2.3 Locally initiated ambient listening requirements</w:t>
            </w:r>
          </w:p>
        </w:tc>
      </w:tr>
      <w:tr w:rsidR="00433B2B" w:rsidRPr="006D7CE7" w14:paraId="500925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6CA1CC" w14:textId="77777777" w:rsidR="00433B2B" w:rsidRPr="006D7CE7" w:rsidRDefault="00433B2B" w:rsidP="009133B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80233" w14:textId="77777777" w:rsidR="00433B2B" w:rsidRPr="006D7CE7" w:rsidRDefault="00433B2B" w:rsidP="009133B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938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43F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134A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EC56F" w14:textId="77777777" w:rsidR="00433B2B" w:rsidRPr="006D7CE7" w:rsidRDefault="00433B2B" w:rsidP="009133B9">
            <w:pPr>
              <w:spacing w:after="0"/>
              <w:rPr>
                <w:color w:val="000000"/>
              </w:rPr>
            </w:pPr>
            <w:r w:rsidRPr="006D7CE7">
              <w:rPr>
                <w:color w:val="000000"/>
              </w:rPr>
              <w:t> </w:t>
            </w:r>
          </w:p>
        </w:tc>
      </w:tr>
      <w:tr w:rsidR="00433B2B" w:rsidRPr="006D7CE7" w14:paraId="111EC94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EE2C1B" w14:textId="77777777" w:rsidR="00433B2B" w:rsidRPr="006D7CE7" w:rsidRDefault="00433B2B" w:rsidP="009133B9">
            <w:pPr>
              <w:spacing w:after="0"/>
              <w:rPr>
                <w:b/>
                <w:bCs/>
                <w:color w:val="000000"/>
              </w:rPr>
            </w:pPr>
            <w:r w:rsidRPr="006D7CE7">
              <w:rPr>
                <w:b/>
                <w:bCs/>
                <w:color w:val="000000"/>
              </w:rPr>
              <w:t>6.15.3 Remotely initiated MCX Service Communication</w:t>
            </w:r>
          </w:p>
        </w:tc>
      </w:tr>
      <w:tr w:rsidR="00433B2B" w:rsidRPr="006D7CE7" w14:paraId="6734620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1D390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0D7B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181F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2E64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9D31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3FF42" w14:textId="77777777" w:rsidR="00433B2B" w:rsidRPr="006D7CE7" w:rsidRDefault="00433B2B" w:rsidP="009133B9">
            <w:pPr>
              <w:spacing w:after="0"/>
              <w:rPr>
                <w:color w:val="000000"/>
              </w:rPr>
            </w:pPr>
            <w:r w:rsidRPr="006D7CE7">
              <w:rPr>
                <w:color w:val="000000"/>
              </w:rPr>
              <w:t> </w:t>
            </w:r>
          </w:p>
        </w:tc>
      </w:tr>
      <w:tr w:rsidR="00433B2B" w:rsidRPr="006D7CE7" w14:paraId="3EC47C3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A10187" w14:textId="77777777" w:rsidR="00433B2B" w:rsidRPr="006D7CE7" w:rsidRDefault="00433B2B" w:rsidP="009133B9">
            <w:pPr>
              <w:spacing w:after="0"/>
              <w:rPr>
                <w:b/>
                <w:bCs/>
                <w:color w:val="000000"/>
              </w:rPr>
            </w:pPr>
            <w:r w:rsidRPr="006D7CE7">
              <w:rPr>
                <w:b/>
                <w:bCs/>
                <w:color w:val="000000"/>
              </w:rPr>
              <w:t>6.15.3.1 Overview</w:t>
            </w:r>
          </w:p>
        </w:tc>
      </w:tr>
      <w:tr w:rsidR="00433B2B" w:rsidRPr="006D7CE7" w14:paraId="3F3E1AB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DE6AE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8E6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540F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4F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D2C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03069" w14:textId="77777777" w:rsidR="00433B2B" w:rsidRPr="006D7CE7" w:rsidRDefault="00433B2B" w:rsidP="009133B9">
            <w:pPr>
              <w:spacing w:after="0"/>
              <w:rPr>
                <w:color w:val="000000"/>
              </w:rPr>
            </w:pPr>
            <w:r w:rsidRPr="006D7CE7">
              <w:rPr>
                <w:color w:val="000000"/>
              </w:rPr>
              <w:t> </w:t>
            </w:r>
          </w:p>
        </w:tc>
      </w:tr>
      <w:tr w:rsidR="00433B2B" w:rsidRPr="006D7CE7" w14:paraId="7D26DF7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94A265" w14:textId="77777777" w:rsidR="00433B2B" w:rsidRPr="006D7CE7" w:rsidRDefault="00433B2B" w:rsidP="009133B9">
            <w:pPr>
              <w:spacing w:after="0"/>
              <w:rPr>
                <w:b/>
                <w:bCs/>
                <w:color w:val="000000"/>
              </w:rPr>
            </w:pPr>
            <w:r w:rsidRPr="006D7CE7">
              <w:rPr>
                <w:b/>
                <w:bCs/>
                <w:color w:val="000000"/>
              </w:rPr>
              <w:t>6.15.3.2 Requirements</w:t>
            </w:r>
          </w:p>
        </w:tc>
      </w:tr>
      <w:tr w:rsidR="00433B2B" w:rsidRPr="006D7CE7" w14:paraId="5303635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01B0" w14:textId="77777777" w:rsidR="00433B2B" w:rsidRPr="006D7CE7" w:rsidRDefault="00433B2B" w:rsidP="009133B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89EB8" w14:textId="77777777" w:rsidR="00433B2B" w:rsidRPr="006D7CE7" w:rsidRDefault="00433B2B" w:rsidP="009133B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DD441" w14:textId="77777777" w:rsidR="00433B2B" w:rsidRPr="006D7CE7" w:rsidRDefault="00433B2B" w:rsidP="009133B9">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4B288" w14:textId="77777777" w:rsidR="00433B2B" w:rsidRPr="006D7CE7" w:rsidRDefault="00433B2B" w:rsidP="009133B9">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DA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AA548" w14:textId="77777777" w:rsidR="00433B2B" w:rsidRPr="006D7CE7" w:rsidRDefault="00433B2B" w:rsidP="009133B9">
            <w:pPr>
              <w:spacing w:after="0"/>
              <w:rPr>
                <w:color w:val="000000"/>
              </w:rPr>
            </w:pPr>
            <w:r w:rsidRPr="006D7CE7">
              <w:rPr>
                <w:color w:val="000000"/>
              </w:rPr>
              <w:t> </w:t>
            </w:r>
          </w:p>
        </w:tc>
      </w:tr>
      <w:tr w:rsidR="00433B2B" w:rsidRPr="006D7CE7" w14:paraId="35898E9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020D" w14:textId="77777777" w:rsidR="00433B2B" w:rsidRPr="006D7CE7" w:rsidRDefault="00433B2B" w:rsidP="009133B9">
            <w:pPr>
              <w:spacing w:after="0"/>
              <w:rPr>
                <w:b/>
                <w:bCs/>
                <w:color w:val="000000"/>
              </w:rPr>
            </w:pPr>
            <w:r w:rsidRPr="006D7CE7">
              <w:rPr>
                <w:b/>
                <w:bCs/>
                <w:color w:val="000000"/>
              </w:rPr>
              <w:t>6.15.4 Recording and audit requirements</w:t>
            </w:r>
          </w:p>
        </w:tc>
      </w:tr>
      <w:tr w:rsidR="00433B2B" w:rsidRPr="006D7CE7" w14:paraId="664BEDF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2FA625" w14:textId="77777777" w:rsidR="00433B2B" w:rsidRPr="006D7CE7" w:rsidRDefault="00433B2B" w:rsidP="009133B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5C63D" w14:textId="77777777" w:rsidR="00433B2B" w:rsidRPr="006D7CE7" w:rsidRDefault="00433B2B" w:rsidP="009133B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E21B" w14:textId="77777777" w:rsidR="00433B2B" w:rsidRPr="006D7CE7" w:rsidRDefault="00433B2B" w:rsidP="009133B9">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1EBF" w14:textId="77777777" w:rsidR="00433B2B" w:rsidRPr="006D7CE7" w:rsidRDefault="00433B2B" w:rsidP="009133B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D3F4F" w14:textId="77777777" w:rsidR="00433B2B" w:rsidRPr="006D7CE7" w:rsidRDefault="00433B2B" w:rsidP="009133B9">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27CD6" w14:textId="77777777" w:rsidR="00433B2B" w:rsidRPr="006D7CE7" w:rsidRDefault="00433B2B" w:rsidP="009133B9">
            <w:pPr>
              <w:spacing w:after="0"/>
              <w:rPr>
                <w:color w:val="000000"/>
              </w:rPr>
            </w:pPr>
            <w:r w:rsidRPr="006D7CE7">
              <w:rPr>
                <w:color w:val="000000"/>
              </w:rPr>
              <w:t>R-6.15.4-006</w:t>
            </w:r>
          </w:p>
        </w:tc>
      </w:tr>
      <w:tr w:rsidR="00433B2B" w:rsidRPr="006D7CE7" w14:paraId="4F3C017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F5F15C" w14:textId="77777777" w:rsidR="00433B2B" w:rsidRPr="006D7CE7" w:rsidRDefault="00433B2B" w:rsidP="009133B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FFDC" w14:textId="77777777" w:rsidR="00433B2B" w:rsidRPr="006D7CE7" w:rsidRDefault="00433B2B" w:rsidP="009133B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C5F8F" w14:textId="77777777" w:rsidR="00433B2B" w:rsidRPr="006D7CE7" w:rsidRDefault="00433B2B" w:rsidP="009133B9">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AB31D" w14:textId="77777777" w:rsidR="00433B2B" w:rsidRPr="006D7CE7" w:rsidRDefault="00433B2B" w:rsidP="009133B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621EC" w14:textId="77777777" w:rsidR="00433B2B" w:rsidRPr="006D7CE7" w:rsidRDefault="00433B2B" w:rsidP="009133B9">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03207" w14:textId="77777777" w:rsidR="00433B2B" w:rsidRPr="006D7CE7" w:rsidRDefault="00433B2B" w:rsidP="009133B9">
            <w:pPr>
              <w:spacing w:after="0"/>
              <w:rPr>
                <w:color w:val="000000"/>
              </w:rPr>
            </w:pPr>
            <w:r w:rsidRPr="006D7CE7">
              <w:rPr>
                <w:color w:val="000000"/>
              </w:rPr>
              <w:t> </w:t>
            </w:r>
          </w:p>
        </w:tc>
      </w:tr>
      <w:tr w:rsidR="00433B2B" w:rsidRPr="006D7CE7" w14:paraId="4E777394"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C114B02"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433B2B" w:rsidRPr="006D7CE7" w14:paraId="780691E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99C52A"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12DB24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D155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8E31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BC57B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7F204B" w14:textId="77777777" w:rsidR="00433B2B" w:rsidRPr="006D7CE7" w:rsidRDefault="00433B2B" w:rsidP="009133B9">
            <w:pPr>
              <w:spacing w:after="0"/>
              <w:rPr>
                <w:color w:val="000000"/>
              </w:rPr>
            </w:pPr>
          </w:p>
        </w:tc>
      </w:tr>
      <w:tr w:rsidR="00433B2B" w:rsidRPr="006D7CE7" w14:paraId="67426187"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F18D8D0"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.1 Overview</w:t>
            </w:r>
          </w:p>
        </w:tc>
      </w:tr>
      <w:tr w:rsidR="00433B2B" w:rsidRPr="006D7CE7" w14:paraId="7D70CFD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A45A3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252E6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729B4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BB0B6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B0E20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DD0E0D" w14:textId="77777777" w:rsidR="00433B2B" w:rsidRPr="006D7CE7" w:rsidRDefault="00433B2B" w:rsidP="009133B9">
            <w:pPr>
              <w:spacing w:after="0"/>
              <w:rPr>
                <w:color w:val="000000"/>
              </w:rPr>
            </w:pPr>
          </w:p>
        </w:tc>
      </w:tr>
      <w:tr w:rsidR="00433B2B" w:rsidRPr="006D7CE7" w14:paraId="53675745"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BE1E050"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433B2B" w:rsidRPr="006D7CE7" w14:paraId="236186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8BD5C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1595C3E3"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D888799"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69C6D1E5"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0B6F2BD1"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1FA6B897" w14:textId="77777777" w:rsidR="00780AA5" w:rsidRDefault="00780AA5" w:rsidP="009133B9">
            <w:pPr>
              <w:spacing w:after="0"/>
              <w:rPr>
                <w:ins w:id="78" w:author="Gach guillaumE" w:date="2022-05-12T17:17:00Z"/>
                <w:color w:val="000000"/>
              </w:rPr>
            </w:pPr>
            <w:ins w:id="79" w:author="Gach guillaumE" w:date="2022-05-12T17:17:00Z">
              <w:r w:rsidRPr="006D7CE7">
                <w:rPr>
                  <w:color w:val="000000"/>
                </w:rPr>
                <w:t>R-6.15.</w:t>
              </w:r>
              <w:r>
                <w:rPr>
                  <w:color w:val="000000"/>
                </w:rPr>
                <w:t>5</w:t>
              </w:r>
              <w:r w:rsidRPr="006D7CE7">
                <w:rPr>
                  <w:color w:val="000000"/>
                </w:rPr>
                <w:t>.2-00</w:t>
              </w:r>
              <w:r>
                <w:rPr>
                  <w:color w:val="000000"/>
                </w:rPr>
                <w:t>5a</w:t>
              </w:r>
            </w:ins>
          </w:p>
          <w:p w14:paraId="42F09A70" w14:textId="658DAA41" w:rsidR="00433B2B" w:rsidRPr="006D7CE7" w:rsidRDefault="00433B2B" w:rsidP="009133B9">
            <w:pPr>
              <w:spacing w:after="0"/>
              <w:rPr>
                <w:color w:val="000000"/>
              </w:rPr>
            </w:pPr>
            <w:del w:id="80"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6</w:delText>
              </w:r>
            </w:del>
          </w:p>
        </w:tc>
      </w:tr>
      <w:tr w:rsidR="00433B2B" w:rsidRPr="006D7CE7" w14:paraId="1145857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6E39049" w14:textId="77777777" w:rsidR="00780AA5" w:rsidRDefault="00780AA5" w:rsidP="009133B9">
            <w:pPr>
              <w:spacing w:after="0"/>
              <w:rPr>
                <w:ins w:id="81" w:author="Gach guillaumE" w:date="2022-05-12T17:17:00Z"/>
                <w:color w:val="000000"/>
              </w:rPr>
            </w:pPr>
            <w:ins w:id="82" w:author="Gach guillaumE" w:date="2022-05-12T17:17:00Z">
              <w:r w:rsidRPr="006D7CE7">
                <w:rPr>
                  <w:color w:val="000000"/>
                </w:rPr>
                <w:t>R-6.15.</w:t>
              </w:r>
              <w:r>
                <w:rPr>
                  <w:color w:val="000000"/>
                </w:rPr>
                <w:t>5</w:t>
              </w:r>
              <w:r w:rsidRPr="006D7CE7">
                <w:rPr>
                  <w:color w:val="000000"/>
                </w:rPr>
                <w:t>.2-00</w:t>
              </w:r>
              <w:r>
                <w:rPr>
                  <w:color w:val="000000"/>
                </w:rPr>
                <w:t>6</w:t>
              </w:r>
            </w:ins>
          </w:p>
          <w:p w14:paraId="6F69A949" w14:textId="3829A683" w:rsidR="00433B2B" w:rsidRPr="006D7CE7" w:rsidRDefault="00433B2B" w:rsidP="009133B9">
            <w:pPr>
              <w:spacing w:after="0"/>
              <w:rPr>
                <w:color w:val="000000"/>
              </w:rPr>
            </w:pPr>
            <w:del w:id="83"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0D077A4F" w14:textId="77777777" w:rsidR="00780AA5" w:rsidRDefault="00780AA5" w:rsidP="009133B9">
            <w:pPr>
              <w:spacing w:after="0"/>
              <w:rPr>
                <w:ins w:id="84" w:author="Gach guillaumE" w:date="2022-05-12T17:17:00Z"/>
                <w:color w:val="000000"/>
              </w:rPr>
            </w:pPr>
            <w:ins w:id="85" w:author="Gach guillaumE" w:date="2022-05-12T17:17:00Z">
              <w:r w:rsidRPr="006D7CE7">
                <w:rPr>
                  <w:color w:val="000000"/>
                </w:rPr>
                <w:t>R-6.15.</w:t>
              </w:r>
              <w:r>
                <w:rPr>
                  <w:color w:val="000000"/>
                </w:rPr>
                <w:t>5</w:t>
              </w:r>
              <w:r w:rsidRPr="006D7CE7">
                <w:rPr>
                  <w:color w:val="000000"/>
                </w:rPr>
                <w:t>.2-00</w:t>
              </w:r>
              <w:r>
                <w:rPr>
                  <w:color w:val="000000"/>
                </w:rPr>
                <w:t>7</w:t>
              </w:r>
            </w:ins>
          </w:p>
          <w:p w14:paraId="43903EA5" w14:textId="2B5D86D3" w:rsidR="00433B2B" w:rsidRPr="006D7CE7" w:rsidRDefault="00433B2B" w:rsidP="009133B9">
            <w:pPr>
              <w:spacing w:after="0"/>
              <w:rPr>
                <w:color w:val="000000"/>
              </w:rPr>
            </w:pPr>
            <w:del w:id="86"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02A0E067" w14:textId="77777777" w:rsidR="00780AA5" w:rsidRDefault="00780AA5" w:rsidP="009133B9">
            <w:pPr>
              <w:spacing w:after="0"/>
              <w:rPr>
                <w:ins w:id="87" w:author="Gach guillaumE" w:date="2022-05-12T17:17:00Z"/>
                <w:color w:val="000000"/>
              </w:rPr>
            </w:pPr>
            <w:ins w:id="88" w:author="Gach guillaumE" w:date="2022-05-12T17:17:00Z">
              <w:r w:rsidRPr="006D7CE7">
                <w:rPr>
                  <w:color w:val="000000"/>
                </w:rPr>
                <w:t>R-6.15.</w:t>
              </w:r>
              <w:r>
                <w:rPr>
                  <w:color w:val="000000"/>
                </w:rPr>
                <w:t>5</w:t>
              </w:r>
              <w:r w:rsidRPr="006D7CE7">
                <w:rPr>
                  <w:color w:val="000000"/>
                </w:rPr>
                <w:t>.2-00</w:t>
              </w:r>
              <w:r>
                <w:rPr>
                  <w:color w:val="000000"/>
                </w:rPr>
                <w:t>8</w:t>
              </w:r>
            </w:ins>
          </w:p>
          <w:p w14:paraId="0FC013CA" w14:textId="06EE41AE" w:rsidR="00433B2B" w:rsidRPr="006D7CE7" w:rsidRDefault="00433B2B" w:rsidP="009133B9">
            <w:pPr>
              <w:spacing w:after="0"/>
              <w:rPr>
                <w:color w:val="000000"/>
              </w:rPr>
            </w:pPr>
            <w:del w:id="89"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E13DF4C" w14:textId="77777777" w:rsidR="00780AA5" w:rsidRDefault="00780AA5" w:rsidP="009133B9">
            <w:pPr>
              <w:spacing w:after="0"/>
              <w:rPr>
                <w:ins w:id="90" w:author="Gach guillaumE" w:date="2022-05-12T17:17:00Z"/>
                <w:color w:val="000000"/>
              </w:rPr>
            </w:pPr>
            <w:ins w:id="91" w:author="Gach guillaumE" w:date="2022-05-12T17:17:00Z">
              <w:r w:rsidRPr="006D7CE7">
                <w:rPr>
                  <w:color w:val="000000"/>
                </w:rPr>
                <w:t>R-6.15.</w:t>
              </w:r>
              <w:r>
                <w:rPr>
                  <w:color w:val="000000"/>
                </w:rPr>
                <w:t>5</w:t>
              </w:r>
              <w:r w:rsidRPr="006D7CE7">
                <w:rPr>
                  <w:color w:val="000000"/>
                </w:rPr>
                <w:t>.2-00</w:t>
              </w:r>
              <w:r>
                <w:rPr>
                  <w:color w:val="000000"/>
                </w:rPr>
                <w:t>9</w:t>
              </w:r>
            </w:ins>
          </w:p>
          <w:p w14:paraId="56C3E9AC" w14:textId="26025EB4" w:rsidR="00433B2B" w:rsidRPr="006D7CE7" w:rsidRDefault="00433B2B" w:rsidP="009133B9">
            <w:pPr>
              <w:spacing w:after="0"/>
              <w:rPr>
                <w:color w:val="000000"/>
              </w:rPr>
            </w:pPr>
            <w:del w:id="92"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DBF87D6" w14:textId="77777777" w:rsidR="00780AA5" w:rsidRDefault="00780AA5" w:rsidP="009133B9">
            <w:pPr>
              <w:spacing w:after="0"/>
              <w:rPr>
                <w:ins w:id="93" w:author="Gach guillaumE" w:date="2022-05-12T17:17:00Z"/>
                <w:color w:val="000000"/>
              </w:rPr>
            </w:pPr>
            <w:ins w:id="94" w:author="Gach guillaumE" w:date="2022-05-12T17:17:00Z">
              <w:r w:rsidRPr="006D7CE7">
                <w:rPr>
                  <w:color w:val="000000"/>
                </w:rPr>
                <w:t>R-6.15.</w:t>
              </w:r>
              <w:r>
                <w:rPr>
                  <w:color w:val="000000"/>
                </w:rPr>
                <w:t>5</w:t>
              </w:r>
              <w:r w:rsidRPr="006D7CE7">
                <w:rPr>
                  <w:color w:val="000000"/>
                </w:rPr>
                <w:t>.2-0</w:t>
              </w:r>
              <w:r>
                <w:rPr>
                  <w:color w:val="000000"/>
                </w:rPr>
                <w:t>10</w:t>
              </w:r>
            </w:ins>
          </w:p>
          <w:p w14:paraId="34E85BA7" w14:textId="602DBB35" w:rsidR="00433B2B" w:rsidRPr="006D7CE7" w:rsidRDefault="00433B2B" w:rsidP="009133B9">
            <w:pPr>
              <w:spacing w:after="0"/>
              <w:rPr>
                <w:color w:val="000000"/>
              </w:rPr>
            </w:pPr>
            <w:del w:id="95"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11</w:delText>
              </w:r>
            </w:del>
          </w:p>
        </w:tc>
        <w:tc>
          <w:tcPr>
            <w:tcW w:w="1560" w:type="dxa"/>
            <w:gridSpan w:val="2"/>
            <w:tcBorders>
              <w:top w:val="nil"/>
              <w:left w:val="nil"/>
              <w:bottom w:val="single" w:sz="4" w:space="0" w:color="auto"/>
              <w:right w:val="single" w:sz="4" w:space="0" w:color="auto"/>
            </w:tcBorders>
            <w:shd w:val="clear" w:color="auto" w:fill="auto"/>
            <w:vAlign w:val="center"/>
          </w:tcPr>
          <w:p w14:paraId="35810D73" w14:textId="77777777" w:rsidR="00780AA5" w:rsidRDefault="00780AA5" w:rsidP="009133B9">
            <w:pPr>
              <w:spacing w:after="0"/>
              <w:rPr>
                <w:ins w:id="96" w:author="Gach guillaumE" w:date="2022-05-12T17:17:00Z"/>
                <w:color w:val="000000"/>
              </w:rPr>
            </w:pPr>
            <w:ins w:id="97" w:author="Gach guillaumE" w:date="2022-05-12T17:17:00Z">
              <w:r w:rsidRPr="006D7CE7">
                <w:rPr>
                  <w:color w:val="000000"/>
                </w:rPr>
                <w:t>R-6.15.</w:t>
              </w:r>
              <w:r>
                <w:rPr>
                  <w:color w:val="000000"/>
                </w:rPr>
                <w:t>5</w:t>
              </w:r>
              <w:r w:rsidRPr="006D7CE7">
                <w:rPr>
                  <w:color w:val="000000"/>
                </w:rPr>
                <w:t>.2-0</w:t>
              </w:r>
              <w:r>
                <w:rPr>
                  <w:color w:val="000000"/>
                </w:rPr>
                <w:t>11</w:t>
              </w:r>
            </w:ins>
          </w:p>
          <w:p w14:paraId="5110EC49" w14:textId="2CFAB531" w:rsidR="00433B2B" w:rsidRPr="006D7CE7" w:rsidRDefault="00433B2B" w:rsidP="009133B9">
            <w:pPr>
              <w:spacing w:after="0"/>
              <w:rPr>
                <w:color w:val="000000"/>
              </w:rPr>
            </w:pPr>
            <w:del w:id="98"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12</w:delText>
              </w:r>
            </w:del>
          </w:p>
        </w:tc>
      </w:tr>
      <w:tr w:rsidR="00433B2B" w:rsidRPr="006D7CE7" w14:paraId="1E643B9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F8825D0" w14:textId="77777777" w:rsidR="00780AA5" w:rsidRDefault="00780AA5" w:rsidP="009133B9">
            <w:pPr>
              <w:spacing w:after="0"/>
              <w:rPr>
                <w:ins w:id="99" w:author="Gach guillaumE" w:date="2022-05-12T17:17:00Z"/>
                <w:color w:val="000000"/>
              </w:rPr>
            </w:pPr>
            <w:ins w:id="100" w:author="Gach guillaumE" w:date="2022-05-12T17:17:00Z">
              <w:r w:rsidRPr="006D7CE7">
                <w:rPr>
                  <w:color w:val="000000"/>
                </w:rPr>
                <w:t>R-6.15.</w:t>
              </w:r>
              <w:r>
                <w:rPr>
                  <w:color w:val="000000"/>
                </w:rPr>
                <w:t>5</w:t>
              </w:r>
              <w:r w:rsidRPr="006D7CE7">
                <w:rPr>
                  <w:color w:val="000000"/>
                </w:rPr>
                <w:t>.2-0</w:t>
              </w:r>
              <w:r>
                <w:rPr>
                  <w:color w:val="000000"/>
                </w:rPr>
                <w:t>12</w:t>
              </w:r>
            </w:ins>
          </w:p>
          <w:p w14:paraId="331DCAA6" w14:textId="591DE07A" w:rsidR="00433B2B" w:rsidRPr="006D7CE7" w:rsidRDefault="00433B2B" w:rsidP="009133B9">
            <w:pPr>
              <w:spacing w:after="0"/>
              <w:rPr>
                <w:color w:val="000000"/>
              </w:rPr>
            </w:pPr>
            <w:del w:id="101"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13</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0A5AA1" w14:textId="77777777" w:rsidR="00780AA5" w:rsidRDefault="00780AA5" w:rsidP="009133B9">
            <w:pPr>
              <w:spacing w:after="0"/>
              <w:rPr>
                <w:ins w:id="102" w:author="Gach guillaumE" w:date="2022-05-12T17:17:00Z"/>
                <w:color w:val="000000"/>
              </w:rPr>
            </w:pPr>
            <w:ins w:id="103" w:author="Gach guillaumE" w:date="2022-05-12T17:17:00Z">
              <w:r w:rsidRPr="006D7CE7">
                <w:rPr>
                  <w:color w:val="000000"/>
                </w:rPr>
                <w:t>R-6.15.</w:t>
              </w:r>
              <w:r>
                <w:rPr>
                  <w:color w:val="000000"/>
                </w:rPr>
                <w:t>5</w:t>
              </w:r>
              <w:r w:rsidRPr="006D7CE7">
                <w:rPr>
                  <w:color w:val="000000"/>
                </w:rPr>
                <w:t>.2-0</w:t>
              </w:r>
              <w:r>
                <w:rPr>
                  <w:color w:val="000000"/>
                </w:rPr>
                <w:t>13</w:t>
              </w:r>
            </w:ins>
          </w:p>
          <w:p w14:paraId="18F4006C" w14:textId="695A48A6" w:rsidR="00433B2B" w:rsidRPr="006D7CE7" w:rsidRDefault="00433B2B" w:rsidP="009133B9">
            <w:pPr>
              <w:spacing w:after="0"/>
              <w:rPr>
                <w:color w:val="000000"/>
              </w:rPr>
            </w:pPr>
            <w:del w:id="104" w:author="Gach guillaumE" w:date="2022-05-12T17:17:00Z">
              <w:r w:rsidRPr="009D6DA6" w:rsidDel="00780AA5">
                <w:rPr>
                  <w:color w:val="000000"/>
                </w:rPr>
                <w:delText>R-6.15.5.2-014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3C0F8F6" w14:textId="2F9B1D9B" w:rsidR="00433B2B" w:rsidRPr="006D7CE7" w:rsidRDefault="00780AA5" w:rsidP="009133B9">
            <w:pPr>
              <w:spacing w:after="0"/>
              <w:rPr>
                <w:color w:val="000000"/>
              </w:rPr>
            </w:pPr>
            <w:ins w:id="105" w:author="Gach guillaumE" w:date="2022-05-12T17:17:00Z">
              <w:r w:rsidRPr="009D6DA6">
                <w:rPr>
                  <w:color w:val="000000"/>
                </w:rPr>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7D1BEB6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21C54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AE587" w14:textId="77777777" w:rsidR="00433B2B" w:rsidRPr="006D7CE7" w:rsidRDefault="00433B2B" w:rsidP="009133B9">
            <w:pPr>
              <w:spacing w:after="0"/>
              <w:rPr>
                <w:color w:val="000000"/>
              </w:rPr>
            </w:pPr>
          </w:p>
        </w:tc>
      </w:tr>
      <w:tr w:rsidR="00433B2B" w:rsidRPr="006D7CE7" w14:paraId="44169A4C"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64FF27F"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433B2B" w:rsidRPr="006D7CE7" w14:paraId="1A2836E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2A3D3D"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97C08A8"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664D10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4B4A628"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1571C7B" w14:textId="77777777" w:rsidR="00433B2B" w:rsidRPr="006D7CE7" w:rsidRDefault="00433B2B" w:rsidP="009133B9">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45EC6D41" w14:textId="77777777" w:rsidR="00433B2B" w:rsidRPr="006D7CE7" w:rsidRDefault="00433B2B" w:rsidP="009133B9">
            <w:pPr>
              <w:spacing w:after="0"/>
              <w:rPr>
                <w:color w:val="000000"/>
              </w:rPr>
            </w:pPr>
          </w:p>
        </w:tc>
      </w:tr>
      <w:tr w:rsidR="00433B2B" w:rsidRPr="006D7CE7" w14:paraId="015BCE8E"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CED8B2"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433B2B" w:rsidRPr="006D7CE7" w14:paraId="127645A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A0FBF4E"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92AE32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885D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125D1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9539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583F03" w14:textId="77777777" w:rsidR="00433B2B" w:rsidRPr="006D7CE7" w:rsidRDefault="00433B2B" w:rsidP="009133B9">
            <w:pPr>
              <w:spacing w:after="0"/>
              <w:rPr>
                <w:color w:val="000000"/>
              </w:rPr>
            </w:pPr>
          </w:p>
        </w:tc>
      </w:tr>
      <w:tr w:rsidR="00433B2B" w:rsidRPr="006D7CE7" w14:paraId="6A58D90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5B29A0" w14:textId="77777777" w:rsidR="00433B2B" w:rsidRPr="006D7CE7" w:rsidRDefault="00433B2B" w:rsidP="009133B9">
            <w:pPr>
              <w:spacing w:after="0"/>
              <w:rPr>
                <w:b/>
                <w:bCs/>
                <w:color w:val="000000"/>
              </w:rPr>
            </w:pPr>
            <w:r w:rsidRPr="006D7CE7">
              <w:rPr>
                <w:b/>
                <w:bCs/>
                <w:color w:val="000000"/>
              </w:rPr>
              <w:t>6.16 Interaction with telephony services</w:t>
            </w:r>
          </w:p>
        </w:tc>
      </w:tr>
      <w:tr w:rsidR="00433B2B" w:rsidRPr="006D7CE7" w14:paraId="03A4650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8AF60C" w14:textId="77777777" w:rsidR="00433B2B" w:rsidRPr="006D7CE7" w:rsidRDefault="00433B2B" w:rsidP="009133B9">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E2B04" w14:textId="77777777" w:rsidR="00433B2B" w:rsidRPr="006D7CE7" w:rsidRDefault="00433B2B" w:rsidP="009133B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4E7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A32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4DB8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65AC0" w14:textId="77777777" w:rsidR="00433B2B" w:rsidRPr="006D7CE7" w:rsidRDefault="00433B2B" w:rsidP="009133B9">
            <w:pPr>
              <w:spacing w:after="0"/>
              <w:rPr>
                <w:color w:val="000000"/>
              </w:rPr>
            </w:pPr>
            <w:r w:rsidRPr="006D7CE7">
              <w:rPr>
                <w:color w:val="000000"/>
              </w:rPr>
              <w:t> </w:t>
            </w:r>
          </w:p>
        </w:tc>
      </w:tr>
      <w:tr w:rsidR="00433B2B" w:rsidRPr="006D7CE7" w14:paraId="65FB391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C35E08" w14:textId="77777777" w:rsidR="00433B2B" w:rsidRPr="006D7CE7" w:rsidRDefault="00433B2B" w:rsidP="009133B9">
            <w:pPr>
              <w:spacing w:after="0"/>
              <w:rPr>
                <w:b/>
                <w:bCs/>
                <w:color w:val="000000"/>
              </w:rPr>
            </w:pPr>
            <w:r w:rsidRPr="006D7CE7">
              <w:rPr>
                <w:b/>
                <w:bCs/>
                <w:color w:val="000000"/>
              </w:rPr>
              <w:t>6.17 Interworking</w:t>
            </w:r>
          </w:p>
        </w:tc>
      </w:tr>
      <w:tr w:rsidR="00433B2B" w:rsidRPr="006D7CE7" w14:paraId="08B7351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AF01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8908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E12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0D7B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13E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35A2D" w14:textId="77777777" w:rsidR="00433B2B" w:rsidRPr="006D7CE7" w:rsidRDefault="00433B2B" w:rsidP="009133B9">
            <w:pPr>
              <w:spacing w:after="0"/>
              <w:rPr>
                <w:color w:val="000000"/>
              </w:rPr>
            </w:pPr>
            <w:r w:rsidRPr="006D7CE7">
              <w:rPr>
                <w:color w:val="000000"/>
              </w:rPr>
              <w:t> </w:t>
            </w:r>
          </w:p>
        </w:tc>
      </w:tr>
      <w:tr w:rsidR="00433B2B" w:rsidRPr="006D7CE7" w14:paraId="4FC2976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7B4994" w14:textId="77777777" w:rsidR="00433B2B" w:rsidRPr="006D7CE7" w:rsidRDefault="00433B2B" w:rsidP="009133B9">
            <w:pPr>
              <w:spacing w:after="0"/>
              <w:rPr>
                <w:b/>
                <w:bCs/>
                <w:color w:val="000000"/>
              </w:rPr>
            </w:pPr>
            <w:r w:rsidRPr="006D7CE7">
              <w:rPr>
                <w:b/>
                <w:bCs/>
                <w:color w:val="000000"/>
              </w:rPr>
              <w:lastRenderedPageBreak/>
              <w:t>6.17.1 Non-3GPP access</w:t>
            </w:r>
          </w:p>
        </w:tc>
      </w:tr>
      <w:tr w:rsidR="00433B2B" w:rsidRPr="006D7CE7" w14:paraId="4FF13EF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36D56E" w14:textId="77777777" w:rsidR="00433B2B" w:rsidRPr="006D7CE7" w:rsidRDefault="00433B2B" w:rsidP="009133B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A6D1B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799D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AB5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7422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ACF0" w14:textId="77777777" w:rsidR="00433B2B" w:rsidRPr="006D7CE7" w:rsidRDefault="00433B2B" w:rsidP="009133B9">
            <w:pPr>
              <w:spacing w:after="0"/>
              <w:rPr>
                <w:color w:val="000000"/>
              </w:rPr>
            </w:pPr>
            <w:r w:rsidRPr="006D7CE7">
              <w:rPr>
                <w:color w:val="000000"/>
              </w:rPr>
              <w:t> </w:t>
            </w:r>
          </w:p>
        </w:tc>
      </w:tr>
      <w:tr w:rsidR="00433B2B" w:rsidRPr="006D7CE7" w14:paraId="5FAB6EE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086F86" w14:textId="77777777" w:rsidR="00433B2B" w:rsidRPr="006D7CE7" w:rsidRDefault="00433B2B" w:rsidP="009133B9">
            <w:pPr>
              <w:spacing w:after="0"/>
              <w:rPr>
                <w:b/>
                <w:bCs/>
                <w:color w:val="000000"/>
              </w:rPr>
            </w:pPr>
            <w:r w:rsidRPr="006D7CE7">
              <w:rPr>
                <w:b/>
                <w:bCs/>
                <w:color w:val="000000"/>
              </w:rPr>
              <w:t>6.17.2 Interworking between MCX Service systems</w:t>
            </w:r>
          </w:p>
        </w:tc>
      </w:tr>
      <w:tr w:rsidR="00433B2B" w:rsidRPr="006D7CE7" w14:paraId="227183A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CB4EB1" w14:textId="77777777" w:rsidR="00433B2B" w:rsidRPr="006D7CE7" w:rsidRDefault="00433B2B" w:rsidP="009133B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6B8E9" w14:textId="77777777" w:rsidR="00433B2B" w:rsidRPr="006D7CE7" w:rsidRDefault="00433B2B" w:rsidP="009133B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0AFF6" w14:textId="77777777" w:rsidR="00433B2B" w:rsidRPr="006D7CE7" w:rsidRDefault="00433B2B" w:rsidP="009133B9">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7118" w14:textId="77777777" w:rsidR="00433B2B" w:rsidRPr="006D7CE7" w:rsidRDefault="00433B2B" w:rsidP="009133B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81F4" w14:textId="77777777" w:rsidR="00433B2B" w:rsidRPr="006D7CE7" w:rsidRDefault="00433B2B" w:rsidP="009133B9">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C5E7B" w14:textId="77777777" w:rsidR="00433B2B" w:rsidRPr="006D7CE7" w:rsidRDefault="00433B2B" w:rsidP="009133B9">
            <w:pPr>
              <w:spacing w:after="0"/>
              <w:rPr>
                <w:color w:val="000000"/>
              </w:rPr>
            </w:pPr>
            <w:r w:rsidRPr="006D7CE7">
              <w:rPr>
                <w:color w:val="000000"/>
              </w:rPr>
              <w:t>R-6.17.2-006</w:t>
            </w:r>
          </w:p>
        </w:tc>
      </w:tr>
      <w:tr w:rsidR="00433B2B" w:rsidRPr="006D7CE7" w14:paraId="1D3EEC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D477E1" w14:textId="77777777" w:rsidR="00433B2B" w:rsidRPr="006D7CE7" w:rsidRDefault="00433B2B" w:rsidP="009133B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E7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F6D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7920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9CC9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9AF16" w14:textId="77777777" w:rsidR="00433B2B" w:rsidRPr="006D7CE7" w:rsidRDefault="00433B2B" w:rsidP="009133B9">
            <w:pPr>
              <w:spacing w:after="0"/>
              <w:rPr>
                <w:color w:val="000000"/>
              </w:rPr>
            </w:pPr>
            <w:r w:rsidRPr="006D7CE7">
              <w:rPr>
                <w:color w:val="000000"/>
              </w:rPr>
              <w:t> </w:t>
            </w:r>
          </w:p>
        </w:tc>
      </w:tr>
      <w:tr w:rsidR="00433B2B" w:rsidRPr="006D7CE7" w14:paraId="4E99BA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F3BCAB" w14:textId="77777777" w:rsidR="00433B2B" w:rsidRPr="006D7CE7" w:rsidRDefault="00433B2B" w:rsidP="009133B9">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433B2B" w:rsidRPr="006D7CE7" w14:paraId="1C5397D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88F457" w14:textId="77777777" w:rsidR="00433B2B" w:rsidRPr="006D7CE7" w:rsidRDefault="00433B2B" w:rsidP="009133B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2A82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B199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0D1A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8B9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9CEEA" w14:textId="77777777" w:rsidR="00433B2B" w:rsidRPr="006D7CE7" w:rsidRDefault="00433B2B" w:rsidP="009133B9">
            <w:pPr>
              <w:spacing w:after="0"/>
              <w:rPr>
                <w:color w:val="000000"/>
              </w:rPr>
            </w:pPr>
            <w:r w:rsidRPr="006D7CE7">
              <w:rPr>
                <w:color w:val="000000"/>
              </w:rPr>
              <w:t> </w:t>
            </w:r>
          </w:p>
        </w:tc>
      </w:tr>
      <w:tr w:rsidR="00433B2B" w:rsidRPr="006D7CE7" w14:paraId="6769EA0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F5BD3F" w14:textId="77777777" w:rsidR="00433B2B" w:rsidRPr="006D7CE7" w:rsidRDefault="00433B2B" w:rsidP="009133B9">
            <w:pPr>
              <w:spacing w:after="0"/>
              <w:rPr>
                <w:b/>
                <w:bCs/>
                <w:color w:val="000000"/>
              </w:rPr>
            </w:pPr>
            <w:r>
              <w:rPr>
                <w:b/>
                <w:bCs/>
                <w:color w:val="000000"/>
              </w:rPr>
              <w:t>6.17.3.1 GSM-R</w:t>
            </w:r>
          </w:p>
        </w:tc>
      </w:tr>
      <w:tr w:rsidR="00433B2B" w:rsidRPr="006D7CE7" w14:paraId="5BF16E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4528EC" w14:textId="77777777" w:rsidR="00433B2B" w:rsidRPr="006D7CE7" w:rsidRDefault="00433B2B" w:rsidP="009133B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FE005" w14:textId="77777777" w:rsidR="00433B2B" w:rsidRPr="006D7CE7" w:rsidRDefault="00433B2B" w:rsidP="009133B9">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1E414" w14:textId="77777777" w:rsidR="00433B2B" w:rsidRPr="006D7CE7" w:rsidRDefault="00433B2B" w:rsidP="009133B9">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798F4" w14:textId="77777777" w:rsidR="00433B2B" w:rsidRPr="006D7CE7" w:rsidRDefault="00433B2B" w:rsidP="009133B9">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37945" w14:textId="77777777" w:rsidR="00433B2B" w:rsidRPr="006D7CE7" w:rsidRDefault="00433B2B" w:rsidP="009133B9">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217C" w14:textId="77777777" w:rsidR="00433B2B" w:rsidRPr="006D7CE7" w:rsidRDefault="00433B2B" w:rsidP="009133B9">
            <w:pPr>
              <w:spacing w:after="0"/>
              <w:rPr>
                <w:color w:val="000000"/>
              </w:rPr>
            </w:pPr>
            <w:r w:rsidRPr="006D7CE7">
              <w:rPr>
                <w:color w:val="000000"/>
              </w:rPr>
              <w:t> </w:t>
            </w:r>
          </w:p>
        </w:tc>
      </w:tr>
      <w:tr w:rsidR="00433B2B" w:rsidRPr="001C2D9B" w14:paraId="324CBD2B"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82C307B" w14:textId="77777777" w:rsidR="00433B2B" w:rsidRPr="001C2D9B" w:rsidRDefault="00433B2B" w:rsidP="009133B9">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433B2B" w:rsidRPr="0028492F" w14:paraId="02D795E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501F655" w14:textId="77777777" w:rsidR="00433B2B" w:rsidRPr="0028492F" w:rsidRDefault="00433B2B" w:rsidP="009133B9">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54014E" w14:textId="77777777" w:rsidR="00433B2B" w:rsidRPr="0028492F" w:rsidRDefault="00433B2B" w:rsidP="009133B9">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CC2F2C9"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90721"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32513"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722A8F" w14:textId="77777777" w:rsidR="00433B2B" w:rsidRPr="0028492F" w:rsidRDefault="00433B2B" w:rsidP="009133B9">
            <w:pPr>
              <w:spacing w:after="0"/>
              <w:rPr>
                <w:color w:val="000000"/>
              </w:rPr>
            </w:pPr>
          </w:p>
        </w:tc>
      </w:tr>
      <w:tr w:rsidR="00433B2B" w:rsidRPr="006D7CE7" w14:paraId="3A0EE0C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F871B" w14:textId="77777777" w:rsidR="00433B2B" w:rsidRPr="006D7CE7" w:rsidRDefault="00433B2B" w:rsidP="009133B9">
            <w:pPr>
              <w:spacing w:after="0"/>
              <w:rPr>
                <w:b/>
                <w:bCs/>
                <w:color w:val="000000"/>
              </w:rPr>
            </w:pPr>
            <w:r w:rsidRPr="006D7CE7">
              <w:rPr>
                <w:b/>
                <w:bCs/>
                <w:color w:val="000000"/>
              </w:rPr>
              <w:t>6.18 MCX Service coverage extension using ProSe UE-to-Network Relays</w:t>
            </w:r>
          </w:p>
        </w:tc>
      </w:tr>
      <w:tr w:rsidR="00433B2B" w:rsidRPr="006D7CE7" w14:paraId="16A670B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D19465" w14:textId="77777777" w:rsidR="00433B2B" w:rsidRPr="006D7CE7" w:rsidRDefault="00433B2B" w:rsidP="009133B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6D4AF" w14:textId="77777777" w:rsidR="00433B2B" w:rsidRPr="006D7CE7" w:rsidRDefault="00433B2B" w:rsidP="009133B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304A" w14:textId="77777777" w:rsidR="00433B2B" w:rsidRPr="006D7CE7" w:rsidRDefault="00433B2B" w:rsidP="009133B9">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B6451" w14:textId="77777777" w:rsidR="00433B2B" w:rsidRPr="006D7CE7" w:rsidRDefault="00433B2B" w:rsidP="009133B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64AC" w14:textId="77777777" w:rsidR="00433B2B" w:rsidRPr="006D7CE7" w:rsidRDefault="00433B2B" w:rsidP="009133B9">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6EE08" w14:textId="77777777" w:rsidR="00433B2B" w:rsidRPr="006D7CE7" w:rsidRDefault="00433B2B" w:rsidP="009133B9">
            <w:pPr>
              <w:spacing w:after="0"/>
              <w:rPr>
                <w:color w:val="000000"/>
              </w:rPr>
            </w:pPr>
            <w:r w:rsidRPr="006D7CE7">
              <w:rPr>
                <w:color w:val="000000"/>
              </w:rPr>
              <w:t>R-6.18-006</w:t>
            </w:r>
          </w:p>
        </w:tc>
      </w:tr>
      <w:tr w:rsidR="00433B2B" w:rsidRPr="006D7CE7" w14:paraId="044F8831"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A3DEA3B" w14:textId="77777777" w:rsidR="00433B2B" w:rsidRPr="006D7CE7" w:rsidRDefault="00433B2B" w:rsidP="009133B9">
            <w:pPr>
              <w:spacing w:after="0"/>
              <w:rPr>
                <w:b/>
                <w:color w:val="000000"/>
              </w:rPr>
            </w:pPr>
            <w:r w:rsidRPr="006D7CE7">
              <w:rPr>
                <w:b/>
                <w:color w:val="000000"/>
              </w:rPr>
              <w:t>6.19 Additional MCX Service requirements</w:t>
            </w:r>
          </w:p>
        </w:tc>
      </w:tr>
      <w:tr w:rsidR="00433B2B" w:rsidRPr="006D7CE7" w14:paraId="1E2AD40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28807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ED525B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14478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08D77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3FC14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E5DBB7" w14:textId="77777777" w:rsidR="00433B2B" w:rsidRPr="006D7CE7" w:rsidRDefault="00433B2B" w:rsidP="009133B9">
            <w:pPr>
              <w:spacing w:after="0"/>
              <w:rPr>
                <w:color w:val="000000"/>
              </w:rPr>
            </w:pPr>
          </w:p>
        </w:tc>
      </w:tr>
      <w:tr w:rsidR="00433B2B" w:rsidRPr="006D7CE7" w14:paraId="14748C1E"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C159EA8" w14:textId="77777777" w:rsidR="00433B2B" w:rsidRPr="006D7CE7" w:rsidRDefault="00433B2B" w:rsidP="009133B9">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433B2B" w:rsidRPr="006D7CE7" w14:paraId="601E99A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3022C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FB2276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9D388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8DBAA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D7F7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EDA6F" w14:textId="77777777" w:rsidR="00433B2B" w:rsidRPr="006D7CE7" w:rsidRDefault="00433B2B" w:rsidP="009133B9">
            <w:pPr>
              <w:spacing w:after="0"/>
              <w:rPr>
                <w:color w:val="000000"/>
              </w:rPr>
            </w:pPr>
          </w:p>
        </w:tc>
      </w:tr>
      <w:tr w:rsidR="00433B2B" w:rsidRPr="006D7CE7" w14:paraId="3078F7CF"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0F8B65E" w14:textId="77777777" w:rsidR="00433B2B" w:rsidRPr="006D7CE7" w:rsidRDefault="00433B2B" w:rsidP="009133B9">
            <w:pPr>
              <w:spacing w:after="0"/>
              <w:rPr>
                <w:b/>
                <w:color w:val="000000"/>
              </w:rPr>
            </w:pPr>
            <w:r w:rsidRPr="006D7CE7">
              <w:rPr>
                <w:b/>
                <w:color w:val="000000"/>
              </w:rPr>
              <w:t>6.19.1.1 Requirements</w:t>
            </w:r>
          </w:p>
        </w:tc>
      </w:tr>
      <w:tr w:rsidR="00433B2B" w:rsidRPr="006D7CE7" w14:paraId="56D5DED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C79ADD" w14:textId="77777777" w:rsidR="00433B2B" w:rsidRPr="006D7CE7" w:rsidRDefault="00433B2B" w:rsidP="009133B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38CE1E2" w14:textId="77777777" w:rsidR="00433B2B" w:rsidRPr="006D7CE7" w:rsidRDefault="00433B2B" w:rsidP="009133B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EC26D85" w14:textId="77777777" w:rsidR="00433B2B" w:rsidRPr="006D7CE7" w:rsidRDefault="00433B2B" w:rsidP="009133B9">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3F08007" w14:textId="77777777" w:rsidR="00433B2B" w:rsidRPr="006D7CE7" w:rsidRDefault="00433B2B" w:rsidP="009133B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C6C57FF" w14:textId="77777777" w:rsidR="00433B2B" w:rsidRPr="006D7CE7" w:rsidRDefault="00433B2B" w:rsidP="009133B9">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5378A81A" w14:textId="77777777" w:rsidR="00433B2B" w:rsidRPr="006D7CE7" w:rsidRDefault="00433B2B" w:rsidP="009133B9">
            <w:pPr>
              <w:spacing w:after="0"/>
              <w:rPr>
                <w:color w:val="000000"/>
              </w:rPr>
            </w:pPr>
            <w:r w:rsidRPr="006D7CE7">
              <w:rPr>
                <w:color w:val="000000"/>
              </w:rPr>
              <w:t>R-6.19.1.1-006</w:t>
            </w:r>
          </w:p>
        </w:tc>
      </w:tr>
      <w:tr w:rsidR="00433B2B" w:rsidRPr="006D7CE7" w14:paraId="58B3273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5D1A495" w14:textId="77777777" w:rsidR="00433B2B" w:rsidRPr="006D7CE7" w:rsidRDefault="00433B2B" w:rsidP="009133B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6A3CBD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D087B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F28A2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AB203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FF7EE1" w14:textId="77777777" w:rsidR="00433B2B" w:rsidRPr="006D7CE7" w:rsidRDefault="00433B2B" w:rsidP="009133B9">
            <w:pPr>
              <w:spacing w:after="0"/>
              <w:rPr>
                <w:color w:val="000000"/>
              </w:rPr>
            </w:pPr>
          </w:p>
        </w:tc>
      </w:tr>
      <w:tr w:rsidR="00433B2B" w:rsidRPr="006D7CE7" w14:paraId="464FC89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58DDA" w14:textId="77777777" w:rsidR="00433B2B" w:rsidRPr="006D7CE7" w:rsidRDefault="00433B2B" w:rsidP="009133B9">
            <w:pPr>
              <w:spacing w:after="0"/>
              <w:rPr>
                <w:b/>
                <w:bCs/>
                <w:color w:val="000000"/>
              </w:rPr>
            </w:pPr>
            <w:r w:rsidRPr="006D7CE7">
              <w:rPr>
                <w:b/>
                <w:bCs/>
                <w:color w:val="000000"/>
              </w:rPr>
              <w:t>7 MCX Service requirements specific to off-network use</w:t>
            </w:r>
          </w:p>
        </w:tc>
      </w:tr>
      <w:tr w:rsidR="00433B2B" w:rsidRPr="006D7CE7" w14:paraId="1483780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CF7EB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CB9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626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071D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2CE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75D50" w14:textId="77777777" w:rsidR="00433B2B" w:rsidRPr="006D7CE7" w:rsidRDefault="00433B2B" w:rsidP="009133B9">
            <w:pPr>
              <w:spacing w:after="0"/>
              <w:rPr>
                <w:color w:val="000000"/>
              </w:rPr>
            </w:pPr>
            <w:r w:rsidRPr="006D7CE7">
              <w:rPr>
                <w:color w:val="000000"/>
              </w:rPr>
              <w:t> </w:t>
            </w:r>
          </w:p>
        </w:tc>
      </w:tr>
      <w:tr w:rsidR="00433B2B" w:rsidRPr="006D7CE7" w14:paraId="443F96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0F765" w14:textId="77777777" w:rsidR="00433B2B" w:rsidRPr="006D7CE7" w:rsidRDefault="00433B2B" w:rsidP="009133B9">
            <w:pPr>
              <w:spacing w:after="0"/>
              <w:rPr>
                <w:b/>
                <w:bCs/>
                <w:color w:val="000000"/>
              </w:rPr>
            </w:pPr>
            <w:r w:rsidRPr="006D7CE7">
              <w:rPr>
                <w:b/>
                <w:bCs/>
                <w:color w:val="000000"/>
              </w:rPr>
              <w:t>7.1 Off-network communications overview</w:t>
            </w:r>
          </w:p>
        </w:tc>
      </w:tr>
      <w:tr w:rsidR="00433B2B" w:rsidRPr="006D7CE7" w14:paraId="0FBCA38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7A273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03A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97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D03A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39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EB042" w14:textId="77777777" w:rsidR="00433B2B" w:rsidRPr="006D7CE7" w:rsidRDefault="00433B2B" w:rsidP="009133B9">
            <w:pPr>
              <w:spacing w:after="0"/>
              <w:rPr>
                <w:color w:val="000000"/>
              </w:rPr>
            </w:pPr>
            <w:r w:rsidRPr="006D7CE7">
              <w:rPr>
                <w:color w:val="000000"/>
              </w:rPr>
              <w:t> </w:t>
            </w:r>
          </w:p>
        </w:tc>
      </w:tr>
      <w:tr w:rsidR="00433B2B" w:rsidRPr="006D7CE7" w14:paraId="3D8CA7F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DB2E50" w14:textId="77777777" w:rsidR="00433B2B" w:rsidRPr="006D7CE7" w:rsidRDefault="00433B2B" w:rsidP="009133B9">
            <w:pPr>
              <w:spacing w:after="0"/>
              <w:rPr>
                <w:b/>
                <w:bCs/>
                <w:color w:val="000000"/>
              </w:rPr>
            </w:pPr>
            <w:r w:rsidRPr="006D7CE7">
              <w:rPr>
                <w:b/>
                <w:bCs/>
                <w:color w:val="000000"/>
              </w:rPr>
              <w:t>7.2 General off-network MCX Service requirements</w:t>
            </w:r>
          </w:p>
        </w:tc>
      </w:tr>
      <w:tr w:rsidR="00433B2B" w:rsidRPr="006D7CE7" w14:paraId="1190BE7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3FCE7" w14:textId="77777777" w:rsidR="00433B2B" w:rsidRPr="006D7CE7" w:rsidRDefault="00433B2B" w:rsidP="009133B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A0BC7" w14:textId="77777777" w:rsidR="00433B2B" w:rsidRPr="006D7CE7" w:rsidRDefault="00433B2B" w:rsidP="009133B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28D4F" w14:textId="77777777" w:rsidR="00433B2B" w:rsidRPr="006D7CE7" w:rsidRDefault="00433B2B" w:rsidP="009133B9">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3FC7E" w14:textId="77777777" w:rsidR="00433B2B" w:rsidRPr="006D7CE7" w:rsidRDefault="00433B2B" w:rsidP="009133B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A6417" w14:textId="77777777" w:rsidR="00433B2B" w:rsidRPr="006D7CE7" w:rsidRDefault="00433B2B" w:rsidP="009133B9">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E72A4" w14:textId="77777777" w:rsidR="00433B2B" w:rsidRPr="006D7CE7" w:rsidRDefault="00433B2B" w:rsidP="009133B9">
            <w:pPr>
              <w:spacing w:after="0"/>
              <w:rPr>
                <w:color w:val="000000"/>
              </w:rPr>
            </w:pPr>
            <w:r w:rsidRPr="006D7CE7">
              <w:rPr>
                <w:color w:val="000000"/>
              </w:rPr>
              <w:t> </w:t>
            </w:r>
          </w:p>
        </w:tc>
      </w:tr>
      <w:tr w:rsidR="00433B2B" w:rsidRPr="006D7CE7" w14:paraId="6DD4F14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E7C09B" w14:textId="77777777" w:rsidR="00433B2B" w:rsidRPr="006D7CE7" w:rsidRDefault="00433B2B" w:rsidP="009133B9">
            <w:pPr>
              <w:spacing w:after="0"/>
              <w:rPr>
                <w:b/>
                <w:bCs/>
                <w:color w:val="000000"/>
              </w:rPr>
            </w:pPr>
            <w:r w:rsidRPr="006D7CE7">
              <w:rPr>
                <w:b/>
                <w:bCs/>
                <w:color w:val="000000"/>
              </w:rPr>
              <w:t>7.3 Admission control</w:t>
            </w:r>
          </w:p>
        </w:tc>
      </w:tr>
      <w:tr w:rsidR="00433B2B" w:rsidRPr="006D7CE7" w14:paraId="0A15548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39B52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814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DCF1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E78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43E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17368" w14:textId="77777777" w:rsidR="00433B2B" w:rsidRPr="006D7CE7" w:rsidRDefault="00433B2B" w:rsidP="009133B9">
            <w:pPr>
              <w:spacing w:after="0"/>
              <w:rPr>
                <w:color w:val="000000"/>
              </w:rPr>
            </w:pPr>
            <w:r w:rsidRPr="006D7CE7">
              <w:rPr>
                <w:color w:val="000000"/>
              </w:rPr>
              <w:t> </w:t>
            </w:r>
          </w:p>
        </w:tc>
      </w:tr>
      <w:tr w:rsidR="00433B2B" w:rsidRPr="006D7CE7" w14:paraId="252FDD1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582FD4" w14:textId="77777777" w:rsidR="00433B2B" w:rsidRPr="006D7CE7" w:rsidRDefault="00433B2B" w:rsidP="009133B9">
            <w:pPr>
              <w:spacing w:after="0"/>
              <w:rPr>
                <w:b/>
                <w:bCs/>
                <w:color w:val="000000"/>
              </w:rPr>
            </w:pPr>
            <w:r w:rsidRPr="006D7CE7">
              <w:rPr>
                <w:b/>
                <w:bCs/>
                <w:color w:val="000000"/>
              </w:rPr>
              <w:t>7.3.1 General aspects</w:t>
            </w:r>
          </w:p>
        </w:tc>
      </w:tr>
      <w:tr w:rsidR="00433B2B" w:rsidRPr="006D7CE7" w14:paraId="4D911A2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41859C" w14:textId="77777777" w:rsidR="00433B2B" w:rsidRPr="006D7CE7" w:rsidRDefault="00433B2B" w:rsidP="009133B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F8BBC" w14:textId="77777777" w:rsidR="00433B2B" w:rsidRPr="006D7CE7" w:rsidRDefault="00433B2B" w:rsidP="009133B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091E0" w14:textId="77777777" w:rsidR="00433B2B" w:rsidRPr="006D7CE7" w:rsidRDefault="00433B2B" w:rsidP="009133B9">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90B6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73DC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96FC1" w14:textId="77777777" w:rsidR="00433B2B" w:rsidRPr="006D7CE7" w:rsidRDefault="00433B2B" w:rsidP="009133B9">
            <w:pPr>
              <w:spacing w:after="0"/>
              <w:rPr>
                <w:color w:val="000000"/>
              </w:rPr>
            </w:pPr>
            <w:r w:rsidRPr="006D7CE7">
              <w:rPr>
                <w:color w:val="000000"/>
              </w:rPr>
              <w:t> </w:t>
            </w:r>
          </w:p>
        </w:tc>
      </w:tr>
      <w:tr w:rsidR="00433B2B" w:rsidRPr="006D7CE7" w14:paraId="229FE6B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A5183E" w14:textId="77777777" w:rsidR="00433B2B" w:rsidRPr="006D7CE7" w:rsidRDefault="00433B2B" w:rsidP="009133B9">
            <w:pPr>
              <w:spacing w:after="0"/>
              <w:rPr>
                <w:b/>
                <w:bCs/>
                <w:color w:val="000000"/>
              </w:rPr>
            </w:pPr>
            <w:r w:rsidRPr="006D7CE7">
              <w:rPr>
                <w:b/>
                <w:bCs/>
                <w:color w:val="000000"/>
              </w:rPr>
              <w:t>7.3.2 Communication initiation</w:t>
            </w:r>
          </w:p>
        </w:tc>
      </w:tr>
      <w:tr w:rsidR="00433B2B" w:rsidRPr="006D7CE7" w14:paraId="16A202C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625B9C" w14:textId="77777777" w:rsidR="00433B2B" w:rsidRPr="006D7CE7" w:rsidRDefault="00433B2B" w:rsidP="009133B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14FCE" w14:textId="77777777" w:rsidR="00433B2B" w:rsidRPr="006D7CE7" w:rsidRDefault="00433B2B" w:rsidP="009133B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F6D7A" w14:textId="77777777" w:rsidR="00433B2B" w:rsidRPr="006D7CE7" w:rsidRDefault="00433B2B" w:rsidP="009133B9">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79A6B" w14:textId="77777777" w:rsidR="00433B2B" w:rsidRPr="006D7CE7" w:rsidRDefault="00433B2B" w:rsidP="009133B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BBE15" w14:textId="77777777" w:rsidR="00433B2B" w:rsidRPr="006D7CE7" w:rsidRDefault="00433B2B" w:rsidP="009133B9">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802D8" w14:textId="77777777" w:rsidR="00433B2B" w:rsidRPr="006D7CE7" w:rsidRDefault="00433B2B" w:rsidP="009133B9">
            <w:pPr>
              <w:spacing w:after="0"/>
              <w:rPr>
                <w:color w:val="000000"/>
              </w:rPr>
            </w:pPr>
            <w:r w:rsidRPr="006D7CE7">
              <w:rPr>
                <w:color w:val="000000"/>
              </w:rPr>
              <w:t> </w:t>
            </w:r>
          </w:p>
        </w:tc>
      </w:tr>
      <w:tr w:rsidR="00433B2B" w:rsidRPr="006D7CE7" w14:paraId="43541FD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51F5EB" w14:textId="77777777" w:rsidR="00433B2B" w:rsidRPr="006D7CE7" w:rsidRDefault="00433B2B" w:rsidP="009133B9">
            <w:pPr>
              <w:spacing w:after="0"/>
              <w:rPr>
                <w:b/>
                <w:bCs/>
                <w:color w:val="000000"/>
              </w:rPr>
            </w:pPr>
            <w:r w:rsidRPr="006D7CE7">
              <w:rPr>
                <w:b/>
                <w:bCs/>
                <w:color w:val="000000"/>
              </w:rPr>
              <w:t>7.4 Communication termination</w:t>
            </w:r>
          </w:p>
        </w:tc>
      </w:tr>
      <w:tr w:rsidR="00433B2B" w:rsidRPr="006D7CE7" w14:paraId="6F9945E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569BC1" w14:textId="77777777" w:rsidR="00433B2B" w:rsidRPr="006D7CE7" w:rsidRDefault="00433B2B" w:rsidP="009133B9">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1FF5F" w14:textId="77777777" w:rsidR="00433B2B" w:rsidRPr="006D7CE7" w:rsidRDefault="00433B2B" w:rsidP="009133B9">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ECB8F" w14:textId="77777777" w:rsidR="00433B2B" w:rsidRPr="006D7CE7" w:rsidRDefault="00433B2B" w:rsidP="009133B9">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403F2" w14:textId="77777777" w:rsidR="00433B2B" w:rsidRPr="006D7CE7" w:rsidRDefault="00433B2B" w:rsidP="009133B9">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809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34BA2" w14:textId="77777777" w:rsidR="00433B2B" w:rsidRPr="006D7CE7" w:rsidRDefault="00433B2B" w:rsidP="009133B9">
            <w:pPr>
              <w:spacing w:after="0"/>
              <w:rPr>
                <w:color w:val="000000"/>
              </w:rPr>
            </w:pPr>
            <w:r w:rsidRPr="006D7CE7">
              <w:rPr>
                <w:color w:val="000000"/>
              </w:rPr>
              <w:t> </w:t>
            </w:r>
          </w:p>
        </w:tc>
      </w:tr>
      <w:tr w:rsidR="00433B2B" w:rsidRPr="006D7CE7" w14:paraId="5C57119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C0775" w14:textId="77777777" w:rsidR="00433B2B" w:rsidRPr="006D7CE7" w:rsidRDefault="00433B2B" w:rsidP="009133B9">
            <w:pPr>
              <w:spacing w:after="0"/>
              <w:rPr>
                <w:b/>
                <w:bCs/>
                <w:color w:val="000000"/>
              </w:rPr>
            </w:pPr>
            <w:r w:rsidRPr="006D7CE7">
              <w:rPr>
                <w:b/>
                <w:bCs/>
                <w:color w:val="000000"/>
              </w:rPr>
              <w:t>7.5 Broadcast Group</w:t>
            </w:r>
          </w:p>
        </w:tc>
      </w:tr>
      <w:tr w:rsidR="00433B2B" w:rsidRPr="006D7CE7" w14:paraId="6DF2BC6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B5C0D" w14:textId="77777777" w:rsidR="00433B2B" w:rsidRPr="006D7CE7" w:rsidRDefault="00433B2B" w:rsidP="009133B9">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7120C" w14:textId="77777777" w:rsidR="00433B2B" w:rsidRPr="006D7CE7" w:rsidRDefault="00433B2B" w:rsidP="009133B9">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C407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1AA2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8CE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B0098" w14:textId="77777777" w:rsidR="00433B2B" w:rsidRPr="006D7CE7" w:rsidRDefault="00433B2B" w:rsidP="009133B9">
            <w:pPr>
              <w:spacing w:after="0"/>
              <w:rPr>
                <w:color w:val="000000"/>
              </w:rPr>
            </w:pPr>
            <w:r w:rsidRPr="006D7CE7">
              <w:rPr>
                <w:color w:val="000000"/>
              </w:rPr>
              <w:t> </w:t>
            </w:r>
          </w:p>
        </w:tc>
      </w:tr>
      <w:tr w:rsidR="00433B2B" w:rsidRPr="006D7CE7" w14:paraId="79D30E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2BEEC" w14:textId="77777777" w:rsidR="00433B2B" w:rsidRPr="006D7CE7" w:rsidRDefault="00433B2B" w:rsidP="009133B9">
            <w:pPr>
              <w:spacing w:after="0"/>
              <w:rPr>
                <w:b/>
                <w:bCs/>
                <w:color w:val="000000"/>
              </w:rPr>
            </w:pPr>
            <w:r w:rsidRPr="006D7CE7">
              <w:rPr>
                <w:b/>
                <w:bCs/>
                <w:color w:val="000000"/>
              </w:rPr>
              <w:t>7.6 MCX Service priority requirements</w:t>
            </w:r>
          </w:p>
        </w:tc>
      </w:tr>
      <w:tr w:rsidR="00433B2B" w:rsidRPr="006D7CE7" w14:paraId="7DF43DA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C52C6" w14:textId="77777777" w:rsidR="00433B2B" w:rsidRPr="006D7CE7" w:rsidRDefault="00433B2B" w:rsidP="009133B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050AA" w14:textId="77777777" w:rsidR="00433B2B" w:rsidRPr="006D7CE7" w:rsidRDefault="00433B2B" w:rsidP="009133B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388AF" w14:textId="77777777" w:rsidR="00433B2B" w:rsidRPr="006D7CE7" w:rsidRDefault="00433B2B" w:rsidP="009133B9">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F9664" w14:textId="77777777" w:rsidR="00433B2B" w:rsidRPr="006D7CE7" w:rsidRDefault="00433B2B" w:rsidP="009133B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934A0" w14:textId="77777777" w:rsidR="00433B2B" w:rsidRPr="006D7CE7" w:rsidRDefault="00433B2B" w:rsidP="009133B9">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9DBD" w14:textId="77777777" w:rsidR="00433B2B" w:rsidRPr="006D7CE7" w:rsidRDefault="00433B2B" w:rsidP="009133B9">
            <w:pPr>
              <w:spacing w:after="0"/>
              <w:rPr>
                <w:color w:val="000000"/>
              </w:rPr>
            </w:pPr>
            <w:r w:rsidRPr="006D7CE7">
              <w:rPr>
                <w:color w:val="000000"/>
              </w:rPr>
              <w:t>R-7.6-006 </w:t>
            </w:r>
          </w:p>
        </w:tc>
      </w:tr>
      <w:tr w:rsidR="00433B2B" w:rsidRPr="006D7CE7" w14:paraId="3ED7D2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DEE9E8B" w14:textId="77777777" w:rsidR="00433B2B" w:rsidRPr="006D7CE7" w:rsidRDefault="00433B2B" w:rsidP="009133B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644F0AB" w14:textId="77777777" w:rsidR="00433B2B" w:rsidRPr="006D7CE7" w:rsidRDefault="00433B2B" w:rsidP="009133B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DD1B678" w14:textId="77777777" w:rsidR="00433B2B" w:rsidRPr="006D7CE7" w:rsidRDefault="00433B2B" w:rsidP="009133B9">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1521E7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66B0D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9AEF36" w14:textId="77777777" w:rsidR="00433B2B" w:rsidRPr="006D7CE7" w:rsidRDefault="00433B2B" w:rsidP="009133B9">
            <w:pPr>
              <w:spacing w:after="0"/>
              <w:rPr>
                <w:color w:val="000000"/>
              </w:rPr>
            </w:pPr>
          </w:p>
        </w:tc>
      </w:tr>
      <w:tr w:rsidR="00433B2B" w:rsidRPr="006D7CE7" w14:paraId="66EF6C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C63515" w14:textId="77777777" w:rsidR="00433B2B" w:rsidRPr="006D7CE7" w:rsidRDefault="00433B2B" w:rsidP="009133B9">
            <w:pPr>
              <w:spacing w:after="0"/>
              <w:rPr>
                <w:b/>
                <w:bCs/>
                <w:color w:val="000000"/>
              </w:rPr>
            </w:pPr>
            <w:r w:rsidRPr="006D7CE7">
              <w:rPr>
                <w:b/>
                <w:bCs/>
                <w:color w:val="000000"/>
              </w:rPr>
              <w:t>7.7 Communication types based on priorities</w:t>
            </w:r>
          </w:p>
        </w:tc>
      </w:tr>
      <w:tr w:rsidR="00433B2B" w:rsidRPr="006D7CE7" w14:paraId="778B6E5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23414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CDAA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DDF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35D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48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971B1" w14:textId="77777777" w:rsidR="00433B2B" w:rsidRPr="006D7CE7" w:rsidRDefault="00433B2B" w:rsidP="009133B9">
            <w:pPr>
              <w:spacing w:after="0"/>
              <w:rPr>
                <w:color w:val="000000"/>
              </w:rPr>
            </w:pPr>
            <w:r w:rsidRPr="006D7CE7">
              <w:rPr>
                <w:color w:val="000000"/>
              </w:rPr>
              <w:t> </w:t>
            </w:r>
          </w:p>
        </w:tc>
      </w:tr>
      <w:tr w:rsidR="00433B2B" w:rsidRPr="006D7CE7" w14:paraId="2823708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14CDAE" w14:textId="77777777" w:rsidR="00433B2B" w:rsidRPr="006D7CE7" w:rsidRDefault="00433B2B" w:rsidP="009133B9">
            <w:pPr>
              <w:spacing w:after="0"/>
              <w:rPr>
                <w:b/>
                <w:bCs/>
                <w:color w:val="000000"/>
              </w:rPr>
            </w:pPr>
            <w:r w:rsidRPr="006D7CE7">
              <w:rPr>
                <w:b/>
                <w:bCs/>
                <w:color w:val="000000"/>
              </w:rPr>
              <w:t>7.7.1 MCX Service Emergency Group Communication requirements</w:t>
            </w:r>
          </w:p>
        </w:tc>
      </w:tr>
      <w:tr w:rsidR="00433B2B" w:rsidRPr="006D7CE7" w14:paraId="4008F81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A14049" w14:textId="77777777" w:rsidR="00433B2B" w:rsidRPr="006D7CE7" w:rsidRDefault="00433B2B" w:rsidP="009133B9">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C2EC6" w14:textId="77777777" w:rsidR="00433B2B" w:rsidRPr="006D7CE7" w:rsidRDefault="00433B2B" w:rsidP="009133B9">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B3E51" w14:textId="77777777" w:rsidR="00433B2B" w:rsidRPr="006D7CE7" w:rsidRDefault="00433B2B" w:rsidP="009133B9">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281D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BFB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8F558" w14:textId="77777777" w:rsidR="00433B2B" w:rsidRPr="006D7CE7" w:rsidRDefault="00433B2B" w:rsidP="009133B9">
            <w:pPr>
              <w:spacing w:after="0"/>
              <w:rPr>
                <w:color w:val="000000"/>
              </w:rPr>
            </w:pPr>
            <w:r w:rsidRPr="006D7CE7">
              <w:rPr>
                <w:color w:val="000000"/>
              </w:rPr>
              <w:t> </w:t>
            </w:r>
          </w:p>
        </w:tc>
      </w:tr>
      <w:tr w:rsidR="00433B2B" w:rsidRPr="006D7CE7" w14:paraId="349673B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21D934" w14:textId="77777777" w:rsidR="00433B2B" w:rsidRPr="006D7CE7" w:rsidRDefault="00433B2B" w:rsidP="009133B9">
            <w:pPr>
              <w:spacing w:after="0"/>
              <w:rPr>
                <w:b/>
                <w:bCs/>
                <w:color w:val="000000"/>
              </w:rPr>
            </w:pPr>
            <w:r w:rsidRPr="006D7CE7">
              <w:rPr>
                <w:b/>
                <w:bCs/>
                <w:color w:val="000000"/>
              </w:rPr>
              <w:t>7.7.2 MCX Service Emergency Group Communication cancellation requirements</w:t>
            </w:r>
          </w:p>
        </w:tc>
      </w:tr>
      <w:tr w:rsidR="00433B2B" w:rsidRPr="006D7CE7" w14:paraId="63B93EC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E2D6F4" w14:textId="77777777" w:rsidR="00433B2B" w:rsidRPr="006D7CE7" w:rsidRDefault="00433B2B" w:rsidP="009133B9">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D18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A4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49FD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512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AF05" w14:textId="77777777" w:rsidR="00433B2B" w:rsidRPr="006D7CE7" w:rsidRDefault="00433B2B" w:rsidP="009133B9">
            <w:pPr>
              <w:spacing w:after="0"/>
              <w:rPr>
                <w:color w:val="000000"/>
              </w:rPr>
            </w:pPr>
            <w:r w:rsidRPr="006D7CE7">
              <w:rPr>
                <w:color w:val="000000"/>
              </w:rPr>
              <w:t> </w:t>
            </w:r>
          </w:p>
        </w:tc>
      </w:tr>
      <w:tr w:rsidR="00433B2B" w:rsidRPr="006D7CE7" w14:paraId="3018BE5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A9B68" w14:textId="77777777" w:rsidR="00433B2B" w:rsidRPr="006D7CE7" w:rsidRDefault="00433B2B" w:rsidP="009133B9">
            <w:pPr>
              <w:spacing w:after="0"/>
              <w:rPr>
                <w:b/>
                <w:bCs/>
                <w:color w:val="000000"/>
              </w:rPr>
            </w:pPr>
            <w:r w:rsidRPr="006D7CE7">
              <w:rPr>
                <w:b/>
                <w:bCs/>
                <w:color w:val="000000"/>
              </w:rPr>
              <w:t>7.7.3 Imminent Peril Communication</w:t>
            </w:r>
          </w:p>
        </w:tc>
      </w:tr>
      <w:tr w:rsidR="00433B2B" w:rsidRPr="006D7CE7" w14:paraId="090C2DC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4A2BF3" w14:textId="77777777" w:rsidR="00433B2B" w:rsidRPr="006D7CE7" w:rsidRDefault="00433B2B" w:rsidP="009133B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4F32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0EB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68A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A269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D528" w14:textId="77777777" w:rsidR="00433B2B" w:rsidRPr="006D7CE7" w:rsidRDefault="00433B2B" w:rsidP="009133B9">
            <w:pPr>
              <w:spacing w:after="0"/>
              <w:rPr>
                <w:color w:val="000000"/>
              </w:rPr>
            </w:pPr>
            <w:r w:rsidRPr="006D7CE7">
              <w:rPr>
                <w:color w:val="000000"/>
              </w:rPr>
              <w:t> </w:t>
            </w:r>
          </w:p>
        </w:tc>
      </w:tr>
      <w:tr w:rsidR="00433B2B" w:rsidRPr="006D7CE7" w14:paraId="5B079E6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44373B" w14:textId="77777777" w:rsidR="00433B2B" w:rsidRPr="006D7CE7" w:rsidRDefault="00433B2B" w:rsidP="009133B9">
            <w:pPr>
              <w:spacing w:after="0"/>
              <w:rPr>
                <w:b/>
                <w:bCs/>
                <w:color w:val="000000"/>
              </w:rPr>
            </w:pPr>
            <w:r w:rsidRPr="006D7CE7">
              <w:rPr>
                <w:b/>
                <w:bCs/>
                <w:color w:val="000000"/>
              </w:rPr>
              <w:t>7.7.3.1 Imminent Peril Group Communication requirements</w:t>
            </w:r>
          </w:p>
        </w:tc>
      </w:tr>
      <w:tr w:rsidR="00433B2B" w:rsidRPr="006D7CE7" w14:paraId="26F6A60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550307" w14:textId="77777777" w:rsidR="00433B2B" w:rsidRPr="006D7CE7" w:rsidRDefault="00433B2B" w:rsidP="009133B9">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F810" w14:textId="77777777" w:rsidR="00433B2B" w:rsidRPr="006D7CE7" w:rsidRDefault="00433B2B" w:rsidP="009133B9">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65374" w14:textId="77777777" w:rsidR="00433B2B" w:rsidRPr="006D7CE7" w:rsidRDefault="00433B2B" w:rsidP="009133B9">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C7A94" w14:textId="77777777" w:rsidR="00433B2B" w:rsidRPr="006D7CE7" w:rsidRDefault="00433B2B" w:rsidP="009133B9">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78044" w14:textId="77777777" w:rsidR="00433B2B" w:rsidRPr="006D7CE7" w:rsidRDefault="00433B2B" w:rsidP="009133B9">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09E53" w14:textId="77777777" w:rsidR="00433B2B" w:rsidRPr="006D7CE7" w:rsidRDefault="00433B2B" w:rsidP="009133B9">
            <w:pPr>
              <w:spacing w:after="0"/>
              <w:rPr>
                <w:color w:val="000000"/>
              </w:rPr>
            </w:pPr>
            <w:r w:rsidRPr="006D7CE7">
              <w:rPr>
                <w:color w:val="000000"/>
              </w:rPr>
              <w:t> </w:t>
            </w:r>
          </w:p>
        </w:tc>
      </w:tr>
      <w:tr w:rsidR="00433B2B" w:rsidRPr="006D7CE7" w14:paraId="07603DD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C2625" w14:textId="77777777" w:rsidR="00433B2B" w:rsidRPr="006D7CE7" w:rsidRDefault="00433B2B" w:rsidP="009133B9">
            <w:pPr>
              <w:spacing w:after="0"/>
              <w:rPr>
                <w:b/>
                <w:bCs/>
                <w:color w:val="000000"/>
              </w:rPr>
            </w:pPr>
            <w:r w:rsidRPr="006D7CE7">
              <w:rPr>
                <w:b/>
                <w:bCs/>
                <w:color w:val="000000"/>
              </w:rPr>
              <w:t>7.7.3.2 Imminent Peril Group Communication cancellation requirements</w:t>
            </w:r>
          </w:p>
        </w:tc>
      </w:tr>
      <w:tr w:rsidR="00433B2B" w:rsidRPr="006D7CE7" w14:paraId="2849D8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317099" w14:textId="77777777" w:rsidR="00433B2B" w:rsidRPr="006D7CE7" w:rsidRDefault="00433B2B" w:rsidP="009133B9">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94AFE" w14:textId="77777777" w:rsidR="00433B2B" w:rsidRPr="006D7CE7" w:rsidRDefault="00433B2B" w:rsidP="009133B9">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EA8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C38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728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600E" w14:textId="77777777" w:rsidR="00433B2B" w:rsidRPr="006D7CE7" w:rsidRDefault="00433B2B" w:rsidP="009133B9">
            <w:pPr>
              <w:spacing w:after="0"/>
              <w:rPr>
                <w:color w:val="000000"/>
              </w:rPr>
            </w:pPr>
            <w:r w:rsidRPr="006D7CE7">
              <w:rPr>
                <w:color w:val="000000"/>
              </w:rPr>
              <w:t> </w:t>
            </w:r>
          </w:p>
        </w:tc>
      </w:tr>
      <w:tr w:rsidR="00433B2B" w:rsidRPr="006D7CE7" w14:paraId="58B1BDD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025633" w14:textId="77777777" w:rsidR="00433B2B" w:rsidRPr="006D7CE7" w:rsidRDefault="00433B2B" w:rsidP="009133B9">
            <w:pPr>
              <w:spacing w:after="0"/>
              <w:rPr>
                <w:b/>
                <w:bCs/>
                <w:color w:val="000000"/>
              </w:rPr>
            </w:pPr>
            <w:r w:rsidRPr="006D7CE7">
              <w:rPr>
                <w:b/>
                <w:bCs/>
                <w:color w:val="000000"/>
              </w:rPr>
              <w:t xml:space="preserve">7.8 Location </w:t>
            </w:r>
          </w:p>
        </w:tc>
      </w:tr>
      <w:tr w:rsidR="00433B2B" w:rsidRPr="006D7CE7" w14:paraId="13DF25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DB13C" w14:textId="77777777" w:rsidR="00433B2B" w:rsidRPr="006D7CE7" w:rsidRDefault="00433B2B" w:rsidP="009133B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51E7E" w14:textId="77777777" w:rsidR="00433B2B" w:rsidRPr="006D7CE7" w:rsidRDefault="00433B2B" w:rsidP="009133B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F9D7E" w14:textId="77777777" w:rsidR="00433B2B" w:rsidRPr="006D7CE7" w:rsidRDefault="00433B2B" w:rsidP="009133B9">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9BC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9A2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FD084" w14:textId="77777777" w:rsidR="00433B2B" w:rsidRPr="006D7CE7" w:rsidRDefault="00433B2B" w:rsidP="009133B9">
            <w:pPr>
              <w:spacing w:after="0"/>
              <w:rPr>
                <w:color w:val="000000"/>
              </w:rPr>
            </w:pPr>
            <w:r w:rsidRPr="006D7CE7">
              <w:rPr>
                <w:color w:val="000000"/>
              </w:rPr>
              <w:t> </w:t>
            </w:r>
          </w:p>
        </w:tc>
      </w:tr>
      <w:tr w:rsidR="00433B2B" w:rsidRPr="006D7CE7" w14:paraId="1E75181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B17F7F" w14:textId="77777777" w:rsidR="00433B2B" w:rsidRPr="006D7CE7" w:rsidRDefault="00433B2B" w:rsidP="009133B9">
            <w:pPr>
              <w:spacing w:after="0"/>
              <w:rPr>
                <w:b/>
                <w:bCs/>
                <w:color w:val="000000"/>
              </w:rPr>
            </w:pPr>
            <w:r w:rsidRPr="006D7CE7">
              <w:rPr>
                <w:b/>
                <w:bCs/>
                <w:color w:val="000000"/>
              </w:rPr>
              <w:t xml:space="preserve">7.9 Security </w:t>
            </w:r>
          </w:p>
        </w:tc>
      </w:tr>
      <w:tr w:rsidR="00433B2B" w:rsidRPr="006D7CE7" w14:paraId="37D97B9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29BBAB" w14:textId="77777777" w:rsidR="00433B2B" w:rsidRPr="006D7CE7" w:rsidRDefault="00433B2B" w:rsidP="009133B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4107" w14:textId="77777777" w:rsidR="00433B2B" w:rsidRPr="006D7CE7" w:rsidRDefault="00433B2B" w:rsidP="009133B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85B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D1C4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37C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A591DC" w14:textId="77777777" w:rsidR="00433B2B" w:rsidRPr="006D7CE7" w:rsidRDefault="00433B2B" w:rsidP="009133B9">
            <w:pPr>
              <w:spacing w:after="0"/>
              <w:rPr>
                <w:color w:val="000000"/>
              </w:rPr>
            </w:pPr>
            <w:r w:rsidRPr="006D7CE7">
              <w:rPr>
                <w:color w:val="000000"/>
              </w:rPr>
              <w:t> </w:t>
            </w:r>
          </w:p>
        </w:tc>
      </w:tr>
      <w:tr w:rsidR="00433B2B" w:rsidRPr="006D7CE7" w14:paraId="0D1EAB9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6815F2" w14:textId="77777777" w:rsidR="00433B2B" w:rsidRPr="006D7CE7" w:rsidRDefault="00433B2B" w:rsidP="009133B9">
            <w:pPr>
              <w:spacing w:after="0"/>
              <w:rPr>
                <w:b/>
                <w:bCs/>
                <w:color w:val="000000"/>
              </w:rPr>
            </w:pPr>
            <w:r w:rsidRPr="006D7CE7">
              <w:rPr>
                <w:b/>
                <w:bCs/>
                <w:color w:val="000000"/>
              </w:rPr>
              <w:t>7.10 Off-network MCX Service operations</w:t>
            </w:r>
          </w:p>
        </w:tc>
      </w:tr>
      <w:tr w:rsidR="00433B2B" w:rsidRPr="006D7CE7" w14:paraId="2AC74D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A8E4E4" w14:textId="77777777" w:rsidR="00433B2B" w:rsidRPr="006D7CE7" w:rsidRDefault="00433B2B" w:rsidP="009133B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EB67" w14:textId="77777777" w:rsidR="00433B2B" w:rsidRPr="006D7CE7" w:rsidRDefault="00433B2B" w:rsidP="009133B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0898A" w14:textId="77777777" w:rsidR="00433B2B" w:rsidRPr="006D7CE7" w:rsidRDefault="00433B2B" w:rsidP="009133B9">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932A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CB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A1C1" w14:textId="77777777" w:rsidR="00433B2B" w:rsidRPr="006D7CE7" w:rsidRDefault="00433B2B" w:rsidP="009133B9">
            <w:pPr>
              <w:spacing w:after="0"/>
              <w:rPr>
                <w:color w:val="000000"/>
              </w:rPr>
            </w:pPr>
            <w:r w:rsidRPr="006D7CE7">
              <w:rPr>
                <w:color w:val="000000"/>
              </w:rPr>
              <w:t> </w:t>
            </w:r>
          </w:p>
        </w:tc>
      </w:tr>
      <w:tr w:rsidR="00433B2B" w:rsidRPr="006D7CE7" w14:paraId="32B757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D0A77" w14:textId="77777777" w:rsidR="00433B2B" w:rsidRPr="006D7CE7" w:rsidRDefault="00433B2B" w:rsidP="009133B9">
            <w:pPr>
              <w:spacing w:after="0"/>
              <w:rPr>
                <w:b/>
                <w:bCs/>
                <w:color w:val="000000"/>
              </w:rPr>
            </w:pPr>
            <w:r w:rsidRPr="006D7CE7">
              <w:rPr>
                <w:b/>
                <w:bCs/>
                <w:color w:val="000000"/>
              </w:rPr>
              <w:t>7.11 Off-network UE functionality</w:t>
            </w:r>
          </w:p>
        </w:tc>
      </w:tr>
      <w:tr w:rsidR="00433B2B" w:rsidRPr="006D7CE7" w14:paraId="21231F6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F6659" w14:textId="77777777" w:rsidR="00433B2B" w:rsidRPr="006D7CE7" w:rsidRDefault="00433B2B" w:rsidP="009133B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63CD4" w14:textId="77777777" w:rsidR="00433B2B" w:rsidRPr="006D7CE7" w:rsidRDefault="00433B2B" w:rsidP="009133B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31FC" w14:textId="77777777" w:rsidR="00433B2B" w:rsidRPr="006D7CE7" w:rsidRDefault="00433B2B" w:rsidP="009133B9">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267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52E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19FFA" w14:textId="77777777" w:rsidR="00433B2B" w:rsidRPr="006D7CE7" w:rsidRDefault="00433B2B" w:rsidP="009133B9">
            <w:pPr>
              <w:spacing w:after="0"/>
              <w:rPr>
                <w:color w:val="000000"/>
              </w:rPr>
            </w:pPr>
            <w:r w:rsidRPr="006D7CE7">
              <w:rPr>
                <w:color w:val="000000"/>
              </w:rPr>
              <w:t> </w:t>
            </w:r>
          </w:p>
        </w:tc>
      </w:tr>
      <w:tr w:rsidR="00433B2B" w:rsidRPr="006D7CE7" w14:paraId="5928B266"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7957C3" w14:textId="77777777" w:rsidR="00433B2B" w:rsidRPr="006D7CE7" w:rsidRDefault="00433B2B" w:rsidP="009133B9">
            <w:pPr>
              <w:spacing w:after="0"/>
              <w:rPr>
                <w:b/>
                <w:bCs/>
                <w:color w:val="000000"/>
              </w:rPr>
            </w:pPr>
            <w:r w:rsidRPr="006D7CE7">
              <w:rPr>
                <w:b/>
                <w:bCs/>
                <w:color w:val="000000"/>
              </w:rPr>
              <w:t>7.12 Streaming for ProSe UE-to-UE Relay and UE-to-Network Relay</w:t>
            </w:r>
          </w:p>
        </w:tc>
      </w:tr>
      <w:tr w:rsidR="00433B2B" w:rsidRPr="006D7CE7" w14:paraId="574D66E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50D5B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6F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A4CC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01C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1DE2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3F1BC" w14:textId="77777777" w:rsidR="00433B2B" w:rsidRPr="006D7CE7" w:rsidRDefault="00433B2B" w:rsidP="009133B9">
            <w:pPr>
              <w:spacing w:after="0"/>
              <w:rPr>
                <w:color w:val="000000"/>
              </w:rPr>
            </w:pPr>
            <w:r w:rsidRPr="006D7CE7">
              <w:rPr>
                <w:color w:val="000000"/>
              </w:rPr>
              <w:t> </w:t>
            </w:r>
          </w:p>
        </w:tc>
      </w:tr>
      <w:tr w:rsidR="00433B2B" w:rsidRPr="006D7CE7" w14:paraId="7732DEDC"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F7283B0" w14:textId="77777777" w:rsidR="00433B2B" w:rsidRPr="006D7CE7" w:rsidRDefault="00433B2B" w:rsidP="009133B9">
            <w:pPr>
              <w:spacing w:after="0"/>
              <w:rPr>
                <w:b/>
                <w:bCs/>
                <w:color w:val="000000"/>
              </w:rPr>
            </w:pPr>
            <w:r w:rsidRPr="006D7CE7">
              <w:rPr>
                <w:b/>
                <w:bCs/>
                <w:color w:val="000000"/>
              </w:rPr>
              <w:t>7.12.1 UE-to-Network Relay for all data types</w:t>
            </w:r>
          </w:p>
        </w:tc>
      </w:tr>
      <w:tr w:rsidR="00433B2B" w:rsidRPr="006D7CE7" w14:paraId="48F9117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9C9BA6" w14:textId="77777777" w:rsidR="00433B2B" w:rsidRPr="006D7CE7" w:rsidRDefault="00433B2B" w:rsidP="009133B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C27B8" w14:textId="77777777" w:rsidR="00433B2B" w:rsidRPr="006D7CE7" w:rsidRDefault="00433B2B" w:rsidP="009133B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C6D6D" w14:textId="77777777" w:rsidR="00433B2B" w:rsidRPr="006D7CE7" w:rsidRDefault="00433B2B" w:rsidP="009133B9">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EAF30" w14:textId="77777777" w:rsidR="00433B2B" w:rsidRPr="006D7CE7" w:rsidRDefault="00433B2B" w:rsidP="009133B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38DF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937A9" w14:textId="77777777" w:rsidR="00433B2B" w:rsidRPr="006D7CE7" w:rsidRDefault="00433B2B" w:rsidP="009133B9">
            <w:pPr>
              <w:spacing w:after="0"/>
              <w:rPr>
                <w:color w:val="000000"/>
              </w:rPr>
            </w:pPr>
            <w:r w:rsidRPr="006D7CE7">
              <w:rPr>
                <w:color w:val="000000"/>
              </w:rPr>
              <w:t> </w:t>
            </w:r>
          </w:p>
        </w:tc>
      </w:tr>
      <w:tr w:rsidR="00433B2B" w:rsidRPr="006D7CE7" w14:paraId="514FB139"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61F7EC9" w14:textId="77777777" w:rsidR="00433B2B" w:rsidRPr="006D7CE7" w:rsidRDefault="00433B2B" w:rsidP="009133B9">
            <w:pPr>
              <w:spacing w:after="0"/>
              <w:rPr>
                <w:b/>
                <w:bCs/>
                <w:color w:val="000000"/>
              </w:rPr>
            </w:pPr>
            <w:r w:rsidRPr="006D7CE7">
              <w:rPr>
                <w:b/>
                <w:bCs/>
                <w:color w:val="000000"/>
              </w:rPr>
              <w:t>7.12.2 UE-to-UE Relay streaming</w:t>
            </w:r>
          </w:p>
        </w:tc>
      </w:tr>
      <w:tr w:rsidR="00433B2B" w:rsidRPr="006D7CE7" w14:paraId="76946D0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EA721" w14:textId="77777777" w:rsidR="00433B2B" w:rsidRPr="006D7CE7" w:rsidRDefault="00433B2B" w:rsidP="009133B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E8B82" w14:textId="77777777" w:rsidR="00433B2B" w:rsidRPr="006D7CE7" w:rsidRDefault="00433B2B" w:rsidP="009133B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AD113" w14:textId="77777777" w:rsidR="00433B2B" w:rsidRPr="006D7CE7" w:rsidRDefault="00433B2B" w:rsidP="009133B9">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670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40F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72B49" w14:textId="77777777" w:rsidR="00433B2B" w:rsidRPr="006D7CE7" w:rsidRDefault="00433B2B" w:rsidP="009133B9">
            <w:pPr>
              <w:spacing w:after="0"/>
              <w:rPr>
                <w:color w:val="000000"/>
              </w:rPr>
            </w:pPr>
            <w:r w:rsidRPr="006D7CE7">
              <w:rPr>
                <w:color w:val="000000"/>
              </w:rPr>
              <w:t> </w:t>
            </w:r>
          </w:p>
        </w:tc>
      </w:tr>
      <w:tr w:rsidR="00433B2B" w:rsidRPr="006D7CE7" w14:paraId="054276D4"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72799C2" w14:textId="77777777" w:rsidR="00433B2B" w:rsidRPr="006D7CE7" w:rsidRDefault="00433B2B" w:rsidP="009133B9">
            <w:pPr>
              <w:spacing w:after="0"/>
              <w:rPr>
                <w:b/>
                <w:bCs/>
                <w:color w:val="000000"/>
              </w:rPr>
            </w:pPr>
            <w:r w:rsidRPr="006D7CE7">
              <w:rPr>
                <w:b/>
                <w:bCs/>
                <w:color w:val="000000"/>
              </w:rPr>
              <w:t>7.12.3 Off-Network streaming</w:t>
            </w:r>
          </w:p>
        </w:tc>
      </w:tr>
      <w:tr w:rsidR="00433B2B" w:rsidRPr="006D7CE7" w14:paraId="518380A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D56434" w14:textId="77777777" w:rsidR="00433B2B" w:rsidRPr="006D7CE7" w:rsidRDefault="00433B2B" w:rsidP="009133B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1F9C7" w14:textId="77777777" w:rsidR="00433B2B" w:rsidRPr="006D7CE7" w:rsidRDefault="00433B2B" w:rsidP="009133B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82DCB" w14:textId="77777777" w:rsidR="00433B2B" w:rsidRPr="006D7CE7" w:rsidRDefault="00433B2B" w:rsidP="009133B9">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1B1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692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2437B" w14:textId="77777777" w:rsidR="00433B2B" w:rsidRPr="006D7CE7" w:rsidRDefault="00433B2B" w:rsidP="009133B9">
            <w:pPr>
              <w:spacing w:after="0"/>
              <w:rPr>
                <w:color w:val="000000"/>
              </w:rPr>
            </w:pPr>
            <w:r w:rsidRPr="006D7CE7">
              <w:rPr>
                <w:color w:val="000000"/>
              </w:rPr>
              <w:t> </w:t>
            </w:r>
          </w:p>
        </w:tc>
      </w:tr>
      <w:tr w:rsidR="00433B2B" w:rsidRPr="006D7CE7" w14:paraId="2C9A50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5EA2" w14:textId="77777777" w:rsidR="00433B2B" w:rsidRPr="006D7CE7" w:rsidRDefault="00433B2B" w:rsidP="009133B9">
            <w:pPr>
              <w:spacing w:after="0"/>
              <w:rPr>
                <w:b/>
                <w:bCs/>
                <w:color w:val="000000"/>
              </w:rPr>
            </w:pPr>
            <w:r w:rsidRPr="006D7CE7">
              <w:rPr>
                <w:b/>
                <w:bCs/>
                <w:color w:val="000000"/>
              </w:rPr>
              <w:t>7.13 Switching to off-network MCX Service</w:t>
            </w:r>
          </w:p>
        </w:tc>
      </w:tr>
      <w:tr w:rsidR="00433B2B" w:rsidRPr="006D7CE7" w14:paraId="2FE61F2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00F5AE" w14:textId="77777777" w:rsidR="00433B2B" w:rsidRPr="006D7CE7" w:rsidRDefault="00433B2B" w:rsidP="009133B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DD912" w14:textId="77777777" w:rsidR="00433B2B" w:rsidRPr="006D7CE7" w:rsidRDefault="00433B2B" w:rsidP="009133B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5E9A" w14:textId="77777777" w:rsidR="00433B2B" w:rsidRPr="006D7CE7" w:rsidRDefault="00433B2B" w:rsidP="009133B9">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33CB2" w14:textId="77777777" w:rsidR="00433B2B" w:rsidRPr="006D7CE7" w:rsidRDefault="00433B2B" w:rsidP="009133B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C5128" w14:textId="77777777" w:rsidR="00433B2B" w:rsidRPr="006D7CE7" w:rsidRDefault="00433B2B" w:rsidP="009133B9">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32DD" w14:textId="77777777" w:rsidR="00433B2B" w:rsidRPr="006D7CE7" w:rsidRDefault="00433B2B" w:rsidP="009133B9">
            <w:pPr>
              <w:spacing w:after="0"/>
              <w:rPr>
                <w:color w:val="000000"/>
              </w:rPr>
            </w:pPr>
            <w:r w:rsidRPr="006D7CE7">
              <w:rPr>
                <w:color w:val="000000"/>
              </w:rPr>
              <w:t> </w:t>
            </w:r>
          </w:p>
        </w:tc>
      </w:tr>
      <w:tr w:rsidR="00433B2B" w:rsidRPr="006D7CE7" w14:paraId="33966C6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4FC79" w14:textId="77777777" w:rsidR="00433B2B" w:rsidRPr="006D7CE7" w:rsidRDefault="00433B2B" w:rsidP="009133B9">
            <w:pPr>
              <w:spacing w:after="0"/>
              <w:rPr>
                <w:b/>
                <w:bCs/>
                <w:color w:val="000000"/>
              </w:rPr>
            </w:pPr>
            <w:r w:rsidRPr="006D7CE7">
              <w:rPr>
                <w:b/>
                <w:bCs/>
                <w:color w:val="000000"/>
              </w:rPr>
              <w:t>7.14 Off-network recording and audit requirements</w:t>
            </w:r>
          </w:p>
        </w:tc>
      </w:tr>
      <w:tr w:rsidR="00433B2B" w:rsidRPr="006D7CE7" w14:paraId="4AC80B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C85E1E" w14:textId="77777777" w:rsidR="00433B2B" w:rsidRPr="006D7CE7" w:rsidRDefault="00433B2B" w:rsidP="009133B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6411" w14:textId="77777777" w:rsidR="00433B2B" w:rsidRPr="006D7CE7" w:rsidRDefault="00433B2B" w:rsidP="009133B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985F" w14:textId="77777777" w:rsidR="00433B2B" w:rsidRPr="006D7CE7" w:rsidRDefault="00433B2B" w:rsidP="009133B9">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85731" w14:textId="77777777" w:rsidR="00433B2B" w:rsidRPr="006D7CE7" w:rsidRDefault="00433B2B" w:rsidP="009133B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5D51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D52A3" w14:textId="77777777" w:rsidR="00433B2B" w:rsidRPr="006D7CE7" w:rsidRDefault="00433B2B" w:rsidP="009133B9">
            <w:pPr>
              <w:spacing w:after="0"/>
              <w:rPr>
                <w:color w:val="000000"/>
              </w:rPr>
            </w:pPr>
            <w:r w:rsidRPr="006D7CE7">
              <w:rPr>
                <w:color w:val="000000"/>
              </w:rPr>
              <w:t> </w:t>
            </w:r>
          </w:p>
        </w:tc>
      </w:tr>
      <w:tr w:rsidR="00433B2B" w:rsidRPr="006D7CE7" w14:paraId="15C56D4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65C1B6" w14:textId="77777777" w:rsidR="00433B2B" w:rsidRPr="006D7CE7" w:rsidRDefault="00433B2B" w:rsidP="009133B9">
            <w:pPr>
              <w:spacing w:after="0"/>
              <w:rPr>
                <w:b/>
                <w:bCs/>
                <w:color w:val="000000"/>
              </w:rPr>
            </w:pPr>
            <w:r w:rsidRPr="006D7CE7">
              <w:rPr>
                <w:b/>
                <w:bCs/>
                <w:color w:val="000000"/>
              </w:rPr>
              <w:t>7.15 Off-network UE-to-UE relay</w:t>
            </w:r>
          </w:p>
        </w:tc>
      </w:tr>
      <w:tr w:rsidR="00433B2B" w:rsidRPr="006D7CE7" w14:paraId="56EC78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FE614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615B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BE72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046B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5E2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2FCD" w14:textId="77777777" w:rsidR="00433B2B" w:rsidRPr="006D7CE7" w:rsidRDefault="00433B2B" w:rsidP="009133B9">
            <w:pPr>
              <w:spacing w:after="0"/>
              <w:rPr>
                <w:color w:val="000000"/>
              </w:rPr>
            </w:pPr>
            <w:r w:rsidRPr="006D7CE7">
              <w:rPr>
                <w:color w:val="000000"/>
              </w:rPr>
              <w:t> </w:t>
            </w:r>
          </w:p>
        </w:tc>
      </w:tr>
      <w:tr w:rsidR="00433B2B" w:rsidRPr="006D7CE7" w14:paraId="043C92B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68DD9" w14:textId="77777777" w:rsidR="00433B2B" w:rsidRPr="006D7CE7" w:rsidRDefault="00433B2B" w:rsidP="009133B9">
            <w:pPr>
              <w:spacing w:after="0"/>
              <w:rPr>
                <w:b/>
                <w:bCs/>
                <w:color w:val="000000"/>
              </w:rPr>
            </w:pPr>
            <w:r w:rsidRPr="006D7CE7">
              <w:rPr>
                <w:b/>
                <w:bCs/>
                <w:color w:val="000000"/>
              </w:rPr>
              <w:t>7.15.1 Private Communications</w:t>
            </w:r>
          </w:p>
        </w:tc>
      </w:tr>
      <w:tr w:rsidR="00433B2B" w:rsidRPr="006D7CE7" w14:paraId="628B27E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D5BBB2" w14:textId="77777777" w:rsidR="00433B2B" w:rsidRPr="006D7CE7" w:rsidRDefault="00433B2B" w:rsidP="009133B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E5222" w14:textId="77777777" w:rsidR="00433B2B" w:rsidRPr="006D7CE7" w:rsidRDefault="00433B2B" w:rsidP="009133B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1E493" w14:textId="77777777" w:rsidR="00433B2B" w:rsidRPr="006D7CE7" w:rsidRDefault="00433B2B" w:rsidP="009133B9">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ACFE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72F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C180" w14:textId="77777777" w:rsidR="00433B2B" w:rsidRPr="006D7CE7" w:rsidRDefault="00433B2B" w:rsidP="009133B9">
            <w:pPr>
              <w:spacing w:after="0"/>
              <w:rPr>
                <w:color w:val="000000"/>
              </w:rPr>
            </w:pPr>
            <w:r w:rsidRPr="006D7CE7">
              <w:rPr>
                <w:color w:val="000000"/>
              </w:rPr>
              <w:t> </w:t>
            </w:r>
          </w:p>
        </w:tc>
      </w:tr>
      <w:tr w:rsidR="00433B2B" w:rsidRPr="006D7CE7" w14:paraId="23E9297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607E2" w14:textId="77777777" w:rsidR="00433B2B" w:rsidRPr="006D7CE7" w:rsidRDefault="00433B2B" w:rsidP="009133B9">
            <w:pPr>
              <w:spacing w:after="0"/>
              <w:rPr>
                <w:b/>
                <w:bCs/>
                <w:color w:val="000000"/>
              </w:rPr>
            </w:pPr>
            <w:r w:rsidRPr="006D7CE7">
              <w:rPr>
                <w:b/>
                <w:bCs/>
                <w:color w:val="000000"/>
              </w:rPr>
              <w:t>7.15.2 Group Communications</w:t>
            </w:r>
          </w:p>
        </w:tc>
      </w:tr>
      <w:tr w:rsidR="00433B2B" w:rsidRPr="006D7CE7" w14:paraId="286F202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89532" w14:textId="77777777" w:rsidR="00433B2B" w:rsidRPr="006D7CE7" w:rsidRDefault="00433B2B" w:rsidP="009133B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06645" w14:textId="77777777" w:rsidR="00433B2B" w:rsidRPr="006D7CE7" w:rsidRDefault="00433B2B" w:rsidP="009133B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04D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B4E2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0DE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42D6B" w14:textId="77777777" w:rsidR="00433B2B" w:rsidRPr="006D7CE7" w:rsidRDefault="00433B2B" w:rsidP="009133B9">
            <w:pPr>
              <w:spacing w:after="0"/>
              <w:rPr>
                <w:color w:val="000000"/>
              </w:rPr>
            </w:pPr>
            <w:r w:rsidRPr="006D7CE7">
              <w:rPr>
                <w:color w:val="000000"/>
              </w:rPr>
              <w:t> </w:t>
            </w:r>
          </w:p>
        </w:tc>
      </w:tr>
      <w:tr w:rsidR="00433B2B" w:rsidRPr="006D7CE7" w14:paraId="49D19502"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A30B661" w14:textId="77777777" w:rsidR="00433B2B" w:rsidRPr="006D7CE7" w:rsidRDefault="00433B2B" w:rsidP="009133B9">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433B2B" w:rsidRPr="006D7CE7" w14:paraId="4B3E9D9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4E4B8A" w14:textId="77777777" w:rsidR="00433B2B" w:rsidRPr="006D7CE7" w:rsidRDefault="00433B2B" w:rsidP="009133B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EB4B07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3B6E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ED842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F4A9A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1C8C48" w14:textId="77777777" w:rsidR="00433B2B" w:rsidRPr="006D7CE7" w:rsidRDefault="00433B2B" w:rsidP="009133B9">
            <w:pPr>
              <w:spacing w:after="0"/>
              <w:rPr>
                <w:color w:val="000000"/>
              </w:rPr>
            </w:pPr>
          </w:p>
        </w:tc>
      </w:tr>
      <w:tr w:rsidR="00433B2B" w:rsidRPr="006D7CE7" w14:paraId="2F5271A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09860" w14:textId="77777777" w:rsidR="00433B2B" w:rsidRPr="006D7CE7" w:rsidRDefault="00433B2B" w:rsidP="009133B9">
            <w:pPr>
              <w:spacing w:after="0"/>
              <w:rPr>
                <w:b/>
                <w:bCs/>
                <w:color w:val="000000"/>
              </w:rPr>
            </w:pPr>
            <w:r w:rsidRPr="006D7CE7">
              <w:rPr>
                <w:b/>
                <w:bCs/>
                <w:color w:val="000000"/>
              </w:rPr>
              <w:t>8 Inter-MCX Service interworking</w:t>
            </w:r>
          </w:p>
        </w:tc>
      </w:tr>
      <w:tr w:rsidR="00433B2B" w:rsidRPr="006D7CE7" w14:paraId="2F453B4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8DE877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FF56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94A2D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8BA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69AF6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7B179B" w14:textId="77777777" w:rsidR="00433B2B" w:rsidRPr="006D7CE7" w:rsidRDefault="00433B2B" w:rsidP="009133B9">
            <w:pPr>
              <w:spacing w:after="0"/>
              <w:rPr>
                <w:color w:val="000000"/>
              </w:rPr>
            </w:pPr>
            <w:r w:rsidRPr="006D7CE7">
              <w:rPr>
                <w:color w:val="000000"/>
              </w:rPr>
              <w:t> </w:t>
            </w:r>
          </w:p>
        </w:tc>
      </w:tr>
      <w:tr w:rsidR="00433B2B" w:rsidRPr="006D7CE7" w14:paraId="4B6BA35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00AFF9" w14:textId="77777777" w:rsidR="00433B2B" w:rsidRPr="006D7CE7" w:rsidRDefault="00433B2B" w:rsidP="009133B9">
            <w:pPr>
              <w:spacing w:after="0"/>
              <w:rPr>
                <w:b/>
                <w:bCs/>
                <w:color w:val="000000"/>
              </w:rPr>
            </w:pPr>
            <w:r w:rsidRPr="006D7CE7">
              <w:rPr>
                <w:b/>
                <w:bCs/>
                <w:color w:val="000000"/>
              </w:rPr>
              <w:t>8.1 Inter-MCX Service interworking overview</w:t>
            </w:r>
          </w:p>
        </w:tc>
      </w:tr>
      <w:tr w:rsidR="00433B2B" w:rsidRPr="006D7CE7" w14:paraId="2EA2489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B674B0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B62B6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AAE8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9337F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600A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2DF6E" w14:textId="77777777" w:rsidR="00433B2B" w:rsidRPr="006D7CE7" w:rsidRDefault="00433B2B" w:rsidP="009133B9">
            <w:pPr>
              <w:spacing w:after="0"/>
              <w:rPr>
                <w:color w:val="000000"/>
              </w:rPr>
            </w:pPr>
            <w:r w:rsidRPr="006D7CE7">
              <w:rPr>
                <w:color w:val="000000"/>
              </w:rPr>
              <w:t> </w:t>
            </w:r>
          </w:p>
        </w:tc>
      </w:tr>
      <w:tr w:rsidR="00433B2B" w:rsidRPr="006D7CE7" w14:paraId="056546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C89E15" w14:textId="77777777" w:rsidR="00433B2B" w:rsidRPr="006D7CE7" w:rsidRDefault="00433B2B" w:rsidP="009133B9">
            <w:pPr>
              <w:spacing w:after="0"/>
              <w:rPr>
                <w:b/>
                <w:bCs/>
                <w:color w:val="000000"/>
              </w:rPr>
            </w:pPr>
            <w:r w:rsidRPr="006D7CE7">
              <w:rPr>
                <w:b/>
                <w:bCs/>
                <w:color w:val="000000"/>
              </w:rPr>
              <w:t>8.2 Concurrent operation of different MCX Services</w:t>
            </w:r>
          </w:p>
        </w:tc>
      </w:tr>
      <w:tr w:rsidR="00433B2B" w:rsidRPr="006D7CE7" w14:paraId="2637E2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94C73C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03915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C430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D322E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EED1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F4B104" w14:textId="77777777" w:rsidR="00433B2B" w:rsidRPr="006D7CE7" w:rsidRDefault="00433B2B" w:rsidP="009133B9">
            <w:pPr>
              <w:spacing w:after="0"/>
              <w:rPr>
                <w:color w:val="000000"/>
              </w:rPr>
            </w:pPr>
            <w:r w:rsidRPr="006D7CE7">
              <w:rPr>
                <w:color w:val="000000"/>
              </w:rPr>
              <w:t> </w:t>
            </w:r>
          </w:p>
        </w:tc>
      </w:tr>
      <w:tr w:rsidR="00433B2B" w:rsidRPr="006D7CE7" w14:paraId="3593737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93497" w14:textId="77777777" w:rsidR="00433B2B" w:rsidRPr="006D7CE7" w:rsidRDefault="00433B2B" w:rsidP="009133B9">
            <w:pPr>
              <w:spacing w:after="0"/>
              <w:rPr>
                <w:b/>
                <w:bCs/>
                <w:color w:val="000000"/>
              </w:rPr>
            </w:pPr>
            <w:r w:rsidRPr="006D7CE7">
              <w:rPr>
                <w:b/>
                <w:bCs/>
                <w:color w:val="000000"/>
              </w:rPr>
              <w:t>8.2.1 Overview</w:t>
            </w:r>
          </w:p>
        </w:tc>
      </w:tr>
      <w:tr w:rsidR="00433B2B" w:rsidRPr="006D7CE7" w14:paraId="36047E6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4C0E08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71E45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51ED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0D04F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8490C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B4328F" w14:textId="77777777" w:rsidR="00433B2B" w:rsidRPr="006D7CE7" w:rsidRDefault="00433B2B" w:rsidP="009133B9">
            <w:pPr>
              <w:spacing w:after="0"/>
              <w:rPr>
                <w:color w:val="000000"/>
              </w:rPr>
            </w:pPr>
            <w:r w:rsidRPr="006D7CE7">
              <w:rPr>
                <w:color w:val="000000"/>
              </w:rPr>
              <w:t> </w:t>
            </w:r>
          </w:p>
        </w:tc>
      </w:tr>
      <w:tr w:rsidR="00433B2B" w:rsidRPr="006D7CE7" w14:paraId="3D3F841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10E53" w14:textId="77777777" w:rsidR="00433B2B" w:rsidRPr="006D7CE7" w:rsidRDefault="00433B2B" w:rsidP="009133B9">
            <w:pPr>
              <w:spacing w:after="0"/>
              <w:rPr>
                <w:b/>
                <w:bCs/>
                <w:color w:val="000000"/>
              </w:rPr>
            </w:pPr>
            <w:r w:rsidRPr="006D7CE7">
              <w:rPr>
                <w:b/>
                <w:bCs/>
                <w:color w:val="000000"/>
              </w:rPr>
              <w:t>8.2.2 Requirements</w:t>
            </w:r>
          </w:p>
        </w:tc>
      </w:tr>
      <w:tr w:rsidR="00433B2B" w:rsidRPr="006D7CE7" w14:paraId="75DEA4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8BBE69C" w14:textId="77777777" w:rsidR="00433B2B" w:rsidRPr="006D7CE7" w:rsidRDefault="00433B2B" w:rsidP="009133B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8AD09A" w14:textId="77777777" w:rsidR="00433B2B" w:rsidRPr="006D7CE7" w:rsidRDefault="00433B2B" w:rsidP="009133B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718D4B" w14:textId="77777777" w:rsidR="00433B2B" w:rsidRPr="006D7CE7" w:rsidRDefault="00433B2B" w:rsidP="009133B9">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65F12" w14:textId="77777777" w:rsidR="00433B2B" w:rsidRPr="006D7CE7" w:rsidRDefault="00433B2B" w:rsidP="009133B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BA13CD" w14:textId="77777777" w:rsidR="00433B2B" w:rsidRPr="006D7CE7" w:rsidRDefault="00433B2B" w:rsidP="009133B9">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66649" w14:textId="77777777" w:rsidR="00433B2B" w:rsidRPr="006D7CE7" w:rsidRDefault="00433B2B" w:rsidP="009133B9">
            <w:pPr>
              <w:spacing w:after="0"/>
              <w:rPr>
                <w:color w:val="000000"/>
              </w:rPr>
            </w:pPr>
            <w:r w:rsidRPr="006D7CE7">
              <w:rPr>
                <w:color w:val="000000"/>
              </w:rPr>
              <w:t> R-8.2.2-006</w:t>
            </w:r>
          </w:p>
        </w:tc>
      </w:tr>
      <w:tr w:rsidR="00433B2B" w:rsidRPr="006D7CE7" w14:paraId="5946637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95CCC74" w14:textId="77777777" w:rsidR="00433B2B" w:rsidRPr="006D7CE7" w:rsidRDefault="00433B2B" w:rsidP="009133B9">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781C86B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969B93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7F3EBA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3A4D3D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560AFD6" w14:textId="77777777" w:rsidR="00433B2B" w:rsidRPr="006D7CE7" w:rsidRDefault="00433B2B" w:rsidP="009133B9">
            <w:pPr>
              <w:spacing w:after="0"/>
              <w:rPr>
                <w:color w:val="000000"/>
              </w:rPr>
            </w:pPr>
          </w:p>
        </w:tc>
      </w:tr>
      <w:tr w:rsidR="00433B2B" w:rsidRPr="006D7CE7" w14:paraId="643B347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25A9D" w14:textId="77777777" w:rsidR="00433B2B" w:rsidRPr="006D7CE7" w:rsidRDefault="00433B2B" w:rsidP="009133B9">
            <w:pPr>
              <w:spacing w:after="0"/>
              <w:rPr>
                <w:b/>
                <w:bCs/>
                <w:color w:val="000000"/>
              </w:rPr>
            </w:pPr>
            <w:r w:rsidRPr="006D7CE7">
              <w:rPr>
                <w:b/>
                <w:bCs/>
                <w:color w:val="000000"/>
              </w:rPr>
              <w:t>8.3 Use of unsharable resources within a UE</w:t>
            </w:r>
          </w:p>
        </w:tc>
      </w:tr>
      <w:tr w:rsidR="00433B2B" w:rsidRPr="006D7CE7" w14:paraId="741F37A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57B32F" w14:textId="77777777" w:rsidR="00433B2B" w:rsidRPr="006D7CE7" w:rsidRDefault="00433B2B" w:rsidP="009133B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81EDA4" w14:textId="77777777" w:rsidR="00433B2B" w:rsidRPr="006D7CE7" w:rsidRDefault="00433B2B" w:rsidP="009133B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865EB5" w14:textId="77777777" w:rsidR="00433B2B" w:rsidRPr="006D7CE7" w:rsidRDefault="00433B2B" w:rsidP="009133B9">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EC0D16" w14:textId="77777777" w:rsidR="00433B2B" w:rsidRPr="006D7CE7" w:rsidRDefault="00433B2B" w:rsidP="009133B9">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BEDBD5" w14:textId="77777777" w:rsidR="00433B2B" w:rsidRPr="006D7CE7" w:rsidRDefault="00433B2B" w:rsidP="009133B9">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046839" w14:textId="77777777" w:rsidR="00433B2B" w:rsidRPr="006D7CE7" w:rsidRDefault="00433B2B" w:rsidP="009133B9">
            <w:pPr>
              <w:spacing w:after="0"/>
              <w:rPr>
                <w:color w:val="000000"/>
              </w:rPr>
            </w:pPr>
            <w:r w:rsidRPr="006D7CE7">
              <w:rPr>
                <w:color w:val="000000"/>
              </w:rPr>
              <w:t> R-8.3-00</w:t>
            </w:r>
            <w:r>
              <w:rPr>
                <w:color w:val="000000"/>
              </w:rPr>
              <w:t>6</w:t>
            </w:r>
          </w:p>
        </w:tc>
      </w:tr>
      <w:tr w:rsidR="00433B2B" w:rsidRPr="006D7CE7" w14:paraId="3F5DFA8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63577" w14:textId="77777777" w:rsidR="00433B2B" w:rsidRPr="006D7CE7" w:rsidRDefault="00433B2B" w:rsidP="009133B9">
            <w:pPr>
              <w:spacing w:after="0"/>
              <w:rPr>
                <w:b/>
                <w:bCs/>
                <w:color w:val="000000"/>
              </w:rPr>
            </w:pPr>
            <w:r w:rsidRPr="006D7CE7">
              <w:rPr>
                <w:b/>
                <w:bCs/>
                <w:color w:val="000000"/>
              </w:rPr>
              <w:lastRenderedPageBreak/>
              <w:t>8.4 Single group with multiple MCX Services</w:t>
            </w:r>
          </w:p>
        </w:tc>
      </w:tr>
      <w:tr w:rsidR="00433B2B" w:rsidRPr="006D7CE7" w14:paraId="7C61BE4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62222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C61D9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942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1EA3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69DBF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77288" w14:textId="77777777" w:rsidR="00433B2B" w:rsidRPr="006D7CE7" w:rsidRDefault="00433B2B" w:rsidP="009133B9">
            <w:pPr>
              <w:spacing w:after="0"/>
              <w:rPr>
                <w:color w:val="000000"/>
              </w:rPr>
            </w:pPr>
            <w:r w:rsidRPr="006D7CE7">
              <w:rPr>
                <w:color w:val="000000"/>
              </w:rPr>
              <w:t> </w:t>
            </w:r>
          </w:p>
        </w:tc>
      </w:tr>
      <w:tr w:rsidR="00433B2B" w:rsidRPr="006D7CE7" w14:paraId="7A5DF5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D485D" w14:textId="77777777" w:rsidR="00433B2B" w:rsidRPr="006D7CE7" w:rsidRDefault="00433B2B" w:rsidP="009133B9">
            <w:pPr>
              <w:spacing w:after="0"/>
              <w:rPr>
                <w:b/>
                <w:bCs/>
                <w:color w:val="000000"/>
              </w:rPr>
            </w:pPr>
            <w:r w:rsidRPr="006D7CE7">
              <w:rPr>
                <w:b/>
                <w:bCs/>
                <w:color w:val="000000"/>
              </w:rPr>
              <w:t>8.4.1 Overview</w:t>
            </w:r>
          </w:p>
        </w:tc>
      </w:tr>
      <w:tr w:rsidR="00433B2B" w:rsidRPr="006D7CE7" w14:paraId="41F3E7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AC518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C18D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5F3ED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9F9C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EFE19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E54B1" w14:textId="77777777" w:rsidR="00433B2B" w:rsidRPr="006D7CE7" w:rsidRDefault="00433B2B" w:rsidP="009133B9">
            <w:pPr>
              <w:spacing w:after="0"/>
              <w:rPr>
                <w:color w:val="000000"/>
              </w:rPr>
            </w:pPr>
            <w:r w:rsidRPr="006D7CE7">
              <w:rPr>
                <w:color w:val="000000"/>
              </w:rPr>
              <w:t> </w:t>
            </w:r>
          </w:p>
        </w:tc>
      </w:tr>
      <w:tr w:rsidR="00433B2B" w:rsidRPr="006D7CE7" w14:paraId="302AA08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CC551" w14:textId="77777777" w:rsidR="00433B2B" w:rsidRPr="006D7CE7" w:rsidRDefault="00433B2B" w:rsidP="009133B9">
            <w:pPr>
              <w:spacing w:after="0"/>
              <w:rPr>
                <w:b/>
                <w:bCs/>
                <w:color w:val="000000"/>
              </w:rPr>
            </w:pPr>
            <w:r w:rsidRPr="006D7CE7">
              <w:rPr>
                <w:b/>
                <w:bCs/>
                <w:color w:val="000000"/>
              </w:rPr>
              <w:t>8.4.2 Requirements</w:t>
            </w:r>
          </w:p>
        </w:tc>
      </w:tr>
      <w:tr w:rsidR="00433B2B" w:rsidRPr="006D7CE7" w14:paraId="06E67D9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5DF8D1" w14:textId="77777777" w:rsidR="00433B2B" w:rsidRPr="006D7CE7" w:rsidRDefault="00433B2B" w:rsidP="009133B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1F6197" w14:textId="77777777" w:rsidR="00433B2B" w:rsidRPr="006D7CE7" w:rsidRDefault="00433B2B" w:rsidP="009133B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EF947B" w14:textId="77777777" w:rsidR="00433B2B" w:rsidRPr="006D7CE7" w:rsidRDefault="00433B2B" w:rsidP="009133B9">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FF61F" w14:textId="77777777" w:rsidR="00433B2B" w:rsidRPr="006D7CE7" w:rsidRDefault="00433B2B" w:rsidP="009133B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31C906" w14:textId="77777777" w:rsidR="00433B2B" w:rsidRPr="006D7CE7" w:rsidRDefault="00433B2B" w:rsidP="009133B9">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9A2C6" w14:textId="77777777" w:rsidR="00433B2B" w:rsidRPr="006D7CE7" w:rsidRDefault="00433B2B" w:rsidP="009133B9">
            <w:pPr>
              <w:spacing w:after="0"/>
              <w:rPr>
                <w:color w:val="000000"/>
              </w:rPr>
            </w:pPr>
            <w:r w:rsidRPr="006D7CE7">
              <w:rPr>
                <w:color w:val="000000"/>
              </w:rPr>
              <w:t> </w:t>
            </w:r>
          </w:p>
        </w:tc>
      </w:tr>
      <w:tr w:rsidR="00433B2B" w:rsidRPr="006D7CE7" w14:paraId="13DDD00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CE6C4" w14:textId="77777777" w:rsidR="00433B2B" w:rsidRPr="006D7CE7" w:rsidRDefault="00433B2B" w:rsidP="009133B9">
            <w:pPr>
              <w:spacing w:after="0"/>
              <w:rPr>
                <w:b/>
                <w:bCs/>
                <w:color w:val="000000"/>
              </w:rPr>
            </w:pPr>
            <w:r w:rsidRPr="006D7CE7">
              <w:rPr>
                <w:b/>
                <w:bCs/>
                <w:color w:val="000000"/>
              </w:rPr>
              <w:t>8.4.3 Compatibility of UE</w:t>
            </w:r>
          </w:p>
        </w:tc>
      </w:tr>
      <w:tr w:rsidR="00433B2B" w:rsidRPr="006D7CE7" w14:paraId="6366F51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F82B32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1F966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D94F2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BE2FF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42AA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A57ADB" w14:textId="77777777" w:rsidR="00433B2B" w:rsidRPr="006D7CE7" w:rsidRDefault="00433B2B" w:rsidP="009133B9">
            <w:pPr>
              <w:spacing w:after="0"/>
              <w:rPr>
                <w:color w:val="000000"/>
              </w:rPr>
            </w:pPr>
            <w:r w:rsidRPr="006D7CE7">
              <w:rPr>
                <w:color w:val="000000"/>
              </w:rPr>
              <w:t> </w:t>
            </w:r>
          </w:p>
        </w:tc>
      </w:tr>
      <w:tr w:rsidR="00433B2B" w:rsidRPr="006D7CE7" w14:paraId="2757E6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4F214" w14:textId="77777777" w:rsidR="00433B2B" w:rsidRPr="006D7CE7" w:rsidRDefault="00433B2B" w:rsidP="009133B9">
            <w:pPr>
              <w:spacing w:after="0"/>
              <w:rPr>
                <w:b/>
                <w:bCs/>
                <w:color w:val="000000"/>
              </w:rPr>
            </w:pPr>
            <w:r w:rsidRPr="006D7CE7">
              <w:rPr>
                <w:b/>
                <w:bCs/>
                <w:color w:val="000000"/>
              </w:rPr>
              <w:t>8.4.3.1 Advertising service capabilities required</w:t>
            </w:r>
          </w:p>
        </w:tc>
      </w:tr>
      <w:tr w:rsidR="00433B2B" w:rsidRPr="006D7CE7" w14:paraId="7ADC25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223183B" w14:textId="77777777" w:rsidR="00433B2B" w:rsidRPr="006D7CE7" w:rsidRDefault="00433B2B" w:rsidP="009133B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6596C1" w14:textId="77777777" w:rsidR="00433B2B" w:rsidRPr="006D7CE7" w:rsidRDefault="00433B2B" w:rsidP="009133B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545C1" w14:textId="77777777" w:rsidR="00433B2B" w:rsidRPr="006D7CE7" w:rsidRDefault="00433B2B" w:rsidP="009133B9">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61B636" w14:textId="77777777" w:rsidR="00433B2B" w:rsidRPr="006D7CE7" w:rsidRDefault="00433B2B" w:rsidP="009133B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97F8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31B43B" w14:textId="77777777" w:rsidR="00433B2B" w:rsidRPr="006D7CE7" w:rsidRDefault="00433B2B" w:rsidP="009133B9">
            <w:pPr>
              <w:spacing w:after="0"/>
              <w:rPr>
                <w:color w:val="000000"/>
              </w:rPr>
            </w:pPr>
            <w:r w:rsidRPr="006D7CE7">
              <w:rPr>
                <w:color w:val="000000"/>
              </w:rPr>
              <w:t> </w:t>
            </w:r>
          </w:p>
        </w:tc>
      </w:tr>
      <w:tr w:rsidR="00433B2B" w:rsidRPr="006D7CE7" w14:paraId="4A12EEE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153A6" w14:textId="77777777" w:rsidR="00433B2B" w:rsidRPr="006D7CE7" w:rsidRDefault="00433B2B" w:rsidP="009133B9">
            <w:pPr>
              <w:spacing w:after="0"/>
              <w:rPr>
                <w:b/>
                <w:bCs/>
                <w:color w:val="000000"/>
              </w:rPr>
            </w:pPr>
            <w:r w:rsidRPr="006D7CE7">
              <w:rPr>
                <w:b/>
                <w:bCs/>
                <w:color w:val="000000"/>
              </w:rPr>
              <w:t>8.4.3.2 Conversion between capabilities</w:t>
            </w:r>
          </w:p>
        </w:tc>
      </w:tr>
      <w:tr w:rsidR="00433B2B" w:rsidRPr="006D7CE7" w14:paraId="33BB5A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650251" w14:textId="77777777" w:rsidR="00433B2B" w:rsidRPr="006D7CE7" w:rsidRDefault="00433B2B" w:rsidP="009133B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16BFC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C92E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0ECC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3A70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BC3148" w14:textId="77777777" w:rsidR="00433B2B" w:rsidRPr="006D7CE7" w:rsidRDefault="00433B2B" w:rsidP="009133B9">
            <w:pPr>
              <w:spacing w:after="0"/>
              <w:rPr>
                <w:color w:val="000000"/>
              </w:rPr>
            </w:pPr>
            <w:r w:rsidRPr="006D7CE7">
              <w:rPr>
                <w:color w:val="000000"/>
              </w:rPr>
              <w:t> </w:t>
            </w:r>
          </w:p>
        </w:tc>
      </w:tr>
      <w:tr w:rsidR="00433B2B" w:rsidRPr="006D7CE7" w14:paraId="1A56333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BF7F" w14:textId="77777777" w:rsidR="00433B2B" w:rsidRPr="006D7CE7" w:rsidRDefault="00433B2B" w:rsidP="009133B9">
            <w:pPr>
              <w:spacing w:after="0"/>
              <w:rPr>
                <w:b/>
                <w:bCs/>
                <w:color w:val="000000"/>
              </w:rPr>
            </w:pPr>
            <w:r w:rsidRPr="006D7CE7">
              <w:rPr>
                <w:b/>
                <w:bCs/>
                <w:color w:val="000000"/>
              </w:rPr>
              <w:t>8.4.4 Individual permissions for service access</w:t>
            </w:r>
          </w:p>
        </w:tc>
      </w:tr>
      <w:tr w:rsidR="00433B2B" w:rsidRPr="006D7CE7" w14:paraId="2F16356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7F7BB24" w14:textId="77777777" w:rsidR="00433B2B" w:rsidRPr="006D7CE7" w:rsidRDefault="00433B2B" w:rsidP="009133B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33F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27A4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DBD26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577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D69F1" w14:textId="77777777" w:rsidR="00433B2B" w:rsidRPr="006D7CE7" w:rsidRDefault="00433B2B" w:rsidP="009133B9">
            <w:pPr>
              <w:spacing w:after="0"/>
              <w:rPr>
                <w:color w:val="000000"/>
              </w:rPr>
            </w:pPr>
            <w:r w:rsidRPr="006D7CE7">
              <w:rPr>
                <w:color w:val="000000"/>
              </w:rPr>
              <w:t> </w:t>
            </w:r>
          </w:p>
        </w:tc>
      </w:tr>
      <w:tr w:rsidR="00433B2B" w:rsidRPr="006D7CE7" w14:paraId="23A0D2D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C0ECF" w14:textId="77777777" w:rsidR="00433B2B" w:rsidRPr="006D7CE7" w:rsidRDefault="00433B2B" w:rsidP="009133B9">
            <w:pPr>
              <w:spacing w:after="0"/>
              <w:rPr>
                <w:b/>
                <w:bCs/>
                <w:color w:val="000000"/>
              </w:rPr>
            </w:pPr>
            <w:r w:rsidRPr="006D7CE7">
              <w:rPr>
                <w:b/>
                <w:bCs/>
                <w:color w:val="000000"/>
              </w:rPr>
              <w:t>8.4.5 Common alias and user identities or mappable</w:t>
            </w:r>
          </w:p>
        </w:tc>
      </w:tr>
      <w:tr w:rsidR="00433B2B" w:rsidRPr="006D7CE7" w14:paraId="2F7B747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C68D47" w14:textId="77777777" w:rsidR="00433B2B" w:rsidRPr="006D7CE7" w:rsidRDefault="00433B2B" w:rsidP="009133B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26CC9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370A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4BE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7B282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C11625" w14:textId="77777777" w:rsidR="00433B2B" w:rsidRPr="006D7CE7" w:rsidRDefault="00433B2B" w:rsidP="009133B9">
            <w:pPr>
              <w:spacing w:after="0"/>
              <w:rPr>
                <w:color w:val="000000"/>
              </w:rPr>
            </w:pPr>
            <w:r w:rsidRPr="006D7CE7">
              <w:rPr>
                <w:color w:val="000000"/>
              </w:rPr>
              <w:t> </w:t>
            </w:r>
          </w:p>
        </w:tc>
      </w:tr>
      <w:tr w:rsidR="00433B2B" w:rsidRPr="006D7CE7" w14:paraId="55B6615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ED537" w14:textId="77777777" w:rsidR="00433B2B" w:rsidRPr="006D7CE7" w:rsidRDefault="00433B2B" w:rsidP="009133B9">
            <w:pPr>
              <w:spacing w:after="0"/>
              <w:rPr>
                <w:b/>
                <w:bCs/>
                <w:color w:val="000000"/>
              </w:rPr>
            </w:pPr>
            <w:r w:rsidRPr="006D7CE7">
              <w:rPr>
                <w:b/>
                <w:bCs/>
                <w:color w:val="000000"/>
              </w:rPr>
              <w:t>8.4.6 Single location message</w:t>
            </w:r>
          </w:p>
        </w:tc>
      </w:tr>
      <w:tr w:rsidR="00433B2B" w:rsidRPr="006D7CE7" w14:paraId="52934B7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C22A70" w14:textId="77777777" w:rsidR="00433B2B" w:rsidRPr="006D7CE7" w:rsidRDefault="00433B2B" w:rsidP="009133B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2FBFB" w14:textId="77777777" w:rsidR="00433B2B" w:rsidRPr="006D7CE7" w:rsidRDefault="00433B2B" w:rsidP="009133B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E9983C" w14:textId="77777777" w:rsidR="00433B2B" w:rsidRPr="006D7CE7" w:rsidRDefault="00433B2B" w:rsidP="009133B9">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821DA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B839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904426" w14:textId="77777777" w:rsidR="00433B2B" w:rsidRPr="006D7CE7" w:rsidRDefault="00433B2B" w:rsidP="009133B9">
            <w:pPr>
              <w:spacing w:after="0"/>
              <w:rPr>
                <w:color w:val="000000"/>
              </w:rPr>
            </w:pPr>
            <w:r w:rsidRPr="006D7CE7">
              <w:rPr>
                <w:color w:val="000000"/>
              </w:rPr>
              <w:t> </w:t>
            </w:r>
          </w:p>
        </w:tc>
      </w:tr>
      <w:tr w:rsidR="00433B2B" w:rsidRPr="006D7CE7" w14:paraId="2601910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39A40" w14:textId="77777777" w:rsidR="00433B2B" w:rsidRPr="006D7CE7" w:rsidRDefault="00433B2B" w:rsidP="009133B9">
            <w:pPr>
              <w:spacing w:after="0"/>
              <w:rPr>
                <w:b/>
                <w:bCs/>
                <w:color w:val="000000"/>
              </w:rPr>
            </w:pPr>
            <w:r w:rsidRPr="006D7CE7">
              <w:rPr>
                <w:b/>
                <w:bCs/>
                <w:color w:val="000000"/>
              </w:rPr>
              <w:t>8.5 Priority between services</w:t>
            </w:r>
          </w:p>
        </w:tc>
      </w:tr>
      <w:tr w:rsidR="00433B2B" w:rsidRPr="006D7CE7" w14:paraId="5CAA792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54BC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D7E3E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F2F5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82AA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E9CAF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1B842D" w14:textId="77777777" w:rsidR="00433B2B" w:rsidRPr="006D7CE7" w:rsidRDefault="00433B2B" w:rsidP="009133B9">
            <w:pPr>
              <w:spacing w:after="0"/>
              <w:rPr>
                <w:color w:val="000000"/>
              </w:rPr>
            </w:pPr>
            <w:r w:rsidRPr="006D7CE7">
              <w:rPr>
                <w:color w:val="000000"/>
              </w:rPr>
              <w:t> </w:t>
            </w:r>
          </w:p>
        </w:tc>
      </w:tr>
      <w:tr w:rsidR="00433B2B" w:rsidRPr="006D7CE7" w14:paraId="1F2EFE5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6BFF6" w14:textId="77777777" w:rsidR="00433B2B" w:rsidRPr="006D7CE7" w:rsidRDefault="00433B2B" w:rsidP="009133B9">
            <w:pPr>
              <w:spacing w:after="0"/>
              <w:rPr>
                <w:b/>
                <w:bCs/>
                <w:color w:val="000000"/>
              </w:rPr>
            </w:pPr>
            <w:r w:rsidRPr="006D7CE7">
              <w:rPr>
                <w:b/>
                <w:bCs/>
                <w:color w:val="000000"/>
              </w:rPr>
              <w:t>8.5.1 Overview</w:t>
            </w:r>
          </w:p>
        </w:tc>
      </w:tr>
      <w:tr w:rsidR="00433B2B" w:rsidRPr="006D7CE7" w14:paraId="769C67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DFE50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6262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5C9B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B11B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A2EA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96DF6" w14:textId="77777777" w:rsidR="00433B2B" w:rsidRPr="006D7CE7" w:rsidRDefault="00433B2B" w:rsidP="009133B9">
            <w:pPr>
              <w:spacing w:after="0"/>
              <w:rPr>
                <w:color w:val="000000"/>
              </w:rPr>
            </w:pPr>
            <w:r w:rsidRPr="006D7CE7">
              <w:rPr>
                <w:color w:val="000000"/>
              </w:rPr>
              <w:t> </w:t>
            </w:r>
          </w:p>
        </w:tc>
      </w:tr>
      <w:tr w:rsidR="00433B2B" w:rsidRPr="006D7CE7" w14:paraId="594F77C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60AF6" w14:textId="77777777" w:rsidR="00433B2B" w:rsidRPr="006D7CE7" w:rsidRDefault="00433B2B" w:rsidP="009133B9">
            <w:pPr>
              <w:spacing w:after="0"/>
              <w:rPr>
                <w:b/>
                <w:bCs/>
                <w:color w:val="000000"/>
              </w:rPr>
            </w:pPr>
            <w:r w:rsidRPr="006D7CE7">
              <w:rPr>
                <w:b/>
                <w:bCs/>
                <w:color w:val="000000"/>
              </w:rPr>
              <w:t>8.5.2 Requirements</w:t>
            </w:r>
          </w:p>
        </w:tc>
      </w:tr>
      <w:tr w:rsidR="00433B2B" w:rsidRPr="006D7CE7" w14:paraId="6275726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B2E329" w14:textId="77777777" w:rsidR="00433B2B" w:rsidRPr="006D7CE7" w:rsidRDefault="00433B2B" w:rsidP="009133B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C17BE0" w14:textId="77777777" w:rsidR="00433B2B" w:rsidRPr="006D7CE7" w:rsidRDefault="00433B2B" w:rsidP="009133B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BA345D" w14:textId="77777777" w:rsidR="00433B2B" w:rsidRPr="006D7CE7" w:rsidRDefault="00433B2B" w:rsidP="009133B9">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7B485" w14:textId="77777777" w:rsidR="00433B2B" w:rsidRPr="006D7CE7" w:rsidRDefault="00433B2B" w:rsidP="009133B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5518E6" w14:textId="77777777" w:rsidR="00433B2B" w:rsidRPr="006D7CE7" w:rsidRDefault="00433B2B" w:rsidP="009133B9">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90D71" w14:textId="77777777" w:rsidR="00433B2B" w:rsidRPr="006D7CE7" w:rsidRDefault="00433B2B" w:rsidP="009133B9">
            <w:pPr>
              <w:spacing w:after="0"/>
              <w:rPr>
                <w:color w:val="000000"/>
              </w:rPr>
            </w:pPr>
            <w:r w:rsidRPr="006D7CE7">
              <w:rPr>
                <w:color w:val="000000"/>
              </w:rPr>
              <w:t> </w:t>
            </w:r>
          </w:p>
        </w:tc>
      </w:tr>
      <w:tr w:rsidR="00433B2B" w:rsidRPr="006D7CE7" w14:paraId="17293D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1D445" w14:textId="77777777" w:rsidR="00433B2B" w:rsidRPr="006D7CE7" w:rsidRDefault="00433B2B" w:rsidP="009133B9">
            <w:pPr>
              <w:spacing w:after="0"/>
              <w:rPr>
                <w:b/>
                <w:bCs/>
                <w:color w:val="000000"/>
              </w:rPr>
            </w:pPr>
            <w:r w:rsidRPr="006D7CE7">
              <w:rPr>
                <w:b/>
                <w:bCs/>
                <w:color w:val="000000"/>
              </w:rPr>
              <w:t>9 Air Ground Air Communications</w:t>
            </w:r>
          </w:p>
        </w:tc>
      </w:tr>
      <w:tr w:rsidR="00433B2B" w:rsidRPr="006D7CE7" w14:paraId="3D4284D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42A0B1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F7F0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D08B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82979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FF3D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F94E6C" w14:textId="77777777" w:rsidR="00433B2B" w:rsidRPr="006D7CE7" w:rsidRDefault="00433B2B" w:rsidP="009133B9">
            <w:pPr>
              <w:spacing w:after="0"/>
              <w:rPr>
                <w:color w:val="000000"/>
              </w:rPr>
            </w:pPr>
            <w:r w:rsidRPr="006D7CE7">
              <w:rPr>
                <w:color w:val="000000"/>
              </w:rPr>
              <w:t> </w:t>
            </w:r>
          </w:p>
        </w:tc>
      </w:tr>
      <w:tr w:rsidR="00433B2B" w:rsidRPr="006D7CE7" w14:paraId="57F292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EEC78" w14:textId="77777777" w:rsidR="00433B2B" w:rsidRPr="006D7CE7" w:rsidRDefault="00433B2B" w:rsidP="009133B9">
            <w:pPr>
              <w:spacing w:after="0"/>
              <w:rPr>
                <w:b/>
                <w:bCs/>
                <w:color w:val="000000"/>
              </w:rPr>
            </w:pPr>
            <w:r w:rsidRPr="006D7CE7">
              <w:rPr>
                <w:b/>
                <w:bCs/>
                <w:color w:val="000000"/>
              </w:rPr>
              <w:t>9.1 Service description</w:t>
            </w:r>
          </w:p>
        </w:tc>
      </w:tr>
      <w:tr w:rsidR="00433B2B" w:rsidRPr="006D7CE7" w14:paraId="50227E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FED3F0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8E4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E7D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AD51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2A08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8FAE68" w14:textId="77777777" w:rsidR="00433B2B" w:rsidRPr="006D7CE7" w:rsidRDefault="00433B2B" w:rsidP="009133B9">
            <w:pPr>
              <w:spacing w:after="0"/>
              <w:rPr>
                <w:color w:val="000000"/>
              </w:rPr>
            </w:pPr>
            <w:r w:rsidRPr="006D7CE7">
              <w:rPr>
                <w:color w:val="000000"/>
              </w:rPr>
              <w:t> </w:t>
            </w:r>
          </w:p>
        </w:tc>
      </w:tr>
      <w:tr w:rsidR="00433B2B" w:rsidRPr="006D7CE7" w14:paraId="49CF3B02"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56565A33" w14:textId="77777777" w:rsidR="00433B2B" w:rsidRPr="006D7CE7" w:rsidRDefault="00433B2B" w:rsidP="009133B9">
            <w:pPr>
              <w:spacing w:after="0"/>
              <w:rPr>
                <w:color w:val="000000"/>
              </w:rPr>
            </w:pPr>
            <w:r w:rsidRPr="006D7CE7">
              <w:rPr>
                <w:b/>
                <w:bCs/>
                <w:color w:val="000000"/>
              </w:rPr>
              <w:t>9.2 Requirements</w:t>
            </w:r>
          </w:p>
        </w:tc>
      </w:tr>
      <w:tr w:rsidR="00433B2B" w:rsidRPr="006D7CE7" w14:paraId="378E123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E178575" w14:textId="77777777" w:rsidR="00433B2B" w:rsidRPr="006D7CE7" w:rsidRDefault="00433B2B" w:rsidP="009133B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767A9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ED11A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E813D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04DE0B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6B3B75D" w14:textId="77777777" w:rsidR="00433B2B" w:rsidRPr="006D7CE7" w:rsidRDefault="00433B2B" w:rsidP="009133B9">
            <w:pPr>
              <w:spacing w:after="0"/>
              <w:rPr>
                <w:color w:val="000000"/>
              </w:rPr>
            </w:pPr>
            <w:r w:rsidRPr="006D7CE7">
              <w:rPr>
                <w:color w:val="000000"/>
              </w:rPr>
              <w:t> </w:t>
            </w:r>
          </w:p>
        </w:tc>
      </w:tr>
      <w:tr w:rsidR="00433B2B" w:rsidRPr="006D7CE7" w14:paraId="69762E1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CF6D5" w14:textId="77777777" w:rsidR="00433B2B" w:rsidRPr="006D7CE7" w:rsidRDefault="00433B2B" w:rsidP="009133B9">
            <w:pPr>
              <w:spacing w:after="0"/>
              <w:rPr>
                <w:b/>
                <w:bCs/>
                <w:color w:val="000000"/>
              </w:rPr>
            </w:pPr>
            <w:r w:rsidRPr="006D7CE7">
              <w:rPr>
                <w:b/>
                <w:bCs/>
                <w:color w:val="000000"/>
              </w:rPr>
              <w:t>10 MCX Service in IOPS mode</w:t>
            </w:r>
          </w:p>
        </w:tc>
      </w:tr>
      <w:tr w:rsidR="00433B2B" w:rsidRPr="006D7CE7" w14:paraId="1AA1F99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5D2BA43" w14:textId="77777777" w:rsidR="00433B2B" w:rsidRPr="006D7CE7" w:rsidRDefault="00433B2B" w:rsidP="009133B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4085F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61193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1253A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069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6B6F85" w14:textId="77777777" w:rsidR="00433B2B" w:rsidRPr="006D7CE7" w:rsidRDefault="00433B2B" w:rsidP="009133B9">
            <w:pPr>
              <w:spacing w:after="0"/>
              <w:rPr>
                <w:color w:val="000000"/>
              </w:rPr>
            </w:pPr>
            <w:r w:rsidRPr="006D7CE7">
              <w:rPr>
                <w:color w:val="000000"/>
              </w:rPr>
              <w:t> </w:t>
            </w:r>
          </w:p>
        </w:tc>
      </w:tr>
    </w:tbl>
    <w:p w14:paraId="52F0D924" w14:textId="77777777" w:rsidR="00433B2B" w:rsidRPr="006D7CE7" w:rsidRDefault="00433B2B" w:rsidP="00433B2B"/>
    <w:p w14:paraId="7CC71842" w14:textId="77777777" w:rsidR="00433B2B" w:rsidRPr="006D7CE7" w:rsidRDefault="00433B2B" w:rsidP="00433B2B">
      <w:pPr>
        <w:pStyle w:val="Titre8"/>
      </w:pPr>
      <w:bookmarkStart w:id="106" w:name="_Toc45388307"/>
      <w:bookmarkStart w:id="107" w:name="_Toc83392031"/>
      <w:r w:rsidRPr="006D7CE7">
        <w:t>Annex B (normative):</w:t>
      </w:r>
      <w:r w:rsidRPr="006D7CE7">
        <w:br/>
        <w:t>MCCoRe Requirements for MCVideo</w:t>
      </w:r>
      <w:bookmarkEnd w:id="106"/>
      <w:bookmarkEnd w:id="107"/>
    </w:p>
    <w:p w14:paraId="7CFAA88A" w14:textId="77777777" w:rsidR="00433B2B" w:rsidRPr="006D7CE7" w:rsidRDefault="00433B2B" w:rsidP="00433B2B">
      <w:r w:rsidRPr="006D7CE7">
        <w:t>Table B.1 provides an exhaustive list of those requirements in 3GPP TS 22.280 that are applicable to MCVideo.</w:t>
      </w:r>
    </w:p>
    <w:p w14:paraId="3720AD0B" w14:textId="77777777" w:rsidR="00433B2B" w:rsidRPr="006D7CE7" w:rsidRDefault="00433B2B" w:rsidP="00433B2B">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433B2B" w:rsidRPr="006D7CE7" w14:paraId="1332C9D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9B6306" w14:textId="77777777" w:rsidR="00433B2B" w:rsidRPr="006D7CE7" w:rsidRDefault="00433B2B" w:rsidP="009133B9">
            <w:pPr>
              <w:spacing w:after="0"/>
              <w:rPr>
                <w:b/>
                <w:bCs/>
                <w:color w:val="000000"/>
              </w:rPr>
            </w:pPr>
            <w:r w:rsidRPr="006D7CE7">
              <w:rPr>
                <w:b/>
                <w:bCs/>
                <w:color w:val="000000"/>
              </w:rPr>
              <w:t>5 MCX Service Requirements common for on the network and off the network</w:t>
            </w:r>
          </w:p>
        </w:tc>
      </w:tr>
      <w:tr w:rsidR="00433B2B" w:rsidRPr="006D7CE7" w14:paraId="750E401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758C2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F831A"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52D6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A86C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258E5"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8FB52" w14:textId="77777777" w:rsidR="00433B2B" w:rsidRPr="006D7CE7" w:rsidRDefault="00433B2B" w:rsidP="009133B9">
            <w:pPr>
              <w:spacing w:after="0"/>
              <w:rPr>
                <w:b/>
                <w:bCs/>
                <w:color w:val="000000"/>
              </w:rPr>
            </w:pPr>
            <w:r w:rsidRPr="006D7CE7">
              <w:rPr>
                <w:b/>
                <w:bCs/>
                <w:color w:val="000000"/>
              </w:rPr>
              <w:t> </w:t>
            </w:r>
          </w:p>
        </w:tc>
      </w:tr>
      <w:tr w:rsidR="00433B2B" w:rsidRPr="006D7CE7" w14:paraId="36431F5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EBC1B" w14:textId="77777777" w:rsidR="00433B2B" w:rsidRPr="006D7CE7" w:rsidRDefault="00433B2B" w:rsidP="009133B9">
            <w:pPr>
              <w:spacing w:after="0"/>
              <w:rPr>
                <w:b/>
                <w:bCs/>
                <w:color w:val="000000"/>
              </w:rPr>
            </w:pPr>
            <w:r w:rsidRPr="006D7CE7">
              <w:rPr>
                <w:b/>
                <w:bCs/>
                <w:color w:val="000000"/>
              </w:rPr>
              <w:t xml:space="preserve">5.1 General Group Communications requirements </w:t>
            </w:r>
          </w:p>
        </w:tc>
      </w:tr>
      <w:tr w:rsidR="00433B2B" w:rsidRPr="006D7CE7" w14:paraId="561B12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171E8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B28E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C725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C5B30"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30E9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7BA4" w14:textId="77777777" w:rsidR="00433B2B" w:rsidRPr="006D7CE7" w:rsidRDefault="00433B2B" w:rsidP="009133B9">
            <w:pPr>
              <w:spacing w:after="0"/>
              <w:rPr>
                <w:b/>
                <w:bCs/>
                <w:color w:val="000000"/>
              </w:rPr>
            </w:pPr>
            <w:r w:rsidRPr="006D7CE7">
              <w:rPr>
                <w:b/>
                <w:bCs/>
                <w:color w:val="000000"/>
              </w:rPr>
              <w:t> </w:t>
            </w:r>
          </w:p>
        </w:tc>
      </w:tr>
      <w:tr w:rsidR="00433B2B" w:rsidRPr="006D7CE7" w14:paraId="402C161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575A" w14:textId="77777777" w:rsidR="00433B2B" w:rsidRPr="006D7CE7" w:rsidRDefault="00433B2B" w:rsidP="009133B9">
            <w:pPr>
              <w:spacing w:after="0"/>
              <w:rPr>
                <w:b/>
                <w:bCs/>
                <w:color w:val="000000"/>
              </w:rPr>
            </w:pPr>
            <w:r w:rsidRPr="006D7CE7">
              <w:rPr>
                <w:b/>
                <w:bCs/>
                <w:color w:val="000000"/>
              </w:rPr>
              <w:t>5.1.1 General aspects</w:t>
            </w:r>
          </w:p>
        </w:tc>
      </w:tr>
      <w:tr w:rsidR="00433B2B" w:rsidRPr="006D7CE7" w14:paraId="7F16BEA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8A754"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83116"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DE4D"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00A7D" w14:textId="77777777" w:rsidR="00433B2B" w:rsidRPr="006D7CE7" w:rsidRDefault="00433B2B" w:rsidP="009133B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F2111" w14:textId="77777777" w:rsidR="00433B2B" w:rsidRPr="006D7CE7" w:rsidRDefault="00433B2B" w:rsidP="009133B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48A33" w14:textId="77777777" w:rsidR="00433B2B" w:rsidRPr="006D7CE7" w:rsidRDefault="00433B2B" w:rsidP="009133B9">
            <w:pPr>
              <w:spacing w:after="0"/>
              <w:rPr>
                <w:color w:val="000000"/>
              </w:rPr>
            </w:pPr>
            <w:r w:rsidRPr="006D7CE7">
              <w:rPr>
                <w:color w:val="000000"/>
              </w:rPr>
              <w:t> R-5.1.1-006</w:t>
            </w:r>
          </w:p>
        </w:tc>
      </w:tr>
      <w:tr w:rsidR="00433B2B" w:rsidRPr="006D7CE7" w14:paraId="5641D87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9C53A6" w14:textId="77777777" w:rsidR="00433B2B" w:rsidRPr="006D7CE7" w:rsidRDefault="00433B2B" w:rsidP="009133B9">
            <w:pPr>
              <w:spacing w:after="0"/>
              <w:rPr>
                <w:b/>
                <w:bCs/>
                <w:color w:val="000000"/>
              </w:rPr>
            </w:pPr>
            <w:r w:rsidRPr="006D7CE7">
              <w:rPr>
                <w:b/>
                <w:bCs/>
                <w:color w:val="000000"/>
              </w:rPr>
              <w:lastRenderedPageBreak/>
              <w:t>5.1.2 Group/status information</w:t>
            </w:r>
          </w:p>
        </w:tc>
      </w:tr>
      <w:tr w:rsidR="00433B2B" w:rsidRPr="006D7CE7" w14:paraId="3E37B5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9A91E"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9A89B"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631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16A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03F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202F1" w14:textId="77777777" w:rsidR="00433B2B" w:rsidRPr="006D7CE7" w:rsidRDefault="00433B2B" w:rsidP="009133B9">
            <w:pPr>
              <w:spacing w:after="0"/>
              <w:rPr>
                <w:color w:val="000000"/>
              </w:rPr>
            </w:pPr>
            <w:r w:rsidRPr="006D7CE7">
              <w:rPr>
                <w:color w:val="000000"/>
              </w:rPr>
              <w:t> </w:t>
            </w:r>
          </w:p>
        </w:tc>
      </w:tr>
      <w:tr w:rsidR="00433B2B" w:rsidRPr="006D7CE7" w14:paraId="6FB5949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357424" w14:textId="77777777" w:rsidR="00433B2B" w:rsidRPr="006D7CE7" w:rsidRDefault="00433B2B" w:rsidP="009133B9">
            <w:pPr>
              <w:spacing w:after="0"/>
              <w:rPr>
                <w:b/>
                <w:bCs/>
                <w:color w:val="000000"/>
              </w:rPr>
            </w:pPr>
            <w:r w:rsidRPr="006D7CE7">
              <w:rPr>
                <w:b/>
                <w:bCs/>
                <w:color w:val="000000"/>
              </w:rPr>
              <w:t>5.1.3 Group configuration</w:t>
            </w:r>
          </w:p>
        </w:tc>
      </w:tr>
      <w:tr w:rsidR="00433B2B" w:rsidRPr="006D7CE7" w14:paraId="40990B6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26D74"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DB3B5" w14:textId="77777777" w:rsidR="00433B2B" w:rsidRPr="006D7CE7" w:rsidRDefault="00433B2B" w:rsidP="009133B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42C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36D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222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77890" w14:textId="77777777" w:rsidR="00433B2B" w:rsidRPr="006D7CE7" w:rsidRDefault="00433B2B" w:rsidP="009133B9">
            <w:pPr>
              <w:spacing w:after="0"/>
              <w:rPr>
                <w:color w:val="000000"/>
              </w:rPr>
            </w:pPr>
            <w:r w:rsidRPr="006D7CE7">
              <w:rPr>
                <w:color w:val="000000"/>
              </w:rPr>
              <w:t> </w:t>
            </w:r>
          </w:p>
        </w:tc>
      </w:tr>
      <w:tr w:rsidR="00433B2B" w:rsidRPr="006D7CE7" w14:paraId="08DF20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570EC9" w14:textId="77777777" w:rsidR="00433B2B" w:rsidRPr="006D7CE7" w:rsidRDefault="00433B2B" w:rsidP="009133B9">
            <w:pPr>
              <w:spacing w:after="0"/>
              <w:rPr>
                <w:b/>
                <w:bCs/>
                <w:color w:val="000000"/>
              </w:rPr>
            </w:pPr>
            <w:r w:rsidRPr="006D7CE7">
              <w:rPr>
                <w:b/>
                <w:bCs/>
                <w:color w:val="000000"/>
              </w:rPr>
              <w:t>5.1.4 Identification</w:t>
            </w:r>
          </w:p>
        </w:tc>
      </w:tr>
      <w:tr w:rsidR="00433B2B" w:rsidRPr="006D7CE7" w14:paraId="79253E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FBC08D"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6E9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96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6BCB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6A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AB101" w14:textId="77777777" w:rsidR="00433B2B" w:rsidRPr="006D7CE7" w:rsidRDefault="00433B2B" w:rsidP="009133B9">
            <w:pPr>
              <w:spacing w:after="0"/>
              <w:rPr>
                <w:color w:val="000000"/>
              </w:rPr>
            </w:pPr>
            <w:r w:rsidRPr="006D7CE7">
              <w:rPr>
                <w:color w:val="000000"/>
              </w:rPr>
              <w:t> </w:t>
            </w:r>
          </w:p>
        </w:tc>
      </w:tr>
      <w:tr w:rsidR="00433B2B" w:rsidRPr="006D7CE7" w14:paraId="5173A85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D66F2C" w14:textId="77777777" w:rsidR="00433B2B" w:rsidRPr="006D7CE7" w:rsidRDefault="00433B2B" w:rsidP="009133B9">
            <w:pPr>
              <w:spacing w:after="0"/>
              <w:rPr>
                <w:b/>
                <w:bCs/>
                <w:color w:val="000000"/>
              </w:rPr>
            </w:pPr>
            <w:r w:rsidRPr="006D7CE7">
              <w:rPr>
                <w:b/>
                <w:bCs/>
                <w:color w:val="000000"/>
              </w:rPr>
              <w:t>5.1.5 Membership/affiliation</w:t>
            </w:r>
          </w:p>
        </w:tc>
      </w:tr>
      <w:tr w:rsidR="00433B2B" w:rsidRPr="006D7CE7" w14:paraId="0B67C0F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0E5577"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AF18" w14:textId="77777777" w:rsidR="00433B2B" w:rsidRPr="006D7CE7" w:rsidRDefault="00433B2B" w:rsidP="009133B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6DEAC" w14:textId="77777777" w:rsidR="00433B2B" w:rsidRPr="006D7CE7" w:rsidRDefault="00433B2B" w:rsidP="009133B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933BE" w14:textId="77777777" w:rsidR="00433B2B" w:rsidRPr="006D7CE7" w:rsidRDefault="00433B2B" w:rsidP="009133B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2CFE6" w14:textId="77777777" w:rsidR="00433B2B" w:rsidRPr="006D7CE7" w:rsidRDefault="00433B2B" w:rsidP="009133B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7628" w14:textId="77777777" w:rsidR="00433B2B" w:rsidRPr="006D7CE7" w:rsidRDefault="00433B2B" w:rsidP="009133B9">
            <w:pPr>
              <w:spacing w:after="0"/>
              <w:rPr>
                <w:color w:val="000000"/>
              </w:rPr>
            </w:pPr>
            <w:r w:rsidRPr="006D7CE7">
              <w:rPr>
                <w:color w:val="000000"/>
              </w:rPr>
              <w:t>R-5.1.5-006</w:t>
            </w:r>
          </w:p>
        </w:tc>
      </w:tr>
      <w:tr w:rsidR="00433B2B" w:rsidRPr="006D7CE7" w14:paraId="08DBB25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179F3" w14:textId="77777777" w:rsidR="00433B2B" w:rsidRPr="006D7CE7" w:rsidRDefault="00433B2B" w:rsidP="009133B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0330D" w14:textId="77777777" w:rsidR="00433B2B" w:rsidRPr="006D7CE7" w:rsidRDefault="00433B2B" w:rsidP="009133B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3300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70A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268C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9DD4D" w14:textId="77777777" w:rsidR="00433B2B" w:rsidRPr="006D7CE7" w:rsidRDefault="00433B2B" w:rsidP="009133B9">
            <w:pPr>
              <w:spacing w:after="0"/>
              <w:rPr>
                <w:color w:val="000000"/>
              </w:rPr>
            </w:pPr>
            <w:r w:rsidRPr="006D7CE7">
              <w:rPr>
                <w:color w:val="000000"/>
              </w:rPr>
              <w:t> </w:t>
            </w:r>
          </w:p>
        </w:tc>
      </w:tr>
      <w:tr w:rsidR="00433B2B" w:rsidRPr="006D7CE7" w14:paraId="586F681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562FA9" w14:textId="77777777" w:rsidR="00433B2B" w:rsidRPr="006D7CE7" w:rsidRDefault="00433B2B" w:rsidP="009133B9">
            <w:pPr>
              <w:spacing w:after="0"/>
              <w:rPr>
                <w:b/>
                <w:bCs/>
                <w:color w:val="000000"/>
              </w:rPr>
            </w:pPr>
            <w:r w:rsidRPr="006D7CE7">
              <w:rPr>
                <w:b/>
                <w:bCs/>
                <w:color w:val="000000"/>
              </w:rPr>
              <w:t>5.1.6 Group Communication administration</w:t>
            </w:r>
          </w:p>
        </w:tc>
      </w:tr>
      <w:tr w:rsidR="00433B2B" w:rsidRPr="006D7CE7" w14:paraId="218B11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94ABE" w14:textId="77777777" w:rsidR="00433B2B" w:rsidRPr="006D7CE7" w:rsidRDefault="00433B2B" w:rsidP="009133B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535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72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BC4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25E2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2A32E" w14:textId="77777777" w:rsidR="00433B2B" w:rsidRPr="006D7CE7" w:rsidRDefault="00433B2B" w:rsidP="009133B9">
            <w:pPr>
              <w:spacing w:after="0"/>
              <w:rPr>
                <w:color w:val="000000"/>
              </w:rPr>
            </w:pPr>
            <w:r w:rsidRPr="006D7CE7">
              <w:rPr>
                <w:color w:val="000000"/>
              </w:rPr>
              <w:t> </w:t>
            </w:r>
          </w:p>
        </w:tc>
      </w:tr>
      <w:tr w:rsidR="00433B2B" w:rsidRPr="006D7CE7" w14:paraId="534D048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E0399" w14:textId="77777777" w:rsidR="00433B2B" w:rsidRPr="006D7CE7" w:rsidRDefault="00433B2B" w:rsidP="009133B9">
            <w:pPr>
              <w:spacing w:after="0"/>
              <w:rPr>
                <w:b/>
                <w:bCs/>
                <w:color w:val="000000"/>
              </w:rPr>
            </w:pPr>
            <w:r w:rsidRPr="006D7CE7">
              <w:rPr>
                <w:b/>
                <w:bCs/>
                <w:color w:val="000000"/>
              </w:rPr>
              <w:t>5.1.7 Prioritization</w:t>
            </w:r>
          </w:p>
        </w:tc>
      </w:tr>
      <w:tr w:rsidR="00433B2B" w:rsidRPr="006D7CE7" w14:paraId="280C924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4C514"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7605"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16AE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F8F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836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A8F6A" w14:textId="77777777" w:rsidR="00433B2B" w:rsidRPr="006D7CE7" w:rsidRDefault="00433B2B" w:rsidP="009133B9">
            <w:pPr>
              <w:spacing w:after="0"/>
              <w:rPr>
                <w:color w:val="000000"/>
              </w:rPr>
            </w:pPr>
            <w:r w:rsidRPr="006D7CE7">
              <w:rPr>
                <w:color w:val="000000"/>
              </w:rPr>
              <w:t> </w:t>
            </w:r>
          </w:p>
        </w:tc>
      </w:tr>
      <w:tr w:rsidR="00433B2B" w:rsidRPr="006D7CE7" w14:paraId="12ED712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546D30" w14:textId="77777777" w:rsidR="00433B2B" w:rsidRPr="006D7CE7" w:rsidRDefault="00433B2B" w:rsidP="009133B9">
            <w:pPr>
              <w:spacing w:after="0"/>
              <w:rPr>
                <w:b/>
                <w:bCs/>
                <w:color w:val="000000"/>
              </w:rPr>
            </w:pPr>
            <w:r w:rsidRPr="006D7CE7">
              <w:rPr>
                <w:b/>
                <w:bCs/>
                <w:color w:val="000000"/>
              </w:rPr>
              <w:t>5.1.8 Charging requirements for MCX Service</w:t>
            </w:r>
          </w:p>
        </w:tc>
      </w:tr>
      <w:tr w:rsidR="00433B2B" w:rsidRPr="006D7CE7" w14:paraId="47DDE2A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1BA1AA" w14:textId="77777777" w:rsidR="00433B2B" w:rsidRPr="006D7CE7" w:rsidRDefault="00433B2B" w:rsidP="009133B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5DA30" w14:textId="77777777" w:rsidR="00433B2B" w:rsidRPr="006D7CE7" w:rsidRDefault="00433B2B" w:rsidP="009133B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03EB3" w14:textId="77777777" w:rsidR="00433B2B" w:rsidRPr="006D7CE7" w:rsidRDefault="00433B2B" w:rsidP="009133B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23C02" w14:textId="77777777" w:rsidR="00433B2B" w:rsidRPr="006D7CE7" w:rsidRDefault="00433B2B" w:rsidP="009133B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4F08B" w14:textId="77777777" w:rsidR="00433B2B" w:rsidRPr="006D7CE7" w:rsidRDefault="00433B2B" w:rsidP="009133B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CD9D7" w14:textId="77777777" w:rsidR="00433B2B" w:rsidRPr="006D7CE7" w:rsidRDefault="00433B2B" w:rsidP="009133B9">
            <w:pPr>
              <w:spacing w:after="0"/>
              <w:rPr>
                <w:color w:val="000000"/>
              </w:rPr>
            </w:pPr>
            <w:r w:rsidRPr="006D7CE7">
              <w:rPr>
                <w:color w:val="000000"/>
              </w:rPr>
              <w:t>R-5.1.8-00</w:t>
            </w:r>
            <w:r>
              <w:rPr>
                <w:color w:val="000000"/>
              </w:rPr>
              <w:t>7</w:t>
            </w:r>
          </w:p>
        </w:tc>
      </w:tr>
      <w:tr w:rsidR="00433B2B" w:rsidRPr="006D7CE7" w14:paraId="3DEB4CA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DCAF6" w14:textId="77777777" w:rsidR="00433B2B" w:rsidRPr="006D7CE7" w:rsidRDefault="00433B2B" w:rsidP="009133B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FF71E" w14:textId="77777777" w:rsidR="00433B2B" w:rsidRPr="006D7CE7" w:rsidRDefault="00433B2B" w:rsidP="009133B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7F2C6" w14:textId="77777777" w:rsidR="00433B2B" w:rsidRPr="006D7CE7" w:rsidRDefault="00433B2B" w:rsidP="009133B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9443D" w14:textId="77777777" w:rsidR="00433B2B" w:rsidRPr="006D7CE7" w:rsidRDefault="00433B2B" w:rsidP="009133B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B956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83E6D12" w14:textId="77777777" w:rsidR="00433B2B" w:rsidRPr="006D7CE7" w:rsidRDefault="00433B2B" w:rsidP="009133B9">
            <w:pPr>
              <w:spacing w:after="0"/>
              <w:rPr>
                <w:color w:val="000000"/>
              </w:rPr>
            </w:pPr>
            <w:r w:rsidRPr="006D7CE7">
              <w:rPr>
                <w:color w:val="000000"/>
              </w:rPr>
              <w:t> </w:t>
            </w:r>
          </w:p>
        </w:tc>
      </w:tr>
      <w:tr w:rsidR="00433B2B" w:rsidRPr="006D7CE7" w14:paraId="0E8D41B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80826" w14:textId="77777777" w:rsidR="00433B2B" w:rsidRPr="006D7CE7" w:rsidRDefault="00433B2B" w:rsidP="009133B9">
            <w:pPr>
              <w:spacing w:after="0"/>
              <w:rPr>
                <w:b/>
                <w:bCs/>
                <w:color w:val="000000"/>
              </w:rPr>
            </w:pPr>
            <w:r w:rsidRPr="006D7CE7">
              <w:rPr>
                <w:b/>
                <w:bCs/>
                <w:color w:val="000000"/>
              </w:rPr>
              <w:t>5.1.9 MCX Service Emergency Alert triggered by location</w:t>
            </w:r>
          </w:p>
        </w:tc>
      </w:tr>
      <w:tr w:rsidR="00433B2B" w:rsidRPr="006D7CE7" w14:paraId="2AF2B62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FE8BE" w14:textId="77777777" w:rsidR="00433B2B" w:rsidRPr="006D7CE7" w:rsidRDefault="00433B2B" w:rsidP="009133B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0AF3E" w14:textId="77777777" w:rsidR="00433B2B" w:rsidRPr="006D7CE7" w:rsidRDefault="00433B2B" w:rsidP="009133B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FBEC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6CFA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9211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67C7D" w14:textId="77777777" w:rsidR="00433B2B" w:rsidRPr="006D7CE7" w:rsidRDefault="00433B2B" w:rsidP="009133B9">
            <w:pPr>
              <w:spacing w:after="0"/>
              <w:rPr>
                <w:b/>
                <w:bCs/>
                <w:color w:val="000000"/>
              </w:rPr>
            </w:pPr>
            <w:r w:rsidRPr="006D7CE7">
              <w:rPr>
                <w:b/>
                <w:bCs/>
                <w:color w:val="000000"/>
              </w:rPr>
              <w:t> </w:t>
            </w:r>
          </w:p>
        </w:tc>
      </w:tr>
      <w:tr w:rsidR="00433B2B" w:rsidRPr="006D7CE7" w14:paraId="6CDECF9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42E1D7" w14:textId="77777777" w:rsidR="00433B2B" w:rsidRPr="006D7CE7" w:rsidRDefault="00433B2B" w:rsidP="009133B9">
            <w:pPr>
              <w:spacing w:after="0"/>
              <w:rPr>
                <w:b/>
                <w:bCs/>
                <w:color w:val="000000"/>
              </w:rPr>
            </w:pPr>
            <w:r w:rsidRPr="006D7CE7">
              <w:rPr>
                <w:b/>
                <w:bCs/>
                <w:color w:val="000000"/>
              </w:rPr>
              <w:t>5.2 Broadcast Group</w:t>
            </w:r>
          </w:p>
        </w:tc>
      </w:tr>
      <w:tr w:rsidR="00433B2B" w:rsidRPr="006D7CE7" w14:paraId="31072C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CFCA6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56BF9"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C080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9C7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BED6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F76A4" w14:textId="77777777" w:rsidR="00433B2B" w:rsidRPr="006D7CE7" w:rsidRDefault="00433B2B" w:rsidP="009133B9">
            <w:pPr>
              <w:spacing w:after="0"/>
              <w:rPr>
                <w:b/>
                <w:bCs/>
                <w:color w:val="000000"/>
              </w:rPr>
            </w:pPr>
            <w:r w:rsidRPr="006D7CE7">
              <w:rPr>
                <w:b/>
                <w:bCs/>
                <w:color w:val="000000"/>
              </w:rPr>
              <w:t> </w:t>
            </w:r>
          </w:p>
        </w:tc>
      </w:tr>
      <w:tr w:rsidR="00433B2B" w:rsidRPr="006D7CE7" w14:paraId="19BF57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4CED2" w14:textId="77777777" w:rsidR="00433B2B" w:rsidRPr="006D7CE7" w:rsidRDefault="00433B2B" w:rsidP="009133B9">
            <w:pPr>
              <w:spacing w:after="0"/>
              <w:rPr>
                <w:b/>
                <w:bCs/>
                <w:color w:val="000000"/>
              </w:rPr>
            </w:pPr>
            <w:r w:rsidRPr="006D7CE7">
              <w:rPr>
                <w:b/>
                <w:bCs/>
                <w:color w:val="000000"/>
              </w:rPr>
              <w:t>5.2.1 General Broadcast Group Communication</w:t>
            </w:r>
          </w:p>
        </w:tc>
      </w:tr>
      <w:tr w:rsidR="00433B2B" w:rsidRPr="006D7CE7" w14:paraId="36332FF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9D3939" w14:textId="77777777" w:rsidR="00433B2B" w:rsidRPr="006D7CE7" w:rsidRDefault="00433B2B" w:rsidP="009133B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931E7" w14:textId="77777777" w:rsidR="00433B2B" w:rsidRPr="006D7CE7" w:rsidRDefault="00433B2B" w:rsidP="009133B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C17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664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5ED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0A8A9" w14:textId="77777777" w:rsidR="00433B2B" w:rsidRPr="006D7CE7" w:rsidRDefault="00433B2B" w:rsidP="009133B9">
            <w:pPr>
              <w:spacing w:after="0"/>
              <w:rPr>
                <w:color w:val="000000"/>
              </w:rPr>
            </w:pPr>
            <w:r w:rsidRPr="006D7CE7">
              <w:rPr>
                <w:color w:val="000000"/>
              </w:rPr>
              <w:t> </w:t>
            </w:r>
          </w:p>
        </w:tc>
      </w:tr>
      <w:tr w:rsidR="00433B2B" w:rsidRPr="006D7CE7" w14:paraId="6ED9B0A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C4D985" w14:textId="77777777" w:rsidR="00433B2B" w:rsidRPr="006D7CE7" w:rsidRDefault="00433B2B" w:rsidP="009133B9">
            <w:pPr>
              <w:spacing w:after="0"/>
              <w:rPr>
                <w:b/>
                <w:bCs/>
                <w:color w:val="000000"/>
              </w:rPr>
            </w:pPr>
            <w:r w:rsidRPr="006D7CE7">
              <w:rPr>
                <w:b/>
                <w:bCs/>
                <w:color w:val="000000"/>
              </w:rPr>
              <w:t>5.2.2 Group-Broadcast Group (e.g., announcement group)</w:t>
            </w:r>
          </w:p>
        </w:tc>
      </w:tr>
      <w:tr w:rsidR="00433B2B" w:rsidRPr="006D7CE7" w14:paraId="62018F8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5A3794" w14:textId="77777777" w:rsidR="00433B2B" w:rsidRPr="006D7CE7" w:rsidRDefault="00433B2B" w:rsidP="009133B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30501" w14:textId="77777777" w:rsidR="00433B2B" w:rsidRPr="006D7CE7" w:rsidRDefault="00433B2B" w:rsidP="009133B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3C1D8" w14:textId="77777777" w:rsidR="00433B2B" w:rsidRPr="006D7CE7" w:rsidRDefault="00433B2B" w:rsidP="009133B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04413" w14:textId="77777777" w:rsidR="00433B2B" w:rsidRPr="006D7CE7" w:rsidRDefault="00433B2B" w:rsidP="009133B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067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0B80C" w14:textId="77777777" w:rsidR="00433B2B" w:rsidRPr="006D7CE7" w:rsidRDefault="00433B2B" w:rsidP="009133B9">
            <w:pPr>
              <w:spacing w:after="0"/>
              <w:rPr>
                <w:color w:val="000000"/>
              </w:rPr>
            </w:pPr>
            <w:r w:rsidRPr="006D7CE7">
              <w:rPr>
                <w:color w:val="000000"/>
              </w:rPr>
              <w:t> </w:t>
            </w:r>
          </w:p>
        </w:tc>
      </w:tr>
      <w:tr w:rsidR="00433B2B" w:rsidRPr="006D7CE7" w14:paraId="0BC2D6A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EB3E52" w14:textId="77777777" w:rsidR="00433B2B" w:rsidRPr="006D7CE7" w:rsidRDefault="00433B2B" w:rsidP="009133B9">
            <w:pPr>
              <w:spacing w:after="0"/>
              <w:rPr>
                <w:b/>
                <w:bCs/>
                <w:color w:val="000000"/>
              </w:rPr>
            </w:pPr>
            <w:r w:rsidRPr="006D7CE7">
              <w:rPr>
                <w:b/>
                <w:bCs/>
                <w:color w:val="000000"/>
              </w:rPr>
              <w:t>5.2.3 User-Broadcast Group (e.g., System Communication)</w:t>
            </w:r>
          </w:p>
        </w:tc>
      </w:tr>
      <w:tr w:rsidR="00433B2B" w:rsidRPr="006D7CE7" w14:paraId="348DBD6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1E96F" w14:textId="77777777" w:rsidR="00433B2B" w:rsidRPr="006D7CE7" w:rsidRDefault="00433B2B" w:rsidP="009133B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3192" w14:textId="77777777" w:rsidR="00433B2B" w:rsidRPr="006D7CE7" w:rsidRDefault="00433B2B" w:rsidP="009133B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B9D9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A2EE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64D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485CC" w14:textId="77777777" w:rsidR="00433B2B" w:rsidRPr="006D7CE7" w:rsidRDefault="00433B2B" w:rsidP="009133B9">
            <w:pPr>
              <w:spacing w:after="0"/>
              <w:rPr>
                <w:color w:val="000000"/>
              </w:rPr>
            </w:pPr>
            <w:r w:rsidRPr="006D7CE7">
              <w:rPr>
                <w:color w:val="000000"/>
              </w:rPr>
              <w:t> </w:t>
            </w:r>
          </w:p>
        </w:tc>
      </w:tr>
      <w:tr w:rsidR="00433B2B" w:rsidRPr="006D7CE7" w14:paraId="0B90CA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7C72C" w14:textId="77777777" w:rsidR="00433B2B" w:rsidRPr="006D7CE7" w:rsidRDefault="00433B2B" w:rsidP="009133B9">
            <w:pPr>
              <w:spacing w:after="0"/>
              <w:rPr>
                <w:b/>
                <w:bCs/>
                <w:color w:val="000000"/>
              </w:rPr>
            </w:pPr>
            <w:r w:rsidRPr="006D7CE7">
              <w:rPr>
                <w:b/>
                <w:bCs/>
                <w:color w:val="000000"/>
              </w:rPr>
              <w:t>5.3 Late communication entry</w:t>
            </w:r>
          </w:p>
        </w:tc>
      </w:tr>
      <w:tr w:rsidR="00433B2B" w:rsidRPr="006D7CE7" w14:paraId="34A2141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A2A590" w14:textId="77777777" w:rsidR="00433B2B" w:rsidRPr="006D7CE7" w:rsidRDefault="00433B2B" w:rsidP="009133B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6624D" w14:textId="77777777" w:rsidR="00433B2B" w:rsidRPr="006D7CE7" w:rsidRDefault="00433B2B" w:rsidP="009133B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5E768" w14:textId="77777777" w:rsidR="00433B2B" w:rsidRPr="006D7CE7" w:rsidRDefault="00433B2B" w:rsidP="009133B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B6CE8" w14:textId="77777777" w:rsidR="00433B2B" w:rsidRPr="006D7CE7" w:rsidRDefault="00433B2B" w:rsidP="009133B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DB7F5" w14:textId="77777777" w:rsidR="00433B2B" w:rsidRPr="006D7CE7" w:rsidRDefault="00433B2B" w:rsidP="009133B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6E3E8" w14:textId="77777777" w:rsidR="00433B2B" w:rsidRPr="006D7CE7" w:rsidRDefault="00433B2B" w:rsidP="009133B9">
            <w:pPr>
              <w:spacing w:after="0"/>
              <w:rPr>
                <w:color w:val="000000"/>
              </w:rPr>
            </w:pPr>
            <w:r w:rsidRPr="006D7CE7">
              <w:rPr>
                <w:color w:val="000000"/>
              </w:rPr>
              <w:t> </w:t>
            </w:r>
          </w:p>
        </w:tc>
      </w:tr>
      <w:tr w:rsidR="00433B2B" w:rsidRPr="006D7CE7" w14:paraId="27F63AB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8D9BE" w14:textId="77777777" w:rsidR="00433B2B" w:rsidRPr="006D7CE7" w:rsidRDefault="00433B2B" w:rsidP="009133B9">
            <w:pPr>
              <w:spacing w:after="0"/>
              <w:rPr>
                <w:b/>
                <w:bCs/>
                <w:color w:val="000000"/>
              </w:rPr>
            </w:pPr>
            <w:r w:rsidRPr="006D7CE7">
              <w:rPr>
                <w:b/>
                <w:bCs/>
                <w:color w:val="000000"/>
              </w:rPr>
              <w:t>5.4 Receiving from multiple MCX Service communications</w:t>
            </w:r>
          </w:p>
        </w:tc>
      </w:tr>
      <w:tr w:rsidR="00433B2B" w:rsidRPr="006D7CE7" w14:paraId="0DBB3E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387A5E" w14:textId="77777777" w:rsidR="00433B2B" w:rsidRPr="006D7CE7" w:rsidRDefault="00433B2B" w:rsidP="009133B9">
            <w:pPr>
              <w:spacing w:after="0"/>
              <w:rPr>
                <w:b/>
                <w:bCs/>
                <w:color w:val="000000"/>
              </w:rPr>
            </w:pPr>
            <w:r w:rsidRPr="006D7CE7">
              <w:rPr>
                <w:b/>
                <w:bCs/>
                <w:color w:val="000000"/>
              </w:rPr>
              <w:t>5.4.1 Overview</w:t>
            </w:r>
          </w:p>
        </w:tc>
      </w:tr>
      <w:tr w:rsidR="00433B2B" w:rsidRPr="006D7CE7" w14:paraId="7D2FEBC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669E0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8C61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505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EA3E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9D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0573F" w14:textId="77777777" w:rsidR="00433B2B" w:rsidRPr="006D7CE7" w:rsidRDefault="00433B2B" w:rsidP="009133B9">
            <w:pPr>
              <w:spacing w:after="0"/>
              <w:rPr>
                <w:color w:val="000000"/>
              </w:rPr>
            </w:pPr>
            <w:r w:rsidRPr="006D7CE7">
              <w:rPr>
                <w:color w:val="000000"/>
              </w:rPr>
              <w:t> </w:t>
            </w:r>
          </w:p>
        </w:tc>
      </w:tr>
      <w:tr w:rsidR="00433B2B" w:rsidRPr="006D7CE7" w14:paraId="6917BF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75B7C5" w14:textId="77777777" w:rsidR="00433B2B" w:rsidRPr="006D7CE7" w:rsidRDefault="00433B2B" w:rsidP="009133B9">
            <w:pPr>
              <w:spacing w:after="0"/>
              <w:rPr>
                <w:b/>
                <w:bCs/>
                <w:color w:val="000000"/>
              </w:rPr>
            </w:pPr>
            <w:r w:rsidRPr="006D7CE7">
              <w:rPr>
                <w:b/>
                <w:bCs/>
                <w:color w:val="000000"/>
              </w:rPr>
              <w:t>5.4.2 Requirements</w:t>
            </w:r>
          </w:p>
        </w:tc>
      </w:tr>
      <w:tr w:rsidR="00433B2B" w:rsidRPr="006D7CE7" w14:paraId="77014FE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0C4887" w14:textId="77777777" w:rsidR="00433B2B" w:rsidRPr="006D7CE7" w:rsidRDefault="00433B2B" w:rsidP="009133B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74055" w14:textId="77777777" w:rsidR="00433B2B" w:rsidRPr="006D7CE7" w:rsidRDefault="00433B2B" w:rsidP="009133B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BB5D3" w14:textId="77777777" w:rsidR="00433B2B" w:rsidRPr="006D7CE7" w:rsidRDefault="00433B2B" w:rsidP="009133B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3B4A" w14:textId="77777777" w:rsidR="00433B2B" w:rsidRPr="006D7CE7" w:rsidRDefault="00433B2B" w:rsidP="009133B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E6558" w14:textId="77777777" w:rsidR="00433B2B" w:rsidRPr="006D7CE7" w:rsidRDefault="00433B2B" w:rsidP="009133B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2A42E" w14:textId="77777777" w:rsidR="00433B2B" w:rsidRPr="006D7CE7" w:rsidRDefault="00433B2B" w:rsidP="009133B9">
            <w:pPr>
              <w:spacing w:after="0"/>
              <w:rPr>
                <w:color w:val="000000"/>
              </w:rPr>
            </w:pPr>
            <w:r w:rsidRPr="006D7CE7">
              <w:rPr>
                <w:color w:val="000000"/>
              </w:rPr>
              <w:t>R-5.4.2-00</w:t>
            </w:r>
            <w:r>
              <w:rPr>
                <w:color w:val="000000"/>
              </w:rPr>
              <w:t>4B</w:t>
            </w:r>
            <w:r w:rsidRPr="006D7CE7">
              <w:rPr>
                <w:color w:val="000000"/>
              </w:rPr>
              <w:t xml:space="preserve"> </w:t>
            </w:r>
          </w:p>
        </w:tc>
      </w:tr>
      <w:tr w:rsidR="00433B2B" w:rsidRPr="006D7CE7" w14:paraId="6647149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64216D" w14:textId="77777777" w:rsidR="00433B2B" w:rsidRPr="006D7CE7" w:rsidRDefault="00433B2B" w:rsidP="009133B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2FC7D" w14:textId="77777777" w:rsidR="00433B2B" w:rsidRPr="006D7CE7" w:rsidRDefault="00433B2B" w:rsidP="009133B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CE920" w14:textId="77777777" w:rsidR="00433B2B" w:rsidRPr="006D7CE7" w:rsidRDefault="00433B2B" w:rsidP="009133B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6CA" w14:textId="77777777" w:rsidR="00433B2B" w:rsidRPr="006D7CE7" w:rsidRDefault="00433B2B" w:rsidP="009133B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C1805" w14:textId="77777777" w:rsidR="00433B2B" w:rsidRPr="006D7CE7" w:rsidRDefault="00433B2B" w:rsidP="009133B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239FA" w14:textId="77777777" w:rsidR="00433B2B" w:rsidRPr="006D7CE7" w:rsidRDefault="00433B2B" w:rsidP="009133B9">
            <w:pPr>
              <w:spacing w:after="0"/>
              <w:rPr>
                <w:color w:val="000000"/>
              </w:rPr>
            </w:pPr>
            <w:r w:rsidRPr="006D7CE7">
              <w:rPr>
                <w:color w:val="000000"/>
              </w:rPr>
              <w:t>R-5.4.2-009 </w:t>
            </w:r>
          </w:p>
        </w:tc>
      </w:tr>
      <w:tr w:rsidR="00433B2B" w:rsidRPr="006D7CE7" w14:paraId="519913C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ECFC54" w14:textId="77777777" w:rsidR="00433B2B" w:rsidRPr="006D7CE7" w:rsidRDefault="00433B2B" w:rsidP="009133B9">
            <w:pPr>
              <w:spacing w:after="0"/>
              <w:rPr>
                <w:b/>
                <w:bCs/>
                <w:color w:val="000000"/>
              </w:rPr>
            </w:pPr>
            <w:r w:rsidRPr="006D7CE7">
              <w:rPr>
                <w:b/>
                <w:bCs/>
                <w:color w:val="000000"/>
              </w:rPr>
              <w:t>5.5 Private Communication</w:t>
            </w:r>
          </w:p>
        </w:tc>
      </w:tr>
      <w:tr w:rsidR="00433B2B" w:rsidRPr="006D7CE7" w14:paraId="5549118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99B84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E57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050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004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F0AC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C2DE3" w14:textId="77777777" w:rsidR="00433B2B" w:rsidRPr="006D7CE7" w:rsidRDefault="00433B2B" w:rsidP="009133B9">
            <w:pPr>
              <w:spacing w:after="0"/>
              <w:rPr>
                <w:color w:val="000000"/>
              </w:rPr>
            </w:pPr>
            <w:r w:rsidRPr="006D7CE7">
              <w:rPr>
                <w:color w:val="000000"/>
              </w:rPr>
              <w:t> </w:t>
            </w:r>
          </w:p>
        </w:tc>
      </w:tr>
      <w:tr w:rsidR="00433B2B" w:rsidRPr="006D7CE7" w14:paraId="08B7163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2BE2F" w14:textId="77777777" w:rsidR="00433B2B" w:rsidRPr="006D7CE7" w:rsidRDefault="00433B2B" w:rsidP="009133B9">
            <w:pPr>
              <w:spacing w:after="0"/>
              <w:rPr>
                <w:b/>
                <w:bCs/>
                <w:color w:val="000000"/>
              </w:rPr>
            </w:pPr>
            <w:r w:rsidRPr="006D7CE7">
              <w:rPr>
                <w:b/>
                <w:bCs/>
                <w:color w:val="000000"/>
              </w:rPr>
              <w:t>5.5.1 Private Communication general requirements</w:t>
            </w:r>
          </w:p>
        </w:tc>
      </w:tr>
      <w:tr w:rsidR="00433B2B" w:rsidRPr="006D7CE7" w14:paraId="66E8D6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DC5A00" w14:textId="77777777" w:rsidR="00433B2B" w:rsidRPr="006D7CE7" w:rsidRDefault="00433B2B" w:rsidP="009133B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5B5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821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D1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72EE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3547" w14:textId="77777777" w:rsidR="00433B2B" w:rsidRPr="006D7CE7" w:rsidRDefault="00433B2B" w:rsidP="009133B9">
            <w:pPr>
              <w:spacing w:after="0"/>
              <w:rPr>
                <w:color w:val="000000"/>
              </w:rPr>
            </w:pPr>
            <w:r w:rsidRPr="006D7CE7">
              <w:rPr>
                <w:color w:val="000000"/>
              </w:rPr>
              <w:t> </w:t>
            </w:r>
          </w:p>
        </w:tc>
      </w:tr>
      <w:tr w:rsidR="00433B2B" w:rsidRPr="006D7CE7" w14:paraId="7B188984"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7275A9" w14:textId="77777777" w:rsidR="00433B2B" w:rsidRPr="006D7CE7" w:rsidRDefault="00433B2B" w:rsidP="009133B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33B2B" w:rsidRPr="006D7CE7" w14:paraId="255AD76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6084D6" w14:textId="77777777" w:rsidR="00433B2B" w:rsidRPr="006D7CE7" w:rsidRDefault="00433B2B" w:rsidP="009133B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4CD4F78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29FF7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3B56B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7BAC4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8D50A1" w14:textId="77777777" w:rsidR="00433B2B" w:rsidRPr="006D7CE7" w:rsidRDefault="00433B2B" w:rsidP="009133B9">
            <w:pPr>
              <w:spacing w:after="0"/>
              <w:rPr>
                <w:color w:val="000000"/>
              </w:rPr>
            </w:pPr>
          </w:p>
        </w:tc>
      </w:tr>
      <w:tr w:rsidR="00433B2B" w:rsidRPr="006D7CE7" w14:paraId="4E9272A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056222" w14:textId="77777777" w:rsidR="00433B2B" w:rsidRPr="006D7CE7" w:rsidRDefault="00433B2B" w:rsidP="009133B9">
            <w:pPr>
              <w:spacing w:after="0"/>
              <w:rPr>
                <w:b/>
                <w:bCs/>
                <w:color w:val="000000"/>
              </w:rPr>
            </w:pPr>
            <w:r w:rsidRPr="006D7CE7">
              <w:rPr>
                <w:b/>
                <w:bCs/>
                <w:color w:val="000000"/>
              </w:rPr>
              <w:t>5.6 MCX Service priority requirements</w:t>
            </w:r>
          </w:p>
        </w:tc>
      </w:tr>
      <w:tr w:rsidR="00433B2B" w:rsidRPr="006D7CE7" w14:paraId="3C2F0A8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46418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F4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123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ECF9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F949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8D5" w14:textId="77777777" w:rsidR="00433B2B" w:rsidRPr="006D7CE7" w:rsidRDefault="00433B2B" w:rsidP="009133B9">
            <w:pPr>
              <w:spacing w:after="0"/>
              <w:rPr>
                <w:color w:val="000000"/>
              </w:rPr>
            </w:pPr>
            <w:r w:rsidRPr="006D7CE7">
              <w:rPr>
                <w:color w:val="000000"/>
              </w:rPr>
              <w:t> </w:t>
            </w:r>
          </w:p>
        </w:tc>
      </w:tr>
      <w:tr w:rsidR="00433B2B" w:rsidRPr="006D7CE7" w14:paraId="4EAFE27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3AAE4" w14:textId="77777777" w:rsidR="00433B2B" w:rsidRPr="006D7CE7" w:rsidRDefault="00433B2B" w:rsidP="009133B9">
            <w:pPr>
              <w:spacing w:after="0"/>
              <w:rPr>
                <w:b/>
                <w:bCs/>
                <w:color w:val="000000"/>
              </w:rPr>
            </w:pPr>
            <w:r w:rsidRPr="006D7CE7">
              <w:rPr>
                <w:b/>
                <w:bCs/>
                <w:color w:val="000000"/>
              </w:rPr>
              <w:t>5.6.1 Overview</w:t>
            </w:r>
          </w:p>
        </w:tc>
      </w:tr>
      <w:tr w:rsidR="00433B2B" w:rsidRPr="006D7CE7" w14:paraId="030E391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FCFF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9FD5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7C3F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50B9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1A5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E5E24" w14:textId="77777777" w:rsidR="00433B2B" w:rsidRPr="006D7CE7" w:rsidRDefault="00433B2B" w:rsidP="009133B9">
            <w:pPr>
              <w:spacing w:after="0"/>
              <w:rPr>
                <w:color w:val="000000"/>
              </w:rPr>
            </w:pPr>
            <w:r w:rsidRPr="006D7CE7">
              <w:rPr>
                <w:color w:val="000000"/>
              </w:rPr>
              <w:t> </w:t>
            </w:r>
          </w:p>
        </w:tc>
      </w:tr>
      <w:tr w:rsidR="00433B2B" w:rsidRPr="006D7CE7" w14:paraId="40104E5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0C8B3" w14:textId="77777777" w:rsidR="00433B2B" w:rsidRPr="006D7CE7" w:rsidRDefault="00433B2B" w:rsidP="009133B9">
            <w:pPr>
              <w:spacing w:after="0"/>
              <w:rPr>
                <w:b/>
                <w:bCs/>
                <w:color w:val="000000"/>
              </w:rPr>
            </w:pPr>
            <w:r w:rsidRPr="006D7CE7">
              <w:rPr>
                <w:b/>
                <w:bCs/>
                <w:color w:val="000000"/>
              </w:rPr>
              <w:t>5.6.2 Communication types based on priorities</w:t>
            </w:r>
          </w:p>
        </w:tc>
      </w:tr>
      <w:tr w:rsidR="00433B2B" w:rsidRPr="006D7CE7" w14:paraId="3A0650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9A9C9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590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80E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9E7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17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AA0C4" w14:textId="77777777" w:rsidR="00433B2B" w:rsidRPr="006D7CE7" w:rsidRDefault="00433B2B" w:rsidP="009133B9">
            <w:pPr>
              <w:spacing w:after="0"/>
              <w:rPr>
                <w:color w:val="000000"/>
              </w:rPr>
            </w:pPr>
            <w:r w:rsidRPr="006D7CE7">
              <w:rPr>
                <w:color w:val="000000"/>
              </w:rPr>
              <w:t> </w:t>
            </w:r>
          </w:p>
        </w:tc>
      </w:tr>
      <w:tr w:rsidR="00433B2B" w:rsidRPr="006D7CE7" w14:paraId="6A3AABA5"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F53BB07" w14:textId="77777777" w:rsidR="00433B2B" w:rsidRPr="006D7CE7" w:rsidRDefault="00433B2B" w:rsidP="009133B9">
            <w:pPr>
              <w:spacing w:after="0"/>
              <w:rPr>
                <w:b/>
                <w:bCs/>
                <w:color w:val="000000"/>
              </w:rPr>
            </w:pPr>
            <w:r w:rsidRPr="006D7CE7">
              <w:rPr>
                <w:b/>
                <w:bCs/>
                <w:color w:val="000000"/>
              </w:rPr>
              <w:lastRenderedPageBreak/>
              <w:t>5.6.2.1 MCX Service Emergency and Imminent Peril general requirements</w:t>
            </w:r>
          </w:p>
        </w:tc>
      </w:tr>
      <w:tr w:rsidR="00433B2B" w:rsidRPr="006D7CE7" w14:paraId="4A81AE4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D7CA4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90BB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3759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2592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3E5D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568CA" w14:textId="77777777" w:rsidR="00433B2B" w:rsidRPr="006D7CE7" w:rsidRDefault="00433B2B" w:rsidP="009133B9">
            <w:pPr>
              <w:spacing w:after="0"/>
              <w:rPr>
                <w:b/>
                <w:bCs/>
                <w:color w:val="000000"/>
              </w:rPr>
            </w:pPr>
            <w:r w:rsidRPr="006D7CE7">
              <w:rPr>
                <w:b/>
                <w:bCs/>
                <w:color w:val="000000"/>
              </w:rPr>
              <w:t> </w:t>
            </w:r>
          </w:p>
        </w:tc>
      </w:tr>
      <w:tr w:rsidR="00433B2B" w:rsidRPr="006D7CE7" w14:paraId="7D04DC2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07A9AA" w14:textId="77777777" w:rsidR="00433B2B" w:rsidRPr="006D7CE7" w:rsidRDefault="00433B2B" w:rsidP="009133B9">
            <w:pPr>
              <w:spacing w:after="0"/>
              <w:rPr>
                <w:b/>
                <w:bCs/>
                <w:color w:val="000000"/>
              </w:rPr>
            </w:pPr>
            <w:r w:rsidRPr="006D7CE7">
              <w:rPr>
                <w:b/>
                <w:bCs/>
                <w:color w:val="000000"/>
              </w:rPr>
              <w:t>5.6.2.1.1 Overview</w:t>
            </w:r>
          </w:p>
        </w:tc>
      </w:tr>
      <w:tr w:rsidR="00433B2B" w:rsidRPr="006D7CE7" w14:paraId="627026A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FF9F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5ABE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FE28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3392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55A2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045BD" w14:textId="77777777" w:rsidR="00433B2B" w:rsidRPr="006D7CE7" w:rsidRDefault="00433B2B" w:rsidP="009133B9">
            <w:pPr>
              <w:spacing w:after="0"/>
              <w:rPr>
                <w:b/>
                <w:bCs/>
                <w:color w:val="000000"/>
              </w:rPr>
            </w:pPr>
            <w:r w:rsidRPr="006D7CE7">
              <w:rPr>
                <w:b/>
                <w:bCs/>
                <w:color w:val="000000"/>
              </w:rPr>
              <w:t> </w:t>
            </w:r>
          </w:p>
        </w:tc>
      </w:tr>
      <w:tr w:rsidR="00433B2B" w:rsidRPr="006D7CE7" w14:paraId="7DF844B9"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387709F" w14:textId="77777777" w:rsidR="00433B2B" w:rsidRPr="006D7CE7" w:rsidRDefault="00433B2B" w:rsidP="009133B9">
            <w:pPr>
              <w:spacing w:after="0"/>
              <w:rPr>
                <w:b/>
                <w:bCs/>
                <w:color w:val="000000"/>
              </w:rPr>
            </w:pPr>
            <w:r w:rsidRPr="006D7CE7">
              <w:rPr>
                <w:b/>
                <w:bCs/>
                <w:color w:val="000000"/>
              </w:rPr>
              <w:t>5.6.2.1.2 Requirements</w:t>
            </w:r>
          </w:p>
        </w:tc>
      </w:tr>
      <w:tr w:rsidR="00433B2B" w:rsidRPr="006D7CE7" w14:paraId="7889AE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1598E" w14:textId="77777777" w:rsidR="00433B2B" w:rsidRPr="006D7CE7" w:rsidRDefault="00433B2B" w:rsidP="009133B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693C" w14:textId="77777777" w:rsidR="00433B2B" w:rsidRPr="006D7CE7" w:rsidRDefault="00433B2B" w:rsidP="009133B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1C07" w14:textId="77777777" w:rsidR="00433B2B" w:rsidRPr="006D7CE7" w:rsidRDefault="00433B2B" w:rsidP="009133B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734DA" w14:textId="77777777" w:rsidR="00433B2B" w:rsidRPr="006D7CE7" w:rsidRDefault="00433B2B" w:rsidP="009133B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34FDC" w14:textId="77777777" w:rsidR="00433B2B" w:rsidRPr="006D7CE7" w:rsidRDefault="00433B2B" w:rsidP="009133B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B7B65" w14:textId="77777777" w:rsidR="00433B2B" w:rsidRPr="006D7CE7" w:rsidRDefault="00433B2B" w:rsidP="009133B9">
            <w:pPr>
              <w:spacing w:after="0"/>
              <w:rPr>
                <w:color w:val="000000"/>
              </w:rPr>
            </w:pPr>
            <w:r w:rsidRPr="006D7CE7">
              <w:rPr>
                <w:color w:val="000000"/>
              </w:rPr>
              <w:t> </w:t>
            </w:r>
          </w:p>
        </w:tc>
      </w:tr>
      <w:tr w:rsidR="00433B2B" w:rsidRPr="006D7CE7" w14:paraId="5795021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FF0CA5" w14:textId="77777777" w:rsidR="00433B2B" w:rsidRPr="006D7CE7" w:rsidRDefault="00433B2B" w:rsidP="009133B9">
            <w:pPr>
              <w:spacing w:after="0"/>
              <w:rPr>
                <w:b/>
                <w:bCs/>
                <w:color w:val="000000"/>
              </w:rPr>
            </w:pPr>
            <w:r w:rsidRPr="006D7CE7">
              <w:rPr>
                <w:b/>
                <w:bCs/>
                <w:color w:val="000000"/>
              </w:rPr>
              <w:t>5.6.2.2 MCX Service Emergency Group Communication</w:t>
            </w:r>
          </w:p>
        </w:tc>
      </w:tr>
      <w:tr w:rsidR="00433B2B" w:rsidRPr="006D7CE7" w14:paraId="761D21C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7CFDC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066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E9B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2CF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C96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0189C" w14:textId="77777777" w:rsidR="00433B2B" w:rsidRPr="006D7CE7" w:rsidRDefault="00433B2B" w:rsidP="009133B9">
            <w:pPr>
              <w:spacing w:after="0"/>
              <w:rPr>
                <w:color w:val="000000"/>
              </w:rPr>
            </w:pPr>
            <w:r w:rsidRPr="006D7CE7">
              <w:rPr>
                <w:color w:val="000000"/>
              </w:rPr>
              <w:t> </w:t>
            </w:r>
          </w:p>
        </w:tc>
      </w:tr>
      <w:tr w:rsidR="00433B2B" w:rsidRPr="006D7CE7" w14:paraId="3FEB6D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62BCE" w14:textId="77777777" w:rsidR="00433B2B" w:rsidRPr="006D7CE7" w:rsidRDefault="00433B2B" w:rsidP="009133B9">
            <w:pPr>
              <w:spacing w:after="0"/>
              <w:rPr>
                <w:b/>
                <w:bCs/>
                <w:color w:val="000000"/>
              </w:rPr>
            </w:pPr>
            <w:r w:rsidRPr="006D7CE7">
              <w:rPr>
                <w:b/>
                <w:bCs/>
                <w:color w:val="000000"/>
              </w:rPr>
              <w:t>5.6.2.2.1 MCX Service Emergency Group Communication requirements</w:t>
            </w:r>
          </w:p>
        </w:tc>
      </w:tr>
      <w:tr w:rsidR="00433B2B" w:rsidRPr="006D7CE7" w14:paraId="61ADFF3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6B3C2" w14:textId="77777777" w:rsidR="00433B2B" w:rsidRPr="006D7CE7" w:rsidRDefault="00433B2B" w:rsidP="009133B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AE4C7" w14:textId="77777777" w:rsidR="00433B2B" w:rsidRPr="006D7CE7" w:rsidRDefault="00433B2B" w:rsidP="009133B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9531" w14:textId="77777777" w:rsidR="00433B2B" w:rsidRPr="006D7CE7" w:rsidRDefault="00433B2B" w:rsidP="009133B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325B0" w14:textId="77777777" w:rsidR="00433B2B" w:rsidRPr="006D7CE7" w:rsidRDefault="00433B2B" w:rsidP="009133B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97CD8" w14:textId="77777777" w:rsidR="00433B2B" w:rsidRPr="006D7CE7" w:rsidRDefault="00433B2B" w:rsidP="009133B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7553D" w14:textId="77777777" w:rsidR="00433B2B" w:rsidRPr="006D7CE7" w:rsidRDefault="00433B2B" w:rsidP="009133B9">
            <w:pPr>
              <w:spacing w:after="0"/>
              <w:rPr>
                <w:color w:val="000000"/>
              </w:rPr>
            </w:pPr>
            <w:r w:rsidRPr="006D7CE7">
              <w:rPr>
                <w:color w:val="000000"/>
              </w:rPr>
              <w:t>R-5.6.2.2.1-006</w:t>
            </w:r>
          </w:p>
        </w:tc>
      </w:tr>
      <w:tr w:rsidR="00433B2B" w:rsidRPr="006D7CE7" w14:paraId="493D18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24DD22" w14:textId="77777777" w:rsidR="00433B2B" w:rsidRPr="006D7CE7" w:rsidRDefault="00433B2B" w:rsidP="009133B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460BC" w14:textId="77777777" w:rsidR="00433B2B" w:rsidRPr="006D7CE7" w:rsidRDefault="00433B2B" w:rsidP="009133B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FB7AE" w14:textId="77777777" w:rsidR="00433B2B" w:rsidRPr="006D7CE7" w:rsidRDefault="00433B2B" w:rsidP="009133B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66E92" w14:textId="77777777" w:rsidR="00433B2B" w:rsidRPr="006D7CE7" w:rsidRDefault="00433B2B" w:rsidP="009133B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CAF88" w14:textId="77777777" w:rsidR="00433B2B" w:rsidRPr="006D7CE7" w:rsidRDefault="00433B2B" w:rsidP="009133B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6BBBD" w14:textId="77777777" w:rsidR="00433B2B" w:rsidRPr="006D7CE7" w:rsidRDefault="00433B2B" w:rsidP="009133B9">
            <w:pPr>
              <w:spacing w:after="0"/>
              <w:rPr>
                <w:color w:val="000000"/>
              </w:rPr>
            </w:pPr>
            <w:r w:rsidRPr="006D7CE7">
              <w:rPr>
                <w:color w:val="000000"/>
              </w:rPr>
              <w:t>R-5.6.2.2.1-012</w:t>
            </w:r>
          </w:p>
        </w:tc>
      </w:tr>
      <w:tr w:rsidR="00433B2B" w:rsidRPr="006D7CE7" w14:paraId="3CFCEA0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E1D458" w14:textId="77777777" w:rsidR="00433B2B" w:rsidRPr="006D7CE7" w:rsidRDefault="00433B2B" w:rsidP="009133B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D9C18BF" w14:textId="77777777" w:rsidR="00433B2B" w:rsidRPr="006D7CE7" w:rsidRDefault="00433B2B" w:rsidP="009133B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86E3CF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269B7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5F63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64B192" w14:textId="77777777" w:rsidR="00433B2B" w:rsidRPr="006D7CE7" w:rsidRDefault="00433B2B" w:rsidP="009133B9">
            <w:pPr>
              <w:spacing w:after="0"/>
              <w:rPr>
                <w:color w:val="000000"/>
              </w:rPr>
            </w:pPr>
          </w:p>
        </w:tc>
      </w:tr>
      <w:tr w:rsidR="00433B2B" w:rsidRPr="006D7CE7" w14:paraId="5BB7390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AC07E2" w14:textId="77777777" w:rsidR="00433B2B" w:rsidRPr="006D7CE7" w:rsidRDefault="00433B2B" w:rsidP="009133B9">
            <w:pPr>
              <w:spacing w:after="0"/>
              <w:rPr>
                <w:b/>
                <w:bCs/>
                <w:color w:val="000000"/>
              </w:rPr>
            </w:pPr>
            <w:r w:rsidRPr="006D7CE7">
              <w:rPr>
                <w:b/>
                <w:bCs/>
                <w:color w:val="000000"/>
              </w:rPr>
              <w:t>5.6.2.2.2 MCX Service Emergency Group Communication cancellation requirements</w:t>
            </w:r>
          </w:p>
        </w:tc>
      </w:tr>
      <w:tr w:rsidR="00433B2B" w:rsidRPr="006D7CE7" w14:paraId="4B0BE05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147A4C" w14:textId="77777777" w:rsidR="00433B2B" w:rsidRPr="006D7CE7" w:rsidRDefault="00433B2B" w:rsidP="009133B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46F87" w14:textId="77777777" w:rsidR="00433B2B" w:rsidRPr="006D7CE7" w:rsidRDefault="00433B2B" w:rsidP="009133B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7778C" w14:textId="77777777" w:rsidR="00433B2B" w:rsidRPr="006D7CE7" w:rsidRDefault="00433B2B" w:rsidP="009133B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1DFBF" w14:textId="77777777" w:rsidR="00433B2B" w:rsidRPr="006D7CE7" w:rsidRDefault="00433B2B" w:rsidP="009133B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16A78" w14:textId="77777777" w:rsidR="00433B2B" w:rsidRPr="006D7CE7" w:rsidRDefault="00433B2B" w:rsidP="009133B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E4D64" w14:textId="77777777" w:rsidR="00433B2B" w:rsidRPr="006D7CE7" w:rsidRDefault="00433B2B" w:rsidP="009133B9">
            <w:pPr>
              <w:spacing w:after="0"/>
              <w:rPr>
                <w:color w:val="000000"/>
              </w:rPr>
            </w:pPr>
            <w:r w:rsidRPr="006D7CE7">
              <w:rPr>
                <w:color w:val="000000"/>
              </w:rPr>
              <w:t> </w:t>
            </w:r>
          </w:p>
        </w:tc>
      </w:tr>
      <w:tr w:rsidR="00433B2B" w:rsidRPr="006D7CE7" w14:paraId="071EAD9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A9B8AE" w14:textId="77777777" w:rsidR="00433B2B" w:rsidRPr="006D7CE7" w:rsidRDefault="00433B2B" w:rsidP="009133B9">
            <w:pPr>
              <w:spacing w:after="0"/>
              <w:rPr>
                <w:b/>
                <w:bCs/>
                <w:color w:val="000000"/>
              </w:rPr>
            </w:pPr>
            <w:r w:rsidRPr="006D7CE7">
              <w:rPr>
                <w:b/>
                <w:bCs/>
                <w:color w:val="000000"/>
              </w:rPr>
              <w:t>5.6.2.3 MCX Service Imminent Peril Group</w:t>
            </w:r>
          </w:p>
        </w:tc>
      </w:tr>
      <w:tr w:rsidR="00433B2B" w:rsidRPr="006D7CE7" w14:paraId="455429A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F69DE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3654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22D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416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20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0F1AD" w14:textId="77777777" w:rsidR="00433B2B" w:rsidRPr="006D7CE7" w:rsidRDefault="00433B2B" w:rsidP="009133B9">
            <w:pPr>
              <w:spacing w:after="0"/>
              <w:rPr>
                <w:color w:val="000000"/>
              </w:rPr>
            </w:pPr>
            <w:r w:rsidRPr="006D7CE7">
              <w:rPr>
                <w:color w:val="000000"/>
              </w:rPr>
              <w:t> </w:t>
            </w:r>
          </w:p>
        </w:tc>
      </w:tr>
      <w:tr w:rsidR="00433B2B" w:rsidRPr="006D7CE7" w14:paraId="3ED5256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EC129" w14:textId="77777777" w:rsidR="00433B2B" w:rsidRPr="006D7CE7" w:rsidRDefault="00433B2B" w:rsidP="009133B9">
            <w:pPr>
              <w:spacing w:after="0"/>
              <w:rPr>
                <w:b/>
                <w:bCs/>
                <w:color w:val="000000"/>
              </w:rPr>
            </w:pPr>
            <w:r w:rsidRPr="006D7CE7">
              <w:rPr>
                <w:b/>
                <w:bCs/>
                <w:color w:val="000000"/>
              </w:rPr>
              <w:t>5.6.2.3.1 MCX Service Imminent Peril Group Communication requirements</w:t>
            </w:r>
          </w:p>
        </w:tc>
      </w:tr>
      <w:tr w:rsidR="00433B2B" w:rsidRPr="006D7CE7" w14:paraId="152CEB1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089C4A" w14:textId="77777777" w:rsidR="00433B2B" w:rsidRPr="006D7CE7" w:rsidRDefault="00433B2B" w:rsidP="009133B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07B60" w14:textId="77777777" w:rsidR="00433B2B" w:rsidRPr="006D7CE7" w:rsidRDefault="00433B2B" w:rsidP="009133B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A106D" w14:textId="77777777" w:rsidR="00433B2B" w:rsidRPr="006D7CE7" w:rsidRDefault="00433B2B" w:rsidP="009133B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51DDB" w14:textId="77777777" w:rsidR="00433B2B" w:rsidRPr="006D7CE7" w:rsidRDefault="00433B2B" w:rsidP="009133B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48DB" w14:textId="77777777" w:rsidR="00433B2B" w:rsidRPr="006D7CE7" w:rsidRDefault="00433B2B" w:rsidP="009133B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2BB6C" w14:textId="77777777" w:rsidR="00433B2B" w:rsidRPr="006D7CE7" w:rsidRDefault="00433B2B" w:rsidP="009133B9">
            <w:pPr>
              <w:spacing w:after="0"/>
              <w:rPr>
                <w:color w:val="000000"/>
              </w:rPr>
            </w:pPr>
            <w:r w:rsidRPr="006D7CE7">
              <w:rPr>
                <w:color w:val="000000"/>
              </w:rPr>
              <w:t>R-5.6.2.3.1-006</w:t>
            </w:r>
          </w:p>
        </w:tc>
      </w:tr>
      <w:tr w:rsidR="00433B2B" w:rsidRPr="006D7CE7" w14:paraId="5589009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4478F2" w14:textId="77777777" w:rsidR="00433B2B" w:rsidRPr="006D7CE7" w:rsidRDefault="00433B2B" w:rsidP="009133B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0CBB6" w14:textId="77777777" w:rsidR="00433B2B" w:rsidRPr="006D7CE7" w:rsidRDefault="00433B2B" w:rsidP="009133B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3B8E6" w14:textId="77777777" w:rsidR="00433B2B" w:rsidRPr="006D7CE7" w:rsidRDefault="00433B2B" w:rsidP="009133B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8F05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A5BC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FEE63" w14:textId="77777777" w:rsidR="00433B2B" w:rsidRPr="006D7CE7" w:rsidRDefault="00433B2B" w:rsidP="009133B9">
            <w:pPr>
              <w:spacing w:after="0"/>
              <w:rPr>
                <w:color w:val="000000"/>
              </w:rPr>
            </w:pPr>
            <w:r w:rsidRPr="006D7CE7">
              <w:rPr>
                <w:color w:val="000000"/>
              </w:rPr>
              <w:t> </w:t>
            </w:r>
          </w:p>
        </w:tc>
      </w:tr>
      <w:tr w:rsidR="00433B2B" w:rsidRPr="006D7CE7" w14:paraId="6523FA2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78D4A" w14:textId="77777777" w:rsidR="00433B2B" w:rsidRPr="006D7CE7" w:rsidRDefault="00433B2B" w:rsidP="009133B9">
            <w:pPr>
              <w:spacing w:after="0"/>
              <w:rPr>
                <w:b/>
                <w:bCs/>
                <w:color w:val="000000"/>
              </w:rPr>
            </w:pPr>
            <w:r w:rsidRPr="006D7CE7">
              <w:rPr>
                <w:b/>
                <w:bCs/>
                <w:color w:val="000000"/>
              </w:rPr>
              <w:t>5.6.2.3.2 MCX Service Imminent Peril Group Communications cancellation requirements</w:t>
            </w:r>
          </w:p>
        </w:tc>
      </w:tr>
      <w:tr w:rsidR="00433B2B" w:rsidRPr="006D7CE7" w14:paraId="1C65C26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402201" w14:textId="77777777" w:rsidR="00433B2B" w:rsidRPr="006D7CE7" w:rsidRDefault="00433B2B" w:rsidP="009133B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3B8F" w14:textId="77777777" w:rsidR="00433B2B" w:rsidRPr="006D7CE7" w:rsidRDefault="00433B2B" w:rsidP="009133B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A374" w14:textId="77777777" w:rsidR="00433B2B" w:rsidRPr="006D7CE7" w:rsidRDefault="00433B2B" w:rsidP="009133B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D966C" w14:textId="77777777" w:rsidR="00433B2B" w:rsidRPr="006D7CE7" w:rsidRDefault="00433B2B" w:rsidP="009133B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07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5C93B" w14:textId="77777777" w:rsidR="00433B2B" w:rsidRPr="006D7CE7" w:rsidRDefault="00433B2B" w:rsidP="009133B9">
            <w:pPr>
              <w:spacing w:after="0"/>
              <w:rPr>
                <w:color w:val="000000"/>
              </w:rPr>
            </w:pPr>
            <w:r w:rsidRPr="006D7CE7">
              <w:rPr>
                <w:color w:val="000000"/>
              </w:rPr>
              <w:t> </w:t>
            </w:r>
          </w:p>
        </w:tc>
      </w:tr>
      <w:tr w:rsidR="00433B2B" w:rsidRPr="006D7CE7" w14:paraId="5E0B5A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01828" w14:textId="77777777" w:rsidR="00433B2B" w:rsidRPr="006D7CE7" w:rsidRDefault="00433B2B" w:rsidP="009133B9">
            <w:pPr>
              <w:spacing w:after="0"/>
              <w:rPr>
                <w:b/>
                <w:bCs/>
                <w:color w:val="000000"/>
              </w:rPr>
            </w:pPr>
            <w:r w:rsidRPr="006D7CE7">
              <w:rPr>
                <w:b/>
                <w:bCs/>
                <w:color w:val="000000"/>
              </w:rPr>
              <w:t>5.6.2.4 MCX Service Emergency Alert</w:t>
            </w:r>
          </w:p>
        </w:tc>
      </w:tr>
      <w:tr w:rsidR="00433B2B" w:rsidRPr="006D7CE7" w14:paraId="473F011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D3BD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C919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B72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D2DF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992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931F9" w14:textId="77777777" w:rsidR="00433B2B" w:rsidRPr="006D7CE7" w:rsidRDefault="00433B2B" w:rsidP="009133B9">
            <w:pPr>
              <w:spacing w:after="0"/>
              <w:rPr>
                <w:color w:val="000000"/>
              </w:rPr>
            </w:pPr>
            <w:r w:rsidRPr="006D7CE7">
              <w:rPr>
                <w:color w:val="000000"/>
              </w:rPr>
              <w:t> </w:t>
            </w:r>
          </w:p>
        </w:tc>
      </w:tr>
      <w:tr w:rsidR="00433B2B" w:rsidRPr="006D7CE7" w14:paraId="2E94033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A7F57" w14:textId="77777777" w:rsidR="00433B2B" w:rsidRPr="006D7CE7" w:rsidRDefault="00433B2B" w:rsidP="009133B9">
            <w:pPr>
              <w:spacing w:after="0"/>
              <w:rPr>
                <w:b/>
                <w:bCs/>
                <w:color w:val="000000"/>
              </w:rPr>
            </w:pPr>
            <w:r w:rsidRPr="006D7CE7">
              <w:rPr>
                <w:b/>
                <w:bCs/>
                <w:color w:val="000000"/>
              </w:rPr>
              <w:t>5.6.2.4.1 MCX Service Emergency Alert requirements</w:t>
            </w:r>
          </w:p>
        </w:tc>
      </w:tr>
      <w:tr w:rsidR="00433B2B" w:rsidRPr="006D7CE7" w14:paraId="233E59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C7AA5" w14:textId="77777777" w:rsidR="00433B2B" w:rsidRPr="006D7CE7" w:rsidRDefault="00433B2B" w:rsidP="009133B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9FD16" w14:textId="77777777" w:rsidR="00433B2B" w:rsidRPr="006D7CE7" w:rsidRDefault="00433B2B" w:rsidP="009133B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EF341" w14:textId="77777777" w:rsidR="00433B2B" w:rsidRPr="006D7CE7" w:rsidRDefault="00433B2B" w:rsidP="009133B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702A4" w14:textId="77777777" w:rsidR="00433B2B" w:rsidRPr="006D7CE7" w:rsidRDefault="00433B2B" w:rsidP="009133B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D3B80" w14:textId="77777777" w:rsidR="00433B2B" w:rsidRPr="006D7CE7" w:rsidRDefault="00433B2B" w:rsidP="009133B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062E3" w14:textId="226240E3" w:rsidR="00433B2B" w:rsidRPr="006D7CE7" w:rsidRDefault="00433B2B" w:rsidP="009133B9">
            <w:pPr>
              <w:spacing w:after="0"/>
              <w:rPr>
                <w:color w:val="000000"/>
              </w:rPr>
            </w:pPr>
            <w:ins w:id="108" w:author="Gach guillaumE" w:date="2022-05-12T17:13:00Z">
              <w:r w:rsidRPr="006D7CE7">
                <w:rPr>
                  <w:color w:val="000000"/>
                </w:rPr>
                <w:t>R-5.6.2.4.1-00</w:t>
              </w:r>
              <w:r>
                <w:rPr>
                  <w:color w:val="000000"/>
                </w:rPr>
                <w:t>4b</w:t>
              </w:r>
              <w:r w:rsidRPr="006D7CE7">
                <w:rPr>
                  <w:color w:val="000000"/>
                </w:rPr>
                <w:t xml:space="preserve"> </w:t>
              </w:r>
            </w:ins>
            <w:del w:id="109" w:author="Gach guillaumE" w:date="2022-05-12T17:13:00Z">
              <w:r w:rsidRPr="006D7CE7" w:rsidDel="00433B2B">
                <w:rPr>
                  <w:color w:val="000000"/>
                </w:rPr>
                <w:delText>R-5.6.2.4.1-00</w:delText>
              </w:r>
              <w:r w:rsidDel="00433B2B">
                <w:rPr>
                  <w:color w:val="000000"/>
                </w:rPr>
                <w:delText>5</w:delText>
              </w:r>
            </w:del>
          </w:p>
        </w:tc>
      </w:tr>
      <w:tr w:rsidR="00433B2B" w:rsidRPr="006D7CE7" w14:paraId="73152B6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68771" w14:textId="77777777" w:rsidR="00433B2B" w:rsidRDefault="00433B2B" w:rsidP="009133B9">
            <w:pPr>
              <w:spacing w:after="0"/>
              <w:rPr>
                <w:ins w:id="110" w:author="Gach guillaumE" w:date="2022-05-12T17:14:00Z"/>
                <w:color w:val="000000"/>
              </w:rPr>
            </w:pPr>
            <w:ins w:id="111" w:author="Gach guillaumE" w:date="2022-05-12T17:14:00Z">
              <w:r w:rsidRPr="006D7CE7">
                <w:rPr>
                  <w:color w:val="000000"/>
                </w:rPr>
                <w:t>R-5.6.2.4.1-00</w:t>
              </w:r>
              <w:r>
                <w:rPr>
                  <w:color w:val="000000"/>
                </w:rPr>
                <w:t>5</w:t>
              </w:r>
            </w:ins>
          </w:p>
          <w:p w14:paraId="29FF8F08" w14:textId="5814A697" w:rsidR="00433B2B" w:rsidRPr="006D7CE7" w:rsidRDefault="00433B2B" w:rsidP="009133B9">
            <w:pPr>
              <w:spacing w:after="0"/>
              <w:rPr>
                <w:color w:val="000000"/>
              </w:rPr>
            </w:pPr>
            <w:del w:id="112" w:author="Gach guillaumE" w:date="2022-05-12T17:14:00Z">
              <w:r w:rsidRPr="006D7CE7" w:rsidDel="00433B2B">
                <w:rPr>
                  <w:color w:val="000000"/>
                </w:rPr>
                <w:delText>R-5.6.2.4.1-00</w:delText>
              </w:r>
              <w:r w:rsidDel="00433B2B">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CD8C9AE" w14:textId="77777777" w:rsidR="00433B2B" w:rsidRDefault="00433B2B" w:rsidP="009133B9">
            <w:pPr>
              <w:spacing w:after="0"/>
              <w:rPr>
                <w:ins w:id="113" w:author="Gach guillaumE" w:date="2022-05-12T17:14:00Z"/>
                <w:color w:val="000000"/>
              </w:rPr>
            </w:pPr>
            <w:ins w:id="114" w:author="Gach guillaumE" w:date="2022-05-12T17:14:00Z">
              <w:r w:rsidRPr="006D7CE7">
                <w:rPr>
                  <w:color w:val="000000"/>
                </w:rPr>
                <w:t>R-5.6.2.4.1-00</w:t>
              </w:r>
              <w:r>
                <w:rPr>
                  <w:color w:val="000000"/>
                </w:rPr>
                <w:t>6</w:t>
              </w:r>
            </w:ins>
          </w:p>
          <w:p w14:paraId="4C1F00F2" w14:textId="15A59BF8" w:rsidR="00433B2B" w:rsidRPr="006D7CE7" w:rsidRDefault="00433B2B" w:rsidP="009133B9">
            <w:pPr>
              <w:spacing w:after="0"/>
              <w:rPr>
                <w:color w:val="000000"/>
              </w:rPr>
            </w:pPr>
            <w:del w:id="115" w:author="Gach guillaumE" w:date="2022-05-12T17:14:00Z">
              <w:r w:rsidRPr="006D7CE7" w:rsidDel="00433B2B">
                <w:rPr>
                  <w:color w:val="000000"/>
                </w:rPr>
                <w:delText>R-5.6.2.4.1-00</w:delText>
              </w:r>
              <w:r w:rsidDel="00433B2B">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1F72139" w14:textId="77777777" w:rsidR="00433B2B" w:rsidRDefault="00433B2B" w:rsidP="009133B9">
            <w:pPr>
              <w:spacing w:after="0"/>
              <w:rPr>
                <w:ins w:id="116" w:author="Gach guillaumE" w:date="2022-05-12T17:14:00Z"/>
                <w:color w:val="000000"/>
              </w:rPr>
            </w:pPr>
            <w:ins w:id="117" w:author="Gach guillaumE" w:date="2022-05-12T17:14:00Z">
              <w:r w:rsidRPr="006D7CE7">
                <w:rPr>
                  <w:color w:val="000000"/>
                </w:rPr>
                <w:t>R-5.6.2.4.1-00</w:t>
              </w:r>
              <w:r>
                <w:rPr>
                  <w:color w:val="000000"/>
                </w:rPr>
                <w:t>7</w:t>
              </w:r>
            </w:ins>
          </w:p>
          <w:p w14:paraId="5C7411FD" w14:textId="1D76608E" w:rsidR="00433B2B" w:rsidRPr="006D7CE7" w:rsidRDefault="00433B2B" w:rsidP="009133B9">
            <w:pPr>
              <w:spacing w:after="0"/>
              <w:rPr>
                <w:color w:val="000000"/>
              </w:rPr>
            </w:pPr>
            <w:del w:id="118" w:author="Gach guillaumE" w:date="2022-05-12T17:14:00Z">
              <w:r w:rsidRPr="006D7CE7" w:rsidDel="00433B2B">
                <w:rPr>
                  <w:color w:val="000000"/>
                </w:rPr>
                <w:delText>R-5.6.2.4.1-00</w:delText>
              </w:r>
              <w:r w:rsidDel="00433B2B">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3DC26D52" w14:textId="77777777" w:rsidR="00433B2B" w:rsidRDefault="00433B2B" w:rsidP="009133B9">
            <w:pPr>
              <w:spacing w:after="0"/>
              <w:rPr>
                <w:ins w:id="119" w:author="Gach guillaumE" w:date="2022-05-12T17:14:00Z"/>
                <w:color w:val="000000"/>
              </w:rPr>
            </w:pPr>
            <w:ins w:id="120" w:author="Gach guillaumE" w:date="2022-05-12T17:14:00Z">
              <w:r w:rsidRPr="006D7CE7">
                <w:rPr>
                  <w:color w:val="000000"/>
                </w:rPr>
                <w:t>R-5.6.2.4.1-00</w:t>
              </w:r>
              <w:r>
                <w:rPr>
                  <w:color w:val="000000"/>
                </w:rPr>
                <w:t>8</w:t>
              </w:r>
            </w:ins>
          </w:p>
          <w:p w14:paraId="6BE2FB16" w14:textId="6D3DA8AD" w:rsidR="00433B2B" w:rsidRPr="006D7CE7" w:rsidRDefault="00433B2B" w:rsidP="009133B9">
            <w:pPr>
              <w:spacing w:after="0"/>
              <w:rPr>
                <w:color w:val="000000"/>
              </w:rPr>
            </w:pPr>
            <w:del w:id="121" w:author="Gach guillaumE" w:date="2022-05-12T17:14:00Z">
              <w:r w:rsidRPr="006D7CE7" w:rsidDel="00433B2B">
                <w:rPr>
                  <w:color w:val="000000"/>
                </w:rPr>
                <w:delText>R-5.6.2.4.1-0</w:delText>
              </w:r>
              <w:r w:rsidDel="00433B2B">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173442D" w14:textId="77777777" w:rsidR="00433B2B" w:rsidRDefault="00433B2B" w:rsidP="009133B9">
            <w:pPr>
              <w:spacing w:after="0"/>
              <w:rPr>
                <w:ins w:id="122" w:author="Gach guillaumE" w:date="2022-05-12T17:14:00Z"/>
                <w:color w:val="000000"/>
              </w:rPr>
            </w:pPr>
            <w:ins w:id="123" w:author="Gach guillaumE" w:date="2022-05-12T17:14:00Z">
              <w:r w:rsidRPr="006D7CE7">
                <w:rPr>
                  <w:color w:val="000000"/>
                </w:rPr>
                <w:t>R-5.6.2.4.1-0</w:t>
              </w:r>
              <w:r>
                <w:rPr>
                  <w:color w:val="000000"/>
                </w:rPr>
                <w:t>09</w:t>
              </w:r>
            </w:ins>
          </w:p>
          <w:p w14:paraId="7DC77592" w14:textId="008BC318" w:rsidR="00433B2B" w:rsidRPr="006D7CE7" w:rsidRDefault="00433B2B" w:rsidP="009133B9">
            <w:pPr>
              <w:spacing w:after="0"/>
              <w:rPr>
                <w:color w:val="000000"/>
              </w:rPr>
            </w:pPr>
            <w:del w:id="124" w:author="Gach guillaumE" w:date="2022-05-12T17:14:00Z">
              <w:r w:rsidRPr="006D7CE7" w:rsidDel="00433B2B">
                <w:rPr>
                  <w:color w:val="000000"/>
                </w:rPr>
                <w:delText>R-5.6.2.4.1-0</w:delText>
              </w:r>
              <w:r w:rsidDel="00433B2B">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C4B05AB" w14:textId="77777777" w:rsidR="00433B2B" w:rsidRDefault="00433B2B" w:rsidP="009133B9">
            <w:pPr>
              <w:spacing w:after="0"/>
              <w:rPr>
                <w:ins w:id="125" w:author="Gach guillaumE" w:date="2022-05-12T17:14:00Z"/>
                <w:color w:val="000000"/>
              </w:rPr>
            </w:pPr>
            <w:ins w:id="126" w:author="Gach guillaumE" w:date="2022-05-12T17:14:00Z">
              <w:r w:rsidRPr="006D7CE7">
                <w:rPr>
                  <w:color w:val="000000"/>
                </w:rPr>
                <w:t>R-5.6.2.4.1-0</w:t>
              </w:r>
              <w:r>
                <w:rPr>
                  <w:color w:val="000000"/>
                </w:rPr>
                <w:t>10</w:t>
              </w:r>
            </w:ins>
          </w:p>
          <w:p w14:paraId="67F66889" w14:textId="7C864132" w:rsidR="00433B2B" w:rsidRPr="006D7CE7" w:rsidRDefault="00433B2B" w:rsidP="009133B9">
            <w:pPr>
              <w:spacing w:after="0"/>
              <w:rPr>
                <w:color w:val="000000"/>
              </w:rPr>
            </w:pPr>
            <w:del w:id="127" w:author="Gach guillaumE" w:date="2022-05-12T17:14:00Z">
              <w:r w:rsidRPr="006D7CE7" w:rsidDel="00433B2B">
                <w:rPr>
                  <w:color w:val="000000"/>
                </w:rPr>
                <w:delText>R-5.6.2.4.1-0</w:delText>
              </w:r>
              <w:r w:rsidDel="00433B2B">
                <w:rPr>
                  <w:color w:val="000000"/>
                </w:rPr>
                <w:delText>1</w:delText>
              </w:r>
              <w:r w:rsidRPr="006D7CE7" w:rsidDel="00433B2B">
                <w:rPr>
                  <w:color w:val="000000"/>
                </w:rPr>
                <w:delText>1</w:delText>
              </w:r>
            </w:del>
          </w:p>
        </w:tc>
      </w:tr>
      <w:tr w:rsidR="00433B2B" w:rsidRPr="006D7CE7" w14:paraId="36C8772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88F964" w14:textId="77777777" w:rsidR="00433B2B" w:rsidRDefault="00433B2B" w:rsidP="009133B9">
            <w:pPr>
              <w:spacing w:after="0"/>
              <w:rPr>
                <w:ins w:id="128" w:author="Gach guillaumE" w:date="2022-05-12T17:14:00Z"/>
                <w:color w:val="000000"/>
              </w:rPr>
            </w:pPr>
            <w:ins w:id="129" w:author="Gach guillaumE" w:date="2022-05-12T17:14:00Z">
              <w:r w:rsidRPr="006D7CE7">
                <w:rPr>
                  <w:color w:val="000000"/>
                </w:rPr>
                <w:t>R-5.6.2.4.1-0</w:t>
              </w:r>
              <w:r>
                <w:rPr>
                  <w:color w:val="000000"/>
                </w:rPr>
                <w:t>1</w:t>
              </w:r>
              <w:r w:rsidRPr="006D7CE7">
                <w:rPr>
                  <w:color w:val="000000"/>
                </w:rPr>
                <w:t>1</w:t>
              </w:r>
            </w:ins>
          </w:p>
          <w:p w14:paraId="0E2F143E" w14:textId="11EE038A" w:rsidR="00433B2B" w:rsidRPr="006D7CE7" w:rsidRDefault="00433B2B" w:rsidP="009133B9">
            <w:pPr>
              <w:spacing w:after="0"/>
              <w:rPr>
                <w:color w:val="000000"/>
              </w:rPr>
            </w:pPr>
            <w:del w:id="130" w:author="Gach guillaumE" w:date="2022-05-12T17:14:00Z">
              <w:r w:rsidRPr="006D7CE7" w:rsidDel="00433B2B">
                <w:rPr>
                  <w:color w:val="000000"/>
                </w:rPr>
                <w:delText>R-5.6.2.4.1-012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AFE99BF" w14:textId="77777777" w:rsidR="00433B2B" w:rsidRDefault="00433B2B" w:rsidP="009133B9">
            <w:pPr>
              <w:spacing w:after="0"/>
              <w:rPr>
                <w:ins w:id="131" w:author="Gach guillaumE" w:date="2022-05-12T17:14:00Z"/>
                <w:color w:val="000000"/>
              </w:rPr>
            </w:pPr>
            <w:ins w:id="132" w:author="Gach guillaumE" w:date="2022-05-12T17:14:00Z">
              <w:r w:rsidRPr="006D7CE7">
                <w:rPr>
                  <w:color w:val="000000"/>
                </w:rPr>
                <w:t>R-5.6.2.4.1-012</w:t>
              </w:r>
            </w:ins>
          </w:p>
          <w:p w14:paraId="3F2851E2" w14:textId="51C8A43F" w:rsidR="00433B2B" w:rsidRPr="006D7CE7" w:rsidRDefault="00433B2B" w:rsidP="009133B9">
            <w:pPr>
              <w:spacing w:after="0"/>
              <w:rPr>
                <w:color w:val="000000"/>
              </w:rPr>
            </w:pPr>
            <w:del w:id="133" w:author="Gach guillaumE" w:date="2022-05-12T17:14:00Z">
              <w:r w:rsidRPr="006D7CE7" w:rsidDel="00433B2B">
                <w:delText>R-5.6.2.4.1-01</w:delText>
              </w:r>
              <w:r w:rsidDel="00433B2B">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08DA3042" w14:textId="1951D583" w:rsidR="00433B2B" w:rsidRPr="006D7CE7" w:rsidRDefault="00433B2B" w:rsidP="009133B9">
            <w:pPr>
              <w:spacing w:after="0"/>
              <w:rPr>
                <w:color w:val="000000"/>
              </w:rPr>
            </w:pPr>
            <w:ins w:id="134" w:author="Gach guillaumE" w:date="2022-05-12T17:14:00Z">
              <w:r w:rsidRPr="006D7CE7">
                <w:t>R-5.6.2.4.1-01</w:t>
              </w:r>
              <w:r>
                <w:t>3</w:t>
              </w:r>
            </w:ins>
          </w:p>
        </w:tc>
        <w:tc>
          <w:tcPr>
            <w:tcW w:w="1560" w:type="dxa"/>
            <w:gridSpan w:val="2"/>
            <w:tcBorders>
              <w:top w:val="nil"/>
              <w:left w:val="nil"/>
              <w:bottom w:val="single" w:sz="4" w:space="0" w:color="auto"/>
              <w:right w:val="single" w:sz="4" w:space="0" w:color="auto"/>
            </w:tcBorders>
            <w:shd w:val="clear" w:color="auto" w:fill="auto"/>
            <w:vAlign w:val="center"/>
          </w:tcPr>
          <w:p w14:paraId="357A0FB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B8F09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F28AED" w14:textId="77777777" w:rsidR="00433B2B" w:rsidRPr="006D7CE7" w:rsidRDefault="00433B2B" w:rsidP="009133B9">
            <w:pPr>
              <w:spacing w:after="0"/>
              <w:rPr>
                <w:color w:val="000000"/>
              </w:rPr>
            </w:pPr>
          </w:p>
        </w:tc>
      </w:tr>
      <w:tr w:rsidR="00433B2B" w:rsidRPr="006D7CE7" w14:paraId="1D96CB1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909AFE" w14:textId="77777777" w:rsidR="00433B2B" w:rsidRPr="006D7CE7" w:rsidRDefault="00433B2B" w:rsidP="009133B9">
            <w:pPr>
              <w:spacing w:after="0"/>
              <w:rPr>
                <w:b/>
                <w:bCs/>
                <w:color w:val="000000"/>
              </w:rPr>
            </w:pPr>
            <w:r w:rsidRPr="006D7CE7">
              <w:rPr>
                <w:b/>
                <w:bCs/>
                <w:color w:val="000000"/>
              </w:rPr>
              <w:t>5.6.2.4.2 MCX Service Emergency Alert cancellation requirements</w:t>
            </w:r>
          </w:p>
        </w:tc>
      </w:tr>
      <w:tr w:rsidR="00780AA5" w:rsidRPr="006D7CE7" w14:paraId="7D23297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A9391" w14:textId="77777777" w:rsidR="00780AA5" w:rsidRPr="006D7CE7" w:rsidRDefault="00780AA5" w:rsidP="00780AA5">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BE376" w14:textId="77777777" w:rsidR="00780AA5" w:rsidRPr="006D7CE7" w:rsidRDefault="00780AA5" w:rsidP="00780AA5">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21224" w14:textId="77777777" w:rsidR="00780AA5" w:rsidRPr="006D7CE7" w:rsidRDefault="00780AA5" w:rsidP="00780AA5">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EB4AF" w14:textId="7E45D8FD" w:rsidR="00780AA5" w:rsidRPr="006D7CE7" w:rsidRDefault="00780AA5" w:rsidP="00780AA5">
            <w:pPr>
              <w:spacing w:after="0"/>
              <w:rPr>
                <w:color w:val="000000"/>
              </w:rPr>
            </w:pPr>
            <w:ins w:id="135" w:author="Gach guillaumE" w:date="2022-05-12T17:16:00Z">
              <w:r w:rsidRPr="006D7CE7">
                <w:rPr>
                  <w:color w:val="000000"/>
                </w:rPr>
                <w:t>R-5.6.2.4.2-00</w:t>
              </w:r>
              <w:r>
                <w:rPr>
                  <w:color w:val="000000"/>
                </w:rPr>
                <w:t>4</w:t>
              </w:r>
            </w:ins>
            <w:del w:id="136" w:author="Gach guillaumE" w:date="2022-05-12T17:16:00Z">
              <w:r w:rsidRPr="006D7CE7" w:rsidDel="00622805">
                <w:rPr>
                  <w:color w:val="000000"/>
                </w:rPr>
                <w:delText> </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1B693F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71DE8" w14:textId="77777777" w:rsidR="00780AA5" w:rsidRPr="006D7CE7" w:rsidRDefault="00780AA5" w:rsidP="00780AA5">
            <w:pPr>
              <w:spacing w:after="0"/>
              <w:rPr>
                <w:color w:val="000000"/>
              </w:rPr>
            </w:pPr>
            <w:r w:rsidRPr="006D7CE7">
              <w:rPr>
                <w:color w:val="000000"/>
              </w:rPr>
              <w:t> </w:t>
            </w:r>
          </w:p>
        </w:tc>
      </w:tr>
      <w:tr w:rsidR="00780AA5" w:rsidRPr="006D7CE7" w14:paraId="2FF7F9E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F9BDED" w14:textId="77777777" w:rsidR="00780AA5" w:rsidRPr="006D7CE7" w:rsidRDefault="00780AA5" w:rsidP="00780AA5">
            <w:pPr>
              <w:spacing w:after="0"/>
              <w:rPr>
                <w:b/>
                <w:bCs/>
                <w:color w:val="000000"/>
              </w:rPr>
            </w:pPr>
            <w:r w:rsidRPr="006D7CE7">
              <w:rPr>
                <w:b/>
                <w:bCs/>
                <w:color w:val="000000"/>
              </w:rPr>
              <w:t>5.7 MCX Service User ID</w:t>
            </w:r>
          </w:p>
        </w:tc>
      </w:tr>
      <w:tr w:rsidR="00780AA5" w:rsidRPr="006D7CE7" w14:paraId="36C546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3ACD5C" w14:textId="77777777" w:rsidR="00780AA5" w:rsidRPr="006D7CE7" w:rsidRDefault="00780AA5" w:rsidP="00780AA5">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53657" w14:textId="77777777" w:rsidR="00780AA5" w:rsidRPr="006D7CE7" w:rsidRDefault="00780AA5" w:rsidP="00780AA5">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25B02" w14:textId="77777777" w:rsidR="00780AA5" w:rsidRPr="006D7CE7" w:rsidRDefault="00780AA5" w:rsidP="00780AA5">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A266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1277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41AD0" w14:textId="77777777" w:rsidR="00780AA5" w:rsidRPr="006D7CE7" w:rsidRDefault="00780AA5" w:rsidP="00780AA5">
            <w:pPr>
              <w:spacing w:after="0"/>
              <w:rPr>
                <w:color w:val="000000"/>
              </w:rPr>
            </w:pPr>
            <w:r w:rsidRPr="006D7CE7">
              <w:rPr>
                <w:color w:val="000000"/>
              </w:rPr>
              <w:t> </w:t>
            </w:r>
          </w:p>
        </w:tc>
      </w:tr>
      <w:tr w:rsidR="00780AA5" w:rsidRPr="006D7CE7" w14:paraId="6F433D2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D708A" w14:textId="77777777" w:rsidR="00780AA5" w:rsidRPr="006D7CE7" w:rsidRDefault="00780AA5" w:rsidP="00780AA5">
            <w:pPr>
              <w:spacing w:after="0"/>
              <w:rPr>
                <w:b/>
                <w:bCs/>
                <w:color w:val="000000"/>
              </w:rPr>
            </w:pPr>
            <w:r w:rsidRPr="006D7CE7">
              <w:rPr>
                <w:b/>
                <w:bCs/>
                <w:color w:val="000000"/>
              </w:rPr>
              <w:t>5.8 MCX UE Management</w:t>
            </w:r>
          </w:p>
        </w:tc>
      </w:tr>
      <w:tr w:rsidR="00780AA5" w:rsidRPr="006D7CE7" w14:paraId="0B3EC68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8D7436" w14:textId="77777777" w:rsidR="00780AA5" w:rsidRPr="006D7CE7" w:rsidRDefault="00780AA5" w:rsidP="00780AA5">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FDEE9" w14:textId="77777777" w:rsidR="00780AA5" w:rsidRPr="006D7CE7" w:rsidRDefault="00780AA5" w:rsidP="00780AA5">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7595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AB1D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5377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D5FBD" w14:textId="77777777" w:rsidR="00780AA5" w:rsidRPr="006D7CE7" w:rsidRDefault="00780AA5" w:rsidP="00780AA5">
            <w:pPr>
              <w:spacing w:after="0"/>
              <w:rPr>
                <w:color w:val="000000"/>
              </w:rPr>
            </w:pPr>
            <w:r w:rsidRPr="006D7CE7">
              <w:rPr>
                <w:color w:val="000000"/>
              </w:rPr>
              <w:t> </w:t>
            </w:r>
          </w:p>
        </w:tc>
      </w:tr>
      <w:tr w:rsidR="00780AA5" w:rsidRPr="006D7CE7" w14:paraId="2094948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520B9F" w14:textId="77777777" w:rsidR="00780AA5" w:rsidRPr="006D7CE7" w:rsidRDefault="00780AA5" w:rsidP="00780AA5">
            <w:pPr>
              <w:spacing w:after="0"/>
              <w:rPr>
                <w:b/>
                <w:bCs/>
                <w:color w:val="000000"/>
              </w:rPr>
            </w:pPr>
            <w:r w:rsidRPr="006D7CE7">
              <w:rPr>
                <w:b/>
                <w:bCs/>
                <w:color w:val="000000"/>
              </w:rPr>
              <w:t>5.9 MCX Service User Profile</w:t>
            </w:r>
          </w:p>
        </w:tc>
      </w:tr>
      <w:tr w:rsidR="00780AA5" w:rsidRPr="006D7CE7" w14:paraId="758DEF2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13AB21" w14:textId="77777777" w:rsidR="00780AA5" w:rsidRPr="006D7CE7" w:rsidRDefault="00780AA5" w:rsidP="00780AA5">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913E4" w14:textId="77777777" w:rsidR="00780AA5" w:rsidRPr="006D7CE7" w:rsidRDefault="00780AA5" w:rsidP="00780AA5">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CD1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CFD4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D8AE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667EE" w14:textId="77777777" w:rsidR="00780AA5" w:rsidRPr="006D7CE7" w:rsidRDefault="00780AA5" w:rsidP="00780AA5">
            <w:pPr>
              <w:spacing w:after="0"/>
              <w:rPr>
                <w:color w:val="000000"/>
              </w:rPr>
            </w:pPr>
            <w:r w:rsidRPr="006D7CE7">
              <w:rPr>
                <w:color w:val="000000"/>
              </w:rPr>
              <w:t> </w:t>
            </w:r>
          </w:p>
        </w:tc>
      </w:tr>
      <w:tr w:rsidR="00780AA5" w:rsidRPr="006D7CE7" w14:paraId="1AD7758D"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11C6EE7" w14:textId="77777777" w:rsidR="00780AA5" w:rsidRPr="006D7CE7" w:rsidRDefault="00780AA5" w:rsidP="00780AA5">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80AA5" w:rsidRPr="006D7CE7" w14:paraId="79D94C5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C56FB3" w14:textId="77777777" w:rsidR="00780AA5" w:rsidRPr="006D7CE7" w:rsidRDefault="00780AA5" w:rsidP="00780AA5">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F5AF8D2" w14:textId="77777777" w:rsidR="00780AA5" w:rsidRPr="006D7CE7" w:rsidRDefault="00780AA5" w:rsidP="00780AA5">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1008857B" w14:textId="77777777" w:rsidR="00780AA5" w:rsidRPr="006D7CE7" w:rsidRDefault="00780AA5" w:rsidP="00780AA5">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1F57675" w14:textId="77777777" w:rsidR="00780AA5" w:rsidRPr="006D7CE7" w:rsidRDefault="00780AA5" w:rsidP="00780AA5">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0CE37E1" w14:textId="77777777" w:rsidR="00780AA5" w:rsidRPr="006D7CE7" w:rsidRDefault="00780AA5" w:rsidP="00780AA5">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2427040" w14:textId="77777777" w:rsidR="00780AA5" w:rsidRPr="006D7CE7" w:rsidRDefault="00780AA5" w:rsidP="00780AA5">
            <w:pPr>
              <w:spacing w:after="0"/>
              <w:rPr>
                <w:color w:val="000000"/>
              </w:rPr>
            </w:pPr>
            <w:r>
              <w:t>R-5.9a-002a</w:t>
            </w:r>
          </w:p>
        </w:tc>
      </w:tr>
      <w:tr w:rsidR="00780AA5" w:rsidRPr="007F0EA0" w14:paraId="11C9A13D" w14:textId="77777777" w:rsidTr="009133B9">
        <w:trPr>
          <w:trHeight w:val="300"/>
        </w:trPr>
        <w:tc>
          <w:tcPr>
            <w:tcW w:w="1750" w:type="dxa"/>
            <w:tcBorders>
              <w:top w:val="nil"/>
              <w:left w:val="single" w:sz="4" w:space="0" w:color="auto"/>
              <w:bottom w:val="single" w:sz="4" w:space="0" w:color="auto"/>
              <w:right w:val="single" w:sz="4" w:space="0" w:color="auto"/>
            </w:tcBorders>
            <w:vAlign w:val="center"/>
          </w:tcPr>
          <w:p w14:paraId="2051D669" w14:textId="77777777" w:rsidR="00780AA5" w:rsidRPr="007F0EA0" w:rsidRDefault="00780AA5" w:rsidP="00780AA5">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E9B2DEB" w14:textId="77777777" w:rsidR="00780AA5" w:rsidRPr="007F0EA0" w:rsidRDefault="00780AA5" w:rsidP="00780AA5">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23D7DEB" w14:textId="77777777" w:rsidR="00780AA5" w:rsidRPr="007F0EA0" w:rsidRDefault="00780AA5" w:rsidP="00780AA5">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2C14696D" w14:textId="77777777" w:rsidR="00780AA5" w:rsidRPr="007F0EA0" w:rsidRDefault="00780AA5" w:rsidP="00780AA5">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61D5843" w14:textId="77777777" w:rsidR="00780AA5" w:rsidRPr="007F0EA0" w:rsidRDefault="00780AA5" w:rsidP="00780AA5">
            <w:pPr>
              <w:spacing w:after="0"/>
            </w:pPr>
          </w:p>
        </w:tc>
        <w:tc>
          <w:tcPr>
            <w:tcW w:w="1560" w:type="dxa"/>
            <w:gridSpan w:val="2"/>
            <w:tcBorders>
              <w:top w:val="nil"/>
              <w:left w:val="nil"/>
              <w:bottom w:val="single" w:sz="4" w:space="0" w:color="auto"/>
              <w:right w:val="single" w:sz="4" w:space="0" w:color="auto"/>
            </w:tcBorders>
            <w:vAlign w:val="center"/>
          </w:tcPr>
          <w:p w14:paraId="4ECFB7C3" w14:textId="77777777" w:rsidR="00780AA5" w:rsidRPr="007F0EA0" w:rsidRDefault="00780AA5" w:rsidP="00780AA5">
            <w:pPr>
              <w:spacing w:after="0"/>
            </w:pPr>
          </w:p>
        </w:tc>
      </w:tr>
      <w:tr w:rsidR="00780AA5" w:rsidRPr="006D7CE7" w14:paraId="27FB4E2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7F3B5C20" w14:textId="77777777" w:rsidR="00780AA5" w:rsidRDefault="00780AA5" w:rsidP="00780AA5">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34A35F5" w14:textId="77777777" w:rsidR="00780AA5" w:rsidRDefault="00780AA5" w:rsidP="00780AA5">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7104B511" w14:textId="77777777" w:rsidR="00780AA5" w:rsidRDefault="00780AA5" w:rsidP="00780AA5">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CA34ECD" w14:textId="77777777" w:rsidR="00780AA5" w:rsidRDefault="00780AA5" w:rsidP="00780AA5">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012F19B" w14:textId="77777777" w:rsidR="00780AA5" w:rsidRDefault="00780AA5" w:rsidP="00780AA5">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71CB86B2" w14:textId="77777777" w:rsidR="00780AA5" w:rsidRPr="006D7CE7" w:rsidRDefault="00780AA5" w:rsidP="00780AA5">
            <w:pPr>
              <w:spacing w:after="0"/>
              <w:rPr>
                <w:color w:val="000000"/>
              </w:rPr>
            </w:pPr>
            <w:r>
              <w:t>R-5.9a-012</w:t>
            </w:r>
          </w:p>
        </w:tc>
      </w:tr>
      <w:tr w:rsidR="00780AA5" w:rsidRPr="006D7CE7" w14:paraId="3CD70D5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6EF12C04" w14:textId="77777777" w:rsidR="00780AA5" w:rsidRPr="00FC63D3" w:rsidRDefault="00780AA5" w:rsidP="00780AA5">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3532821A" w14:textId="77777777" w:rsidR="00780AA5" w:rsidRPr="00FC63D3" w:rsidRDefault="00780AA5" w:rsidP="00780AA5">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6DB5E19B" w14:textId="77777777" w:rsidR="00780AA5" w:rsidRPr="00FC63D3" w:rsidRDefault="00780AA5" w:rsidP="00780AA5">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59CE00E" w14:textId="77777777" w:rsidR="00780AA5" w:rsidRDefault="00780AA5" w:rsidP="00780AA5">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1E4C76E5" w14:textId="77777777" w:rsidR="00780AA5" w:rsidRDefault="00780AA5" w:rsidP="00780AA5">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7679E1C4" w14:textId="77777777" w:rsidR="00780AA5" w:rsidRDefault="00780AA5" w:rsidP="00780AA5">
            <w:pPr>
              <w:spacing w:after="0"/>
            </w:pPr>
            <w:r w:rsidRPr="008847F5">
              <w:t>R-5.9a-01</w:t>
            </w:r>
            <w:r>
              <w:t>8</w:t>
            </w:r>
          </w:p>
        </w:tc>
      </w:tr>
      <w:tr w:rsidR="00780AA5" w:rsidRPr="008847F5" w14:paraId="1C3454B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2127CD9A" w14:textId="77777777" w:rsidR="00780AA5" w:rsidRDefault="00780AA5" w:rsidP="00780AA5">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0F073E40" w14:textId="77777777" w:rsidR="00780AA5" w:rsidRPr="008847F5" w:rsidRDefault="00780AA5" w:rsidP="00780AA5">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3EBE4A9" w14:textId="77777777" w:rsidR="00780AA5" w:rsidRPr="008847F5" w:rsidRDefault="00780AA5" w:rsidP="00780AA5">
            <w:r>
              <w:t>R-5.9a-021</w:t>
            </w:r>
          </w:p>
        </w:tc>
        <w:tc>
          <w:tcPr>
            <w:tcW w:w="1560" w:type="dxa"/>
            <w:gridSpan w:val="2"/>
            <w:tcBorders>
              <w:top w:val="nil"/>
              <w:left w:val="nil"/>
              <w:bottom w:val="single" w:sz="4" w:space="0" w:color="auto"/>
              <w:right w:val="single" w:sz="4" w:space="0" w:color="auto"/>
            </w:tcBorders>
            <w:shd w:val="clear" w:color="auto" w:fill="auto"/>
          </w:tcPr>
          <w:p w14:paraId="2BAFDED8" w14:textId="77777777" w:rsidR="00780AA5" w:rsidRPr="008847F5" w:rsidRDefault="00780AA5" w:rsidP="00780AA5">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504C7D5" w14:textId="77777777" w:rsidR="00780AA5" w:rsidRPr="008847F5" w:rsidRDefault="00780AA5" w:rsidP="00780AA5">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7372F52A" w14:textId="77777777" w:rsidR="00780AA5" w:rsidRPr="008847F5" w:rsidRDefault="00780AA5" w:rsidP="00780AA5">
            <w:r>
              <w:t>R-5.9a-024</w:t>
            </w:r>
          </w:p>
        </w:tc>
      </w:tr>
      <w:tr w:rsidR="00780AA5" w:rsidRPr="008847F5" w14:paraId="2AA3EA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EA24E64" w14:textId="77777777" w:rsidR="00780AA5" w:rsidRPr="008847F5" w:rsidRDefault="00780AA5" w:rsidP="00780AA5">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53A6135D" w14:textId="77777777" w:rsidR="00780AA5" w:rsidRPr="008847F5" w:rsidRDefault="00780AA5" w:rsidP="00780AA5">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2541CA1A" w14:textId="77777777" w:rsidR="00780AA5" w:rsidRPr="008847F5" w:rsidRDefault="00780AA5" w:rsidP="00780AA5">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67F30FD3" w14:textId="77777777" w:rsidR="00780AA5" w:rsidRPr="008847F5" w:rsidRDefault="00780AA5" w:rsidP="00780AA5">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2B2FD52" w14:textId="77777777" w:rsidR="00780AA5" w:rsidRPr="008847F5" w:rsidRDefault="00780AA5" w:rsidP="00780AA5">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AD33AA" w14:textId="77777777" w:rsidR="00780AA5" w:rsidRPr="008847F5" w:rsidRDefault="00780AA5" w:rsidP="00780AA5">
            <w:pPr>
              <w:spacing w:after="0"/>
            </w:pPr>
            <w:r w:rsidRPr="008847F5">
              <w:t>R-5.9a-0</w:t>
            </w:r>
            <w:r>
              <w:t>30</w:t>
            </w:r>
          </w:p>
        </w:tc>
      </w:tr>
      <w:tr w:rsidR="00780AA5" w:rsidRPr="008847F5" w14:paraId="1333F19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D72D551" w14:textId="77777777" w:rsidR="00780AA5" w:rsidRPr="008847F5" w:rsidRDefault="00780AA5" w:rsidP="00780AA5">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696E7C62"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EA6B476"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C65EC2E"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228E55"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1BB22D4" w14:textId="77777777" w:rsidR="00780AA5" w:rsidRPr="008847F5" w:rsidRDefault="00780AA5" w:rsidP="00780AA5">
            <w:pPr>
              <w:spacing w:after="0"/>
            </w:pPr>
          </w:p>
        </w:tc>
      </w:tr>
      <w:tr w:rsidR="00780AA5" w:rsidRPr="006D7CE7" w14:paraId="7213806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7E7C6" w14:textId="77777777" w:rsidR="00780AA5" w:rsidRPr="006D7CE7" w:rsidRDefault="00780AA5" w:rsidP="00780AA5">
            <w:pPr>
              <w:spacing w:after="0"/>
              <w:rPr>
                <w:b/>
                <w:bCs/>
                <w:color w:val="000000"/>
              </w:rPr>
            </w:pPr>
            <w:r w:rsidRPr="006D7CE7">
              <w:rPr>
                <w:b/>
                <w:bCs/>
                <w:color w:val="000000"/>
              </w:rPr>
              <w:lastRenderedPageBreak/>
              <w:t>5.10 Support for multiple devices</w:t>
            </w:r>
          </w:p>
        </w:tc>
      </w:tr>
      <w:tr w:rsidR="00780AA5" w:rsidRPr="006D7CE7" w14:paraId="3BA87FC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32CC35" w14:textId="77777777" w:rsidR="00780AA5" w:rsidRPr="006D7CE7" w:rsidRDefault="00780AA5" w:rsidP="00780AA5">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0FBC6" w14:textId="77777777" w:rsidR="00780AA5" w:rsidRPr="006D7CE7" w:rsidRDefault="00780AA5" w:rsidP="00780AA5">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7B1C6" w14:textId="77777777" w:rsidR="00780AA5" w:rsidRPr="006D7CE7" w:rsidRDefault="00780AA5" w:rsidP="00780AA5">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BC06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160E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02357" w14:textId="77777777" w:rsidR="00780AA5" w:rsidRPr="006D7CE7" w:rsidRDefault="00780AA5" w:rsidP="00780AA5">
            <w:pPr>
              <w:spacing w:after="0"/>
              <w:rPr>
                <w:color w:val="000000"/>
              </w:rPr>
            </w:pPr>
            <w:r w:rsidRPr="006D7CE7">
              <w:rPr>
                <w:color w:val="000000"/>
              </w:rPr>
              <w:t> </w:t>
            </w:r>
          </w:p>
        </w:tc>
      </w:tr>
      <w:tr w:rsidR="00780AA5" w:rsidRPr="006D7CE7" w14:paraId="425EB94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3A8720" w14:textId="77777777" w:rsidR="00780AA5" w:rsidRPr="006D7CE7" w:rsidRDefault="00780AA5" w:rsidP="00780AA5">
            <w:pPr>
              <w:spacing w:after="0"/>
              <w:rPr>
                <w:b/>
                <w:bCs/>
                <w:color w:val="000000"/>
              </w:rPr>
            </w:pPr>
            <w:r w:rsidRPr="006D7CE7">
              <w:rPr>
                <w:b/>
                <w:bCs/>
                <w:color w:val="000000"/>
              </w:rPr>
              <w:t xml:space="preserve">5.11 Location </w:t>
            </w:r>
          </w:p>
        </w:tc>
      </w:tr>
      <w:tr w:rsidR="00780AA5" w:rsidRPr="006D7CE7" w14:paraId="67E3151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F7C7A4" w14:textId="77777777" w:rsidR="00780AA5" w:rsidRPr="006D7CE7" w:rsidRDefault="00780AA5" w:rsidP="00780AA5">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2C468" w14:textId="77777777" w:rsidR="00780AA5" w:rsidRPr="006D7CE7" w:rsidRDefault="00780AA5" w:rsidP="00780AA5">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59DDA" w14:textId="77777777" w:rsidR="00780AA5" w:rsidRPr="006D7CE7" w:rsidRDefault="00780AA5" w:rsidP="00780AA5">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58664" w14:textId="77777777" w:rsidR="00780AA5" w:rsidRPr="006D7CE7" w:rsidRDefault="00780AA5" w:rsidP="00780AA5">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18E22" w14:textId="77777777" w:rsidR="00780AA5" w:rsidRPr="006D7CE7" w:rsidRDefault="00780AA5" w:rsidP="00780AA5">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68617" w14:textId="77777777" w:rsidR="00780AA5" w:rsidRPr="006D7CE7" w:rsidRDefault="00780AA5" w:rsidP="00780AA5">
            <w:pPr>
              <w:spacing w:after="0"/>
              <w:rPr>
                <w:color w:val="000000"/>
              </w:rPr>
            </w:pPr>
            <w:r w:rsidRPr="006D7CE7">
              <w:rPr>
                <w:color w:val="000000"/>
              </w:rPr>
              <w:t>R-5.11-005</w:t>
            </w:r>
          </w:p>
        </w:tc>
      </w:tr>
      <w:tr w:rsidR="00780AA5" w:rsidRPr="006D7CE7" w14:paraId="48BFA0E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AD1369" w14:textId="77777777" w:rsidR="00780AA5" w:rsidRPr="006D7CE7" w:rsidRDefault="00780AA5" w:rsidP="00780AA5">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E66E1" w14:textId="77777777" w:rsidR="00780AA5" w:rsidRPr="006D7CE7" w:rsidRDefault="00780AA5" w:rsidP="00780AA5">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DA75E" w14:textId="77777777" w:rsidR="00780AA5" w:rsidRPr="006D7CE7" w:rsidRDefault="00780AA5" w:rsidP="00780AA5">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AB4FD" w14:textId="77777777" w:rsidR="00780AA5" w:rsidRPr="006D7CE7" w:rsidRDefault="00780AA5" w:rsidP="00780AA5">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E20B6" w14:textId="77777777" w:rsidR="00780AA5" w:rsidRPr="006D7CE7" w:rsidRDefault="00780AA5" w:rsidP="00780AA5">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98E95" w14:textId="77777777" w:rsidR="00780AA5" w:rsidRPr="006D7CE7" w:rsidRDefault="00780AA5" w:rsidP="00780AA5">
            <w:pPr>
              <w:spacing w:after="0"/>
              <w:rPr>
                <w:color w:val="000000"/>
              </w:rPr>
            </w:pPr>
            <w:r w:rsidRPr="006D7CE7">
              <w:rPr>
                <w:color w:val="000000"/>
              </w:rPr>
              <w:t>R-5.11-011</w:t>
            </w:r>
          </w:p>
        </w:tc>
      </w:tr>
      <w:tr w:rsidR="00780AA5" w:rsidRPr="006D7CE7" w14:paraId="26870F3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8C9ACA" w14:textId="77777777" w:rsidR="00780AA5" w:rsidRPr="006D7CE7" w:rsidRDefault="00780AA5" w:rsidP="00780AA5">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B29DF" w14:textId="77777777" w:rsidR="00780AA5" w:rsidRPr="006D7CE7" w:rsidRDefault="00780AA5" w:rsidP="00780AA5">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23ED4" w14:textId="77777777" w:rsidR="00780AA5" w:rsidRPr="006D7CE7" w:rsidRDefault="00780AA5" w:rsidP="00780AA5">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13DBB" w14:textId="77777777" w:rsidR="00780AA5" w:rsidRPr="006D7CE7" w:rsidRDefault="00780AA5" w:rsidP="00780AA5">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A0C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7F86" w14:textId="77777777" w:rsidR="00780AA5" w:rsidRPr="006D7CE7" w:rsidRDefault="00780AA5" w:rsidP="00780AA5">
            <w:pPr>
              <w:spacing w:after="0"/>
              <w:rPr>
                <w:color w:val="000000"/>
              </w:rPr>
            </w:pPr>
            <w:r w:rsidRPr="006D7CE7">
              <w:rPr>
                <w:color w:val="000000"/>
              </w:rPr>
              <w:t> </w:t>
            </w:r>
          </w:p>
        </w:tc>
      </w:tr>
      <w:tr w:rsidR="00780AA5" w:rsidRPr="006D7CE7" w14:paraId="1E84ACB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5ED100" w14:textId="77777777" w:rsidR="00780AA5" w:rsidRPr="006D7CE7" w:rsidRDefault="00780AA5" w:rsidP="00780AA5">
            <w:pPr>
              <w:spacing w:after="0"/>
              <w:rPr>
                <w:b/>
                <w:bCs/>
                <w:color w:val="000000"/>
              </w:rPr>
            </w:pPr>
            <w:r w:rsidRPr="006D7CE7">
              <w:rPr>
                <w:b/>
                <w:bCs/>
                <w:color w:val="000000"/>
              </w:rPr>
              <w:t>5.12 Security</w:t>
            </w:r>
          </w:p>
        </w:tc>
      </w:tr>
      <w:tr w:rsidR="00780AA5" w:rsidRPr="006D7CE7" w14:paraId="5A5217E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E1C4E9" w14:textId="77777777" w:rsidR="00780AA5" w:rsidRPr="006D7CE7" w:rsidRDefault="00780AA5" w:rsidP="00780AA5">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C0AD8" w14:textId="77777777" w:rsidR="00780AA5" w:rsidRPr="006D7CE7" w:rsidRDefault="00780AA5" w:rsidP="00780AA5">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8BF09" w14:textId="77777777" w:rsidR="00780AA5" w:rsidRPr="006D7CE7" w:rsidRDefault="00780AA5" w:rsidP="00780AA5">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58972" w14:textId="77777777" w:rsidR="00780AA5" w:rsidRPr="006D7CE7" w:rsidRDefault="00780AA5" w:rsidP="00780AA5">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6B7B4" w14:textId="77777777" w:rsidR="00780AA5" w:rsidRPr="006D7CE7" w:rsidRDefault="00780AA5" w:rsidP="00780AA5">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22D56" w14:textId="77777777" w:rsidR="00780AA5" w:rsidRPr="006D7CE7" w:rsidRDefault="00780AA5" w:rsidP="00780AA5">
            <w:pPr>
              <w:spacing w:after="0"/>
              <w:rPr>
                <w:color w:val="000000"/>
              </w:rPr>
            </w:pPr>
            <w:r w:rsidRPr="006D7CE7">
              <w:rPr>
                <w:color w:val="000000"/>
              </w:rPr>
              <w:t>R-5.12-006</w:t>
            </w:r>
          </w:p>
        </w:tc>
      </w:tr>
      <w:tr w:rsidR="00780AA5" w:rsidRPr="006D7CE7" w14:paraId="0874AE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6AF233" w14:textId="77777777" w:rsidR="00780AA5" w:rsidRPr="006D7CE7" w:rsidRDefault="00780AA5" w:rsidP="00780AA5">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51BE" w14:textId="77777777" w:rsidR="00780AA5" w:rsidRPr="006D7CE7" w:rsidRDefault="00780AA5" w:rsidP="00780AA5">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96E1" w14:textId="77777777" w:rsidR="00780AA5" w:rsidRPr="006D7CE7" w:rsidRDefault="00780AA5" w:rsidP="00780AA5">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EF9B3" w14:textId="77777777" w:rsidR="00780AA5" w:rsidRPr="006D7CE7" w:rsidRDefault="00780AA5" w:rsidP="00780AA5">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E1833" w14:textId="77777777" w:rsidR="00780AA5" w:rsidRPr="006D7CE7" w:rsidRDefault="00780AA5" w:rsidP="00780AA5">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34400" w14:textId="77777777" w:rsidR="00780AA5" w:rsidRPr="006D7CE7" w:rsidRDefault="00780AA5" w:rsidP="00780AA5">
            <w:pPr>
              <w:spacing w:after="0"/>
              <w:rPr>
                <w:color w:val="000000"/>
              </w:rPr>
            </w:pPr>
            <w:r w:rsidRPr="006D7CE7">
              <w:rPr>
                <w:color w:val="000000"/>
              </w:rPr>
              <w:t>R-5.12-012</w:t>
            </w:r>
          </w:p>
        </w:tc>
      </w:tr>
      <w:tr w:rsidR="00780AA5" w:rsidRPr="006D7CE7" w14:paraId="608D335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EEAC7" w14:textId="77777777" w:rsidR="00780AA5" w:rsidRPr="006D7CE7" w:rsidRDefault="00780AA5" w:rsidP="00780AA5">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C058" w14:textId="77777777" w:rsidR="00780AA5" w:rsidRPr="006D7CE7" w:rsidRDefault="00780AA5" w:rsidP="00780AA5">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CA0C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FA2B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275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8359A" w14:textId="77777777" w:rsidR="00780AA5" w:rsidRPr="006D7CE7" w:rsidRDefault="00780AA5" w:rsidP="00780AA5">
            <w:pPr>
              <w:spacing w:after="0"/>
              <w:rPr>
                <w:color w:val="000000"/>
              </w:rPr>
            </w:pPr>
            <w:r w:rsidRPr="006D7CE7">
              <w:rPr>
                <w:color w:val="000000"/>
              </w:rPr>
              <w:t> </w:t>
            </w:r>
          </w:p>
        </w:tc>
      </w:tr>
      <w:tr w:rsidR="00780AA5" w:rsidRPr="006D7CE7" w14:paraId="7BF6E9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7FECE" w14:textId="77777777" w:rsidR="00780AA5" w:rsidRPr="006D7CE7" w:rsidRDefault="00780AA5" w:rsidP="00780AA5">
            <w:pPr>
              <w:spacing w:after="0"/>
              <w:rPr>
                <w:b/>
                <w:bCs/>
                <w:color w:val="000000"/>
              </w:rPr>
            </w:pPr>
            <w:r w:rsidRPr="006D7CE7">
              <w:rPr>
                <w:b/>
                <w:bCs/>
                <w:color w:val="000000"/>
              </w:rPr>
              <w:t>5.13 Media quality</w:t>
            </w:r>
          </w:p>
        </w:tc>
      </w:tr>
      <w:tr w:rsidR="00780AA5" w:rsidRPr="006D7CE7" w14:paraId="54FE80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5649E5" w14:textId="77777777" w:rsidR="00780AA5" w:rsidRPr="006D7CE7" w:rsidRDefault="00780AA5" w:rsidP="00780AA5">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B1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AB24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51D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D8F6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61DF" w14:textId="77777777" w:rsidR="00780AA5" w:rsidRPr="006D7CE7" w:rsidRDefault="00780AA5" w:rsidP="00780AA5">
            <w:pPr>
              <w:spacing w:after="0"/>
              <w:rPr>
                <w:color w:val="000000"/>
              </w:rPr>
            </w:pPr>
            <w:r w:rsidRPr="006D7CE7">
              <w:rPr>
                <w:color w:val="000000"/>
              </w:rPr>
              <w:t> </w:t>
            </w:r>
          </w:p>
        </w:tc>
      </w:tr>
      <w:tr w:rsidR="00780AA5" w:rsidRPr="006D7CE7" w14:paraId="250C3EA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9D3BCF" w14:textId="77777777" w:rsidR="00780AA5" w:rsidRPr="006D7CE7" w:rsidRDefault="00780AA5" w:rsidP="00780AA5">
            <w:pPr>
              <w:spacing w:after="0"/>
              <w:rPr>
                <w:b/>
                <w:bCs/>
                <w:color w:val="000000"/>
              </w:rPr>
            </w:pPr>
            <w:r w:rsidRPr="006D7CE7">
              <w:rPr>
                <w:b/>
                <w:bCs/>
                <w:color w:val="000000"/>
              </w:rPr>
              <w:t>5.14 Relay requirements</w:t>
            </w:r>
          </w:p>
        </w:tc>
      </w:tr>
      <w:tr w:rsidR="00780AA5" w:rsidRPr="006D7CE7" w14:paraId="337A30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CD61D1" w14:textId="77777777" w:rsidR="00780AA5" w:rsidRPr="006D7CE7" w:rsidRDefault="00780AA5" w:rsidP="00780AA5">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E6924" w14:textId="77777777" w:rsidR="00780AA5" w:rsidRPr="006D7CE7" w:rsidRDefault="00780AA5" w:rsidP="00780AA5">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583A" w14:textId="77777777" w:rsidR="00780AA5" w:rsidRPr="006D7CE7" w:rsidRDefault="00780AA5" w:rsidP="00780AA5">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99438" w14:textId="77777777" w:rsidR="00780AA5" w:rsidRPr="006D7CE7" w:rsidRDefault="00780AA5" w:rsidP="00780AA5">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F87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2E78F" w14:textId="77777777" w:rsidR="00780AA5" w:rsidRPr="006D7CE7" w:rsidRDefault="00780AA5" w:rsidP="00780AA5">
            <w:pPr>
              <w:spacing w:after="0"/>
              <w:rPr>
                <w:color w:val="000000"/>
              </w:rPr>
            </w:pPr>
            <w:r w:rsidRPr="006D7CE7">
              <w:rPr>
                <w:color w:val="000000"/>
              </w:rPr>
              <w:t> </w:t>
            </w:r>
          </w:p>
        </w:tc>
      </w:tr>
      <w:tr w:rsidR="00780AA5" w:rsidRPr="006D7CE7" w14:paraId="7861A2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64428" w14:textId="77777777" w:rsidR="00780AA5" w:rsidRPr="006D7CE7" w:rsidRDefault="00780AA5" w:rsidP="00780AA5">
            <w:pPr>
              <w:spacing w:after="0"/>
              <w:rPr>
                <w:b/>
                <w:bCs/>
                <w:color w:val="000000"/>
              </w:rPr>
            </w:pPr>
            <w:r w:rsidRPr="006D7CE7">
              <w:rPr>
                <w:b/>
                <w:bCs/>
                <w:color w:val="000000"/>
              </w:rPr>
              <w:t>5.15 Gateway requirements</w:t>
            </w:r>
          </w:p>
        </w:tc>
      </w:tr>
      <w:tr w:rsidR="00780AA5" w:rsidRPr="006D7CE7" w14:paraId="05FEE8F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84C1" w14:textId="77777777" w:rsidR="00780AA5" w:rsidRPr="006D7CE7" w:rsidRDefault="00780AA5" w:rsidP="00780AA5">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BAB3" w14:textId="77777777" w:rsidR="00780AA5" w:rsidRPr="006D7CE7" w:rsidRDefault="00780AA5" w:rsidP="00780AA5">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85605" w14:textId="77777777" w:rsidR="00780AA5" w:rsidRPr="006D7CE7" w:rsidRDefault="00780AA5" w:rsidP="00780AA5">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8D45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79F6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AB498" w14:textId="77777777" w:rsidR="00780AA5" w:rsidRPr="006D7CE7" w:rsidRDefault="00780AA5" w:rsidP="00780AA5">
            <w:pPr>
              <w:spacing w:after="0"/>
              <w:rPr>
                <w:color w:val="000000"/>
              </w:rPr>
            </w:pPr>
            <w:r w:rsidRPr="006D7CE7">
              <w:rPr>
                <w:color w:val="000000"/>
              </w:rPr>
              <w:t> </w:t>
            </w:r>
          </w:p>
        </w:tc>
      </w:tr>
      <w:tr w:rsidR="00780AA5" w:rsidRPr="006D7CE7" w14:paraId="59D77BA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BF29F" w14:textId="77777777" w:rsidR="00780AA5" w:rsidRPr="006D7CE7" w:rsidRDefault="00780AA5" w:rsidP="00780AA5">
            <w:pPr>
              <w:spacing w:after="0"/>
              <w:rPr>
                <w:b/>
                <w:bCs/>
                <w:color w:val="000000"/>
              </w:rPr>
            </w:pPr>
            <w:r w:rsidRPr="006D7CE7">
              <w:rPr>
                <w:b/>
                <w:bCs/>
                <w:color w:val="000000"/>
              </w:rPr>
              <w:t>5.16 Control and management by Mission Critical Organizations</w:t>
            </w:r>
          </w:p>
        </w:tc>
      </w:tr>
      <w:tr w:rsidR="00780AA5" w:rsidRPr="006D7CE7" w14:paraId="5CDD7EE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AF90D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FD9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0A5F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C3CD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7CA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A6690" w14:textId="77777777" w:rsidR="00780AA5" w:rsidRPr="006D7CE7" w:rsidRDefault="00780AA5" w:rsidP="00780AA5">
            <w:pPr>
              <w:spacing w:after="0"/>
              <w:rPr>
                <w:color w:val="000000"/>
              </w:rPr>
            </w:pPr>
            <w:r w:rsidRPr="006D7CE7">
              <w:rPr>
                <w:color w:val="000000"/>
              </w:rPr>
              <w:t> </w:t>
            </w:r>
          </w:p>
        </w:tc>
      </w:tr>
      <w:tr w:rsidR="00780AA5" w:rsidRPr="006D7CE7" w14:paraId="18AA20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B110E" w14:textId="77777777" w:rsidR="00780AA5" w:rsidRPr="006D7CE7" w:rsidRDefault="00780AA5" w:rsidP="00780AA5">
            <w:pPr>
              <w:spacing w:after="0"/>
              <w:rPr>
                <w:b/>
                <w:bCs/>
                <w:color w:val="000000"/>
              </w:rPr>
            </w:pPr>
            <w:r w:rsidRPr="006D7CE7">
              <w:rPr>
                <w:b/>
                <w:bCs/>
                <w:color w:val="000000"/>
              </w:rPr>
              <w:t>5.16.1 Overview</w:t>
            </w:r>
          </w:p>
        </w:tc>
      </w:tr>
      <w:tr w:rsidR="00780AA5" w:rsidRPr="006D7CE7" w14:paraId="58ACA9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BB7D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97C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E34A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69DC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F63C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F779" w14:textId="77777777" w:rsidR="00780AA5" w:rsidRPr="006D7CE7" w:rsidRDefault="00780AA5" w:rsidP="00780AA5">
            <w:pPr>
              <w:spacing w:after="0"/>
              <w:rPr>
                <w:color w:val="000000"/>
              </w:rPr>
            </w:pPr>
            <w:r w:rsidRPr="006D7CE7">
              <w:rPr>
                <w:color w:val="000000"/>
              </w:rPr>
              <w:t> </w:t>
            </w:r>
          </w:p>
        </w:tc>
      </w:tr>
      <w:tr w:rsidR="00780AA5" w:rsidRPr="006D7CE7" w14:paraId="4D163A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E8190F" w14:textId="77777777" w:rsidR="00780AA5" w:rsidRPr="006D7CE7" w:rsidRDefault="00780AA5" w:rsidP="00780AA5">
            <w:pPr>
              <w:spacing w:after="0"/>
              <w:rPr>
                <w:b/>
                <w:bCs/>
                <w:color w:val="000000"/>
              </w:rPr>
            </w:pPr>
            <w:r w:rsidRPr="006D7CE7">
              <w:rPr>
                <w:b/>
                <w:bCs/>
                <w:color w:val="000000"/>
              </w:rPr>
              <w:t>5.16.2 General requirements</w:t>
            </w:r>
          </w:p>
        </w:tc>
      </w:tr>
      <w:tr w:rsidR="00780AA5" w:rsidRPr="006D7CE7" w14:paraId="2B49B0D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D7C929" w14:textId="77777777" w:rsidR="00780AA5" w:rsidRPr="006D7CE7" w:rsidRDefault="00780AA5" w:rsidP="00780AA5">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D10B2" w14:textId="77777777" w:rsidR="00780AA5" w:rsidRPr="006D7CE7" w:rsidRDefault="00780AA5" w:rsidP="00780AA5">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65E98" w14:textId="77777777" w:rsidR="00780AA5" w:rsidRPr="006D7CE7" w:rsidRDefault="00780AA5" w:rsidP="00780AA5">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7D692" w14:textId="77777777" w:rsidR="00780AA5" w:rsidRPr="006D7CE7" w:rsidRDefault="00780AA5" w:rsidP="00780AA5">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F615A" w14:textId="77777777" w:rsidR="00780AA5" w:rsidRPr="006D7CE7" w:rsidRDefault="00780AA5" w:rsidP="00780AA5">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68A04" w14:textId="77777777" w:rsidR="00780AA5" w:rsidRPr="006D7CE7" w:rsidRDefault="00780AA5" w:rsidP="00780AA5">
            <w:pPr>
              <w:spacing w:after="0"/>
              <w:rPr>
                <w:color w:val="000000"/>
              </w:rPr>
            </w:pPr>
            <w:r w:rsidRPr="006D7CE7">
              <w:rPr>
                <w:color w:val="000000"/>
              </w:rPr>
              <w:t> </w:t>
            </w:r>
          </w:p>
        </w:tc>
      </w:tr>
      <w:tr w:rsidR="00780AA5" w:rsidRPr="006D7CE7" w14:paraId="05005B8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30053" w14:textId="77777777" w:rsidR="00780AA5" w:rsidRPr="006D7CE7" w:rsidRDefault="00780AA5" w:rsidP="00780AA5">
            <w:pPr>
              <w:spacing w:after="0"/>
              <w:rPr>
                <w:b/>
                <w:bCs/>
                <w:color w:val="000000"/>
              </w:rPr>
            </w:pPr>
            <w:r w:rsidRPr="006D7CE7">
              <w:rPr>
                <w:b/>
                <w:bCs/>
                <w:color w:val="000000"/>
              </w:rPr>
              <w:t>5.16.3 Operational visibility for Mission Critical Organizations</w:t>
            </w:r>
          </w:p>
        </w:tc>
      </w:tr>
      <w:tr w:rsidR="00780AA5" w:rsidRPr="006D7CE7" w14:paraId="2D1298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C408AE" w14:textId="77777777" w:rsidR="00780AA5" w:rsidRPr="006D7CE7" w:rsidRDefault="00780AA5" w:rsidP="00780AA5">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DF5B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86D1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DA55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D6F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790070" w14:textId="77777777" w:rsidR="00780AA5" w:rsidRPr="006D7CE7" w:rsidRDefault="00780AA5" w:rsidP="00780AA5">
            <w:pPr>
              <w:spacing w:after="0"/>
              <w:rPr>
                <w:color w:val="000000"/>
              </w:rPr>
            </w:pPr>
            <w:r w:rsidRPr="006D7CE7">
              <w:rPr>
                <w:color w:val="000000"/>
              </w:rPr>
              <w:t> </w:t>
            </w:r>
          </w:p>
        </w:tc>
      </w:tr>
      <w:tr w:rsidR="00780AA5" w:rsidRPr="006D7CE7" w14:paraId="1697D0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7397EA" w14:textId="77777777" w:rsidR="00780AA5" w:rsidRPr="006D7CE7" w:rsidRDefault="00780AA5" w:rsidP="00780AA5">
            <w:pPr>
              <w:spacing w:after="0"/>
              <w:rPr>
                <w:b/>
                <w:bCs/>
                <w:color w:val="000000"/>
              </w:rPr>
            </w:pPr>
            <w:r w:rsidRPr="006D7CE7">
              <w:rPr>
                <w:b/>
                <w:bCs/>
                <w:color w:val="000000"/>
              </w:rPr>
              <w:t>5.17 General administrative – groups and users</w:t>
            </w:r>
          </w:p>
        </w:tc>
      </w:tr>
      <w:tr w:rsidR="00780AA5" w:rsidRPr="006D7CE7" w14:paraId="0F939D5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233545" w14:textId="77777777" w:rsidR="00780AA5" w:rsidRPr="006D7CE7" w:rsidRDefault="00780AA5" w:rsidP="00780AA5">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F6BD6" w14:textId="77777777" w:rsidR="00780AA5" w:rsidRPr="006D7CE7" w:rsidRDefault="00780AA5" w:rsidP="00780AA5">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8CD6D" w14:textId="77777777" w:rsidR="00780AA5" w:rsidRPr="006D7CE7" w:rsidRDefault="00780AA5" w:rsidP="00780AA5">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DC2E3" w14:textId="77777777" w:rsidR="00780AA5" w:rsidRPr="006D7CE7" w:rsidRDefault="00780AA5" w:rsidP="00780AA5">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54B5" w14:textId="77777777" w:rsidR="00780AA5" w:rsidRPr="006D7CE7" w:rsidRDefault="00780AA5" w:rsidP="00780AA5">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8037" w14:textId="77777777" w:rsidR="00780AA5" w:rsidRPr="006D7CE7" w:rsidRDefault="00780AA5" w:rsidP="00780AA5">
            <w:pPr>
              <w:spacing w:after="0"/>
              <w:rPr>
                <w:color w:val="000000"/>
              </w:rPr>
            </w:pPr>
            <w:r w:rsidRPr="006D7CE7">
              <w:rPr>
                <w:color w:val="000000"/>
              </w:rPr>
              <w:t>R-5.17-006</w:t>
            </w:r>
          </w:p>
        </w:tc>
      </w:tr>
      <w:tr w:rsidR="00780AA5" w:rsidRPr="006D7CE7" w14:paraId="6A6D6BF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8DB64" w14:textId="77777777" w:rsidR="00780AA5" w:rsidRPr="006D7CE7" w:rsidRDefault="00780AA5" w:rsidP="00780AA5">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66AA" w14:textId="77777777" w:rsidR="00780AA5" w:rsidRPr="006D7CE7" w:rsidRDefault="00780AA5" w:rsidP="00780AA5">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071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7007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9117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072E" w14:textId="77777777" w:rsidR="00780AA5" w:rsidRPr="006D7CE7" w:rsidRDefault="00780AA5" w:rsidP="00780AA5">
            <w:pPr>
              <w:spacing w:after="0"/>
              <w:rPr>
                <w:color w:val="000000"/>
              </w:rPr>
            </w:pPr>
            <w:r w:rsidRPr="006D7CE7">
              <w:rPr>
                <w:color w:val="000000"/>
              </w:rPr>
              <w:t> </w:t>
            </w:r>
          </w:p>
        </w:tc>
      </w:tr>
      <w:tr w:rsidR="00780AA5" w:rsidRPr="006D7CE7" w14:paraId="6E63416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D2DC8A" w14:textId="77777777" w:rsidR="00780AA5" w:rsidRPr="006D7CE7" w:rsidRDefault="00780AA5" w:rsidP="00780AA5">
            <w:pPr>
              <w:spacing w:after="0"/>
              <w:rPr>
                <w:b/>
                <w:bCs/>
                <w:color w:val="000000"/>
              </w:rPr>
            </w:pPr>
            <w:r w:rsidRPr="006D7CE7">
              <w:rPr>
                <w:b/>
                <w:bCs/>
                <w:color w:val="000000"/>
              </w:rPr>
              <w:t>5.18 Open interfaces for MCX services</w:t>
            </w:r>
          </w:p>
        </w:tc>
      </w:tr>
      <w:tr w:rsidR="00780AA5" w:rsidRPr="006D7CE7" w14:paraId="6550A86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0D0A06C"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5330"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06F8"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2A3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F5CD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99C9" w14:textId="77777777" w:rsidR="00780AA5" w:rsidRPr="006D7CE7" w:rsidRDefault="00780AA5" w:rsidP="00780AA5">
            <w:pPr>
              <w:spacing w:after="0"/>
              <w:rPr>
                <w:b/>
                <w:bCs/>
                <w:color w:val="000000"/>
              </w:rPr>
            </w:pPr>
          </w:p>
        </w:tc>
      </w:tr>
      <w:tr w:rsidR="00780AA5" w:rsidRPr="006D7CE7" w14:paraId="7B51C7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25894D0" w14:textId="77777777" w:rsidR="00780AA5" w:rsidRPr="006D7CE7" w:rsidRDefault="00780AA5" w:rsidP="00780AA5">
            <w:pPr>
              <w:spacing w:after="0"/>
              <w:rPr>
                <w:b/>
                <w:bCs/>
                <w:color w:val="000000"/>
              </w:rPr>
            </w:pPr>
            <w:r w:rsidRPr="006D7CE7">
              <w:rPr>
                <w:b/>
                <w:bCs/>
                <w:color w:val="000000"/>
              </w:rPr>
              <w:t>5.18.1 Overview</w:t>
            </w:r>
          </w:p>
        </w:tc>
      </w:tr>
      <w:tr w:rsidR="00780AA5" w:rsidRPr="006D7CE7" w14:paraId="1ADF7F36"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EC8AE"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7415"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1E4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2D31"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873A4"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90EF4" w14:textId="77777777" w:rsidR="00780AA5" w:rsidRPr="006D7CE7" w:rsidRDefault="00780AA5" w:rsidP="00780AA5">
            <w:pPr>
              <w:spacing w:after="0"/>
              <w:rPr>
                <w:b/>
                <w:bCs/>
                <w:color w:val="000000"/>
              </w:rPr>
            </w:pPr>
          </w:p>
        </w:tc>
      </w:tr>
      <w:tr w:rsidR="00780AA5" w:rsidRPr="006D7CE7" w14:paraId="62FB008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B1FEE06" w14:textId="77777777" w:rsidR="00780AA5" w:rsidRPr="006D7CE7" w:rsidRDefault="00780AA5" w:rsidP="00780AA5">
            <w:pPr>
              <w:spacing w:after="0"/>
              <w:rPr>
                <w:b/>
                <w:bCs/>
                <w:color w:val="000000"/>
              </w:rPr>
            </w:pPr>
            <w:r w:rsidRPr="006D7CE7">
              <w:rPr>
                <w:b/>
                <w:bCs/>
                <w:color w:val="000000"/>
              </w:rPr>
              <w:t>5.18.2 Requirements</w:t>
            </w:r>
          </w:p>
        </w:tc>
      </w:tr>
      <w:tr w:rsidR="00780AA5" w:rsidRPr="006D7CE7" w14:paraId="73FEDBB8"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24FCBD3" w14:textId="77777777" w:rsidR="00780AA5" w:rsidRPr="006D7CE7" w:rsidRDefault="00780AA5" w:rsidP="00780AA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51DD" w14:textId="77777777" w:rsidR="00780AA5" w:rsidRPr="006D7CE7" w:rsidRDefault="00780AA5" w:rsidP="00780AA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80ED" w14:textId="77777777" w:rsidR="00780AA5" w:rsidRPr="006D7CE7" w:rsidRDefault="00780AA5" w:rsidP="00780AA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BE51" w14:textId="77777777" w:rsidR="00780AA5" w:rsidRPr="006D7CE7" w:rsidRDefault="00780AA5" w:rsidP="00780AA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0870"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7074" w14:textId="77777777" w:rsidR="00780AA5" w:rsidRPr="006D7CE7" w:rsidRDefault="00780AA5" w:rsidP="00780AA5">
            <w:pPr>
              <w:spacing w:after="0"/>
              <w:rPr>
                <w:b/>
                <w:bCs/>
                <w:color w:val="000000"/>
              </w:rPr>
            </w:pPr>
          </w:p>
        </w:tc>
      </w:tr>
      <w:tr w:rsidR="00780AA5" w:rsidRPr="006D7CE7" w14:paraId="1AC961C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34009EC" w14:textId="77777777" w:rsidR="00780AA5" w:rsidRPr="006D7CE7" w:rsidRDefault="00780AA5" w:rsidP="00780AA5">
            <w:pPr>
              <w:spacing w:after="0"/>
              <w:rPr>
                <w:b/>
                <w:bCs/>
                <w:color w:val="000000"/>
              </w:rPr>
            </w:pPr>
            <w:r w:rsidRPr="006D7CE7">
              <w:rPr>
                <w:b/>
                <w:bCs/>
                <w:color w:val="000000"/>
              </w:rPr>
              <w:t>5.19 Media forwarding</w:t>
            </w:r>
          </w:p>
        </w:tc>
      </w:tr>
      <w:tr w:rsidR="00780AA5" w:rsidRPr="006D7CE7" w14:paraId="167CEFF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AB7D360"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CE6F"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59E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F99B"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AC9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EB4E" w14:textId="77777777" w:rsidR="00780AA5" w:rsidRPr="006D7CE7" w:rsidRDefault="00780AA5" w:rsidP="00780AA5">
            <w:pPr>
              <w:spacing w:after="0"/>
              <w:rPr>
                <w:b/>
                <w:bCs/>
                <w:color w:val="000000"/>
              </w:rPr>
            </w:pPr>
          </w:p>
        </w:tc>
      </w:tr>
      <w:tr w:rsidR="00780AA5" w:rsidRPr="006D7CE7" w14:paraId="42A87E4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0FC940" w14:textId="77777777" w:rsidR="00780AA5" w:rsidRPr="006D7CE7" w:rsidRDefault="00780AA5" w:rsidP="00780AA5">
            <w:pPr>
              <w:spacing w:after="0"/>
              <w:rPr>
                <w:b/>
                <w:bCs/>
                <w:color w:val="000000"/>
              </w:rPr>
            </w:pPr>
            <w:r w:rsidRPr="006D7CE7">
              <w:rPr>
                <w:b/>
                <w:bCs/>
                <w:color w:val="000000"/>
              </w:rPr>
              <w:t>5.19.1 Service description</w:t>
            </w:r>
          </w:p>
        </w:tc>
      </w:tr>
      <w:tr w:rsidR="00780AA5" w:rsidRPr="006D7CE7" w14:paraId="7E5F96E8"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0073EE"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5605"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A82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ABB3"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A91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1154" w14:textId="77777777" w:rsidR="00780AA5" w:rsidRPr="006D7CE7" w:rsidRDefault="00780AA5" w:rsidP="00780AA5">
            <w:pPr>
              <w:spacing w:after="0"/>
              <w:rPr>
                <w:b/>
                <w:bCs/>
                <w:color w:val="000000"/>
              </w:rPr>
            </w:pPr>
          </w:p>
        </w:tc>
      </w:tr>
      <w:tr w:rsidR="00780AA5" w:rsidRPr="006D7CE7" w14:paraId="4850B5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2D48DA" w14:textId="77777777" w:rsidR="00780AA5" w:rsidRPr="006D7CE7" w:rsidRDefault="00780AA5" w:rsidP="00780AA5">
            <w:pPr>
              <w:spacing w:after="0"/>
              <w:rPr>
                <w:b/>
                <w:bCs/>
                <w:color w:val="000000"/>
              </w:rPr>
            </w:pPr>
            <w:r w:rsidRPr="006D7CE7">
              <w:rPr>
                <w:b/>
                <w:bCs/>
                <w:color w:val="000000"/>
              </w:rPr>
              <w:t>5.19.2 Requirements</w:t>
            </w:r>
          </w:p>
        </w:tc>
      </w:tr>
      <w:tr w:rsidR="00780AA5" w:rsidRPr="006D7CE7" w14:paraId="268E813A"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5874F0" w14:textId="77777777" w:rsidR="00780AA5" w:rsidRPr="006D7CE7" w:rsidRDefault="00780AA5" w:rsidP="00780AA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0941" w14:textId="77777777" w:rsidR="00780AA5" w:rsidRPr="006D7CE7" w:rsidRDefault="00780AA5" w:rsidP="00780AA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EFC4C" w14:textId="77777777" w:rsidR="00780AA5" w:rsidRPr="006D7CE7" w:rsidRDefault="00780AA5" w:rsidP="00780AA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1C8D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137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F500B" w14:textId="77777777" w:rsidR="00780AA5" w:rsidRPr="006D7CE7" w:rsidRDefault="00780AA5" w:rsidP="00780AA5">
            <w:pPr>
              <w:spacing w:after="0"/>
              <w:rPr>
                <w:b/>
                <w:bCs/>
                <w:color w:val="000000"/>
              </w:rPr>
            </w:pPr>
          </w:p>
        </w:tc>
      </w:tr>
      <w:tr w:rsidR="00780AA5" w:rsidRPr="006D7CE7" w14:paraId="5AFBD13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004FA2" w14:textId="77777777" w:rsidR="00780AA5" w:rsidRPr="006D7CE7" w:rsidRDefault="00780AA5" w:rsidP="00780AA5">
            <w:pPr>
              <w:spacing w:after="0"/>
              <w:rPr>
                <w:b/>
                <w:bCs/>
                <w:color w:val="000000"/>
              </w:rPr>
            </w:pPr>
            <w:r w:rsidRPr="006D7CE7">
              <w:rPr>
                <w:b/>
                <w:bCs/>
                <w:color w:val="000000"/>
              </w:rPr>
              <w:t>5.20 Receipt notification</w:t>
            </w:r>
          </w:p>
        </w:tc>
      </w:tr>
      <w:tr w:rsidR="00780AA5" w:rsidRPr="006D7CE7" w14:paraId="0B66DF77"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996233E"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C974"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4F5E"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960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4BF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BF6F" w14:textId="77777777" w:rsidR="00780AA5" w:rsidRPr="006D7CE7" w:rsidRDefault="00780AA5" w:rsidP="00780AA5">
            <w:pPr>
              <w:spacing w:after="0"/>
              <w:rPr>
                <w:b/>
                <w:bCs/>
                <w:color w:val="000000"/>
              </w:rPr>
            </w:pPr>
          </w:p>
        </w:tc>
      </w:tr>
      <w:tr w:rsidR="00780AA5" w:rsidRPr="006D7CE7" w14:paraId="47CB6E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979F6B" w14:textId="77777777" w:rsidR="00780AA5" w:rsidRPr="006D7CE7" w:rsidRDefault="00780AA5" w:rsidP="00780AA5">
            <w:pPr>
              <w:spacing w:after="0"/>
              <w:rPr>
                <w:b/>
                <w:bCs/>
                <w:color w:val="000000"/>
              </w:rPr>
            </w:pPr>
            <w:r w:rsidRPr="006D7CE7">
              <w:rPr>
                <w:b/>
                <w:bCs/>
                <w:color w:val="000000"/>
              </w:rPr>
              <w:t>5.20.1 Service description</w:t>
            </w:r>
          </w:p>
        </w:tc>
      </w:tr>
      <w:tr w:rsidR="00780AA5" w:rsidRPr="006D7CE7" w14:paraId="21DDD7FA"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257A83B"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C37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7283"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5F3F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259F"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04E6" w14:textId="77777777" w:rsidR="00780AA5" w:rsidRPr="006D7CE7" w:rsidRDefault="00780AA5" w:rsidP="00780AA5">
            <w:pPr>
              <w:spacing w:after="0"/>
              <w:rPr>
                <w:b/>
                <w:bCs/>
                <w:color w:val="000000"/>
              </w:rPr>
            </w:pPr>
          </w:p>
        </w:tc>
      </w:tr>
      <w:tr w:rsidR="00780AA5" w:rsidRPr="006D7CE7" w14:paraId="3B448EE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B3655D" w14:textId="77777777" w:rsidR="00780AA5" w:rsidRPr="006D7CE7" w:rsidRDefault="00780AA5" w:rsidP="00780AA5">
            <w:pPr>
              <w:spacing w:after="0"/>
              <w:rPr>
                <w:b/>
                <w:bCs/>
                <w:color w:val="000000"/>
              </w:rPr>
            </w:pPr>
            <w:r w:rsidRPr="006D7CE7">
              <w:rPr>
                <w:b/>
                <w:bCs/>
                <w:color w:val="000000"/>
              </w:rPr>
              <w:t>5.20.2 Requirements</w:t>
            </w:r>
          </w:p>
        </w:tc>
      </w:tr>
      <w:tr w:rsidR="00780AA5" w:rsidRPr="006D7CE7" w14:paraId="3DFDAAB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2C1AC0" w14:textId="77777777" w:rsidR="00780AA5" w:rsidRPr="006D7CE7" w:rsidRDefault="00780AA5" w:rsidP="00780AA5">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0CDE"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87AE"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C85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CEC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6BBB" w14:textId="77777777" w:rsidR="00780AA5" w:rsidRPr="006D7CE7" w:rsidRDefault="00780AA5" w:rsidP="00780AA5">
            <w:pPr>
              <w:spacing w:after="0"/>
              <w:rPr>
                <w:b/>
                <w:bCs/>
                <w:color w:val="000000"/>
              </w:rPr>
            </w:pPr>
          </w:p>
        </w:tc>
      </w:tr>
      <w:tr w:rsidR="00780AA5" w:rsidRPr="006D7CE7" w14:paraId="19EAA9A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8A2643" w14:textId="77777777" w:rsidR="00780AA5" w:rsidRPr="006D7CE7" w:rsidRDefault="00780AA5" w:rsidP="00780AA5">
            <w:pPr>
              <w:spacing w:after="0"/>
              <w:rPr>
                <w:b/>
                <w:bCs/>
                <w:color w:val="000000"/>
              </w:rPr>
            </w:pPr>
            <w:r w:rsidRPr="006D7CE7">
              <w:rPr>
                <w:b/>
                <w:bCs/>
                <w:color w:val="000000"/>
              </w:rPr>
              <w:t>5.21 Additional services for MCX Service communications</w:t>
            </w:r>
          </w:p>
        </w:tc>
      </w:tr>
      <w:tr w:rsidR="00780AA5" w:rsidRPr="006D7CE7" w14:paraId="6F31FBF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A7AAF20" w14:textId="77777777" w:rsidR="00780AA5" w:rsidRPr="006D7CE7" w:rsidRDefault="00780AA5" w:rsidP="00780AA5">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4175"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EF6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602F"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E64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3D21" w14:textId="77777777" w:rsidR="00780AA5" w:rsidRPr="006D7CE7" w:rsidRDefault="00780AA5" w:rsidP="00780AA5">
            <w:pPr>
              <w:spacing w:after="0"/>
              <w:rPr>
                <w:b/>
                <w:bCs/>
                <w:color w:val="000000"/>
              </w:rPr>
            </w:pPr>
          </w:p>
        </w:tc>
      </w:tr>
      <w:tr w:rsidR="00780AA5" w:rsidRPr="006D7CE7" w14:paraId="401B97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9B4E66" w14:textId="77777777" w:rsidR="00780AA5" w:rsidRPr="006D7CE7" w:rsidRDefault="00780AA5" w:rsidP="00780AA5">
            <w:pPr>
              <w:spacing w:after="0"/>
              <w:rPr>
                <w:b/>
                <w:bCs/>
                <w:color w:val="000000"/>
              </w:rPr>
            </w:pPr>
            <w:r w:rsidRPr="006D7CE7">
              <w:rPr>
                <w:b/>
                <w:bCs/>
                <w:color w:val="000000"/>
              </w:rPr>
              <w:t>5.21.1 Remotely initiated MCX Service communication</w:t>
            </w:r>
          </w:p>
        </w:tc>
      </w:tr>
      <w:tr w:rsidR="00780AA5" w:rsidRPr="006D7CE7" w14:paraId="0FB4EE6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D7D46F2"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B19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4DB7B"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A731"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F4C4"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E7AF" w14:textId="77777777" w:rsidR="00780AA5" w:rsidRPr="006D7CE7" w:rsidRDefault="00780AA5" w:rsidP="00780AA5">
            <w:pPr>
              <w:spacing w:after="0"/>
              <w:rPr>
                <w:b/>
                <w:bCs/>
                <w:color w:val="000000"/>
              </w:rPr>
            </w:pPr>
          </w:p>
        </w:tc>
      </w:tr>
      <w:tr w:rsidR="00780AA5" w:rsidRPr="006D7CE7" w14:paraId="7EFE0B7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B29D5DB" w14:textId="77777777" w:rsidR="00780AA5" w:rsidRPr="006D7CE7" w:rsidRDefault="00780AA5" w:rsidP="00780AA5">
            <w:pPr>
              <w:spacing w:after="0"/>
              <w:rPr>
                <w:b/>
                <w:bCs/>
                <w:color w:val="000000"/>
              </w:rPr>
            </w:pPr>
            <w:r w:rsidRPr="006D7CE7">
              <w:rPr>
                <w:b/>
                <w:bCs/>
                <w:color w:val="000000"/>
              </w:rPr>
              <w:t>5.21.1.1 Overview</w:t>
            </w:r>
          </w:p>
        </w:tc>
      </w:tr>
      <w:tr w:rsidR="00780AA5" w:rsidRPr="006D7CE7" w14:paraId="464BEDE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30BF847"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A06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726F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F133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3ED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1B4C" w14:textId="77777777" w:rsidR="00780AA5" w:rsidRPr="006D7CE7" w:rsidRDefault="00780AA5" w:rsidP="00780AA5">
            <w:pPr>
              <w:spacing w:after="0"/>
              <w:rPr>
                <w:b/>
                <w:bCs/>
                <w:color w:val="000000"/>
              </w:rPr>
            </w:pPr>
          </w:p>
        </w:tc>
      </w:tr>
      <w:tr w:rsidR="00780AA5" w:rsidRPr="006D7CE7" w14:paraId="754F823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F19E37" w14:textId="77777777" w:rsidR="00780AA5" w:rsidRPr="006D7CE7" w:rsidRDefault="00780AA5" w:rsidP="00780AA5">
            <w:pPr>
              <w:spacing w:after="0"/>
              <w:rPr>
                <w:b/>
                <w:bCs/>
                <w:color w:val="000000"/>
              </w:rPr>
            </w:pPr>
            <w:r w:rsidRPr="006D7CE7">
              <w:rPr>
                <w:b/>
                <w:bCs/>
                <w:color w:val="000000"/>
              </w:rPr>
              <w:t>5.21.1.2 Requirements</w:t>
            </w:r>
          </w:p>
        </w:tc>
      </w:tr>
      <w:tr w:rsidR="00780AA5" w:rsidRPr="006D7CE7" w14:paraId="214C6B0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6444B56" w14:textId="77777777" w:rsidR="00780AA5" w:rsidRPr="006D7CE7" w:rsidRDefault="00780AA5" w:rsidP="00780AA5">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C862" w14:textId="77777777" w:rsidR="00780AA5" w:rsidRPr="006D7CE7" w:rsidRDefault="00780AA5" w:rsidP="00780AA5">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1C8A" w14:textId="77777777" w:rsidR="00780AA5" w:rsidRPr="006D7CE7" w:rsidRDefault="00780AA5" w:rsidP="00780AA5">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91CE" w14:textId="77777777" w:rsidR="00780AA5" w:rsidRPr="006D7CE7" w:rsidRDefault="00780AA5" w:rsidP="00780AA5">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641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123C" w14:textId="77777777" w:rsidR="00780AA5" w:rsidRPr="006D7CE7" w:rsidRDefault="00780AA5" w:rsidP="00780AA5">
            <w:pPr>
              <w:spacing w:after="0"/>
              <w:rPr>
                <w:b/>
                <w:bCs/>
                <w:color w:val="000000"/>
              </w:rPr>
            </w:pPr>
          </w:p>
        </w:tc>
      </w:tr>
      <w:tr w:rsidR="00780AA5" w:rsidRPr="006D7CE7" w14:paraId="3EE1413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BB1CBB9" w14:textId="77777777" w:rsidR="00780AA5" w:rsidRPr="006D7CE7" w:rsidRDefault="00780AA5" w:rsidP="00780AA5">
            <w:pPr>
              <w:spacing w:after="0"/>
              <w:rPr>
                <w:b/>
                <w:bCs/>
                <w:color w:val="000000"/>
              </w:rPr>
            </w:pPr>
            <w:r w:rsidRPr="006D7CE7">
              <w:rPr>
                <w:b/>
                <w:bCs/>
                <w:color w:val="000000"/>
              </w:rPr>
              <w:t>5.21.2 Remotely terminated MCX Service communication</w:t>
            </w:r>
          </w:p>
        </w:tc>
      </w:tr>
      <w:tr w:rsidR="00780AA5" w:rsidRPr="006D7CE7" w14:paraId="03F6A0B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28EA521"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C2E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B83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D479"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CEC2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E8AA" w14:textId="77777777" w:rsidR="00780AA5" w:rsidRPr="006D7CE7" w:rsidRDefault="00780AA5" w:rsidP="00780AA5">
            <w:pPr>
              <w:spacing w:after="0"/>
              <w:rPr>
                <w:b/>
                <w:bCs/>
                <w:color w:val="000000"/>
              </w:rPr>
            </w:pPr>
          </w:p>
        </w:tc>
      </w:tr>
      <w:tr w:rsidR="00780AA5" w:rsidRPr="006D7CE7" w14:paraId="622FCD9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7F8576" w14:textId="77777777" w:rsidR="00780AA5" w:rsidRPr="006D7CE7" w:rsidRDefault="00780AA5" w:rsidP="00780AA5">
            <w:pPr>
              <w:spacing w:after="0"/>
              <w:rPr>
                <w:b/>
                <w:bCs/>
                <w:color w:val="000000"/>
              </w:rPr>
            </w:pPr>
            <w:r w:rsidRPr="006D7CE7">
              <w:rPr>
                <w:b/>
                <w:bCs/>
                <w:color w:val="000000"/>
              </w:rPr>
              <w:t>5.21.2.1 Requirements</w:t>
            </w:r>
          </w:p>
        </w:tc>
      </w:tr>
      <w:tr w:rsidR="00780AA5" w:rsidRPr="006D7CE7" w14:paraId="787F810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EEE1B60" w14:textId="77777777" w:rsidR="00780AA5" w:rsidRPr="006D7CE7" w:rsidRDefault="00780AA5" w:rsidP="00780AA5">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D1AB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2349"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94D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D68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758C" w14:textId="77777777" w:rsidR="00780AA5" w:rsidRPr="006D7CE7" w:rsidRDefault="00780AA5" w:rsidP="00780AA5">
            <w:pPr>
              <w:spacing w:after="0"/>
              <w:rPr>
                <w:b/>
                <w:bCs/>
                <w:color w:val="000000"/>
              </w:rPr>
            </w:pPr>
          </w:p>
        </w:tc>
      </w:tr>
      <w:tr w:rsidR="00780AA5" w:rsidRPr="006D7CE7" w14:paraId="5E9EF22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4FB06" w14:textId="77777777" w:rsidR="00780AA5" w:rsidRPr="006D7CE7" w:rsidRDefault="00780AA5" w:rsidP="00780AA5">
            <w:pPr>
              <w:spacing w:after="0"/>
              <w:rPr>
                <w:b/>
                <w:bCs/>
                <w:color w:val="000000"/>
              </w:rPr>
            </w:pPr>
            <w:r w:rsidRPr="006D7CE7">
              <w:rPr>
                <w:b/>
                <w:bCs/>
                <w:color w:val="000000"/>
              </w:rPr>
              <w:t>6 MCX Service requirements specific to on-network use</w:t>
            </w:r>
          </w:p>
        </w:tc>
      </w:tr>
      <w:tr w:rsidR="00780AA5" w:rsidRPr="006D7CE7" w14:paraId="4F6752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BD1F0F"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D483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7F73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CA6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9A27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9CA01" w14:textId="77777777" w:rsidR="00780AA5" w:rsidRPr="006D7CE7" w:rsidRDefault="00780AA5" w:rsidP="00780AA5">
            <w:pPr>
              <w:spacing w:after="0"/>
              <w:rPr>
                <w:color w:val="000000"/>
              </w:rPr>
            </w:pPr>
            <w:r w:rsidRPr="006D7CE7">
              <w:rPr>
                <w:color w:val="000000"/>
              </w:rPr>
              <w:t> </w:t>
            </w:r>
          </w:p>
        </w:tc>
      </w:tr>
      <w:tr w:rsidR="00780AA5" w:rsidRPr="006D7CE7" w14:paraId="587713E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7B0D1" w14:textId="77777777" w:rsidR="00780AA5" w:rsidRPr="006D7CE7" w:rsidRDefault="00780AA5" w:rsidP="00780AA5">
            <w:pPr>
              <w:spacing w:after="0"/>
              <w:rPr>
                <w:b/>
                <w:bCs/>
                <w:color w:val="000000"/>
              </w:rPr>
            </w:pPr>
            <w:r w:rsidRPr="006D7CE7">
              <w:rPr>
                <w:b/>
                <w:bCs/>
                <w:color w:val="000000"/>
              </w:rPr>
              <w:t>6.1 General administrative – groups and users</w:t>
            </w:r>
          </w:p>
        </w:tc>
      </w:tr>
      <w:tr w:rsidR="00780AA5" w:rsidRPr="006D7CE7" w14:paraId="59D903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32D74" w14:textId="77777777" w:rsidR="00780AA5" w:rsidRPr="006D7CE7" w:rsidRDefault="00780AA5" w:rsidP="00780AA5">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39F40" w14:textId="77777777" w:rsidR="00780AA5" w:rsidRPr="006D7CE7" w:rsidRDefault="00780AA5" w:rsidP="00780AA5">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10123" w14:textId="77777777" w:rsidR="00780AA5" w:rsidRPr="006D7CE7" w:rsidRDefault="00780AA5" w:rsidP="00780AA5">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57FF8" w14:textId="77777777" w:rsidR="00780AA5" w:rsidRPr="006D7CE7" w:rsidRDefault="00780AA5" w:rsidP="00780AA5">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B2848" w14:textId="77777777" w:rsidR="00780AA5" w:rsidRPr="006D7CE7" w:rsidRDefault="00780AA5" w:rsidP="00780AA5">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52E2B" w14:textId="77777777" w:rsidR="00780AA5" w:rsidRPr="006D7CE7" w:rsidRDefault="00780AA5" w:rsidP="00780AA5">
            <w:pPr>
              <w:spacing w:after="0"/>
              <w:rPr>
                <w:color w:val="000000"/>
              </w:rPr>
            </w:pPr>
            <w:r w:rsidRPr="006D7CE7">
              <w:rPr>
                <w:color w:val="000000"/>
              </w:rPr>
              <w:t> </w:t>
            </w:r>
          </w:p>
        </w:tc>
      </w:tr>
      <w:tr w:rsidR="00780AA5" w:rsidRPr="006D7CE7" w14:paraId="0C08657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780AA5" w:rsidRPr="006D7CE7" w:rsidRDefault="00780AA5" w:rsidP="00780AA5">
            <w:pPr>
              <w:spacing w:after="0"/>
              <w:rPr>
                <w:b/>
                <w:bCs/>
                <w:color w:val="000000"/>
              </w:rPr>
            </w:pPr>
            <w:r w:rsidRPr="006D7CE7">
              <w:rPr>
                <w:b/>
                <w:bCs/>
                <w:color w:val="000000"/>
              </w:rPr>
              <w:t>6.2 MCX Service communications</w:t>
            </w:r>
          </w:p>
        </w:tc>
      </w:tr>
      <w:tr w:rsidR="00780AA5" w:rsidRPr="006D7CE7" w14:paraId="3EEF88F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2938A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F68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EB28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61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B572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C0EC6" w14:textId="77777777" w:rsidR="00780AA5" w:rsidRPr="006D7CE7" w:rsidRDefault="00780AA5" w:rsidP="00780AA5">
            <w:pPr>
              <w:spacing w:after="0"/>
              <w:rPr>
                <w:color w:val="000000"/>
              </w:rPr>
            </w:pPr>
            <w:r w:rsidRPr="006D7CE7">
              <w:rPr>
                <w:color w:val="000000"/>
              </w:rPr>
              <w:t> </w:t>
            </w:r>
          </w:p>
        </w:tc>
      </w:tr>
      <w:tr w:rsidR="00780AA5" w:rsidRPr="006D7CE7" w14:paraId="17E778F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6626B4" w14:textId="77777777" w:rsidR="00780AA5" w:rsidRPr="006D7CE7" w:rsidRDefault="00780AA5" w:rsidP="00780AA5">
            <w:pPr>
              <w:spacing w:after="0"/>
              <w:rPr>
                <w:b/>
                <w:bCs/>
                <w:color w:val="000000"/>
              </w:rPr>
            </w:pPr>
            <w:r w:rsidRPr="006D7CE7">
              <w:rPr>
                <w:b/>
                <w:bCs/>
                <w:color w:val="000000"/>
              </w:rPr>
              <w:t>6.2.1 Notification and acknowledgement for MCX Service Group Communications</w:t>
            </w:r>
          </w:p>
        </w:tc>
      </w:tr>
      <w:tr w:rsidR="00780AA5" w:rsidRPr="006D7CE7" w14:paraId="6977C7B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198B8E" w14:textId="77777777" w:rsidR="00780AA5" w:rsidRPr="006D7CE7" w:rsidRDefault="00780AA5" w:rsidP="00780AA5">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B93EA" w14:textId="77777777" w:rsidR="00780AA5" w:rsidRPr="006D7CE7" w:rsidRDefault="00780AA5" w:rsidP="00780AA5">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63CDF" w14:textId="77777777" w:rsidR="00780AA5" w:rsidRPr="006D7CE7" w:rsidRDefault="00780AA5" w:rsidP="00780AA5">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E7B7" w14:textId="77777777" w:rsidR="00780AA5" w:rsidRPr="006D7CE7" w:rsidRDefault="00780AA5" w:rsidP="00780AA5">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CB33DE" w14:textId="77777777" w:rsidR="00780AA5" w:rsidRPr="006D7CE7" w:rsidRDefault="00780AA5" w:rsidP="00780AA5">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1B273" w14:textId="77777777" w:rsidR="00780AA5" w:rsidRPr="006D7CE7" w:rsidRDefault="00780AA5" w:rsidP="00780AA5">
            <w:pPr>
              <w:spacing w:after="0"/>
              <w:rPr>
                <w:color w:val="000000"/>
              </w:rPr>
            </w:pPr>
            <w:r w:rsidRPr="006D7CE7">
              <w:rPr>
                <w:color w:val="000000"/>
              </w:rPr>
              <w:t> </w:t>
            </w:r>
          </w:p>
        </w:tc>
      </w:tr>
      <w:tr w:rsidR="00780AA5" w:rsidRPr="006D7CE7" w14:paraId="1FE852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5541B" w14:textId="77777777" w:rsidR="00780AA5" w:rsidRPr="006D7CE7" w:rsidRDefault="00780AA5" w:rsidP="00780AA5">
            <w:pPr>
              <w:spacing w:after="0"/>
              <w:rPr>
                <w:b/>
                <w:bCs/>
                <w:color w:val="000000"/>
              </w:rPr>
            </w:pPr>
            <w:r w:rsidRPr="006D7CE7">
              <w:rPr>
                <w:b/>
                <w:bCs/>
                <w:color w:val="000000"/>
              </w:rPr>
              <w:t>6.2.2 Queuing</w:t>
            </w:r>
          </w:p>
        </w:tc>
      </w:tr>
      <w:tr w:rsidR="00780AA5" w:rsidRPr="006D7CE7" w14:paraId="0860F82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A33F96" w14:textId="77777777" w:rsidR="00780AA5" w:rsidRPr="006D7CE7" w:rsidRDefault="00780AA5" w:rsidP="00780AA5">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B2C8B" w14:textId="77777777" w:rsidR="00780AA5" w:rsidRPr="006D7CE7" w:rsidRDefault="00780AA5" w:rsidP="00780AA5">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89C2C" w14:textId="77777777" w:rsidR="00780AA5" w:rsidRPr="006D7CE7" w:rsidRDefault="00780AA5" w:rsidP="00780AA5">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C2F5C" w14:textId="77777777" w:rsidR="00780AA5" w:rsidRPr="006D7CE7" w:rsidRDefault="00780AA5" w:rsidP="00780AA5">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9B10" w14:textId="77777777" w:rsidR="00780AA5" w:rsidRPr="006D7CE7" w:rsidRDefault="00780AA5" w:rsidP="00780AA5">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688F5" w14:textId="77777777" w:rsidR="00780AA5" w:rsidRPr="006D7CE7" w:rsidRDefault="00780AA5" w:rsidP="00780AA5">
            <w:pPr>
              <w:spacing w:after="0"/>
              <w:rPr>
                <w:color w:val="000000"/>
              </w:rPr>
            </w:pPr>
            <w:r w:rsidRPr="006D7CE7">
              <w:rPr>
                <w:color w:val="000000"/>
              </w:rPr>
              <w:t>R-6.2.2-006</w:t>
            </w:r>
          </w:p>
        </w:tc>
      </w:tr>
      <w:tr w:rsidR="00780AA5" w:rsidRPr="006D7CE7" w14:paraId="025DAD7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D694F" w14:textId="77777777" w:rsidR="00780AA5" w:rsidRPr="006D7CE7" w:rsidRDefault="00780AA5" w:rsidP="00780AA5">
            <w:pPr>
              <w:spacing w:after="0"/>
              <w:rPr>
                <w:b/>
                <w:bCs/>
                <w:color w:val="000000"/>
              </w:rPr>
            </w:pPr>
            <w:r w:rsidRPr="006D7CE7">
              <w:rPr>
                <w:b/>
                <w:bCs/>
                <w:color w:val="000000"/>
              </w:rPr>
              <w:t>6.3 General requirements</w:t>
            </w:r>
          </w:p>
        </w:tc>
      </w:tr>
      <w:tr w:rsidR="00780AA5" w:rsidRPr="006D7CE7" w14:paraId="74A82C2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D405FE" w14:textId="77777777" w:rsidR="00780AA5" w:rsidRPr="006D7CE7" w:rsidRDefault="00780AA5" w:rsidP="00780AA5">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6CCBA" w14:textId="77777777" w:rsidR="00780AA5" w:rsidRPr="006D7CE7" w:rsidRDefault="00780AA5" w:rsidP="00780AA5">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8B1D2" w14:textId="77777777" w:rsidR="00780AA5" w:rsidRPr="006D7CE7" w:rsidRDefault="00780AA5" w:rsidP="00780AA5">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A8C3F" w14:textId="77777777" w:rsidR="00780AA5" w:rsidRPr="006D7CE7" w:rsidRDefault="00780AA5" w:rsidP="00780AA5">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3274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59E56" w14:textId="77777777" w:rsidR="00780AA5" w:rsidRPr="006D7CE7" w:rsidRDefault="00780AA5" w:rsidP="00780AA5">
            <w:pPr>
              <w:spacing w:after="0"/>
              <w:rPr>
                <w:color w:val="000000"/>
              </w:rPr>
            </w:pPr>
            <w:r w:rsidRPr="006D7CE7">
              <w:rPr>
                <w:color w:val="000000"/>
              </w:rPr>
              <w:t> </w:t>
            </w:r>
          </w:p>
        </w:tc>
      </w:tr>
      <w:tr w:rsidR="00780AA5" w:rsidRPr="006D7CE7" w14:paraId="44B1A63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B27EA6" w14:textId="77777777" w:rsidR="00780AA5" w:rsidRPr="006D7CE7" w:rsidRDefault="00780AA5" w:rsidP="00780AA5">
            <w:pPr>
              <w:spacing w:after="0"/>
              <w:rPr>
                <w:b/>
                <w:bCs/>
                <w:color w:val="000000"/>
              </w:rPr>
            </w:pPr>
            <w:r w:rsidRPr="006D7CE7">
              <w:rPr>
                <w:b/>
                <w:bCs/>
                <w:color w:val="000000"/>
              </w:rPr>
              <w:t>6.4 General group communication</w:t>
            </w:r>
          </w:p>
        </w:tc>
      </w:tr>
      <w:tr w:rsidR="00780AA5" w:rsidRPr="006D7CE7" w14:paraId="4148FF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21B7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57B4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355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3F5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E12C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3787" w14:textId="77777777" w:rsidR="00780AA5" w:rsidRPr="006D7CE7" w:rsidRDefault="00780AA5" w:rsidP="00780AA5">
            <w:pPr>
              <w:spacing w:after="0"/>
              <w:rPr>
                <w:color w:val="000000"/>
              </w:rPr>
            </w:pPr>
            <w:r w:rsidRPr="006D7CE7">
              <w:rPr>
                <w:color w:val="000000"/>
              </w:rPr>
              <w:t> </w:t>
            </w:r>
          </w:p>
        </w:tc>
      </w:tr>
      <w:tr w:rsidR="00780AA5" w:rsidRPr="006D7CE7" w14:paraId="764D494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7D9F19" w14:textId="77777777" w:rsidR="00780AA5" w:rsidRPr="006D7CE7" w:rsidRDefault="00780AA5" w:rsidP="00780AA5">
            <w:pPr>
              <w:spacing w:after="0"/>
              <w:rPr>
                <w:b/>
                <w:bCs/>
                <w:color w:val="000000"/>
              </w:rPr>
            </w:pPr>
            <w:r w:rsidRPr="006D7CE7">
              <w:rPr>
                <w:b/>
                <w:bCs/>
                <w:color w:val="000000"/>
              </w:rPr>
              <w:t>6.4.1 General aspects</w:t>
            </w:r>
          </w:p>
        </w:tc>
      </w:tr>
      <w:tr w:rsidR="00780AA5" w:rsidRPr="006D7CE7" w14:paraId="75CD9CD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07E9D" w14:textId="77777777" w:rsidR="00780AA5" w:rsidRPr="006D7CE7" w:rsidRDefault="00780AA5" w:rsidP="00780AA5">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5F67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449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D3D6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89AF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EB334" w14:textId="77777777" w:rsidR="00780AA5" w:rsidRPr="006D7CE7" w:rsidRDefault="00780AA5" w:rsidP="00780AA5">
            <w:pPr>
              <w:spacing w:after="0"/>
              <w:rPr>
                <w:color w:val="000000"/>
              </w:rPr>
            </w:pPr>
            <w:r w:rsidRPr="006D7CE7">
              <w:rPr>
                <w:color w:val="000000"/>
              </w:rPr>
              <w:t> </w:t>
            </w:r>
          </w:p>
        </w:tc>
      </w:tr>
      <w:tr w:rsidR="00780AA5" w:rsidRPr="006D7CE7" w14:paraId="3AE221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05F057" w14:textId="77777777" w:rsidR="00780AA5" w:rsidRPr="006D7CE7" w:rsidRDefault="00780AA5" w:rsidP="00780AA5">
            <w:pPr>
              <w:spacing w:after="0"/>
              <w:rPr>
                <w:b/>
                <w:bCs/>
                <w:color w:val="000000"/>
              </w:rPr>
            </w:pPr>
            <w:r w:rsidRPr="006D7CE7">
              <w:rPr>
                <w:b/>
                <w:bCs/>
                <w:color w:val="000000"/>
              </w:rPr>
              <w:t>6.4.2 Group status/information</w:t>
            </w:r>
          </w:p>
        </w:tc>
      </w:tr>
      <w:tr w:rsidR="00780AA5" w:rsidRPr="006D7CE7" w14:paraId="0813B17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2D35DA" w14:textId="77777777" w:rsidR="00780AA5" w:rsidRPr="006D7CE7" w:rsidRDefault="00780AA5" w:rsidP="00780AA5">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79EB3" w14:textId="77777777" w:rsidR="00780AA5" w:rsidRPr="006D7CE7" w:rsidRDefault="00780AA5" w:rsidP="00780AA5">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FCD6" w14:textId="77777777" w:rsidR="00780AA5" w:rsidRPr="006D7CE7" w:rsidRDefault="00780AA5" w:rsidP="00780AA5">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38657" w14:textId="77777777" w:rsidR="00780AA5" w:rsidRPr="006D7CE7" w:rsidRDefault="00780AA5" w:rsidP="00780AA5">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5A753" w14:textId="77777777" w:rsidR="00780AA5" w:rsidRPr="006D7CE7" w:rsidRDefault="00780AA5" w:rsidP="00780AA5">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0EE53" w14:textId="77777777" w:rsidR="00780AA5" w:rsidRPr="006D7CE7" w:rsidRDefault="00780AA5" w:rsidP="00780AA5">
            <w:pPr>
              <w:spacing w:after="0"/>
              <w:rPr>
                <w:color w:val="000000"/>
              </w:rPr>
            </w:pPr>
            <w:r w:rsidRPr="006D7CE7">
              <w:rPr>
                <w:color w:val="000000"/>
              </w:rPr>
              <w:t>R-6.4.2-006</w:t>
            </w:r>
          </w:p>
        </w:tc>
      </w:tr>
      <w:tr w:rsidR="00780AA5" w:rsidRPr="006D7CE7" w14:paraId="6D90FB6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B9E08" w14:textId="77777777" w:rsidR="00780AA5" w:rsidRPr="006D7CE7" w:rsidRDefault="00780AA5" w:rsidP="00780AA5">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928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A44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E9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EF1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7DA5C" w14:textId="77777777" w:rsidR="00780AA5" w:rsidRPr="006D7CE7" w:rsidRDefault="00780AA5" w:rsidP="00780AA5">
            <w:pPr>
              <w:spacing w:after="0"/>
              <w:rPr>
                <w:color w:val="000000"/>
              </w:rPr>
            </w:pPr>
            <w:r w:rsidRPr="006D7CE7">
              <w:rPr>
                <w:color w:val="000000"/>
              </w:rPr>
              <w:t> </w:t>
            </w:r>
          </w:p>
        </w:tc>
      </w:tr>
      <w:tr w:rsidR="00780AA5" w:rsidRPr="006D7CE7" w14:paraId="77FBFF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95B2F" w14:textId="77777777" w:rsidR="00780AA5" w:rsidRPr="006D7CE7" w:rsidRDefault="00780AA5" w:rsidP="00780AA5">
            <w:pPr>
              <w:spacing w:after="0"/>
              <w:rPr>
                <w:b/>
                <w:bCs/>
                <w:color w:val="000000"/>
              </w:rPr>
            </w:pPr>
            <w:r w:rsidRPr="006D7CE7">
              <w:rPr>
                <w:b/>
                <w:bCs/>
                <w:color w:val="000000"/>
              </w:rPr>
              <w:t>6.4.3 Identification</w:t>
            </w:r>
          </w:p>
        </w:tc>
      </w:tr>
      <w:tr w:rsidR="00780AA5" w:rsidRPr="006D7CE7" w14:paraId="0E277C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951511" w14:textId="77777777" w:rsidR="00780AA5" w:rsidRPr="006D7CE7" w:rsidRDefault="00780AA5" w:rsidP="00780AA5">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E00E" w14:textId="77777777" w:rsidR="00780AA5" w:rsidRPr="006D7CE7" w:rsidRDefault="00780AA5" w:rsidP="00780AA5">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1396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82EBD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F953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D2D17" w14:textId="77777777" w:rsidR="00780AA5" w:rsidRPr="006D7CE7" w:rsidRDefault="00780AA5" w:rsidP="00780AA5">
            <w:pPr>
              <w:spacing w:after="0"/>
              <w:rPr>
                <w:color w:val="000000"/>
              </w:rPr>
            </w:pPr>
            <w:r w:rsidRPr="006D7CE7">
              <w:rPr>
                <w:color w:val="000000"/>
              </w:rPr>
              <w:t> </w:t>
            </w:r>
          </w:p>
        </w:tc>
      </w:tr>
      <w:tr w:rsidR="00780AA5" w:rsidRPr="006D7CE7" w14:paraId="1C98269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DD8731" w14:textId="77777777" w:rsidR="00780AA5" w:rsidRPr="006D7CE7" w:rsidRDefault="00780AA5" w:rsidP="00780AA5">
            <w:pPr>
              <w:spacing w:after="0"/>
              <w:rPr>
                <w:b/>
                <w:bCs/>
                <w:color w:val="000000"/>
              </w:rPr>
            </w:pPr>
            <w:r w:rsidRPr="006D7CE7">
              <w:rPr>
                <w:b/>
                <w:bCs/>
                <w:color w:val="000000"/>
              </w:rPr>
              <w:t>6.4.4 Membership/affiliation</w:t>
            </w:r>
          </w:p>
        </w:tc>
      </w:tr>
      <w:tr w:rsidR="00780AA5" w:rsidRPr="006D7CE7" w14:paraId="15BBCBE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0E1746" w14:textId="77777777" w:rsidR="00780AA5" w:rsidRPr="006D7CE7" w:rsidRDefault="00780AA5" w:rsidP="00780AA5">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FA1C8" w14:textId="77777777" w:rsidR="00780AA5" w:rsidRPr="006D7CE7" w:rsidRDefault="00780AA5" w:rsidP="00780AA5">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E6F31" w14:textId="77777777" w:rsidR="00780AA5" w:rsidRPr="006D7CE7" w:rsidRDefault="00780AA5" w:rsidP="00780AA5">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7640" w14:textId="77777777" w:rsidR="00780AA5" w:rsidRPr="006D7CE7" w:rsidRDefault="00780AA5" w:rsidP="00780AA5">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17214" w14:textId="77777777" w:rsidR="00780AA5" w:rsidRPr="006D7CE7" w:rsidRDefault="00780AA5" w:rsidP="00780AA5">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25AA1" w14:textId="77777777" w:rsidR="00780AA5" w:rsidRPr="006D7CE7" w:rsidRDefault="00780AA5" w:rsidP="00780AA5">
            <w:pPr>
              <w:spacing w:after="0"/>
              <w:rPr>
                <w:color w:val="000000"/>
              </w:rPr>
            </w:pPr>
            <w:r w:rsidRPr="006D7CE7">
              <w:rPr>
                <w:color w:val="000000"/>
              </w:rPr>
              <w:t> </w:t>
            </w:r>
          </w:p>
        </w:tc>
      </w:tr>
      <w:tr w:rsidR="00780AA5" w:rsidRPr="006D7CE7" w14:paraId="04E102C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90DBD" w14:textId="77777777" w:rsidR="00780AA5" w:rsidRPr="006D7CE7" w:rsidRDefault="00780AA5" w:rsidP="00780AA5">
            <w:pPr>
              <w:spacing w:after="0"/>
              <w:rPr>
                <w:b/>
                <w:bCs/>
                <w:color w:val="000000"/>
              </w:rPr>
            </w:pPr>
            <w:r w:rsidRPr="006D7CE7">
              <w:rPr>
                <w:b/>
                <w:bCs/>
                <w:color w:val="000000"/>
              </w:rPr>
              <w:t>6.4.5 Membership/affiliation list</w:t>
            </w:r>
          </w:p>
        </w:tc>
      </w:tr>
      <w:tr w:rsidR="00780AA5" w:rsidRPr="006D7CE7" w14:paraId="0C269D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351E9B" w14:textId="77777777" w:rsidR="00780AA5" w:rsidRPr="006D7CE7" w:rsidRDefault="00780AA5" w:rsidP="00780AA5">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3F99F" w14:textId="77777777" w:rsidR="00780AA5" w:rsidRPr="006D7CE7" w:rsidRDefault="00780AA5" w:rsidP="00780AA5">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C3662" w14:textId="77777777" w:rsidR="00780AA5" w:rsidRPr="006D7CE7" w:rsidRDefault="00780AA5" w:rsidP="00780AA5">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F1D7A" w14:textId="77777777" w:rsidR="00780AA5" w:rsidRPr="006D7CE7" w:rsidRDefault="00780AA5" w:rsidP="00780AA5">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A9CED" w14:textId="77777777" w:rsidR="00780AA5" w:rsidRPr="006D7CE7" w:rsidRDefault="00780AA5" w:rsidP="00780AA5">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2EE24" w14:textId="77777777" w:rsidR="00780AA5" w:rsidRPr="006D7CE7" w:rsidRDefault="00780AA5" w:rsidP="00780AA5">
            <w:pPr>
              <w:spacing w:after="0"/>
              <w:rPr>
                <w:color w:val="000000"/>
              </w:rPr>
            </w:pPr>
            <w:r w:rsidRPr="006D7CE7">
              <w:rPr>
                <w:color w:val="000000"/>
              </w:rPr>
              <w:t>R-6.4.5-005</w:t>
            </w:r>
          </w:p>
        </w:tc>
      </w:tr>
      <w:tr w:rsidR="00780AA5" w:rsidRPr="006D7CE7" w14:paraId="02DBE74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8214E0" w14:textId="77777777" w:rsidR="00780AA5" w:rsidRPr="006D7CE7" w:rsidRDefault="00780AA5" w:rsidP="00780AA5">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7B20F" w14:textId="77777777" w:rsidR="00780AA5" w:rsidRPr="006D7CE7" w:rsidRDefault="00780AA5" w:rsidP="00780AA5">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DDBC" w14:textId="77777777" w:rsidR="00780AA5" w:rsidRPr="006D7CE7" w:rsidRDefault="00780AA5" w:rsidP="00780AA5">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71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F877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C537D" w14:textId="77777777" w:rsidR="00780AA5" w:rsidRPr="006D7CE7" w:rsidRDefault="00780AA5" w:rsidP="00780AA5">
            <w:pPr>
              <w:spacing w:after="0"/>
              <w:rPr>
                <w:color w:val="000000"/>
              </w:rPr>
            </w:pPr>
            <w:r w:rsidRPr="006D7CE7">
              <w:rPr>
                <w:color w:val="000000"/>
              </w:rPr>
              <w:t> </w:t>
            </w:r>
          </w:p>
        </w:tc>
      </w:tr>
      <w:tr w:rsidR="00780AA5" w:rsidRPr="006D7CE7" w14:paraId="43FAE83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3AAC3" w14:textId="77777777" w:rsidR="00780AA5" w:rsidRPr="006D7CE7" w:rsidRDefault="00780AA5" w:rsidP="00780AA5">
            <w:pPr>
              <w:spacing w:after="0"/>
              <w:rPr>
                <w:b/>
                <w:bCs/>
                <w:color w:val="000000"/>
              </w:rPr>
            </w:pPr>
            <w:r w:rsidRPr="006D7CE7">
              <w:rPr>
                <w:b/>
                <w:bCs/>
                <w:color w:val="000000"/>
              </w:rPr>
              <w:t>6.4.6 Authorized user remotely changes another MCX User’s affiliated and/or Selected MCX Service Group(s)</w:t>
            </w:r>
          </w:p>
        </w:tc>
      </w:tr>
      <w:tr w:rsidR="00780AA5" w:rsidRPr="006D7CE7" w14:paraId="2B08CDC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AC3E23"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86D4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4145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DB44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2B1EF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F51FB" w14:textId="77777777" w:rsidR="00780AA5" w:rsidRPr="006D7CE7" w:rsidRDefault="00780AA5" w:rsidP="00780AA5">
            <w:pPr>
              <w:spacing w:after="0"/>
              <w:rPr>
                <w:color w:val="000000"/>
              </w:rPr>
            </w:pPr>
            <w:r w:rsidRPr="006D7CE7">
              <w:rPr>
                <w:color w:val="000000"/>
              </w:rPr>
              <w:t> </w:t>
            </w:r>
          </w:p>
        </w:tc>
      </w:tr>
      <w:tr w:rsidR="00780AA5" w:rsidRPr="006D7CE7" w14:paraId="0118594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CAE0A2" w14:textId="77777777" w:rsidR="00780AA5" w:rsidRPr="006D7CE7" w:rsidRDefault="00780AA5" w:rsidP="00780AA5">
            <w:pPr>
              <w:spacing w:after="0"/>
              <w:rPr>
                <w:b/>
                <w:bCs/>
                <w:color w:val="000000"/>
              </w:rPr>
            </w:pPr>
            <w:r w:rsidRPr="006D7CE7">
              <w:rPr>
                <w:b/>
                <w:bCs/>
                <w:color w:val="000000"/>
              </w:rPr>
              <w:t>6.4.6.1 Mandatory change</w:t>
            </w:r>
          </w:p>
        </w:tc>
      </w:tr>
      <w:tr w:rsidR="00780AA5" w:rsidRPr="006D7CE7" w14:paraId="7163C0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25DC00" w14:textId="77777777" w:rsidR="00780AA5" w:rsidRPr="006D7CE7" w:rsidRDefault="00780AA5" w:rsidP="00780AA5">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5B25C" w14:textId="77777777" w:rsidR="00780AA5" w:rsidRPr="006D7CE7" w:rsidRDefault="00780AA5" w:rsidP="00780AA5">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47E8" w14:textId="77777777" w:rsidR="00780AA5" w:rsidRPr="006D7CE7" w:rsidRDefault="00780AA5" w:rsidP="00780AA5">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B4E42" w14:textId="77777777" w:rsidR="00780AA5" w:rsidRPr="006D7CE7" w:rsidRDefault="00780AA5" w:rsidP="00780AA5">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1A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AF5F" w14:textId="77777777" w:rsidR="00780AA5" w:rsidRPr="006D7CE7" w:rsidRDefault="00780AA5" w:rsidP="00780AA5">
            <w:pPr>
              <w:spacing w:after="0"/>
              <w:rPr>
                <w:color w:val="000000"/>
              </w:rPr>
            </w:pPr>
            <w:r w:rsidRPr="006D7CE7">
              <w:rPr>
                <w:color w:val="000000"/>
              </w:rPr>
              <w:t> </w:t>
            </w:r>
          </w:p>
        </w:tc>
      </w:tr>
      <w:tr w:rsidR="00780AA5" w:rsidRPr="006D7CE7" w14:paraId="1689109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CB5B" w14:textId="77777777" w:rsidR="00780AA5" w:rsidRPr="006D7CE7" w:rsidRDefault="00780AA5" w:rsidP="00780AA5">
            <w:pPr>
              <w:spacing w:after="0"/>
              <w:rPr>
                <w:b/>
                <w:bCs/>
                <w:color w:val="000000"/>
              </w:rPr>
            </w:pPr>
            <w:r w:rsidRPr="006D7CE7">
              <w:rPr>
                <w:b/>
                <w:bCs/>
                <w:color w:val="000000"/>
              </w:rPr>
              <w:t>6.4.6.2 Negotiated change</w:t>
            </w:r>
          </w:p>
        </w:tc>
      </w:tr>
      <w:tr w:rsidR="00780AA5" w:rsidRPr="006D7CE7" w14:paraId="5C49A3B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4E42FB" w14:textId="77777777" w:rsidR="00780AA5" w:rsidRPr="006D7CE7" w:rsidRDefault="00780AA5" w:rsidP="00780AA5">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C4DA9" w14:textId="77777777" w:rsidR="00780AA5" w:rsidRPr="006D7CE7" w:rsidRDefault="00780AA5" w:rsidP="00780AA5">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01E5" w14:textId="77777777" w:rsidR="00780AA5" w:rsidRPr="006D7CE7" w:rsidRDefault="00780AA5" w:rsidP="00780AA5">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17C31" w14:textId="77777777" w:rsidR="00780AA5" w:rsidRPr="006D7CE7" w:rsidRDefault="00780AA5" w:rsidP="00780AA5">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64103" w14:textId="77777777" w:rsidR="00780AA5" w:rsidRPr="006D7CE7" w:rsidRDefault="00780AA5" w:rsidP="00780AA5">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E86E" w14:textId="77777777" w:rsidR="00780AA5" w:rsidRPr="006D7CE7" w:rsidRDefault="00780AA5" w:rsidP="00780AA5">
            <w:pPr>
              <w:spacing w:after="0"/>
              <w:rPr>
                <w:color w:val="000000"/>
              </w:rPr>
            </w:pPr>
            <w:r w:rsidRPr="006D7CE7">
              <w:rPr>
                <w:color w:val="000000"/>
              </w:rPr>
              <w:t>R-6.4.6.2-006</w:t>
            </w:r>
          </w:p>
        </w:tc>
      </w:tr>
      <w:tr w:rsidR="00780AA5" w:rsidRPr="006D7CE7" w14:paraId="69CF793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AA8EE" w14:textId="77777777" w:rsidR="00780AA5" w:rsidRPr="006D7CE7" w:rsidRDefault="00780AA5" w:rsidP="00780AA5">
            <w:pPr>
              <w:spacing w:after="0"/>
              <w:rPr>
                <w:b/>
                <w:bCs/>
                <w:color w:val="000000"/>
              </w:rPr>
            </w:pPr>
            <w:r w:rsidRPr="006D7CE7">
              <w:rPr>
                <w:b/>
                <w:bCs/>
                <w:color w:val="000000"/>
              </w:rPr>
              <w:t>6.4.7 Prioritization</w:t>
            </w:r>
          </w:p>
        </w:tc>
      </w:tr>
      <w:tr w:rsidR="00780AA5" w:rsidRPr="006D7CE7" w14:paraId="51E3FBD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69389F" w14:textId="77777777" w:rsidR="00780AA5" w:rsidRPr="006D7CE7" w:rsidRDefault="00780AA5" w:rsidP="00780AA5">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AE1435" w14:textId="77777777" w:rsidR="00780AA5" w:rsidRPr="006D7CE7" w:rsidRDefault="00780AA5" w:rsidP="00780AA5">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A3D67" w14:textId="77777777" w:rsidR="00780AA5" w:rsidRPr="006D7CE7" w:rsidRDefault="00780AA5" w:rsidP="00780AA5">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24D8B" w14:textId="77777777" w:rsidR="00780AA5" w:rsidRPr="006D7CE7" w:rsidRDefault="00780AA5" w:rsidP="00780AA5">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59F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26546" w14:textId="77777777" w:rsidR="00780AA5" w:rsidRPr="006D7CE7" w:rsidRDefault="00780AA5" w:rsidP="00780AA5">
            <w:pPr>
              <w:spacing w:after="0"/>
              <w:rPr>
                <w:color w:val="000000"/>
              </w:rPr>
            </w:pPr>
            <w:r w:rsidRPr="006D7CE7">
              <w:rPr>
                <w:color w:val="000000"/>
              </w:rPr>
              <w:t> </w:t>
            </w:r>
          </w:p>
        </w:tc>
      </w:tr>
      <w:tr w:rsidR="00780AA5" w:rsidRPr="006D7CE7" w14:paraId="7ECC52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0E635" w14:textId="77777777" w:rsidR="00780AA5" w:rsidRPr="006D7CE7" w:rsidRDefault="00780AA5" w:rsidP="00780AA5">
            <w:pPr>
              <w:spacing w:after="0"/>
              <w:rPr>
                <w:b/>
                <w:bCs/>
                <w:color w:val="000000"/>
              </w:rPr>
            </w:pPr>
            <w:r w:rsidRPr="006D7CE7">
              <w:rPr>
                <w:b/>
                <w:bCs/>
                <w:color w:val="000000"/>
              </w:rPr>
              <w:lastRenderedPageBreak/>
              <w:t>6.4.8 Relay requirements</w:t>
            </w:r>
          </w:p>
        </w:tc>
      </w:tr>
      <w:tr w:rsidR="00780AA5" w:rsidRPr="006D7CE7" w14:paraId="51FD1CA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A4B49" w14:textId="77777777" w:rsidR="00780AA5" w:rsidRPr="006D7CE7" w:rsidRDefault="00780AA5" w:rsidP="00780AA5">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72AE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A63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400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70F2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2C52" w14:textId="77777777" w:rsidR="00780AA5" w:rsidRPr="006D7CE7" w:rsidRDefault="00780AA5" w:rsidP="00780AA5">
            <w:pPr>
              <w:spacing w:after="0"/>
              <w:rPr>
                <w:color w:val="000000"/>
              </w:rPr>
            </w:pPr>
            <w:r w:rsidRPr="006D7CE7">
              <w:rPr>
                <w:color w:val="000000"/>
              </w:rPr>
              <w:t> </w:t>
            </w:r>
          </w:p>
        </w:tc>
      </w:tr>
      <w:tr w:rsidR="00780AA5" w:rsidRPr="006D7CE7" w14:paraId="190AB3A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03A55" w14:textId="77777777" w:rsidR="00780AA5" w:rsidRPr="006D7CE7" w:rsidRDefault="00780AA5" w:rsidP="00780AA5">
            <w:pPr>
              <w:spacing w:after="0"/>
              <w:rPr>
                <w:b/>
                <w:bCs/>
                <w:color w:val="000000"/>
              </w:rPr>
            </w:pPr>
            <w:r w:rsidRPr="006D7CE7">
              <w:rPr>
                <w:b/>
                <w:bCs/>
                <w:color w:val="000000"/>
              </w:rPr>
              <w:t>6.4.9 Administrative</w:t>
            </w:r>
          </w:p>
        </w:tc>
      </w:tr>
      <w:tr w:rsidR="00780AA5" w:rsidRPr="006D7CE7" w14:paraId="4FE62B6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9B19B5" w14:textId="77777777" w:rsidR="00780AA5" w:rsidRPr="006D7CE7" w:rsidRDefault="00780AA5" w:rsidP="00780AA5">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62140" w14:textId="77777777" w:rsidR="00780AA5" w:rsidRPr="006D7CE7" w:rsidRDefault="00780AA5" w:rsidP="00780AA5">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66EB1" w14:textId="77777777" w:rsidR="00780AA5" w:rsidRPr="006D7CE7" w:rsidRDefault="00780AA5" w:rsidP="00780AA5">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138FE" w14:textId="77777777" w:rsidR="00780AA5" w:rsidRPr="006D7CE7" w:rsidRDefault="00780AA5" w:rsidP="00780AA5">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4710" w14:textId="77777777" w:rsidR="00780AA5" w:rsidRPr="006D7CE7" w:rsidRDefault="00780AA5" w:rsidP="00780AA5">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DBAD" w14:textId="77777777" w:rsidR="00780AA5" w:rsidRPr="006D7CE7" w:rsidRDefault="00780AA5" w:rsidP="00780AA5">
            <w:pPr>
              <w:spacing w:after="0"/>
              <w:rPr>
                <w:color w:val="000000"/>
              </w:rPr>
            </w:pPr>
            <w:r w:rsidRPr="006D7CE7">
              <w:rPr>
                <w:color w:val="000000"/>
              </w:rPr>
              <w:t>R-6.4.9-006</w:t>
            </w:r>
          </w:p>
        </w:tc>
      </w:tr>
      <w:tr w:rsidR="00780AA5" w:rsidRPr="006D7CE7" w14:paraId="0A1F79B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CDB8C" w14:textId="77777777" w:rsidR="00780AA5" w:rsidRPr="006D7CE7" w:rsidRDefault="00780AA5" w:rsidP="00780AA5">
            <w:pPr>
              <w:spacing w:after="0"/>
              <w:rPr>
                <w:b/>
                <w:bCs/>
                <w:color w:val="000000"/>
              </w:rPr>
            </w:pPr>
            <w:r w:rsidRPr="006D7CE7">
              <w:rPr>
                <w:b/>
                <w:bCs/>
                <w:color w:val="000000"/>
              </w:rPr>
              <w:t>6.5 Broadcast Group</w:t>
            </w:r>
          </w:p>
        </w:tc>
      </w:tr>
      <w:tr w:rsidR="00780AA5" w:rsidRPr="006D7CE7" w14:paraId="20B557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DB5A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974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B21C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BEF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6D5F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B9C3A" w14:textId="77777777" w:rsidR="00780AA5" w:rsidRPr="006D7CE7" w:rsidRDefault="00780AA5" w:rsidP="00780AA5">
            <w:pPr>
              <w:spacing w:after="0"/>
              <w:rPr>
                <w:color w:val="000000"/>
              </w:rPr>
            </w:pPr>
            <w:r w:rsidRPr="006D7CE7">
              <w:rPr>
                <w:color w:val="000000"/>
              </w:rPr>
              <w:t> </w:t>
            </w:r>
          </w:p>
        </w:tc>
      </w:tr>
      <w:tr w:rsidR="00780AA5" w:rsidRPr="006D7CE7" w14:paraId="1E7D21E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982D5" w14:textId="77777777" w:rsidR="00780AA5" w:rsidRPr="006D7CE7" w:rsidRDefault="00780AA5" w:rsidP="00780AA5">
            <w:pPr>
              <w:spacing w:after="0"/>
              <w:rPr>
                <w:b/>
                <w:bCs/>
                <w:color w:val="000000"/>
              </w:rPr>
            </w:pPr>
            <w:r w:rsidRPr="006D7CE7">
              <w:rPr>
                <w:b/>
                <w:bCs/>
                <w:color w:val="000000"/>
              </w:rPr>
              <w:t>6.5.1 General Broadcast Group Communication</w:t>
            </w:r>
          </w:p>
        </w:tc>
      </w:tr>
      <w:tr w:rsidR="00780AA5" w:rsidRPr="006D7CE7" w14:paraId="72F5AF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8ABD23" w14:textId="77777777" w:rsidR="00780AA5" w:rsidRPr="006D7CE7" w:rsidRDefault="00780AA5" w:rsidP="00780AA5">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CB39" w14:textId="77777777" w:rsidR="00780AA5" w:rsidRPr="006D7CE7" w:rsidRDefault="00780AA5" w:rsidP="00780AA5">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F059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7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4748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188E" w14:textId="77777777" w:rsidR="00780AA5" w:rsidRPr="006D7CE7" w:rsidRDefault="00780AA5" w:rsidP="00780AA5">
            <w:pPr>
              <w:spacing w:after="0"/>
              <w:rPr>
                <w:color w:val="000000"/>
              </w:rPr>
            </w:pPr>
            <w:r w:rsidRPr="006D7CE7">
              <w:rPr>
                <w:color w:val="000000"/>
              </w:rPr>
              <w:t> </w:t>
            </w:r>
          </w:p>
        </w:tc>
      </w:tr>
      <w:tr w:rsidR="00780AA5" w:rsidRPr="006D7CE7" w14:paraId="5F16B8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5D947F" w14:textId="77777777" w:rsidR="00780AA5" w:rsidRPr="006D7CE7" w:rsidRDefault="00780AA5" w:rsidP="00780AA5">
            <w:pPr>
              <w:spacing w:after="0"/>
              <w:rPr>
                <w:b/>
                <w:bCs/>
                <w:color w:val="000000"/>
              </w:rPr>
            </w:pPr>
            <w:r w:rsidRPr="006D7CE7">
              <w:rPr>
                <w:b/>
                <w:bCs/>
                <w:color w:val="000000"/>
              </w:rPr>
              <w:t>6.5.2 Group-Broadcast Group (e.g., announcement group)</w:t>
            </w:r>
          </w:p>
        </w:tc>
      </w:tr>
      <w:tr w:rsidR="00780AA5" w:rsidRPr="006D7CE7" w14:paraId="623935A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B3196C" w14:textId="77777777" w:rsidR="00780AA5" w:rsidRPr="006D7CE7" w:rsidRDefault="00780AA5" w:rsidP="00780AA5">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3050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57BC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A09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4063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0841E" w14:textId="77777777" w:rsidR="00780AA5" w:rsidRPr="006D7CE7" w:rsidRDefault="00780AA5" w:rsidP="00780AA5">
            <w:pPr>
              <w:spacing w:after="0"/>
              <w:rPr>
                <w:color w:val="000000"/>
              </w:rPr>
            </w:pPr>
            <w:r w:rsidRPr="006D7CE7">
              <w:rPr>
                <w:color w:val="000000"/>
              </w:rPr>
              <w:t> </w:t>
            </w:r>
          </w:p>
        </w:tc>
      </w:tr>
      <w:tr w:rsidR="00780AA5" w:rsidRPr="006D7CE7" w14:paraId="07C4EFF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C682A" w14:textId="77777777" w:rsidR="00780AA5" w:rsidRPr="006D7CE7" w:rsidRDefault="00780AA5" w:rsidP="00780AA5">
            <w:pPr>
              <w:spacing w:after="0"/>
              <w:rPr>
                <w:b/>
                <w:bCs/>
                <w:color w:val="000000"/>
              </w:rPr>
            </w:pPr>
            <w:r w:rsidRPr="006D7CE7">
              <w:rPr>
                <w:b/>
                <w:bCs/>
                <w:color w:val="000000"/>
              </w:rPr>
              <w:t>6.5.3 User-Broadcast Group (e.g., system communication)</w:t>
            </w:r>
          </w:p>
        </w:tc>
      </w:tr>
      <w:tr w:rsidR="00780AA5" w:rsidRPr="006D7CE7" w14:paraId="625C6C6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35E4D7" w14:textId="77777777" w:rsidR="00780AA5" w:rsidRPr="006D7CE7" w:rsidRDefault="00780AA5" w:rsidP="00780AA5">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8E25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04CC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E72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5BFA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E56D" w14:textId="77777777" w:rsidR="00780AA5" w:rsidRPr="006D7CE7" w:rsidRDefault="00780AA5" w:rsidP="00780AA5">
            <w:pPr>
              <w:spacing w:after="0"/>
              <w:rPr>
                <w:color w:val="000000"/>
              </w:rPr>
            </w:pPr>
            <w:r w:rsidRPr="006D7CE7">
              <w:rPr>
                <w:color w:val="000000"/>
              </w:rPr>
              <w:t> </w:t>
            </w:r>
          </w:p>
        </w:tc>
      </w:tr>
      <w:tr w:rsidR="00780AA5" w:rsidRPr="006D7CE7" w14:paraId="5321235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B865AC" w14:textId="77777777" w:rsidR="00780AA5" w:rsidRPr="006D7CE7" w:rsidRDefault="00780AA5" w:rsidP="00780AA5">
            <w:pPr>
              <w:spacing w:after="0"/>
              <w:rPr>
                <w:b/>
                <w:bCs/>
                <w:color w:val="000000"/>
              </w:rPr>
            </w:pPr>
            <w:r w:rsidRPr="006D7CE7">
              <w:rPr>
                <w:b/>
                <w:bCs/>
                <w:color w:val="000000"/>
              </w:rPr>
              <w:t>6.6 Dynamic group management (i.e., dynamic reporting)</w:t>
            </w:r>
          </w:p>
        </w:tc>
      </w:tr>
      <w:tr w:rsidR="00780AA5" w:rsidRPr="006D7CE7" w14:paraId="1F1CB40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4BE3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2B52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D4DB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B8B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D14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402D1" w14:textId="77777777" w:rsidR="00780AA5" w:rsidRPr="006D7CE7" w:rsidRDefault="00780AA5" w:rsidP="00780AA5">
            <w:pPr>
              <w:spacing w:after="0"/>
              <w:rPr>
                <w:color w:val="000000"/>
              </w:rPr>
            </w:pPr>
            <w:r w:rsidRPr="006D7CE7">
              <w:rPr>
                <w:color w:val="000000"/>
              </w:rPr>
              <w:t> </w:t>
            </w:r>
          </w:p>
        </w:tc>
      </w:tr>
      <w:tr w:rsidR="00780AA5" w:rsidRPr="006D7CE7" w14:paraId="53C000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2B7C0" w14:textId="77777777" w:rsidR="00780AA5" w:rsidRPr="006D7CE7" w:rsidRDefault="00780AA5" w:rsidP="00780AA5">
            <w:pPr>
              <w:spacing w:after="0"/>
              <w:rPr>
                <w:b/>
                <w:bCs/>
                <w:color w:val="000000"/>
              </w:rPr>
            </w:pPr>
            <w:r w:rsidRPr="006D7CE7">
              <w:rPr>
                <w:b/>
                <w:bCs/>
                <w:color w:val="000000"/>
              </w:rPr>
              <w:t>6.6.1 General dynamic regrouping</w:t>
            </w:r>
          </w:p>
        </w:tc>
      </w:tr>
      <w:tr w:rsidR="00780AA5" w:rsidRPr="006D7CE7" w14:paraId="629135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DAD1CC" w14:textId="77777777" w:rsidR="00780AA5" w:rsidRPr="006D7CE7" w:rsidRDefault="00780AA5" w:rsidP="00780AA5">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F22B3" w14:textId="77777777" w:rsidR="00780AA5" w:rsidRPr="006D7CE7" w:rsidRDefault="00780AA5" w:rsidP="00780AA5">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1196" w14:textId="77777777" w:rsidR="00780AA5" w:rsidRPr="006D7CE7" w:rsidRDefault="00780AA5" w:rsidP="00780AA5">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651FB" w14:textId="77777777" w:rsidR="00780AA5" w:rsidRPr="006D7CE7" w:rsidRDefault="00780AA5" w:rsidP="00780AA5">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3BD48" w14:textId="77777777" w:rsidR="00780AA5" w:rsidRPr="006D7CE7" w:rsidRDefault="00780AA5" w:rsidP="00780AA5">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16EB7" w14:textId="77777777" w:rsidR="00780AA5" w:rsidRPr="006D7CE7" w:rsidRDefault="00780AA5" w:rsidP="00780AA5">
            <w:pPr>
              <w:spacing w:after="0"/>
              <w:rPr>
                <w:color w:val="000000"/>
              </w:rPr>
            </w:pPr>
            <w:r w:rsidRPr="006D7CE7">
              <w:rPr>
                <w:color w:val="000000"/>
              </w:rPr>
              <w:t>R-6.6.1-006</w:t>
            </w:r>
          </w:p>
        </w:tc>
      </w:tr>
      <w:tr w:rsidR="00780AA5" w:rsidRPr="006D7CE7" w14:paraId="49D239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13319" w14:textId="77777777" w:rsidR="00780AA5" w:rsidRPr="006D7CE7" w:rsidRDefault="00780AA5" w:rsidP="00780AA5">
            <w:pPr>
              <w:spacing w:after="0"/>
              <w:rPr>
                <w:b/>
                <w:bCs/>
                <w:color w:val="000000"/>
              </w:rPr>
            </w:pPr>
            <w:r w:rsidRPr="006D7CE7">
              <w:rPr>
                <w:b/>
                <w:bCs/>
                <w:color w:val="000000"/>
              </w:rPr>
              <w:t>6.6.2 Group regrouping</w:t>
            </w:r>
          </w:p>
        </w:tc>
      </w:tr>
      <w:tr w:rsidR="00780AA5" w:rsidRPr="006D7CE7" w14:paraId="01AE56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E5470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E2B4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BE9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F4E8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57A6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65D19" w14:textId="77777777" w:rsidR="00780AA5" w:rsidRPr="006D7CE7" w:rsidRDefault="00780AA5" w:rsidP="00780AA5">
            <w:pPr>
              <w:spacing w:after="0"/>
              <w:rPr>
                <w:color w:val="000000"/>
              </w:rPr>
            </w:pPr>
            <w:r w:rsidRPr="006D7CE7">
              <w:rPr>
                <w:color w:val="000000"/>
              </w:rPr>
              <w:t> </w:t>
            </w:r>
          </w:p>
        </w:tc>
      </w:tr>
      <w:tr w:rsidR="00780AA5" w:rsidRPr="006D7CE7" w14:paraId="01A950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2940D8" w14:textId="77777777" w:rsidR="00780AA5" w:rsidRPr="006D7CE7" w:rsidRDefault="00780AA5" w:rsidP="00780AA5">
            <w:pPr>
              <w:spacing w:after="0"/>
              <w:rPr>
                <w:b/>
                <w:bCs/>
                <w:color w:val="000000"/>
              </w:rPr>
            </w:pPr>
            <w:r w:rsidRPr="006D7CE7">
              <w:rPr>
                <w:b/>
                <w:bCs/>
                <w:color w:val="000000"/>
              </w:rPr>
              <w:t>6.6.2.1 Service description</w:t>
            </w:r>
          </w:p>
        </w:tc>
      </w:tr>
      <w:tr w:rsidR="00780AA5" w:rsidRPr="006D7CE7" w14:paraId="2AECF86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801C2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5C05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1A92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BA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0DF7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9D13E" w14:textId="77777777" w:rsidR="00780AA5" w:rsidRPr="006D7CE7" w:rsidRDefault="00780AA5" w:rsidP="00780AA5">
            <w:pPr>
              <w:spacing w:after="0"/>
              <w:rPr>
                <w:color w:val="000000"/>
              </w:rPr>
            </w:pPr>
            <w:r w:rsidRPr="006D7CE7">
              <w:rPr>
                <w:color w:val="000000"/>
              </w:rPr>
              <w:t> </w:t>
            </w:r>
          </w:p>
        </w:tc>
      </w:tr>
      <w:tr w:rsidR="00780AA5" w:rsidRPr="006D7CE7" w14:paraId="639428B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02B986" w14:textId="77777777" w:rsidR="00780AA5" w:rsidRPr="006D7CE7" w:rsidRDefault="00780AA5" w:rsidP="00780AA5">
            <w:pPr>
              <w:spacing w:after="0"/>
              <w:rPr>
                <w:b/>
                <w:bCs/>
                <w:color w:val="000000"/>
              </w:rPr>
            </w:pPr>
            <w:r w:rsidRPr="006D7CE7">
              <w:rPr>
                <w:b/>
                <w:bCs/>
                <w:color w:val="000000"/>
              </w:rPr>
              <w:t>6.6.2.2 Requirements</w:t>
            </w:r>
          </w:p>
        </w:tc>
      </w:tr>
      <w:tr w:rsidR="00780AA5" w:rsidRPr="006D7CE7" w14:paraId="06C99DE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E9CE11" w14:textId="77777777" w:rsidR="00780AA5" w:rsidRPr="006D7CE7" w:rsidRDefault="00780AA5" w:rsidP="00780AA5">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32BC2" w14:textId="77777777" w:rsidR="00780AA5" w:rsidRPr="006D7CE7" w:rsidRDefault="00780AA5" w:rsidP="00780AA5">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7330" w14:textId="77777777" w:rsidR="00780AA5" w:rsidRPr="006D7CE7" w:rsidRDefault="00780AA5" w:rsidP="00780AA5">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9DDBD" w14:textId="77777777" w:rsidR="00780AA5" w:rsidRPr="006D7CE7" w:rsidRDefault="00780AA5" w:rsidP="00780AA5">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C8BAE" w14:textId="77777777" w:rsidR="00780AA5" w:rsidRPr="006D7CE7" w:rsidRDefault="00780AA5" w:rsidP="00780AA5">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75AF7" w14:textId="77777777" w:rsidR="00780AA5" w:rsidRPr="006D7CE7" w:rsidRDefault="00780AA5" w:rsidP="00780AA5">
            <w:pPr>
              <w:spacing w:after="0"/>
              <w:rPr>
                <w:color w:val="000000"/>
              </w:rPr>
            </w:pPr>
            <w:r w:rsidRPr="006D7CE7">
              <w:rPr>
                <w:color w:val="000000"/>
              </w:rPr>
              <w:t>R-6.6.2.2-006</w:t>
            </w:r>
          </w:p>
        </w:tc>
      </w:tr>
      <w:tr w:rsidR="00780AA5" w:rsidRPr="006D7CE7" w14:paraId="477906B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BAAD02" w14:textId="77777777" w:rsidR="00780AA5" w:rsidRPr="006D7CE7" w:rsidRDefault="00780AA5" w:rsidP="00780AA5">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C11A0" w14:textId="77777777" w:rsidR="00780AA5" w:rsidRPr="006D7CE7" w:rsidRDefault="00780AA5" w:rsidP="00780AA5">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CF02F" w14:textId="77777777" w:rsidR="00780AA5" w:rsidRPr="006D7CE7" w:rsidRDefault="00780AA5" w:rsidP="00780AA5">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6F260" w14:textId="77777777" w:rsidR="00780AA5" w:rsidRPr="006D7CE7" w:rsidRDefault="00780AA5" w:rsidP="00780AA5">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D024C" w14:textId="77777777" w:rsidR="00780AA5" w:rsidRPr="006D7CE7" w:rsidRDefault="00780AA5" w:rsidP="00780AA5">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E0B01" w14:textId="77777777" w:rsidR="00780AA5" w:rsidRPr="006D7CE7" w:rsidRDefault="00780AA5" w:rsidP="00780AA5">
            <w:pPr>
              <w:spacing w:after="0"/>
              <w:rPr>
                <w:color w:val="000000"/>
              </w:rPr>
            </w:pPr>
            <w:r w:rsidRPr="006D7CE7">
              <w:rPr>
                <w:color w:val="000000"/>
              </w:rPr>
              <w:t> </w:t>
            </w:r>
            <w:r>
              <w:rPr>
                <w:color w:val="000000"/>
              </w:rPr>
              <w:t>R-6.6.2.2-013</w:t>
            </w:r>
          </w:p>
        </w:tc>
      </w:tr>
      <w:tr w:rsidR="00780AA5" w:rsidRPr="006D7CE7" w14:paraId="478BADC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02B2A2" w14:textId="77777777" w:rsidR="00780AA5" w:rsidRPr="006D7CE7" w:rsidRDefault="00780AA5" w:rsidP="00780AA5">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80AA5" w:rsidRPr="006D7CE7" w14:paraId="0A7117C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62BE4" w14:textId="77777777" w:rsidR="00780AA5" w:rsidRPr="006D7CE7" w:rsidRDefault="00780AA5" w:rsidP="00780AA5">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EB50E" w14:textId="77777777" w:rsidR="00780AA5" w:rsidRDefault="00780AA5" w:rsidP="00780AA5">
            <w:pPr>
              <w:spacing w:after="0"/>
              <w:rPr>
                <w:color w:val="000000"/>
              </w:rPr>
            </w:pPr>
          </w:p>
          <w:p w14:paraId="55148ACA" w14:textId="77777777" w:rsidR="00780AA5" w:rsidRPr="006D7CE7" w:rsidRDefault="00780AA5" w:rsidP="00780AA5">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D43C6" w14:textId="77777777" w:rsidR="00780AA5" w:rsidRPr="006D7CE7" w:rsidRDefault="00780AA5" w:rsidP="00780AA5">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DB4FB" w14:textId="77777777" w:rsidR="00780AA5" w:rsidRPr="006D7CE7" w:rsidRDefault="00780AA5" w:rsidP="00780AA5">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4E7E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B09B" w14:textId="77777777" w:rsidR="00780AA5" w:rsidRPr="006D7CE7" w:rsidRDefault="00780AA5" w:rsidP="00780AA5">
            <w:pPr>
              <w:spacing w:after="0"/>
              <w:rPr>
                <w:color w:val="000000"/>
              </w:rPr>
            </w:pPr>
            <w:r w:rsidRPr="006D7CE7">
              <w:rPr>
                <w:color w:val="000000"/>
              </w:rPr>
              <w:t> </w:t>
            </w:r>
          </w:p>
        </w:tc>
      </w:tr>
      <w:tr w:rsidR="00780AA5" w:rsidRPr="006D7CE7" w14:paraId="2E7DB4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AA2C99" w14:textId="77777777" w:rsidR="00780AA5" w:rsidRPr="006D7CE7" w:rsidRDefault="00780AA5" w:rsidP="00780AA5">
            <w:pPr>
              <w:spacing w:after="0"/>
              <w:rPr>
                <w:b/>
                <w:bCs/>
                <w:color w:val="000000"/>
              </w:rPr>
            </w:pPr>
            <w:r w:rsidRPr="006D7CE7">
              <w:rPr>
                <w:b/>
                <w:bCs/>
                <w:color w:val="000000"/>
              </w:rPr>
              <w:t>6.6.4 User regrouping</w:t>
            </w:r>
          </w:p>
        </w:tc>
      </w:tr>
      <w:tr w:rsidR="00780AA5" w:rsidRPr="006D7CE7" w14:paraId="0C40C3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7D11E7"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494A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773F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834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AA7C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3FEBF" w14:textId="77777777" w:rsidR="00780AA5" w:rsidRPr="006D7CE7" w:rsidRDefault="00780AA5" w:rsidP="00780AA5">
            <w:pPr>
              <w:spacing w:after="0"/>
              <w:rPr>
                <w:color w:val="000000"/>
              </w:rPr>
            </w:pPr>
            <w:r w:rsidRPr="006D7CE7">
              <w:rPr>
                <w:color w:val="000000"/>
              </w:rPr>
              <w:t> </w:t>
            </w:r>
          </w:p>
        </w:tc>
      </w:tr>
      <w:tr w:rsidR="00780AA5" w:rsidRPr="006D7CE7" w14:paraId="689F54D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A15DFC" w14:textId="77777777" w:rsidR="00780AA5" w:rsidRPr="006D7CE7" w:rsidRDefault="00780AA5" w:rsidP="00780AA5">
            <w:pPr>
              <w:spacing w:after="0"/>
              <w:rPr>
                <w:b/>
                <w:bCs/>
                <w:color w:val="000000"/>
              </w:rPr>
            </w:pPr>
            <w:r w:rsidRPr="006D7CE7">
              <w:rPr>
                <w:b/>
                <w:bCs/>
                <w:color w:val="000000"/>
              </w:rPr>
              <w:t>6.6.4.1 Service description</w:t>
            </w:r>
          </w:p>
        </w:tc>
      </w:tr>
      <w:tr w:rsidR="00780AA5" w:rsidRPr="006D7CE7" w14:paraId="7E0E7A6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8713E6"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33D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F441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3DE2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F4AA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B3A3" w14:textId="77777777" w:rsidR="00780AA5" w:rsidRPr="006D7CE7" w:rsidRDefault="00780AA5" w:rsidP="00780AA5">
            <w:pPr>
              <w:spacing w:after="0"/>
              <w:rPr>
                <w:color w:val="000000"/>
              </w:rPr>
            </w:pPr>
            <w:r w:rsidRPr="006D7CE7">
              <w:rPr>
                <w:color w:val="000000"/>
              </w:rPr>
              <w:t> </w:t>
            </w:r>
          </w:p>
        </w:tc>
      </w:tr>
      <w:tr w:rsidR="00780AA5" w:rsidRPr="006D7CE7" w14:paraId="63F9EB1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7AF446" w14:textId="77777777" w:rsidR="00780AA5" w:rsidRPr="006D7CE7" w:rsidRDefault="00780AA5" w:rsidP="00780AA5">
            <w:pPr>
              <w:spacing w:after="0"/>
              <w:rPr>
                <w:b/>
                <w:bCs/>
                <w:color w:val="000000"/>
              </w:rPr>
            </w:pPr>
            <w:r w:rsidRPr="006D7CE7">
              <w:rPr>
                <w:b/>
                <w:bCs/>
                <w:color w:val="000000"/>
              </w:rPr>
              <w:t>6.6.4.2 Requirements</w:t>
            </w:r>
          </w:p>
        </w:tc>
      </w:tr>
      <w:tr w:rsidR="00780AA5" w:rsidRPr="006D7CE7" w14:paraId="0C422DA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BC73AD" w14:textId="77777777" w:rsidR="00780AA5" w:rsidRPr="006D7CE7" w:rsidRDefault="00780AA5" w:rsidP="00780AA5">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6EAB" w14:textId="77777777" w:rsidR="00780AA5" w:rsidRPr="006D7CE7" w:rsidRDefault="00780AA5" w:rsidP="00780AA5">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86027" w14:textId="77777777" w:rsidR="00780AA5" w:rsidRPr="006D7CE7" w:rsidRDefault="00780AA5" w:rsidP="00780AA5">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D7D54" w14:textId="77777777" w:rsidR="00780AA5" w:rsidRPr="006D7CE7" w:rsidRDefault="00780AA5" w:rsidP="00780AA5">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DCC18" w14:textId="77777777" w:rsidR="00780AA5" w:rsidRPr="006D7CE7" w:rsidRDefault="00780AA5" w:rsidP="00780AA5">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B809F" w14:textId="77777777" w:rsidR="00780AA5" w:rsidRPr="006D7CE7" w:rsidRDefault="00780AA5" w:rsidP="00780AA5">
            <w:pPr>
              <w:spacing w:after="0"/>
              <w:rPr>
                <w:color w:val="000000"/>
              </w:rPr>
            </w:pPr>
            <w:r w:rsidRPr="006D7CE7">
              <w:rPr>
                <w:color w:val="000000"/>
              </w:rPr>
              <w:t>R-6.6.4.2-004</w:t>
            </w:r>
          </w:p>
        </w:tc>
      </w:tr>
      <w:tr w:rsidR="00780AA5" w:rsidRPr="006D7CE7" w14:paraId="09801DF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DF1E7C" w14:textId="77777777" w:rsidR="00780AA5" w:rsidRPr="006D7CE7" w:rsidRDefault="00780AA5" w:rsidP="00780AA5">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176A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52BFD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9556CB"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12F877C"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6D5C71" w14:textId="77777777" w:rsidR="00780AA5" w:rsidRPr="006D7CE7" w:rsidRDefault="00780AA5" w:rsidP="00780AA5">
            <w:pPr>
              <w:spacing w:after="0"/>
              <w:rPr>
                <w:color w:val="000000"/>
              </w:rPr>
            </w:pPr>
            <w:r w:rsidRPr="006D7CE7">
              <w:rPr>
                <w:color w:val="000000"/>
              </w:rPr>
              <w:t> </w:t>
            </w:r>
          </w:p>
        </w:tc>
      </w:tr>
      <w:tr w:rsidR="00780AA5" w:rsidRPr="006D7CE7" w14:paraId="0C7BD55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0A4814" w14:textId="77777777" w:rsidR="00780AA5" w:rsidRPr="006D7CE7" w:rsidRDefault="00780AA5" w:rsidP="00780AA5">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80AA5" w:rsidRPr="006D7CE7" w14:paraId="49311E9A"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5B48603"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5C9E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062B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7C33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A2DA3" w14:textId="77777777" w:rsidR="00780AA5" w:rsidRPr="006D7CE7" w:rsidRDefault="00780AA5" w:rsidP="00780AA5">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7485B9AD" w14:textId="77777777" w:rsidR="00780AA5" w:rsidRPr="006D7CE7" w:rsidRDefault="00780AA5" w:rsidP="00780AA5">
            <w:pPr>
              <w:spacing w:after="0"/>
              <w:rPr>
                <w:color w:val="000000"/>
              </w:rPr>
            </w:pPr>
            <w:r w:rsidRPr="006D7CE7">
              <w:rPr>
                <w:color w:val="000000"/>
              </w:rPr>
              <w:t> </w:t>
            </w:r>
          </w:p>
        </w:tc>
      </w:tr>
      <w:tr w:rsidR="00780AA5" w:rsidRPr="006D7CE7" w14:paraId="6B9ABAF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E46A" w14:textId="77777777" w:rsidR="00780AA5" w:rsidRPr="006D7CE7" w:rsidRDefault="00780AA5" w:rsidP="00780AA5">
            <w:pPr>
              <w:spacing w:after="0"/>
              <w:rPr>
                <w:b/>
                <w:bCs/>
                <w:color w:val="000000"/>
              </w:rPr>
            </w:pPr>
            <w:r>
              <w:rPr>
                <w:b/>
                <w:bCs/>
                <w:color w:val="000000"/>
              </w:rPr>
              <w:t>6.6.5</w:t>
            </w:r>
            <w:r w:rsidRPr="006D7CE7">
              <w:rPr>
                <w:b/>
                <w:bCs/>
                <w:color w:val="000000"/>
              </w:rPr>
              <w:t>.1 Service description</w:t>
            </w:r>
          </w:p>
        </w:tc>
      </w:tr>
      <w:tr w:rsidR="00780AA5" w:rsidRPr="006D7CE7" w14:paraId="727FB843"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A040E6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9F39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3B89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D115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FB91C" w14:textId="77777777" w:rsidR="00780AA5" w:rsidRPr="006D7CE7" w:rsidRDefault="00780AA5" w:rsidP="00780AA5">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BD33FA" w14:textId="77777777" w:rsidR="00780AA5" w:rsidRPr="006D7CE7" w:rsidRDefault="00780AA5" w:rsidP="00780AA5">
            <w:pPr>
              <w:spacing w:after="0"/>
              <w:rPr>
                <w:color w:val="000000"/>
              </w:rPr>
            </w:pPr>
            <w:r w:rsidRPr="006D7CE7">
              <w:rPr>
                <w:color w:val="000000"/>
              </w:rPr>
              <w:t> </w:t>
            </w:r>
          </w:p>
        </w:tc>
      </w:tr>
      <w:tr w:rsidR="00780AA5" w:rsidRPr="006D7CE7" w14:paraId="554455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CCD641" w14:textId="77777777" w:rsidR="00780AA5" w:rsidRPr="006D7CE7" w:rsidRDefault="00780AA5" w:rsidP="00780AA5">
            <w:pPr>
              <w:spacing w:after="0"/>
              <w:rPr>
                <w:b/>
                <w:bCs/>
                <w:color w:val="000000"/>
              </w:rPr>
            </w:pPr>
            <w:r>
              <w:rPr>
                <w:b/>
                <w:bCs/>
                <w:color w:val="000000"/>
              </w:rPr>
              <w:t>6.6.5</w:t>
            </w:r>
            <w:r w:rsidRPr="006D7CE7">
              <w:rPr>
                <w:b/>
                <w:bCs/>
                <w:color w:val="000000"/>
              </w:rPr>
              <w:t>.2 Requirements</w:t>
            </w:r>
          </w:p>
        </w:tc>
      </w:tr>
      <w:tr w:rsidR="00780AA5" w:rsidRPr="006D7CE7" w14:paraId="3CE9FBEC"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98F14D0" w14:textId="77777777" w:rsidR="00780AA5" w:rsidRPr="006D7CE7" w:rsidRDefault="00780AA5" w:rsidP="00780AA5">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E48F4" w14:textId="77777777" w:rsidR="00780AA5" w:rsidRPr="006D7CE7" w:rsidRDefault="00780AA5" w:rsidP="00780AA5">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86DE" w14:textId="77777777" w:rsidR="00780AA5" w:rsidRPr="006D7CE7" w:rsidRDefault="00780AA5" w:rsidP="00780AA5">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FBE68" w14:textId="77777777" w:rsidR="00780AA5" w:rsidRPr="006D7CE7" w:rsidRDefault="00780AA5" w:rsidP="00780AA5">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84166" w14:textId="77777777" w:rsidR="00780AA5" w:rsidRPr="006D7CE7" w:rsidRDefault="00780AA5" w:rsidP="00780AA5">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A31A093" w14:textId="77777777" w:rsidR="00780AA5" w:rsidRPr="006D7CE7" w:rsidRDefault="00780AA5" w:rsidP="00780AA5">
            <w:pPr>
              <w:spacing w:after="0"/>
              <w:rPr>
                <w:color w:val="000000"/>
              </w:rPr>
            </w:pPr>
            <w:r>
              <w:rPr>
                <w:color w:val="000000"/>
              </w:rPr>
              <w:t>R-6.6.5.2-006</w:t>
            </w:r>
          </w:p>
        </w:tc>
      </w:tr>
      <w:tr w:rsidR="00780AA5" w:rsidRPr="006D7CE7" w14:paraId="5BB972F7"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726260" w14:textId="77777777" w:rsidR="00780AA5" w:rsidRPr="006D7CE7" w:rsidRDefault="00780AA5" w:rsidP="00780AA5">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4EE50" w14:textId="77777777" w:rsidR="00780AA5" w:rsidRPr="006D7CE7" w:rsidRDefault="00780AA5" w:rsidP="00780AA5">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7739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20948E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93FC8B2" w14:textId="77777777" w:rsidR="00780AA5" w:rsidRPr="006D7CE7" w:rsidRDefault="00780AA5" w:rsidP="00780AA5">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F0346A2" w14:textId="77777777" w:rsidR="00780AA5" w:rsidRPr="006D7CE7" w:rsidRDefault="00780AA5" w:rsidP="00780AA5">
            <w:pPr>
              <w:spacing w:after="0"/>
              <w:rPr>
                <w:color w:val="000000"/>
              </w:rPr>
            </w:pPr>
            <w:r w:rsidRPr="006D7CE7">
              <w:rPr>
                <w:color w:val="000000"/>
              </w:rPr>
              <w:t> </w:t>
            </w:r>
          </w:p>
        </w:tc>
      </w:tr>
      <w:tr w:rsidR="00780AA5" w:rsidRPr="006D7CE7" w14:paraId="6228374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5DD2" w14:textId="77777777" w:rsidR="00780AA5" w:rsidRPr="006D7CE7" w:rsidRDefault="00780AA5" w:rsidP="00780AA5">
            <w:pPr>
              <w:spacing w:after="0"/>
              <w:rPr>
                <w:b/>
                <w:bCs/>
                <w:color w:val="000000"/>
              </w:rPr>
            </w:pPr>
            <w:r w:rsidRPr="006D7CE7">
              <w:rPr>
                <w:b/>
                <w:bCs/>
                <w:color w:val="000000"/>
              </w:rPr>
              <w:t>6.7 Private Communication</w:t>
            </w:r>
          </w:p>
        </w:tc>
      </w:tr>
      <w:tr w:rsidR="00780AA5" w:rsidRPr="006D7CE7" w14:paraId="5B34515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E621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69D8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6C1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55E9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A6AB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DFB73" w14:textId="77777777" w:rsidR="00780AA5" w:rsidRPr="006D7CE7" w:rsidRDefault="00780AA5" w:rsidP="00780AA5">
            <w:pPr>
              <w:spacing w:after="0"/>
              <w:rPr>
                <w:color w:val="000000"/>
              </w:rPr>
            </w:pPr>
            <w:r w:rsidRPr="006D7CE7">
              <w:rPr>
                <w:color w:val="000000"/>
              </w:rPr>
              <w:t> </w:t>
            </w:r>
          </w:p>
        </w:tc>
      </w:tr>
      <w:tr w:rsidR="00780AA5" w:rsidRPr="006D7CE7" w14:paraId="0B2B645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21DD17" w14:textId="77777777" w:rsidR="00780AA5" w:rsidRPr="006D7CE7" w:rsidRDefault="00780AA5" w:rsidP="00780AA5">
            <w:pPr>
              <w:spacing w:after="0"/>
              <w:rPr>
                <w:b/>
                <w:bCs/>
                <w:color w:val="000000"/>
              </w:rPr>
            </w:pPr>
            <w:r w:rsidRPr="006D7CE7">
              <w:rPr>
                <w:b/>
                <w:bCs/>
                <w:color w:val="000000"/>
              </w:rPr>
              <w:t>6.7.1 Overview</w:t>
            </w:r>
          </w:p>
        </w:tc>
      </w:tr>
      <w:tr w:rsidR="00780AA5" w:rsidRPr="006D7CE7" w14:paraId="4E4F448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B54529"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AF5E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92D8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341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00C7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BC3B1" w14:textId="77777777" w:rsidR="00780AA5" w:rsidRPr="006D7CE7" w:rsidRDefault="00780AA5" w:rsidP="00780AA5">
            <w:pPr>
              <w:spacing w:after="0"/>
              <w:rPr>
                <w:color w:val="000000"/>
              </w:rPr>
            </w:pPr>
            <w:r w:rsidRPr="006D7CE7">
              <w:rPr>
                <w:color w:val="000000"/>
              </w:rPr>
              <w:t> </w:t>
            </w:r>
          </w:p>
        </w:tc>
      </w:tr>
      <w:tr w:rsidR="00780AA5" w:rsidRPr="006D7CE7" w14:paraId="40D4769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05BA9A" w14:textId="77777777" w:rsidR="00780AA5" w:rsidRPr="006D7CE7" w:rsidRDefault="00780AA5" w:rsidP="00780AA5">
            <w:pPr>
              <w:spacing w:after="0"/>
              <w:rPr>
                <w:b/>
                <w:bCs/>
                <w:color w:val="000000"/>
              </w:rPr>
            </w:pPr>
            <w:r w:rsidRPr="006D7CE7">
              <w:rPr>
                <w:b/>
                <w:bCs/>
                <w:color w:val="000000"/>
              </w:rPr>
              <w:t>6.7.2 General requirements</w:t>
            </w:r>
          </w:p>
        </w:tc>
      </w:tr>
      <w:tr w:rsidR="00780AA5" w:rsidRPr="006D7CE7" w14:paraId="43C59A5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D5839A" w14:textId="77777777" w:rsidR="00780AA5" w:rsidRPr="006D7CE7" w:rsidRDefault="00780AA5" w:rsidP="00780AA5">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6623" w14:textId="77777777" w:rsidR="00780AA5" w:rsidRPr="006D7CE7" w:rsidRDefault="00780AA5" w:rsidP="00780AA5">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93996" w14:textId="77777777" w:rsidR="00780AA5" w:rsidRPr="006D7CE7" w:rsidRDefault="00780AA5" w:rsidP="00780AA5">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30669" w14:textId="77777777" w:rsidR="00780AA5" w:rsidRPr="006D7CE7" w:rsidRDefault="00780AA5" w:rsidP="00780AA5">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9B899" w14:textId="77777777" w:rsidR="00780AA5" w:rsidRPr="006D7CE7" w:rsidRDefault="00780AA5" w:rsidP="00780AA5">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B7FE1" w14:textId="77777777" w:rsidR="00780AA5" w:rsidRPr="006D7CE7" w:rsidRDefault="00780AA5" w:rsidP="00780AA5">
            <w:pPr>
              <w:spacing w:after="0"/>
              <w:rPr>
                <w:color w:val="000000"/>
              </w:rPr>
            </w:pPr>
            <w:r w:rsidRPr="006D7CE7">
              <w:rPr>
                <w:color w:val="000000"/>
              </w:rPr>
              <w:t> </w:t>
            </w:r>
          </w:p>
        </w:tc>
      </w:tr>
      <w:tr w:rsidR="00780AA5" w:rsidRPr="006D7CE7" w14:paraId="5C87D35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BF50B4" w14:textId="77777777" w:rsidR="00780AA5" w:rsidRPr="006D7CE7" w:rsidRDefault="00780AA5" w:rsidP="00780AA5">
            <w:pPr>
              <w:spacing w:after="0"/>
              <w:rPr>
                <w:b/>
                <w:bCs/>
                <w:color w:val="000000"/>
              </w:rPr>
            </w:pPr>
            <w:r w:rsidRPr="006D7CE7">
              <w:rPr>
                <w:b/>
                <w:bCs/>
                <w:color w:val="000000"/>
              </w:rPr>
              <w:lastRenderedPageBreak/>
              <w:t>6.7.3 Administrative</w:t>
            </w:r>
          </w:p>
        </w:tc>
      </w:tr>
      <w:tr w:rsidR="00780AA5" w:rsidRPr="006D7CE7" w14:paraId="47B9D2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C3BB85" w14:textId="77777777" w:rsidR="00780AA5" w:rsidRPr="006D7CE7" w:rsidRDefault="00780AA5" w:rsidP="00780AA5">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DD461" w14:textId="77777777" w:rsidR="00780AA5" w:rsidRPr="006D7CE7" w:rsidRDefault="00780AA5" w:rsidP="00780AA5">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958C5" w14:textId="77777777" w:rsidR="00780AA5" w:rsidRPr="006D7CE7" w:rsidRDefault="00780AA5" w:rsidP="00780AA5">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F34A3" w14:textId="77777777" w:rsidR="00780AA5" w:rsidRPr="006D7CE7" w:rsidRDefault="00780AA5" w:rsidP="00780AA5">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33E76" w14:textId="77777777" w:rsidR="00780AA5" w:rsidRPr="006D7CE7" w:rsidRDefault="00780AA5" w:rsidP="00780AA5">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00843" w14:textId="77777777" w:rsidR="00780AA5" w:rsidRPr="006D7CE7" w:rsidRDefault="00780AA5" w:rsidP="00780AA5">
            <w:pPr>
              <w:spacing w:after="0"/>
              <w:rPr>
                <w:color w:val="000000"/>
              </w:rPr>
            </w:pPr>
            <w:r w:rsidRPr="006D7CE7">
              <w:rPr>
                <w:color w:val="000000"/>
              </w:rPr>
              <w:t>R-6.7.3-006</w:t>
            </w:r>
          </w:p>
        </w:tc>
      </w:tr>
      <w:tr w:rsidR="00780AA5" w:rsidRPr="006D7CE7" w14:paraId="736489A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CF2764" w14:textId="77777777" w:rsidR="00780AA5" w:rsidRPr="006D7CE7" w:rsidRDefault="00780AA5" w:rsidP="00780AA5">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2C26FBB3" w14:textId="77777777" w:rsidR="00780AA5" w:rsidRPr="006D7CE7" w:rsidRDefault="00780AA5" w:rsidP="00780AA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6E92C9BB" w14:textId="77777777" w:rsidR="00780AA5" w:rsidRPr="006D7CE7" w:rsidRDefault="00780AA5" w:rsidP="00780AA5">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1052049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87FAA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A725DE" w14:textId="77777777" w:rsidR="00780AA5" w:rsidRPr="006D7CE7" w:rsidRDefault="00780AA5" w:rsidP="00780AA5">
            <w:pPr>
              <w:spacing w:after="0"/>
              <w:rPr>
                <w:color w:val="000000"/>
              </w:rPr>
            </w:pPr>
          </w:p>
        </w:tc>
      </w:tr>
      <w:tr w:rsidR="00780AA5" w:rsidRPr="006D7CE7" w14:paraId="13873B8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14A2B" w14:textId="77777777" w:rsidR="00780AA5" w:rsidRPr="006D7CE7" w:rsidRDefault="00780AA5" w:rsidP="00780AA5">
            <w:pPr>
              <w:spacing w:after="0"/>
              <w:rPr>
                <w:b/>
                <w:bCs/>
                <w:color w:val="000000"/>
              </w:rPr>
            </w:pPr>
            <w:r w:rsidRPr="006D7CE7">
              <w:rPr>
                <w:b/>
                <w:bCs/>
                <w:color w:val="000000"/>
              </w:rPr>
              <w:t>6.7.4 Prioritization</w:t>
            </w:r>
          </w:p>
        </w:tc>
      </w:tr>
      <w:tr w:rsidR="00780AA5" w:rsidRPr="006D7CE7" w14:paraId="66A60F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4414D" w14:textId="77777777" w:rsidR="00780AA5" w:rsidRPr="006D7CE7" w:rsidRDefault="00780AA5" w:rsidP="00780AA5">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9FFD7" w14:textId="77777777" w:rsidR="00780AA5" w:rsidRPr="006D7CE7" w:rsidRDefault="00780AA5" w:rsidP="00780AA5">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89EEB" w14:textId="77777777" w:rsidR="00780AA5" w:rsidRPr="006D7CE7" w:rsidRDefault="00780AA5" w:rsidP="00780AA5">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55F9B" w14:textId="77777777" w:rsidR="00780AA5" w:rsidRPr="006D7CE7" w:rsidRDefault="00780AA5" w:rsidP="00780AA5">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1AD07" w14:textId="77777777" w:rsidR="00780AA5" w:rsidRPr="006D7CE7" w:rsidRDefault="00780AA5" w:rsidP="00780AA5">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7B8B7" w14:textId="77777777" w:rsidR="00780AA5" w:rsidRPr="006D7CE7" w:rsidRDefault="00780AA5" w:rsidP="00780AA5">
            <w:pPr>
              <w:spacing w:after="0"/>
              <w:rPr>
                <w:color w:val="000000"/>
              </w:rPr>
            </w:pPr>
            <w:r w:rsidRPr="006D7CE7">
              <w:rPr>
                <w:color w:val="000000"/>
              </w:rPr>
              <w:t>R-6.7.4-006</w:t>
            </w:r>
          </w:p>
        </w:tc>
      </w:tr>
      <w:tr w:rsidR="00780AA5" w:rsidRPr="006D7CE7" w14:paraId="605156F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B85A8E" w14:textId="77777777" w:rsidR="00780AA5" w:rsidRPr="006D7CE7" w:rsidRDefault="00780AA5" w:rsidP="00780AA5">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3A76A67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DD1BD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82D80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A78B2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91E028" w14:textId="77777777" w:rsidR="00780AA5" w:rsidRPr="006D7CE7" w:rsidRDefault="00780AA5" w:rsidP="00780AA5">
            <w:pPr>
              <w:spacing w:after="0"/>
              <w:rPr>
                <w:color w:val="000000"/>
              </w:rPr>
            </w:pPr>
          </w:p>
        </w:tc>
      </w:tr>
      <w:tr w:rsidR="00780AA5" w:rsidRPr="006D7CE7" w14:paraId="165495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1317F" w14:textId="77777777" w:rsidR="00780AA5" w:rsidRPr="006D7CE7" w:rsidRDefault="00780AA5" w:rsidP="00780AA5">
            <w:pPr>
              <w:spacing w:after="0"/>
              <w:rPr>
                <w:b/>
                <w:bCs/>
                <w:color w:val="000000"/>
              </w:rPr>
            </w:pPr>
            <w:r w:rsidRPr="006D7CE7">
              <w:rPr>
                <w:b/>
                <w:bCs/>
                <w:color w:val="000000"/>
              </w:rPr>
              <w:t>6.7.5 Private Communication (without Floor control) commencement requirements</w:t>
            </w:r>
          </w:p>
        </w:tc>
      </w:tr>
      <w:tr w:rsidR="00780AA5" w:rsidRPr="006D7CE7" w14:paraId="083F193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0CA13" w14:textId="77777777" w:rsidR="00780AA5" w:rsidRPr="006D7CE7" w:rsidRDefault="00780AA5" w:rsidP="00780AA5">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1C03" w14:textId="77777777" w:rsidR="00780AA5" w:rsidRPr="006D7CE7" w:rsidRDefault="00780AA5" w:rsidP="00780AA5">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206228" w14:textId="77777777" w:rsidR="00780AA5" w:rsidRPr="006D7CE7" w:rsidRDefault="00780AA5" w:rsidP="00780AA5">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23B7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F76F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4A9C" w14:textId="77777777" w:rsidR="00780AA5" w:rsidRPr="006D7CE7" w:rsidRDefault="00780AA5" w:rsidP="00780AA5">
            <w:pPr>
              <w:spacing w:after="0"/>
              <w:rPr>
                <w:color w:val="000000"/>
              </w:rPr>
            </w:pPr>
            <w:r w:rsidRPr="006D7CE7">
              <w:rPr>
                <w:color w:val="000000"/>
              </w:rPr>
              <w:t> </w:t>
            </w:r>
          </w:p>
        </w:tc>
      </w:tr>
      <w:tr w:rsidR="00780AA5" w:rsidRPr="006D7CE7" w14:paraId="481173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B724F3" w14:textId="77777777" w:rsidR="00780AA5" w:rsidRPr="006D7CE7" w:rsidRDefault="00780AA5" w:rsidP="00780AA5">
            <w:pPr>
              <w:spacing w:after="0"/>
              <w:rPr>
                <w:b/>
                <w:bCs/>
                <w:color w:val="000000"/>
              </w:rPr>
            </w:pPr>
            <w:r w:rsidRPr="006D7CE7">
              <w:rPr>
                <w:b/>
                <w:bCs/>
                <w:color w:val="000000"/>
              </w:rPr>
              <w:t>6.7.6 Private Communication (without Floor control) termination</w:t>
            </w:r>
          </w:p>
        </w:tc>
      </w:tr>
      <w:tr w:rsidR="00780AA5" w:rsidRPr="006D7CE7" w14:paraId="229877A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A594F" w14:textId="77777777" w:rsidR="00780AA5" w:rsidRPr="006D7CE7" w:rsidRDefault="00780AA5" w:rsidP="00780AA5">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12648" w14:textId="77777777" w:rsidR="00780AA5" w:rsidRPr="006D7CE7" w:rsidRDefault="00780AA5" w:rsidP="00780AA5">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6784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8A7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9100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9BE5B" w14:textId="77777777" w:rsidR="00780AA5" w:rsidRPr="006D7CE7" w:rsidRDefault="00780AA5" w:rsidP="00780AA5">
            <w:pPr>
              <w:spacing w:after="0"/>
              <w:rPr>
                <w:color w:val="000000"/>
              </w:rPr>
            </w:pPr>
            <w:r w:rsidRPr="006D7CE7">
              <w:rPr>
                <w:color w:val="000000"/>
              </w:rPr>
              <w:t> </w:t>
            </w:r>
          </w:p>
        </w:tc>
      </w:tr>
      <w:tr w:rsidR="00780AA5" w:rsidRPr="006D7CE7" w14:paraId="228F15D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3356A0" w14:textId="77777777" w:rsidR="00780AA5" w:rsidRPr="006D7CE7" w:rsidRDefault="00780AA5" w:rsidP="00780AA5">
            <w:pPr>
              <w:spacing w:after="0"/>
              <w:rPr>
                <w:b/>
                <w:bCs/>
                <w:color w:val="000000"/>
              </w:rPr>
            </w:pPr>
            <w:r w:rsidRPr="006D7CE7">
              <w:rPr>
                <w:b/>
                <w:bCs/>
                <w:color w:val="000000"/>
              </w:rPr>
              <w:t>6.8 MCX Service priority requirements</w:t>
            </w:r>
          </w:p>
        </w:tc>
      </w:tr>
      <w:tr w:rsidR="00780AA5" w:rsidRPr="006D7CE7" w14:paraId="1FE6FFA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467BA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3851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6D7F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819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891D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8165" w14:textId="77777777" w:rsidR="00780AA5" w:rsidRPr="006D7CE7" w:rsidRDefault="00780AA5" w:rsidP="00780AA5">
            <w:pPr>
              <w:spacing w:after="0"/>
              <w:rPr>
                <w:color w:val="000000"/>
              </w:rPr>
            </w:pPr>
            <w:r w:rsidRPr="006D7CE7">
              <w:rPr>
                <w:color w:val="000000"/>
              </w:rPr>
              <w:t> </w:t>
            </w:r>
          </w:p>
        </w:tc>
      </w:tr>
      <w:tr w:rsidR="00780AA5" w:rsidRPr="006D7CE7" w14:paraId="07274B0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EB263F" w14:textId="77777777" w:rsidR="00780AA5" w:rsidRPr="006D7CE7" w:rsidRDefault="00780AA5" w:rsidP="00780AA5">
            <w:pPr>
              <w:spacing w:after="0"/>
              <w:rPr>
                <w:b/>
                <w:bCs/>
                <w:color w:val="000000"/>
              </w:rPr>
            </w:pPr>
            <w:r w:rsidRPr="006D7CE7">
              <w:rPr>
                <w:b/>
                <w:bCs/>
                <w:color w:val="000000"/>
              </w:rPr>
              <w:t>6.8.1 General</w:t>
            </w:r>
          </w:p>
        </w:tc>
      </w:tr>
      <w:tr w:rsidR="00780AA5" w:rsidRPr="006D7CE7" w14:paraId="5F52AA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75329E" w14:textId="77777777" w:rsidR="00780AA5" w:rsidRPr="006D7CE7" w:rsidRDefault="00780AA5" w:rsidP="00780AA5">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39549" w14:textId="77777777" w:rsidR="00780AA5" w:rsidRPr="006D7CE7" w:rsidRDefault="00780AA5" w:rsidP="00780AA5">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31313" w14:textId="77777777" w:rsidR="00780AA5" w:rsidRPr="006D7CE7" w:rsidRDefault="00780AA5" w:rsidP="00780AA5">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F759F" w14:textId="77777777" w:rsidR="00780AA5" w:rsidRPr="006D7CE7" w:rsidRDefault="00780AA5" w:rsidP="00780AA5">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05E09" w14:textId="77777777" w:rsidR="00780AA5" w:rsidRPr="006D7CE7" w:rsidRDefault="00780AA5" w:rsidP="00780AA5">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429C1" w14:textId="77777777" w:rsidR="00780AA5" w:rsidRPr="006D7CE7" w:rsidRDefault="00780AA5" w:rsidP="00780AA5">
            <w:pPr>
              <w:spacing w:after="0"/>
              <w:rPr>
                <w:color w:val="000000"/>
              </w:rPr>
            </w:pPr>
            <w:r w:rsidRPr="006D7CE7">
              <w:rPr>
                <w:color w:val="000000"/>
              </w:rPr>
              <w:t>R-6.8.1-006</w:t>
            </w:r>
          </w:p>
        </w:tc>
      </w:tr>
      <w:tr w:rsidR="00780AA5" w:rsidRPr="006D7CE7" w14:paraId="3DC70DD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66C4F7" w14:textId="77777777" w:rsidR="00780AA5" w:rsidRPr="006D7CE7" w:rsidRDefault="00780AA5" w:rsidP="00780AA5">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ED8FF" w14:textId="77777777" w:rsidR="00780AA5" w:rsidRPr="006D7CE7" w:rsidRDefault="00780AA5" w:rsidP="00780AA5">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7A15B" w14:textId="77777777" w:rsidR="00780AA5" w:rsidRPr="006D7CE7" w:rsidRDefault="00780AA5" w:rsidP="00780AA5">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5E285" w14:textId="77777777" w:rsidR="00780AA5" w:rsidRPr="006D7CE7" w:rsidRDefault="00780AA5" w:rsidP="00780AA5">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FE694" w14:textId="77777777" w:rsidR="00780AA5" w:rsidRPr="006D7CE7" w:rsidRDefault="00780AA5" w:rsidP="00780AA5">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D8292" w14:textId="77777777" w:rsidR="00780AA5" w:rsidRPr="006D7CE7" w:rsidRDefault="00780AA5" w:rsidP="00780AA5">
            <w:pPr>
              <w:spacing w:after="0"/>
              <w:rPr>
                <w:color w:val="000000"/>
              </w:rPr>
            </w:pPr>
            <w:r w:rsidRPr="006D7CE7">
              <w:rPr>
                <w:color w:val="000000"/>
              </w:rPr>
              <w:t>R-6.8.1-012</w:t>
            </w:r>
          </w:p>
        </w:tc>
      </w:tr>
      <w:tr w:rsidR="00780AA5" w:rsidRPr="006D7CE7" w14:paraId="6DB7A24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A6259" w14:textId="77777777" w:rsidR="00780AA5" w:rsidRPr="006D7CE7" w:rsidRDefault="00780AA5" w:rsidP="00780AA5">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BAC20" w14:textId="77777777" w:rsidR="00780AA5" w:rsidRPr="006D7CE7" w:rsidRDefault="00780AA5" w:rsidP="00780AA5">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71F85" w14:textId="77777777" w:rsidR="00780AA5" w:rsidRPr="006D7CE7" w:rsidRDefault="00780AA5" w:rsidP="00780AA5">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0E743" w14:textId="77777777" w:rsidR="00780AA5" w:rsidRPr="006D7CE7" w:rsidRDefault="00780AA5" w:rsidP="00780AA5">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ED2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AB5A6" w14:textId="77777777" w:rsidR="00780AA5" w:rsidRPr="006D7CE7" w:rsidRDefault="00780AA5" w:rsidP="00780AA5">
            <w:pPr>
              <w:spacing w:after="0"/>
              <w:rPr>
                <w:color w:val="000000"/>
              </w:rPr>
            </w:pPr>
            <w:r w:rsidRPr="006D7CE7">
              <w:rPr>
                <w:color w:val="000000"/>
              </w:rPr>
              <w:t> </w:t>
            </w:r>
          </w:p>
        </w:tc>
      </w:tr>
      <w:tr w:rsidR="00780AA5" w:rsidRPr="006D7CE7" w14:paraId="660058C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888AE" w14:textId="77777777" w:rsidR="00780AA5" w:rsidRPr="006D7CE7" w:rsidRDefault="00780AA5" w:rsidP="00780AA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80AA5" w:rsidRPr="006D7CE7" w14:paraId="050C5A8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5B5EEE" w14:textId="77777777" w:rsidR="00780AA5" w:rsidRPr="006D7CE7" w:rsidRDefault="00780AA5" w:rsidP="00780AA5">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59B9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B6F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C09C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F4F7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74E1B" w14:textId="77777777" w:rsidR="00780AA5" w:rsidRPr="006D7CE7" w:rsidRDefault="00780AA5" w:rsidP="00780AA5">
            <w:pPr>
              <w:spacing w:after="0"/>
              <w:rPr>
                <w:color w:val="000000"/>
              </w:rPr>
            </w:pPr>
            <w:r w:rsidRPr="006D7CE7">
              <w:rPr>
                <w:color w:val="000000"/>
              </w:rPr>
              <w:t> </w:t>
            </w:r>
          </w:p>
        </w:tc>
      </w:tr>
      <w:tr w:rsidR="00780AA5" w:rsidRPr="006D7CE7" w14:paraId="0CA83B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96BC5" w14:textId="77777777" w:rsidR="00780AA5" w:rsidRPr="006D7CE7" w:rsidRDefault="00780AA5" w:rsidP="00780AA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80AA5" w:rsidRPr="006D7CE7" w14:paraId="793DFE6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ED9346" w14:textId="77777777" w:rsidR="00780AA5" w:rsidRPr="006D7CE7" w:rsidRDefault="00780AA5" w:rsidP="00780AA5">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7B77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59A8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53E0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A8587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7D974" w14:textId="77777777" w:rsidR="00780AA5" w:rsidRPr="006D7CE7" w:rsidRDefault="00780AA5" w:rsidP="00780AA5">
            <w:pPr>
              <w:spacing w:after="0"/>
              <w:rPr>
                <w:color w:val="000000"/>
              </w:rPr>
            </w:pPr>
            <w:r w:rsidRPr="006D7CE7">
              <w:rPr>
                <w:color w:val="000000"/>
              </w:rPr>
              <w:t> </w:t>
            </w:r>
          </w:p>
        </w:tc>
      </w:tr>
      <w:tr w:rsidR="00780AA5" w:rsidRPr="006D7CE7" w14:paraId="18279C3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555EED" w14:textId="77777777" w:rsidR="00780AA5" w:rsidRPr="006D7CE7" w:rsidRDefault="00780AA5" w:rsidP="00780AA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80AA5" w:rsidRPr="006D7CE7" w14:paraId="6EBBEB4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A0B5F5" w14:textId="77777777" w:rsidR="00780AA5" w:rsidRPr="006D7CE7" w:rsidRDefault="00780AA5" w:rsidP="00780AA5">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158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BD0F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D29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07E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51CBA" w14:textId="77777777" w:rsidR="00780AA5" w:rsidRPr="006D7CE7" w:rsidRDefault="00780AA5" w:rsidP="00780AA5">
            <w:pPr>
              <w:spacing w:after="0"/>
              <w:rPr>
                <w:color w:val="000000"/>
              </w:rPr>
            </w:pPr>
            <w:r w:rsidRPr="006D7CE7">
              <w:rPr>
                <w:color w:val="000000"/>
              </w:rPr>
              <w:t> </w:t>
            </w:r>
          </w:p>
        </w:tc>
      </w:tr>
      <w:tr w:rsidR="00780AA5" w:rsidRPr="006D7CE7" w14:paraId="4F8574C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3CF4BB" w14:textId="77777777" w:rsidR="00780AA5" w:rsidRPr="006D7CE7" w:rsidRDefault="00780AA5" w:rsidP="00780AA5">
            <w:pPr>
              <w:spacing w:after="0"/>
              <w:rPr>
                <w:b/>
                <w:bCs/>
                <w:color w:val="000000"/>
              </w:rPr>
            </w:pPr>
            <w:r w:rsidRPr="006D7CE7">
              <w:rPr>
                <w:b/>
                <w:bCs/>
                <w:color w:val="000000"/>
              </w:rPr>
              <w:t>6.8.5 UE access controls</w:t>
            </w:r>
          </w:p>
        </w:tc>
      </w:tr>
      <w:tr w:rsidR="00780AA5" w:rsidRPr="006D7CE7" w14:paraId="0BC1485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DE2E77" w14:textId="77777777" w:rsidR="00780AA5" w:rsidRPr="006D7CE7" w:rsidRDefault="00780AA5" w:rsidP="00780AA5">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9773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ED5E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14B8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C16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5BEB1" w14:textId="77777777" w:rsidR="00780AA5" w:rsidRPr="006D7CE7" w:rsidRDefault="00780AA5" w:rsidP="00780AA5">
            <w:pPr>
              <w:spacing w:after="0"/>
              <w:rPr>
                <w:color w:val="000000"/>
              </w:rPr>
            </w:pPr>
            <w:r w:rsidRPr="006D7CE7">
              <w:rPr>
                <w:color w:val="000000"/>
              </w:rPr>
              <w:t> </w:t>
            </w:r>
          </w:p>
        </w:tc>
      </w:tr>
      <w:tr w:rsidR="00780AA5" w:rsidRPr="006D7CE7" w14:paraId="5079BE28"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100383A" w14:textId="77777777" w:rsidR="00780AA5" w:rsidRPr="006D7CE7" w:rsidRDefault="00780AA5" w:rsidP="00780AA5">
            <w:pPr>
              <w:spacing w:after="0"/>
              <w:rPr>
                <w:b/>
                <w:bCs/>
                <w:color w:val="000000"/>
              </w:rPr>
            </w:pPr>
            <w:r w:rsidRPr="006D7CE7">
              <w:rPr>
                <w:b/>
                <w:bCs/>
                <w:color w:val="000000"/>
              </w:rPr>
              <w:t>6.8.6 Mobility and load management</w:t>
            </w:r>
          </w:p>
        </w:tc>
      </w:tr>
      <w:tr w:rsidR="00780AA5" w:rsidRPr="006D7CE7" w14:paraId="242C35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80E5C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D76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96C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2727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9EC90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2008E" w14:textId="77777777" w:rsidR="00780AA5" w:rsidRPr="006D7CE7" w:rsidRDefault="00780AA5" w:rsidP="00780AA5">
            <w:pPr>
              <w:spacing w:after="0"/>
              <w:rPr>
                <w:color w:val="000000"/>
              </w:rPr>
            </w:pPr>
            <w:r w:rsidRPr="006D7CE7">
              <w:rPr>
                <w:color w:val="000000"/>
              </w:rPr>
              <w:t> </w:t>
            </w:r>
          </w:p>
        </w:tc>
      </w:tr>
      <w:tr w:rsidR="00780AA5" w:rsidRPr="006D7CE7" w14:paraId="4278890B"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F10617B" w14:textId="77777777" w:rsidR="00780AA5" w:rsidRPr="006D7CE7" w:rsidRDefault="00780AA5" w:rsidP="00780AA5">
            <w:pPr>
              <w:spacing w:after="0"/>
              <w:rPr>
                <w:b/>
                <w:bCs/>
                <w:color w:val="000000"/>
              </w:rPr>
            </w:pPr>
            <w:r w:rsidRPr="006D7CE7">
              <w:rPr>
                <w:b/>
                <w:bCs/>
                <w:color w:val="000000"/>
              </w:rPr>
              <w:t>6.8.6.1 Mission Critical mobility management according to priority</w:t>
            </w:r>
          </w:p>
        </w:tc>
      </w:tr>
      <w:tr w:rsidR="00780AA5" w:rsidRPr="006D7CE7" w14:paraId="03348B1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2E5146" w14:textId="77777777" w:rsidR="00780AA5" w:rsidRPr="006D7CE7" w:rsidRDefault="00780AA5" w:rsidP="00780AA5">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0C1F1" w14:textId="77777777" w:rsidR="00780AA5" w:rsidRPr="006D7CE7" w:rsidRDefault="00780AA5" w:rsidP="00780AA5">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D40BF" w14:textId="77777777" w:rsidR="00780AA5" w:rsidRPr="006D7CE7" w:rsidRDefault="00780AA5" w:rsidP="00780AA5">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9C584" w14:textId="77777777" w:rsidR="00780AA5" w:rsidRPr="006D7CE7" w:rsidRDefault="00780AA5" w:rsidP="00780AA5">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B2288" w14:textId="77777777" w:rsidR="00780AA5" w:rsidRPr="006D7CE7" w:rsidRDefault="00780AA5" w:rsidP="00780AA5">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8A37B" w14:textId="77777777" w:rsidR="00780AA5" w:rsidRPr="006D7CE7" w:rsidRDefault="00780AA5" w:rsidP="00780AA5">
            <w:pPr>
              <w:spacing w:after="0"/>
              <w:jc w:val="center"/>
              <w:rPr>
                <w:color w:val="000000"/>
              </w:rPr>
            </w:pPr>
            <w:r w:rsidRPr="006D7CE7">
              <w:rPr>
                <w:color w:val="000000"/>
              </w:rPr>
              <w:t> </w:t>
            </w:r>
          </w:p>
        </w:tc>
      </w:tr>
      <w:tr w:rsidR="00780AA5" w:rsidRPr="006D7CE7" w14:paraId="35884E40"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1C7B570" w14:textId="77777777" w:rsidR="00780AA5" w:rsidRPr="006D7CE7" w:rsidRDefault="00780AA5" w:rsidP="00780AA5">
            <w:pPr>
              <w:spacing w:after="0"/>
              <w:rPr>
                <w:b/>
                <w:bCs/>
                <w:color w:val="000000"/>
              </w:rPr>
            </w:pPr>
            <w:r w:rsidRPr="006D7CE7">
              <w:rPr>
                <w:b/>
                <w:bCs/>
                <w:color w:val="000000"/>
              </w:rPr>
              <w:t>6.8.6.2 Load management</w:t>
            </w:r>
          </w:p>
        </w:tc>
      </w:tr>
      <w:tr w:rsidR="00780AA5" w:rsidRPr="006D7CE7" w14:paraId="0BD599B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EBF72" w14:textId="77777777" w:rsidR="00780AA5" w:rsidRPr="006D7CE7" w:rsidRDefault="00780AA5" w:rsidP="00780AA5">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35C39" w14:textId="77777777" w:rsidR="00780AA5" w:rsidRPr="006D7CE7" w:rsidRDefault="00780AA5" w:rsidP="00780AA5">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5A815" w14:textId="77777777" w:rsidR="00780AA5" w:rsidRPr="006D7CE7" w:rsidRDefault="00780AA5" w:rsidP="00780AA5">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E225E" w14:textId="77777777" w:rsidR="00780AA5" w:rsidRPr="006D7CE7" w:rsidRDefault="00780AA5" w:rsidP="00780AA5">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949D7" w14:textId="77777777" w:rsidR="00780AA5" w:rsidRPr="006D7CE7" w:rsidRDefault="00780AA5" w:rsidP="00780AA5">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280D7" w14:textId="77777777" w:rsidR="00780AA5" w:rsidRPr="006D7CE7" w:rsidRDefault="00780AA5" w:rsidP="00780AA5">
            <w:pPr>
              <w:spacing w:after="0"/>
              <w:rPr>
                <w:color w:val="000000"/>
              </w:rPr>
            </w:pPr>
            <w:r w:rsidRPr="006D7CE7">
              <w:rPr>
                <w:color w:val="000000"/>
              </w:rPr>
              <w:t> </w:t>
            </w:r>
          </w:p>
        </w:tc>
      </w:tr>
      <w:tr w:rsidR="00780AA5" w:rsidRPr="006D7CE7" w14:paraId="376CD28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77B523" w14:textId="77777777" w:rsidR="00780AA5" w:rsidRPr="006D7CE7" w:rsidRDefault="00780AA5" w:rsidP="00780AA5">
            <w:pPr>
              <w:spacing w:after="0"/>
              <w:rPr>
                <w:b/>
                <w:bCs/>
                <w:color w:val="000000"/>
              </w:rPr>
            </w:pPr>
            <w:r w:rsidRPr="006D7CE7">
              <w:rPr>
                <w:b/>
                <w:bCs/>
                <w:color w:val="000000"/>
              </w:rPr>
              <w:t>6.8.7 Application layer priorities</w:t>
            </w:r>
          </w:p>
        </w:tc>
      </w:tr>
      <w:tr w:rsidR="00780AA5" w:rsidRPr="006D7CE7" w14:paraId="723F59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4BA6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051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8F85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AF8F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D144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F1899" w14:textId="77777777" w:rsidR="00780AA5" w:rsidRPr="006D7CE7" w:rsidRDefault="00780AA5" w:rsidP="00780AA5">
            <w:pPr>
              <w:spacing w:after="0"/>
              <w:rPr>
                <w:color w:val="000000"/>
              </w:rPr>
            </w:pPr>
            <w:r w:rsidRPr="006D7CE7">
              <w:rPr>
                <w:color w:val="000000"/>
              </w:rPr>
              <w:t> </w:t>
            </w:r>
          </w:p>
        </w:tc>
      </w:tr>
      <w:tr w:rsidR="00780AA5" w:rsidRPr="006D7CE7" w14:paraId="449C34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3E59C" w14:textId="77777777" w:rsidR="00780AA5" w:rsidRPr="006D7CE7" w:rsidRDefault="00780AA5" w:rsidP="00780AA5">
            <w:pPr>
              <w:spacing w:after="0"/>
              <w:rPr>
                <w:b/>
                <w:bCs/>
                <w:color w:val="000000"/>
              </w:rPr>
            </w:pPr>
            <w:r w:rsidRPr="006D7CE7">
              <w:rPr>
                <w:b/>
                <w:bCs/>
                <w:color w:val="000000"/>
              </w:rPr>
              <w:t>6.8.7.1 Overview</w:t>
            </w:r>
          </w:p>
        </w:tc>
      </w:tr>
      <w:tr w:rsidR="00780AA5" w:rsidRPr="006D7CE7" w14:paraId="054FD13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91B173"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1553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E903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F969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0644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33688" w14:textId="77777777" w:rsidR="00780AA5" w:rsidRPr="006D7CE7" w:rsidRDefault="00780AA5" w:rsidP="00780AA5">
            <w:pPr>
              <w:spacing w:after="0"/>
              <w:rPr>
                <w:color w:val="000000"/>
              </w:rPr>
            </w:pPr>
            <w:r w:rsidRPr="006D7CE7">
              <w:rPr>
                <w:color w:val="000000"/>
              </w:rPr>
              <w:t> </w:t>
            </w:r>
          </w:p>
        </w:tc>
      </w:tr>
      <w:tr w:rsidR="00780AA5" w:rsidRPr="006D7CE7" w14:paraId="2E7C60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1A8565" w14:textId="77777777" w:rsidR="00780AA5" w:rsidRPr="006D7CE7" w:rsidRDefault="00780AA5" w:rsidP="00780AA5">
            <w:pPr>
              <w:spacing w:after="0"/>
              <w:rPr>
                <w:b/>
                <w:bCs/>
                <w:color w:val="000000"/>
              </w:rPr>
            </w:pPr>
            <w:r w:rsidRPr="006D7CE7">
              <w:rPr>
                <w:b/>
                <w:bCs/>
                <w:color w:val="000000"/>
              </w:rPr>
              <w:t>6.8.7.2 Requirements</w:t>
            </w:r>
          </w:p>
        </w:tc>
      </w:tr>
      <w:tr w:rsidR="00780AA5" w:rsidRPr="006D7CE7" w14:paraId="6644A2D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7D2C22" w14:textId="77777777" w:rsidR="00780AA5" w:rsidRPr="006D7CE7" w:rsidRDefault="00780AA5" w:rsidP="00780AA5">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2FFA7" w14:textId="77777777" w:rsidR="00780AA5" w:rsidRPr="006D7CE7" w:rsidRDefault="00780AA5" w:rsidP="00780AA5">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66157" w14:textId="77777777" w:rsidR="00780AA5" w:rsidRPr="006D7CE7" w:rsidRDefault="00780AA5" w:rsidP="00780AA5">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1EE0" w14:textId="77777777" w:rsidR="00780AA5" w:rsidRPr="006D7CE7" w:rsidRDefault="00780AA5" w:rsidP="00780AA5">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A3544" w14:textId="77777777" w:rsidR="00780AA5" w:rsidRPr="006D7CE7" w:rsidRDefault="00780AA5" w:rsidP="00780AA5">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A4CE5" w14:textId="77777777" w:rsidR="00780AA5" w:rsidRPr="006D7CE7" w:rsidRDefault="00780AA5" w:rsidP="00780AA5">
            <w:pPr>
              <w:spacing w:after="0"/>
              <w:rPr>
                <w:color w:val="000000"/>
              </w:rPr>
            </w:pPr>
            <w:r w:rsidRPr="006D7CE7">
              <w:rPr>
                <w:color w:val="000000"/>
              </w:rPr>
              <w:t> R-6.8.7.2-00</w:t>
            </w:r>
            <w:r>
              <w:rPr>
                <w:color w:val="000000"/>
              </w:rPr>
              <w:t>6</w:t>
            </w:r>
          </w:p>
        </w:tc>
      </w:tr>
      <w:tr w:rsidR="00780AA5" w:rsidRPr="006D7CE7" w14:paraId="19C96EF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7EE0A" w14:textId="77777777" w:rsidR="00780AA5" w:rsidRPr="006D7CE7" w:rsidRDefault="00780AA5" w:rsidP="00780AA5">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3F0F8" w14:textId="77777777" w:rsidR="00780AA5" w:rsidRPr="006D7CE7" w:rsidRDefault="00780AA5" w:rsidP="00780AA5">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0CF8" w14:textId="77777777" w:rsidR="00780AA5" w:rsidRPr="006D7CE7" w:rsidRDefault="00780AA5" w:rsidP="00780AA5">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E6CBF" w14:textId="77777777" w:rsidR="00780AA5" w:rsidRPr="006D7CE7" w:rsidRDefault="00780AA5" w:rsidP="00780AA5">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EBAD9"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192DA32" w14:textId="77777777" w:rsidR="00780AA5" w:rsidRPr="006D7CE7" w:rsidRDefault="00780AA5" w:rsidP="00780AA5">
            <w:pPr>
              <w:spacing w:after="0"/>
              <w:rPr>
                <w:color w:val="000000"/>
              </w:rPr>
            </w:pPr>
          </w:p>
        </w:tc>
      </w:tr>
      <w:tr w:rsidR="00780AA5" w:rsidRPr="006D7CE7" w14:paraId="5A6852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268B8" w14:textId="77777777" w:rsidR="00780AA5" w:rsidRPr="006D7CE7" w:rsidRDefault="00780AA5" w:rsidP="00780AA5">
            <w:pPr>
              <w:spacing w:after="0"/>
              <w:rPr>
                <w:b/>
                <w:bCs/>
                <w:color w:val="000000"/>
              </w:rPr>
            </w:pPr>
            <w:r w:rsidRPr="006D7CE7">
              <w:rPr>
                <w:b/>
                <w:bCs/>
                <w:color w:val="000000"/>
              </w:rPr>
              <w:t>6.8.8 Communication types based on priorities</w:t>
            </w:r>
          </w:p>
        </w:tc>
      </w:tr>
      <w:tr w:rsidR="00780AA5" w:rsidRPr="006D7CE7" w14:paraId="1390A64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239C6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4AC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31AD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A1A5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0C90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CFA71" w14:textId="77777777" w:rsidR="00780AA5" w:rsidRPr="006D7CE7" w:rsidRDefault="00780AA5" w:rsidP="00780AA5">
            <w:pPr>
              <w:spacing w:after="0"/>
              <w:rPr>
                <w:color w:val="000000"/>
              </w:rPr>
            </w:pPr>
            <w:r w:rsidRPr="006D7CE7">
              <w:rPr>
                <w:color w:val="000000"/>
              </w:rPr>
              <w:t> </w:t>
            </w:r>
          </w:p>
        </w:tc>
      </w:tr>
      <w:tr w:rsidR="00780AA5" w:rsidRPr="006D7CE7" w14:paraId="72A63D2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47DAEB" w14:textId="77777777" w:rsidR="00780AA5" w:rsidRPr="006D7CE7" w:rsidRDefault="00780AA5" w:rsidP="00780AA5">
            <w:pPr>
              <w:spacing w:after="0"/>
              <w:rPr>
                <w:b/>
                <w:bCs/>
                <w:color w:val="000000"/>
              </w:rPr>
            </w:pPr>
            <w:r w:rsidRPr="006D7CE7">
              <w:rPr>
                <w:b/>
                <w:bCs/>
                <w:color w:val="000000"/>
              </w:rPr>
              <w:t>6.8.8.1 MCX Service Emergency Group Communication requirements</w:t>
            </w:r>
          </w:p>
        </w:tc>
      </w:tr>
      <w:tr w:rsidR="00780AA5" w:rsidRPr="006D7CE7" w14:paraId="6062BE5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846AC3" w14:textId="77777777" w:rsidR="00780AA5" w:rsidRPr="006D7CE7" w:rsidRDefault="00780AA5" w:rsidP="00780AA5">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0AF34" w14:textId="77777777" w:rsidR="00780AA5" w:rsidRPr="006D7CE7" w:rsidRDefault="00780AA5" w:rsidP="00780AA5">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B2D" w14:textId="77777777" w:rsidR="00780AA5" w:rsidRPr="006D7CE7" w:rsidRDefault="00780AA5" w:rsidP="00780AA5">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10CA9" w14:textId="77777777" w:rsidR="00780AA5" w:rsidRPr="006D7CE7" w:rsidRDefault="00780AA5" w:rsidP="00780AA5">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F64A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5D395" w14:textId="77777777" w:rsidR="00780AA5" w:rsidRPr="006D7CE7" w:rsidRDefault="00780AA5" w:rsidP="00780AA5">
            <w:pPr>
              <w:spacing w:after="0"/>
              <w:rPr>
                <w:color w:val="000000"/>
              </w:rPr>
            </w:pPr>
            <w:r w:rsidRPr="006D7CE7">
              <w:rPr>
                <w:color w:val="000000"/>
              </w:rPr>
              <w:t> </w:t>
            </w:r>
          </w:p>
        </w:tc>
      </w:tr>
      <w:tr w:rsidR="00780AA5" w:rsidRPr="006D7CE7" w14:paraId="209FFE4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CE6D3" w14:textId="77777777" w:rsidR="00780AA5" w:rsidRPr="006D7CE7" w:rsidRDefault="00780AA5" w:rsidP="00780AA5">
            <w:pPr>
              <w:spacing w:after="0"/>
              <w:rPr>
                <w:b/>
                <w:bCs/>
                <w:color w:val="000000"/>
              </w:rPr>
            </w:pPr>
            <w:r w:rsidRPr="006D7CE7">
              <w:rPr>
                <w:b/>
                <w:bCs/>
                <w:color w:val="000000"/>
              </w:rPr>
              <w:t>6.8.8.2 MCX Service Emergency Private Communication requirements</w:t>
            </w:r>
          </w:p>
        </w:tc>
      </w:tr>
      <w:tr w:rsidR="00780AA5" w:rsidRPr="006D7CE7" w14:paraId="15554A3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E9AFAC" w14:textId="77777777" w:rsidR="00780AA5" w:rsidRPr="006D7CE7" w:rsidRDefault="00780AA5" w:rsidP="00780AA5">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52BD6" w14:textId="77777777" w:rsidR="00780AA5" w:rsidRPr="006D7CE7" w:rsidRDefault="00780AA5" w:rsidP="00780AA5">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F55C1" w14:textId="77777777" w:rsidR="00780AA5" w:rsidRPr="006D7CE7" w:rsidRDefault="00780AA5" w:rsidP="00780AA5">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9C2FA" w14:textId="77777777" w:rsidR="00780AA5" w:rsidRPr="006D7CE7" w:rsidRDefault="00780AA5" w:rsidP="00780AA5">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9BFF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798F" w14:textId="77777777" w:rsidR="00780AA5" w:rsidRPr="006D7CE7" w:rsidRDefault="00780AA5" w:rsidP="00780AA5">
            <w:pPr>
              <w:spacing w:after="0"/>
              <w:rPr>
                <w:color w:val="000000"/>
              </w:rPr>
            </w:pPr>
            <w:r w:rsidRPr="006D7CE7">
              <w:rPr>
                <w:color w:val="000000"/>
              </w:rPr>
              <w:t> </w:t>
            </w:r>
          </w:p>
        </w:tc>
      </w:tr>
      <w:tr w:rsidR="00780AA5" w:rsidRPr="006D7CE7" w14:paraId="6B9473E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0C6BE9" w14:textId="77777777" w:rsidR="00780AA5" w:rsidRPr="006D7CE7" w:rsidRDefault="00780AA5" w:rsidP="00780AA5">
            <w:pPr>
              <w:spacing w:after="0"/>
              <w:rPr>
                <w:b/>
                <w:bCs/>
                <w:color w:val="000000"/>
              </w:rPr>
            </w:pPr>
            <w:r w:rsidRPr="006D7CE7">
              <w:rPr>
                <w:b/>
                <w:bCs/>
                <w:color w:val="000000"/>
              </w:rPr>
              <w:t>6.8.8.3 Imminent Peril Group Communication requirements</w:t>
            </w:r>
          </w:p>
        </w:tc>
      </w:tr>
      <w:tr w:rsidR="00780AA5" w:rsidRPr="006D7CE7" w14:paraId="2C5F993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2F4FD7" w14:textId="77777777" w:rsidR="00780AA5" w:rsidRPr="006D7CE7" w:rsidRDefault="00780AA5" w:rsidP="00780AA5">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CCBC" w14:textId="77777777" w:rsidR="00780AA5" w:rsidRPr="006D7CE7" w:rsidRDefault="00780AA5" w:rsidP="00780AA5">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93C22" w14:textId="77777777" w:rsidR="00780AA5" w:rsidRPr="006D7CE7" w:rsidRDefault="00780AA5" w:rsidP="00780AA5">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4DD8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2B97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2D483" w14:textId="77777777" w:rsidR="00780AA5" w:rsidRPr="006D7CE7" w:rsidRDefault="00780AA5" w:rsidP="00780AA5">
            <w:pPr>
              <w:spacing w:after="0"/>
              <w:rPr>
                <w:color w:val="000000"/>
              </w:rPr>
            </w:pPr>
            <w:r w:rsidRPr="006D7CE7">
              <w:rPr>
                <w:color w:val="000000"/>
              </w:rPr>
              <w:t> </w:t>
            </w:r>
          </w:p>
        </w:tc>
      </w:tr>
      <w:tr w:rsidR="00780AA5" w:rsidRPr="006D7CE7" w14:paraId="1596FA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854438" w14:textId="77777777" w:rsidR="00780AA5" w:rsidRPr="006D7CE7" w:rsidRDefault="00780AA5" w:rsidP="00780AA5">
            <w:pPr>
              <w:spacing w:after="0"/>
              <w:rPr>
                <w:b/>
                <w:bCs/>
                <w:color w:val="000000"/>
              </w:rPr>
            </w:pPr>
            <w:r w:rsidRPr="006D7CE7">
              <w:rPr>
                <w:b/>
                <w:bCs/>
                <w:color w:val="000000"/>
              </w:rPr>
              <w:t>6.8.8.4 MCX Service Emergency Alert</w:t>
            </w:r>
          </w:p>
        </w:tc>
      </w:tr>
      <w:tr w:rsidR="00780AA5" w:rsidRPr="006D7CE7" w14:paraId="3AE75A8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4D864" w14:textId="77777777" w:rsidR="00780AA5" w:rsidRPr="006D7CE7" w:rsidRDefault="00780AA5" w:rsidP="00780AA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E50A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875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E520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DB14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6EFBA" w14:textId="77777777" w:rsidR="00780AA5" w:rsidRPr="006D7CE7" w:rsidRDefault="00780AA5" w:rsidP="00780AA5">
            <w:pPr>
              <w:spacing w:after="0"/>
              <w:rPr>
                <w:color w:val="000000"/>
              </w:rPr>
            </w:pPr>
            <w:r w:rsidRPr="006D7CE7">
              <w:rPr>
                <w:color w:val="000000"/>
              </w:rPr>
              <w:t> </w:t>
            </w:r>
          </w:p>
        </w:tc>
      </w:tr>
      <w:tr w:rsidR="00780AA5" w:rsidRPr="006D7CE7" w14:paraId="7472D5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87FFF2" w14:textId="77777777" w:rsidR="00780AA5" w:rsidRPr="006D7CE7" w:rsidRDefault="00780AA5" w:rsidP="00780AA5">
            <w:pPr>
              <w:spacing w:after="0"/>
              <w:rPr>
                <w:b/>
                <w:bCs/>
                <w:color w:val="000000"/>
              </w:rPr>
            </w:pPr>
            <w:r w:rsidRPr="006D7CE7">
              <w:rPr>
                <w:b/>
                <w:bCs/>
                <w:color w:val="000000"/>
              </w:rPr>
              <w:t>6.8.8.4.1 Requirements</w:t>
            </w:r>
          </w:p>
        </w:tc>
      </w:tr>
      <w:tr w:rsidR="00780AA5" w:rsidRPr="006D7CE7" w14:paraId="726AA4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675A9B" w14:textId="77777777" w:rsidR="00780AA5" w:rsidRPr="006D7CE7" w:rsidRDefault="00780AA5" w:rsidP="00780AA5">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BE3D2" w14:textId="77777777" w:rsidR="00780AA5" w:rsidRPr="006D7CE7" w:rsidRDefault="00780AA5" w:rsidP="00780AA5">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FBE57" w14:textId="77777777" w:rsidR="00780AA5" w:rsidRPr="006D7CE7" w:rsidRDefault="00780AA5" w:rsidP="00780AA5">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B48" w14:textId="77777777" w:rsidR="00780AA5" w:rsidRPr="006D7CE7" w:rsidRDefault="00780AA5" w:rsidP="00780AA5">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4487" w14:textId="77777777" w:rsidR="00780AA5" w:rsidRPr="006D7CE7" w:rsidRDefault="00780AA5" w:rsidP="00780AA5">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3D40D" w14:textId="77777777" w:rsidR="00780AA5" w:rsidRPr="006D7CE7" w:rsidRDefault="00780AA5" w:rsidP="00780AA5">
            <w:pPr>
              <w:spacing w:after="0"/>
              <w:rPr>
                <w:color w:val="000000"/>
              </w:rPr>
            </w:pPr>
            <w:r w:rsidRPr="006D7CE7">
              <w:rPr>
                <w:color w:val="000000"/>
              </w:rPr>
              <w:t>R-6.8.8.4.1-006</w:t>
            </w:r>
          </w:p>
        </w:tc>
      </w:tr>
      <w:tr w:rsidR="00780AA5" w:rsidRPr="006D7CE7" w14:paraId="2961666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35C208" w14:textId="77777777" w:rsidR="00780AA5" w:rsidRPr="006D7CE7" w:rsidRDefault="00780AA5" w:rsidP="00780AA5">
            <w:pPr>
              <w:spacing w:after="0"/>
              <w:rPr>
                <w:b/>
                <w:bCs/>
                <w:color w:val="000000"/>
              </w:rPr>
            </w:pPr>
            <w:r w:rsidRPr="006D7CE7">
              <w:rPr>
                <w:b/>
                <w:bCs/>
                <w:color w:val="000000"/>
              </w:rPr>
              <w:t>6.8.8.4.2 MCX Service Emergency Alert cancellation requirements</w:t>
            </w:r>
          </w:p>
        </w:tc>
      </w:tr>
      <w:tr w:rsidR="00780AA5" w:rsidRPr="006D7CE7" w14:paraId="5858D49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156EE" w14:textId="77777777" w:rsidR="00780AA5" w:rsidRPr="006D7CE7" w:rsidRDefault="00780AA5" w:rsidP="00780AA5">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0B976" w14:textId="77777777" w:rsidR="00780AA5" w:rsidRPr="006D7CE7" w:rsidRDefault="00780AA5" w:rsidP="00780AA5">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7A4E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25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742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4713B" w14:textId="77777777" w:rsidR="00780AA5" w:rsidRPr="006D7CE7" w:rsidRDefault="00780AA5" w:rsidP="00780AA5">
            <w:pPr>
              <w:spacing w:after="0"/>
              <w:rPr>
                <w:color w:val="000000"/>
              </w:rPr>
            </w:pPr>
            <w:r w:rsidRPr="006D7CE7">
              <w:rPr>
                <w:color w:val="000000"/>
              </w:rPr>
              <w:t> </w:t>
            </w:r>
          </w:p>
        </w:tc>
      </w:tr>
      <w:tr w:rsidR="00780AA5" w:rsidRPr="006D7CE7" w14:paraId="6A2FC31F"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2E0EEA3" w14:textId="77777777" w:rsidR="00780AA5" w:rsidRPr="006D7CE7" w:rsidRDefault="00780AA5" w:rsidP="00780AA5">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80AA5" w:rsidRPr="006D7CE7" w14:paraId="5027B85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55D6948" w14:textId="77777777" w:rsidR="00780AA5" w:rsidRPr="006D7CE7" w:rsidRDefault="00780AA5" w:rsidP="00780AA5">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B9CD403"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7E3D4C"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026E05"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436E63"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EEAB20" w14:textId="77777777" w:rsidR="00780AA5" w:rsidRPr="006D7CE7" w:rsidRDefault="00780AA5" w:rsidP="00780AA5">
            <w:pPr>
              <w:spacing w:after="0"/>
              <w:rPr>
                <w:color w:val="000000"/>
              </w:rPr>
            </w:pPr>
          </w:p>
        </w:tc>
      </w:tr>
      <w:tr w:rsidR="00780AA5" w:rsidRPr="006D7CE7" w14:paraId="4053A70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D72FDB" w14:textId="77777777" w:rsidR="00780AA5" w:rsidRPr="006D7CE7" w:rsidRDefault="00780AA5" w:rsidP="00780AA5">
            <w:pPr>
              <w:spacing w:after="0"/>
              <w:rPr>
                <w:b/>
                <w:bCs/>
                <w:color w:val="000000"/>
              </w:rPr>
            </w:pPr>
            <w:r w:rsidRPr="006D7CE7">
              <w:rPr>
                <w:b/>
                <w:bCs/>
                <w:color w:val="000000"/>
              </w:rPr>
              <w:t>6.9 IDs and aliases</w:t>
            </w:r>
          </w:p>
        </w:tc>
      </w:tr>
      <w:tr w:rsidR="00780AA5" w:rsidRPr="006D7CE7" w14:paraId="067585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3B4913" w14:textId="77777777" w:rsidR="00780AA5" w:rsidRPr="006D7CE7" w:rsidRDefault="00780AA5" w:rsidP="00780AA5">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F4B12" w14:textId="77777777" w:rsidR="00780AA5" w:rsidRPr="006D7CE7" w:rsidRDefault="00780AA5" w:rsidP="00780AA5">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E455" w14:textId="77777777" w:rsidR="00780AA5" w:rsidRPr="006D7CE7" w:rsidRDefault="00780AA5" w:rsidP="00780AA5">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74ED8" w14:textId="77777777" w:rsidR="00780AA5" w:rsidRPr="006D7CE7" w:rsidRDefault="00780AA5" w:rsidP="00780AA5">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8969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75004" w14:textId="77777777" w:rsidR="00780AA5" w:rsidRPr="006D7CE7" w:rsidRDefault="00780AA5" w:rsidP="00780AA5">
            <w:pPr>
              <w:spacing w:after="0"/>
              <w:rPr>
                <w:color w:val="000000"/>
              </w:rPr>
            </w:pPr>
            <w:r w:rsidRPr="006D7CE7">
              <w:rPr>
                <w:color w:val="000000"/>
              </w:rPr>
              <w:t> </w:t>
            </w:r>
          </w:p>
        </w:tc>
      </w:tr>
      <w:tr w:rsidR="00780AA5" w:rsidRPr="006D7CE7" w14:paraId="3B56120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9C6185" w14:textId="77777777" w:rsidR="00780AA5" w:rsidRPr="006D7CE7" w:rsidRDefault="00780AA5" w:rsidP="00780AA5">
            <w:pPr>
              <w:spacing w:after="0"/>
              <w:rPr>
                <w:b/>
                <w:bCs/>
                <w:color w:val="000000"/>
              </w:rPr>
            </w:pPr>
            <w:r w:rsidRPr="006D7CE7">
              <w:rPr>
                <w:b/>
                <w:bCs/>
                <w:color w:val="000000"/>
              </w:rPr>
              <w:t>6.10 User Profile management</w:t>
            </w:r>
          </w:p>
        </w:tc>
      </w:tr>
      <w:tr w:rsidR="00780AA5" w:rsidRPr="006D7CE7" w14:paraId="34BEF7D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FF0AF5" w14:textId="77777777" w:rsidR="00780AA5" w:rsidRPr="006D7CE7" w:rsidRDefault="00780AA5" w:rsidP="00780AA5">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4467A" w14:textId="77777777" w:rsidR="00780AA5" w:rsidRPr="006D7CE7" w:rsidRDefault="00780AA5" w:rsidP="00780AA5">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7856" w14:textId="77777777" w:rsidR="00780AA5" w:rsidRPr="006D7CE7" w:rsidRDefault="00780AA5" w:rsidP="00780AA5">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52FB2" w14:textId="77777777" w:rsidR="00780AA5" w:rsidRPr="006D7CE7" w:rsidRDefault="00780AA5" w:rsidP="00780AA5">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378D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F73EC" w14:textId="77777777" w:rsidR="00780AA5" w:rsidRPr="006D7CE7" w:rsidRDefault="00780AA5" w:rsidP="00780AA5">
            <w:pPr>
              <w:spacing w:after="0"/>
              <w:rPr>
                <w:color w:val="000000"/>
              </w:rPr>
            </w:pPr>
            <w:r w:rsidRPr="006D7CE7">
              <w:rPr>
                <w:color w:val="000000"/>
              </w:rPr>
              <w:t> </w:t>
            </w:r>
          </w:p>
        </w:tc>
      </w:tr>
      <w:tr w:rsidR="00780AA5" w:rsidRPr="006D7CE7" w14:paraId="4BA8BB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66AB7" w14:textId="77777777" w:rsidR="00780AA5" w:rsidRPr="006D7CE7" w:rsidRDefault="00780AA5" w:rsidP="00780AA5">
            <w:pPr>
              <w:spacing w:after="0"/>
              <w:rPr>
                <w:b/>
                <w:bCs/>
                <w:color w:val="000000"/>
              </w:rPr>
            </w:pPr>
            <w:r w:rsidRPr="006D7CE7">
              <w:rPr>
                <w:b/>
                <w:bCs/>
                <w:color w:val="000000"/>
              </w:rPr>
              <w:t>6.11 Support for multiple devices</w:t>
            </w:r>
          </w:p>
        </w:tc>
      </w:tr>
      <w:tr w:rsidR="00780AA5" w:rsidRPr="006D7CE7" w14:paraId="54D307A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1FDA39" w14:textId="77777777" w:rsidR="00780AA5" w:rsidRPr="006D7CE7" w:rsidRDefault="00780AA5" w:rsidP="00780AA5">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39281" w14:textId="77777777" w:rsidR="00780AA5" w:rsidRPr="006D7CE7" w:rsidRDefault="00780AA5" w:rsidP="00780AA5">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1183" w14:textId="77777777" w:rsidR="00780AA5" w:rsidRPr="006D7CE7" w:rsidRDefault="00780AA5" w:rsidP="00780AA5">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C6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7A16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1D11" w14:textId="77777777" w:rsidR="00780AA5" w:rsidRPr="006D7CE7" w:rsidRDefault="00780AA5" w:rsidP="00780AA5">
            <w:pPr>
              <w:spacing w:after="0"/>
              <w:rPr>
                <w:color w:val="000000"/>
              </w:rPr>
            </w:pPr>
            <w:r w:rsidRPr="006D7CE7">
              <w:rPr>
                <w:color w:val="000000"/>
              </w:rPr>
              <w:t> </w:t>
            </w:r>
          </w:p>
        </w:tc>
      </w:tr>
      <w:tr w:rsidR="00780AA5" w:rsidRPr="006D7CE7" w14:paraId="4A62410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D9F394" w14:textId="77777777" w:rsidR="00780AA5" w:rsidRPr="006D7CE7" w:rsidRDefault="00780AA5" w:rsidP="00780AA5">
            <w:pPr>
              <w:spacing w:after="0"/>
              <w:rPr>
                <w:b/>
                <w:bCs/>
                <w:color w:val="000000"/>
              </w:rPr>
            </w:pPr>
            <w:r w:rsidRPr="006D7CE7">
              <w:rPr>
                <w:b/>
                <w:bCs/>
                <w:color w:val="000000"/>
              </w:rPr>
              <w:t>6.12 Location</w:t>
            </w:r>
          </w:p>
        </w:tc>
      </w:tr>
      <w:tr w:rsidR="00780AA5" w:rsidRPr="006D7CE7" w14:paraId="58AD320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61964" w14:textId="77777777" w:rsidR="00780AA5" w:rsidRPr="006D7CE7" w:rsidRDefault="00780AA5" w:rsidP="00780AA5">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D55E" w14:textId="77777777" w:rsidR="00780AA5" w:rsidRPr="006D7CE7" w:rsidRDefault="00780AA5" w:rsidP="00780AA5">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E27ED" w14:textId="77777777" w:rsidR="00780AA5" w:rsidRPr="006D7CE7" w:rsidRDefault="00780AA5" w:rsidP="00780AA5">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E9273" w14:textId="77777777" w:rsidR="00780AA5" w:rsidRPr="006D7CE7" w:rsidRDefault="00780AA5" w:rsidP="00780AA5">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54070" w14:textId="77777777" w:rsidR="00780AA5" w:rsidRPr="006D7CE7" w:rsidRDefault="00780AA5" w:rsidP="00780AA5">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5C96D" w14:textId="77777777" w:rsidR="00780AA5" w:rsidRPr="006D7CE7" w:rsidRDefault="00780AA5" w:rsidP="00780AA5">
            <w:pPr>
              <w:spacing w:after="0"/>
              <w:rPr>
                <w:color w:val="000000"/>
              </w:rPr>
            </w:pPr>
            <w:r w:rsidRPr="006D7CE7">
              <w:rPr>
                <w:color w:val="000000"/>
              </w:rPr>
              <w:t>R-6.12-006</w:t>
            </w:r>
          </w:p>
        </w:tc>
      </w:tr>
      <w:tr w:rsidR="00780AA5" w:rsidRPr="006D7CE7" w14:paraId="47A4D6F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658280" w14:textId="77777777" w:rsidR="00780AA5" w:rsidRPr="006D7CE7" w:rsidRDefault="00780AA5" w:rsidP="00780AA5">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C2C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CBB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A425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F63C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3021D" w14:textId="77777777" w:rsidR="00780AA5" w:rsidRPr="006D7CE7" w:rsidRDefault="00780AA5" w:rsidP="00780AA5">
            <w:pPr>
              <w:spacing w:after="0"/>
              <w:rPr>
                <w:color w:val="000000"/>
              </w:rPr>
            </w:pPr>
            <w:r w:rsidRPr="006D7CE7">
              <w:rPr>
                <w:color w:val="000000"/>
              </w:rPr>
              <w:t> </w:t>
            </w:r>
          </w:p>
        </w:tc>
      </w:tr>
      <w:tr w:rsidR="00780AA5" w:rsidRPr="006D7CE7" w14:paraId="61CAB78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6D589" w14:textId="77777777" w:rsidR="00780AA5" w:rsidRPr="006D7CE7" w:rsidRDefault="00780AA5" w:rsidP="00780AA5">
            <w:pPr>
              <w:spacing w:after="0"/>
              <w:rPr>
                <w:b/>
                <w:bCs/>
                <w:color w:val="000000"/>
              </w:rPr>
            </w:pPr>
            <w:r w:rsidRPr="006D7CE7">
              <w:rPr>
                <w:b/>
                <w:bCs/>
                <w:color w:val="000000"/>
              </w:rPr>
              <w:t xml:space="preserve">6.13 Security </w:t>
            </w:r>
          </w:p>
        </w:tc>
      </w:tr>
      <w:tr w:rsidR="00780AA5" w:rsidRPr="006D7CE7" w14:paraId="44D9995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EF3F7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34D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28AA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717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601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E9291" w14:textId="77777777" w:rsidR="00780AA5" w:rsidRPr="006D7CE7" w:rsidRDefault="00780AA5" w:rsidP="00780AA5">
            <w:pPr>
              <w:spacing w:after="0"/>
              <w:rPr>
                <w:color w:val="000000"/>
              </w:rPr>
            </w:pPr>
            <w:r w:rsidRPr="006D7CE7">
              <w:rPr>
                <w:color w:val="000000"/>
              </w:rPr>
              <w:t> </w:t>
            </w:r>
          </w:p>
        </w:tc>
      </w:tr>
      <w:tr w:rsidR="00780AA5" w:rsidRPr="006D7CE7" w14:paraId="2E3AEC0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CA88C" w14:textId="77777777" w:rsidR="00780AA5" w:rsidRPr="006D7CE7" w:rsidRDefault="00780AA5" w:rsidP="00780AA5">
            <w:pPr>
              <w:spacing w:after="0"/>
              <w:rPr>
                <w:b/>
                <w:bCs/>
                <w:color w:val="000000"/>
              </w:rPr>
            </w:pPr>
            <w:r w:rsidRPr="006D7CE7">
              <w:rPr>
                <w:b/>
                <w:bCs/>
                <w:color w:val="000000"/>
              </w:rPr>
              <w:t>6.13.1 Overview</w:t>
            </w:r>
          </w:p>
        </w:tc>
      </w:tr>
      <w:tr w:rsidR="00780AA5" w:rsidRPr="006D7CE7" w14:paraId="6EECFE5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7ED63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C80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49CA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F87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B4E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E563" w14:textId="77777777" w:rsidR="00780AA5" w:rsidRPr="006D7CE7" w:rsidRDefault="00780AA5" w:rsidP="00780AA5">
            <w:pPr>
              <w:spacing w:after="0"/>
              <w:rPr>
                <w:color w:val="000000"/>
              </w:rPr>
            </w:pPr>
            <w:r w:rsidRPr="006D7CE7">
              <w:rPr>
                <w:color w:val="000000"/>
              </w:rPr>
              <w:t> </w:t>
            </w:r>
          </w:p>
        </w:tc>
      </w:tr>
      <w:tr w:rsidR="00780AA5" w:rsidRPr="006D7CE7" w14:paraId="47DA1D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E59D8E" w14:textId="77777777" w:rsidR="00780AA5" w:rsidRPr="006D7CE7" w:rsidRDefault="00780AA5" w:rsidP="00780AA5">
            <w:pPr>
              <w:spacing w:after="0"/>
              <w:rPr>
                <w:b/>
                <w:bCs/>
                <w:color w:val="000000"/>
              </w:rPr>
            </w:pPr>
            <w:r w:rsidRPr="006D7CE7">
              <w:rPr>
                <w:b/>
                <w:bCs/>
                <w:color w:val="000000"/>
              </w:rPr>
              <w:t>6.13.2 Cryptographic protocols</w:t>
            </w:r>
          </w:p>
        </w:tc>
      </w:tr>
      <w:tr w:rsidR="00780AA5" w:rsidRPr="006D7CE7" w14:paraId="7F8C37D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ABFF84" w14:textId="77777777" w:rsidR="00780AA5" w:rsidRPr="006D7CE7" w:rsidRDefault="00780AA5" w:rsidP="00780AA5">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63044" w14:textId="77777777" w:rsidR="00780AA5" w:rsidRPr="006D7CE7" w:rsidRDefault="00780AA5" w:rsidP="00780AA5">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654DB" w14:textId="77777777" w:rsidR="00780AA5" w:rsidRPr="006D7CE7" w:rsidRDefault="00780AA5" w:rsidP="00780AA5">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2193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E6A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BE9C" w14:textId="77777777" w:rsidR="00780AA5" w:rsidRPr="006D7CE7" w:rsidRDefault="00780AA5" w:rsidP="00780AA5">
            <w:pPr>
              <w:spacing w:after="0"/>
              <w:rPr>
                <w:color w:val="000000"/>
              </w:rPr>
            </w:pPr>
            <w:r w:rsidRPr="006D7CE7">
              <w:rPr>
                <w:color w:val="000000"/>
              </w:rPr>
              <w:t> </w:t>
            </w:r>
          </w:p>
        </w:tc>
      </w:tr>
      <w:tr w:rsidR="00780AA5" w:rsidRPr="006D7CE7" w14:paraId="3F68EF9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464244" w14:textId="77777777" w:rsidR="00780AA5" w:rsidRPr="006D7CE7" w:rsidRDefault="00780AA5" w:rsidP="00780AA5">
            <w:pPr>
              <w:spacing w:after="0"/>
              <w:rPr>
                <w:b/>
                <w:bCs/>
                <w:color w:val="000000"/>
              </w:rPr>
            </w:pPr>
            <w:r w:rsidRPr="006D7CE7">
              <w:rPr>
                <w:b/>
                <w:bCs/>
                <w:color w:val="000000"/>
              </w:rPr>
              <w:t>6.13.3 Authentication</w:t>
            </w:r>
          </w:p>
        </w:tc>
      </w:tr>
      <w:tr w:rsidR="00780AA5" w:rsidRPr="006D7CE7" w14:paraId="654F4F5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B3E61" w14:textId="77777777" w:rsidR="00780AA5" w:rsidRPr="006D7CE7" w:rsidRDefault="00780AA5" w:rsidP="00780AA5">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4EBA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031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961D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C0FE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3E93" w14:textId="77777777" w:rsidR="00780AA5" w:rsidRPr="006D7CE7" w:rsidRDefault="00780AA5" w:rsidP="00780AA5">
            <w:pPr>
              <w:spacing w:after="0"/>
              <w:rPr>
                <w:color w:val="000000"/>
              </w:rPr>
            </w:pPr>
            <w:r w:rsidRPr="006D7CE7">
              <w:rPr>
                <w:color w:val="000000"/>
              </w:rPr>
              <w:t> </w:t>
            </w:r>
          </w:p>
        </w:tc>
      </w:tr>
      <w:tr w:rsidR="00780AA5" w:rsidRPr="006D7CE7" w14:paraId="53E96F6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A39074" w14:textId="77777777" w:rsidR="00780AA5" w:rsidRPr="006D7CE7" w:rsidRDefault="00780AA5" w:rsidP="00780AA5">
            <w:pPr>
              <w:spacing w:after="0"/>
              <w:rPr>
                <w:b/>
                <w:bCs/>
                <w:color w:val="000000"/>
              </w:rPr>
            </w:pPr>
            <w:r w:rsidRPr="006D7CE7">
              <w:rPr>
                <w:b/>
                <w:bCs/>
                <w:color w:val="000000"/>
              </w:rPr>
              <w:t>6.13.4 Access control</w:t>
            </w:r>
          </w:p>
        </w:tc>
      </w:tr>
      <w:tr w:rsidR="00780AA5" w:rsidRPr="006D7CE7" w14:paraId="4876C2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4BF21" w14:textId="77777777" w:rsidR="00780AA5" w:rsidRPr="006D7CE7" w:rsidRDefault="00780AA5" w:rsidP="00780AA5">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52B9B" w14:textId="77777777" w:rsidR="00780AA5" w:rsidRPr="006D7CE7" w:rsidRDefault="00780AA5" w:rsidP="00780AA5">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6B240" w14:textId="77777777" w:rsidR="00780AA5" w:rsidRPr="006D7CE7" w:rsidRDefault="00780AA5" w:rsidP="00780AA5">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10C07" w14:textId="77777777" w:rsidR="00780AA5" w:rsidRPr="006D7CE7" w:rsidRDefault="00780AA5" w:rsidP="00780AA5">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74D06" w14:textId="77777777" w:rsidR="00780AA5" w:rsidRPr="006D7CE7" w:rsidRDefault="00780AA5" w:rsidP="00780AA5">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2A8E9" w14:textId="77777777" w:rsidR="00780AA5" w:rsidRPr="006D7CE7" w:rsidRDefault="00780AA5" w:rsidP="00780AA5">
            <w:pPr>
              <w:spacing w:after="0"/>
              <w:rPr>
                <w:color w:val="000000"/>
              </w:rPr>
            </w:pPr>
            <w:r w:rsidRPr="006D7CE7">
              <w:rPr>
                <w:color w:val="000000"/>
              </w:rPr>
              <w:t>R-6.13.4-006</w:t>
            </w:r>
          </w:p>
        </w:tc>
      </w:tr>
      <w:tr w:rsidR="00780AA5" w:rsidRPr="006D7CE7" w14:paraId="2E7B19C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08944F" w14:textId="77777777" w:rsidR="00780AA5" w:rsidRPr="006D7CE7" w:rsidRDefault="00780AA5" w:rsidP="00780AA5">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E651A" w14:textId="77777777" w:rsidR="00780AA5" w:rsidRPr="006D7CE7" w:rsidRDefault="00780AA5" w:rsidP="00780AA5">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97E73" w14:textId="77777777" w:rsidR="00780AA5" w:rsidRPr="006D7CE7" w:rsidRDefault="00780AA5" w:rsidP="00780AA5">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DA4B9BF" w14:textId="77777777" w:rsidR="00780AA5" w:rsidRPr="006D7CE7" w:rsidRDefault="00780AA5" w:rsidP="00780AA5">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6C88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AB7F" w14:textId="77777777" w:rsidR="00780AA5" w:rsidRPr="006D7CE7" w:rsidRDefault="00780AA5" w:rsidP="00780AA5">
            <w:pPr>
              <w:spacing w:after="0"/>
              <w:rPr>
                <w:color w:val="000000"/>
              </w:rPr>
            </w:pPr>
            <w:r w:rsidRPr="006D7CE7">
              <w:rPr>
                <w:color w:val="000000"/>
              </w:rPr>
              <w:t> </w:t>
            </w:r>
          </w:p>
        </w:tc>
      </w:tr>
      <w:tr w:rsidR="00780AA5" w:rsidRPr="006D7CE7" w14:paraId="55B78C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98BDD6" w14:textId="77777777" w:rsidR="00780AA5" w:rsidRPr="006D7CE7" w:rsidRDefault="00780AA5" w:rsidP="00780AA5">
            <w:pPr>
              <w:spacing w:after="0"/>
              <w:rPr>
                <w:b/>
                <w:bCs/>
                <w:color w:val="000000"/>
              </w:rPr>
            </w:pPr>
            <w:r w:rsidRPr="006D7CE7">
              <w:rPr>
                <w:b/>
                <w:bCs/>
                <w:color w:val="000000"/>
              </w:rPr>
              <w:t>6.13.5 Regulatory issues</w:t>
            </w:r>
          </w:p>
        </w:tc>
      </w:tr>
      <w:tr w:rsidR="00780AA5" w:rsidRPr="006D7CE7" w14:paraId="66EB6BB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E1760" w14:textId="77777777" w:rsidR="00780AA5" w:rsidRPr="006D7CE7" w:rsidRDefault="00780AA5" w:rsidP="00780AA5">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3C85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9A53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439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27DC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FCA95" w14:textId="77777777" w:rsidR="00780AA5" w:rsidRPr="006D7CE7" w:rsidRDefault="00780AA5" w:rsidP="00780AA5">
            <w:pPr>
              <w:spacing w:after="0"/>
              <w:rPr>
                <w:color w:val="000000"/>
              </w:rPr>
            </w:pPr>
            <w:r w:rsidRPr="006D7CE7">
              <w:rPr>
                <w:color w:val="000000"/>
              </w:rPr>
              <w:t> </w:t>
            </w:r>
          </w:p>
        </w:tc>
      </w:tr>
      <w:tr w:rsidR="00780AA5" w:rsidRPr="006D7CE7" w14:paraId="52FA7B83"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08FAD5B" w14:textId="77777777" w:rsidR="00780AA5" w:rsidRPr="006D7CE7" w:rsidRDefault="00780AA5" w:rsidP="00780AA5">
            <w:pPr>
              <w:spacing w:after="0"/>
              <w:rPr>
                <w:b/>
                <w:color w:val="000000"/>
              </w:rPr>
            </w:pPr>
            <w:r w:rsidRPr="006D7CE7">
              <w:rPr>
                <w:b/>
                <w:color w:val="000000"/>
              </w:rPr>
              <w:t>6.13.6 Storage control</w:t>
            </w:r>
          </w:p>
        </w:tc>
      </w:tr>
      <w:tr w:rsidR="00780AA5" w:rsidRPr="006D7CE7" w14:paraId="613F831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612961" w14:textId="77777777" w:rsidR="00780AA5" w:rsidRPr="006D7CE7" w:rsidRDefault="00780AA5" w:rsidP="00780AA5">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207D5172"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A48C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B69CE9"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AE6D5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A57327" w14:textId="77777777" w:rsidR="00780AA5" w:rsidRPr="006D7CE7" w:rsidRDefault="00780AA5" w:rsidP="00780AA5">
            <w:pPr>
              <w:spacing w:after="0"/>
              <w:rPr>
                <w:color w:val="000000"/>
              </w:rPr>
            </w:pPr>
          </w:p>
        </w:tc>
      </w:tr>
      <w:tr w:rsidR="00780AA5" w:rsidRPr="006D7CE7" w14:paraId="06A0E0B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621F0" w14:textId="77777777" w:rsidR="00780AA5" w:rsidRPr="006D7CE7" w:rsidRDefault="00780AA5" w:rsidP="00780AA5">
            <w:pPr>
              <w:spacing w:after="0"/>
              <w:rPr>
                <w:b/>
                <w:bCs/>
                <w:color w:val="000000"/>
              </w:rPr>
            </w:pPr>
            <w:r w:rsidRPr="006D7CE7">
              <w:rPr>
                <w:b/>
                <w:bCs/>
                <w:color w:val="000000"/>
              </w:rPr>
              <w:t>6.14 Interactions for MCX Service Group Communications and MCX Service Private Communications</w:t>
            </w:r>
          </w:p>
        </w:tc>
      </w:tr>
      <w:tr w:rsidR="00780AA5" w:rsidRPr="006D7CE7" w14:paraId="29746ED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87403" w14:textId="77777777" w:rsidR="00780AA5" w:rsidRPr="006D7CE7" w:rsidRDefault="00780AA5" w:rsidP="00780AA5">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77A25" w14:textId="77777777" w:rsidR="00780AA5" w:rsidRPr="006D7CE7" w:rsidRDefault="00780AA5" w:rsidP="00780AA5">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BC3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2CE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0E93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EBD63" w14:textId="77777777" w:rsidR="00780AA5" w:rsidRPr="006D7CE7" w:rsidRDefault="00780AA5" w:rsidP="00780AA5">
            <w:pPr>
              <w:spacing w:after="0"/>
              <w:rPr>
                <w:color w:val="000000"/>
              </w:rPr>
            </w:pPr>
            <w:r w:rsidRPr="006D7CE7">
              <w:rPr>
                <w:color w:val="000000"/>
              </w:rPr>
              <w:t> </w:t>
            </w:r>
          </w:p>
        </w:tc>
      </w:tr>
      <w:tr w:rsidR="00780AA5" w:rsidRPr="006D7CE7" w14:paraId="344DF87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CCC27C" w14:textId="77777777" w:rsidR="00780AA5" w:rsidRPr="006D7CE7" w:rsidRDefault="00780AA5" w:rsidP="00780AA5">
            <w:pPr>
              <w:spacing w:after="0"/>
              <w:rPr>
                <w:b/>
                <w:bCs/>
                <w:color w:val="000000"/>
              </w:rPr>
            </w:pPr>
            <w:r w:rsidRPr="006D7CE7">
              <w:rPr>
                <w:b/>
                <w:bCs/>
                <w:color w:val="000000"/>
              </w:rPr>
              <w:t>6.15 Additional services for MCX Service communications</w:t>
            </w:r>
          </w:p>
        </w:tc>
      </w:tr>
      <w:tr w:rsidR="00780AA5" w:rsidRPr="006D7CE7" w14:paraId="7383952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2035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5E7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B41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E11F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771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89973" w14:textId="77777777" w:rsidR="00780AA5" w:rsidRPr="006D7CE7" w:rsidRDefault="00780AA5" w:rsidP="00780AA5">
            <w:pPr>
              <w:spacing w:after="0"/>
              <w:rPr>
                <w:color w:val="000000"/>
              </w:rPr>
            </w:pPr>
            <w:r w:rsidRPr="006D7CE7">
              <w:rPr>
                <w:color w:val="000000"/>
              </w:rPr>
              <w:t> </w:t>
            </w:r>
          </w:p>
        </w:tc>
      </w:tr>
      <w:tr w:rsidR="00780AA5" w:rsidRPr="006D7CE7" w14:paraId="6C63DC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FF260F" w14:textId="77777777" w:rsidR="00780AA5" w:rsidRPr="006D7CE7" w:rsidRDefault="00780AA5" w:rsidP="00780AA5">
            <w:pPr>
              <w:spacing w:after="0"/>
              <w:rPr>
                <w:b/>
                <w:bCs/>
                <w:color w:val="000000"/>
              </w:rPr>
            </w:pPr>
            <w:r w:rsidRPr="006D7CE7">
              <w:rPr>
                <w:b/>
                <w:bCs/>
                <w:color w:val="000000"/>
              </w:rPr>
              <w:t>6.15.1 Discreet listening capabilities</w:t>
            </w:r>
          </w:p>
        </w:tc>
      </w:tr>
      <w:tr w:rsidR="00780AA5" w:rsidRPr="006D7CE7" w14:paraId="43D72A1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366B2" w14:textId="77777777" w:rsidR="00780AA5" w:rsidRPr="006D7CE7" w:rsidRDefault="00780AA5" w:rsidP="00780AA5">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7904E" w14:textId="77777777" w:rsidR="00780AA5" w:rsidRPr="006D7CE7" w:rsidRDefault="00780AA5" w:rsidP="00780AA5">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1C7" w14:textId="77777777" w:rsidR="00780AA5" w:rsidRPr="006D7CE7" w:rsidRDefault="00780AA5" w:rsidP="00780AA5">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3396E" w14:textId="77777777" w:rsidR="00780AA5" w:rsidRPr="006D7CE7" w:rsidRDefault="00780AA5" w:rsidP="00780AA5">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F1E82" w14:textId="77777777" w:rsidR="00780AA5" w:rsidRPr="006D7CE7" w:rsidRDefault="00780AA5" w:rsidP="00780AA5">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2A22" w14:textId="77777777" w:rsidR="00780AA5" w:rsidRPr="006D7CE7" w:rsidRDefault="00780AA5" w:rsidP="00780AA5">
            <w:pPr>
              <w:spacing w:after="0"/>
              <w:rPr>
                <w:color w:val="000000"/>
              </w:rPr>
            </w:pPr>
            <w:r w:rsidRPr="006D7CE7">
              <w:rPr>
                <w:color w:val="000000"/>
              </w:rPr>
              <w:t> R-6.15.1-00</w:t>
            </w:r>
            <w:r>
              <w:rPr>
                <w:color w:val="000000"/>
              </w:rPr>
              <w:t>4</w:t>
            </w:r>
          </w:p>
        </w:tc>
      </w:tr>
      <w:tr w:rsidR="00780AA5" w:rsidRPr="006D7CE7" w14:paraId="39C1DD1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75FEEF" w14:textId="77777777" w:rsidR="00780AA5" w:rsidRPr="006D7CE7" w:rsidRDefault="00780AA5" w:rsidP="00780AA5">
            <w:pPr>
              <w:spacing w:after="0"/>
              <w:rPr>
                <w:b/>
                <w:bCs/>
                <w:color w:val="000000"/>
              </w:rPr>
            </w:pPr>
            <w:r w:rsidRPr="006D7CE7">
              <w:rPr>
                <w:b/>
                <w:bCs/>
                <w:color w:val="000000"/>
              </w:rPr>
              <w:t>6.15.2 Ambient listening</w:t>
            </w:r>
          </w:p>
        </w:tc>
      </w:tr>
      <w:tr w:rsidR="00780AA5" w:rsidRPr="006D7CE7" w14:paraId="54AEE83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4C3D2F"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40E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BF9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29C2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E63F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D8046" w14:textId="77777777" w:rsidR="00780AA5" w:rsidRPr="006D7CE7" w:rsidRDefault="00780AA5" w:rsidP="00780AA5">
            <w:pPr>
              <w:spacing w:after="0"/>
              <w:rPr>
                <w:color w:val="000000"/>
              </w:rPr>
            </w:pPr>
            <w:r w:rsidRPr="006D7CE7">
              <w:rPr>
                <w:color w:val="000000"/>
              </w:rPr>
              <w:t> </w:t>
            </w:r>
          </w:p>
        </w:tc>
      </w:tr>
      <w:tr w:rsidR="00780AA5" w:rsidRPr="006D7CE7" w14:paraId="37ADFE5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EE682" w14:textId="77777777" w:rsidR="00780AA5" w:rsidRPr="006D7CE7" w:rsidRDefault="00780AA5" w:rsidP="00780AA5">
            <w:pPr>
              <w:spacing w:after="0"/>
              <w:rPr>
                <w:b/>
                <w:bCs/>
                <w:color w:val="000000"/>
              </w:rPr>
            </w:pPr>
            <w:r w:rsidRPr="006D7CE7">
              <w:rPr>
                <w:b/>
                <w:bCs/>
                <w:color w:val="000000"/>
              </w:rPr>
              <w:t>6.15.2.1 Overview of ambient listening</w:t>
            </w:r>
          </w:p>
        </w:tc>
      </w:tr>
      <w:tr w:rsidR="00780AA5" w:rsidRPr="006D7CE7" w14:paraId="1015AC8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325C6"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CF26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CFCB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C0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C9B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23D47" w14:textId="77777777" w:rsidR="00780AA5" w:rsidRPr="006D7CE7" w:rsidRDefault="00780AA5" w:rsidP="00780AA5">
            <w:pPr>
              <w:spacing w:after="0"/>
              <w:rPr>
                <w:color w:val="000000"/>
              </w:rPr>
            </w:pPr>
            <w:r w:rsidRPr="006D7CE7">
              <w:rPr>
                <w:color w:val="000000"/>
              </w:rPr>
              <w:t> </w:t>
            </w:r>
          </w:p>
        </w:tc>
      </w:tr>
      <w:tr w:rsidR="00780AA5" w:rsidRPr="006D7CE7" w14:paraId="7772A96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897C4F" w14:textId="77777777" w:rsidR="00780AA5" w:rsidRPr="006D7CE7" w:rsidRDefault="00780AA5" w:rsidP="00780AA5">
            <w:pPr>
              <w:spacing w:after="0"/>
              <w:rPr>
                <w:b/>
                <w:bCs/>
                <w:color w:val="000000"/>
              </w:rPr>
            </w:pPr>
            <w:r w:rsidRPr="006D7CE7">
              <w:rPr>
                <w:b/>
                <w:bCs/>
                <w:color w:val="000000"/>
              </w:rPr>
              <w:t>6.15.2.2 Ambient listening requirements</w:t>
            </w:r>
          </w:p>
        </w:tc>
      </w:tr>
      <w:tr w:rsidR="00780AA5" w:rsidRPr="006D7CE7" w14:paraId="71513E3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ACCC9"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EFD2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3B67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A42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83D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01B4" w14:textId="77777777" w:rsidR="00780AA5" w:rsidRPr="006D7CE7" w:rsidRDefault="00780AA5" w:rsidP="00780AA5">
            <w:pPr>
              <w:spacing w:after="0"/>
              <w:rPr>
                <w:color w:val="000000"/>
              </w:rPr>
            </w:pPr>
            <w:r w:rsidRPr="006D7CE7">
              <w:rPr>
                <w:color w:val="000000"/>
              </w:rPr>
              <w:t> </w:t>
            </w:r>
          </w:p>
        </w:tc>
      </w:tr>
      <w:tr w:rsidR="00780AA5" w:rsidRPr="006D7CE7" w14:paraId="6FA353D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CDA0EC" w14:textId="77777777" w:rsidR="00780AA5" w:rsidRPr="006D7CE7" w:rsidRDefault="00780AA5" w:rsidP="00780AA5">
            <w:pPr>
              <w:spacing w:after="0"/>
              <w:rPr>
                <w:b/>
                <w:bCs/>
                <w:color w:val="000000"/>
              </w:rPr>
            </w:pPr>
            <w:r w:rsidRPr="006D7CE7">
              <w:rPr>
                <w:b/>
                <w:bCs/>
                <w:color w:val="000000"/>
              </w:rPr>
              <w:t>6.15.2.2.1 General ambient listening requirements</w:t>
            </w:r>
          </w:p>
        </w:tc>
      </w:tr>
      <w:tr w:rsidR="00780AA5" w:rsidRPr="006D7CE7" w14:paraId="15CCF35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D3BA8A" w14:textId="77777777" w:rsidR="00780AA5" w:rsidRPr="006D7CE7" w:rsidRDefault="00780AA5" w:rsidP="00780AA5">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827C2" w14:textId="77777777" w:rsidR="00780AA5" w:rsidRPr="006D7CE7" w:rsidRDefault="00780AA5" w:rsidP="00780AA5">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A1F56" w14:textId="77777777" w:rsidR="00780AA5" w:rsidRPr="006D7CE7" w:rsidRDefault="00780AA5" w:rsidP="00780AA5">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E24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4EAC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F7DE0" w14:textId="77777777" w:rsidR="00780AA5" w:rsidRPr="006D7CE7" w:rsidRDefault="00780AA5" w:rsidP="00780AA5">
            <w:pPr>
              <w:spacing w:after="0"/>
              <w:rPr>
                <w:color w:val="000000"/>
              </w:rPr>
            </w:pPr>
            <w:r w:rsidRPr="006D7CE7">
              <w:rPr>
                <w:color w:val="000000"/>
              </w:rPr>
              <w:t> </w:t>
            </w:r>
          </w:p>
        </w:tc>
      </w:tr>
      <w:tr w:rsidR="00780AA5" w:rsidRPr="006D7CE7" w14:paraId="58826FA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9EFDFB" w14:textId="77777777" w:rsidR="00780AA5" w:rsidRPr="006D7CE7" w:rsidRDefault="00780AA5" w:rsidP="00780AA5">
            <w:pPr>
              <w:spacing w:after="0"/>
              <w:rPr>
                <w:b/>
                <w:bCs/>
                <w:color w:val="000000"/>
              </w:rPr>
            </w:pPr>
            <w:r w:rsidRPr="006D7CE7">
              <w:rPr>
                <w:b/>
                <w:bCs/>
                <w:color w:val="000000"/>
              </w:rPr>
              <w:lastRenderedPageBreak/>
              <w:t>6.15.2.2.2 Remotely initiated ambient listening requirements</w:t>
            </w:r>
          </w:p>
        </w:tc>
      </w:tr>
      <w:tr w:rsidR="00780AA5" w:rsidRPr="006D7CE7" w14:paraId="191014F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035CD3" w14:textId="77777777" w:rsidR="00780AA5" w:rsidRPr="006D7CE7" w:rsidRDefault="00780AA5" w:rsidP="00780AA5">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D2BB" w14:textId="77777777" w:rsidR="00780AA5" w:rsidRPr="006D7CE7" w:rsidRDefault="00780AA5" w:rsidP="00780AA5">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D461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F1B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3E20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2291C" w14:textId="77777777" w:rsidR="00780AA5" w:rsidRPr="006D7CE7" w:rsidRDefault="00780AA5" w:rsidP="00780AA5">
            <w:pPr>
              <w:spacing w:after="0"/>
              <w:rPr>
                <w:color w:val="000000"/>
              </w:rPr>
            </w:pPr>
            <w:r w:rsidRPr="006D7CE7">
              <w:rPr>
                <w:color w:val="000000"/>
              </w:rPr>
              <w:t> </w:t>
            </w:r>
          </w:p>
        </w:tc>
      </w:tr>
      <w:tr w:rsidR="00780AA5" w:rsidRPr="006D7CE7" w14:paraId="6C8B8AB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193B0" w14:textId="77777777" w:rsidR="00780AA5" w:rsidRPr="006D7CE7" w:rsidRDefault="00780AA5" w:rsidP="00780AA5">
            <w:pPr>
              <w:spacing w:after="0"/>
              <w:rPr>
                <w:b/>
                <w:bCs/>
                <w:color w:val="000000"/>
              </w:rPr>
            </w:pPr>
            <w:r w:rsidRPr="006D7CE7">
              <w:rPr>
                <w:b/>
                <w:bCs/>
                <w:color w:val="000000"/>
              </w:rPr>
              <w:t>6.15.2.2.3 Locally initiated ambient listening requirements</w:t>
            </w:r>
          </w:p>
        </w:tc>
      </w:tr>
      <w:tr w:rsidR="00780AA5" w:rsidRPr="006D7CE7" w14:paraId="66812F5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6A9FD" w14:textId="77777777" w:rsidR="00780AA5" w:rsidRPr="006D7CE7" w:rsidRDefault="00780AA5" w:rsidP="00780AA5">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1844" w14:textId="77777777" w:rsidR="00780AA5" w:rsidRPr="006D7CE7" w:rsidRDefault="00780AA5" w:rsidP="00780AA5">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3BBE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B4BA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31AB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5BE44" w14:textId="77777777" w:rsidR="00780AA5" w:rsidRPr="006D7CE7" w:rsidRDefault="00780AA5" w:rsidP="00780AA5">
            <w:pPr>
              <w:spacing w:after="0"/>
              <w:rPr>
                <w:color w:val="000000"/>
              </w:rPr>
            </w:pPr>
            <w:r w:rsidRPr="006D7CE7">
              <w:rPr>
                <w:color w:val="000000"/>
              </w:rPr>
              <w:t> </w:t>
            </w:r>
          </w:p>
        </w:tc>
      </w:tr>
      <w:tr w:rsidR="00780AA5" w:rsidRPr="006D7CE7" w14:paraId="3427E9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1E12B" w14:textId="77777777" w:rsidR="00780AA5" w:rsidRPr="006D7CE7" w:rsidRDefault="00780AA5" w:rsidP="00780AA5">
            <w:pPr>
              <w:spacing w:after="0"/>
              <w:rPr>
                <w:b/>
                <w:bCs/>
                <w:color w:val="000000"/>
              </w:rPr>
            </w:pPr>
            <w:r w:rsidRPr="006D7CE7">
              <w:rPr>
                <w:b/>
                <w:bCs/>
                <w:color w:val="000000"/>
              </w:rPr>
              <w:t>6.15.3 Remotely initiated MCX Service Communication</w:t>
            </w:r>
          </w:p>
        </w:tc>
      </w:tr>
      <w:tr w:rsidR="00780AA5" w:rsidRPr="006D7CE7" w14:paraId="30CA038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41BD6E"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223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772F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29B1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8D8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BC99" w14:textId="77777777" w:rsidR="00780AA5" w:rsidRPr="006D7CE7" w:rsidRDefault="00780AA5" w:rsidP="00780AA5">
            <w:pPr>
              <w:spacing w:after="0"/>
              <w:rPr>
                <w:color w:val="000000"/>
              </w:rPr>
            </w:pPr>
            <w:r w:rsidRPr="006D7CE7">
              <w:rPr>
                <w:color w:val="000000"/>
              </w:rPr>
              <w:t> </w:t>
            </w:r>
          </w:p>
        </w:tc>
      </w:tr>
      <w:tr w:rsidR="00780AA5" w:rsidRPr="006D7CE7" w14:paraId="1C18D7D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F68353" w14:textId="77777777" w:rsidR="00780AA5" w:rsidRPr="006D7CE7" w:rsidRDefault="00780AA5" w:rsidP="00780AA5">
            <w:pPr>
              <w:spacing w:after="0"/>
              <w:rPr>
                <w:b/>
                <w:bCs/>
                <w:color w:val="000000"/>
              </w:rPr>
            </w:pPr>
            <w:r w:rsidRPr="006D7CE7">
              <w:rPr>
                <w:b/>
                <w:bCs/>
                <w:color w:val="000000"/>
              </w:rPr>
              <w:t>6.15.3.1 Overview</w:t>
            </w:r>
          </w:p>
        </w:tc>
      </w:tr>
      <w:tr w:rsidR="00780AA5" w:rsidRPr="006D7CE7" w14:paraId="738D75B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1D91B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C43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BD7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39B6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E70C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C7FF" w14:textId="77777777" w:rsidR="00780AA5" w:rsidRPr="006D7CE7" w:rsidRDefault="00780AA5" w:rsidP="00780AA5">
            <w:pPr>
              <w:spacing w:after="0"/>
              <w:rPr>
                <w:color w:val="000000"/>
              </w:rPr>
            </w:pPr>
            <w:r w:rsidRPr="006D7CE7">
              <w:rPr>
                <w:color w:val="000000"/>
              </w:rPr>
              <w:t> </w:t>
            </w:r>
          </w:p>
        </w:tc>
      </w:tr>
      <w:tr w:rsidR="00780AA5" w:rsidRPr="006D7CE7" w14:paraId="52A8175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E93BCE" w14:textId="77777777" w:rsidR="00780AA5" w:rsidRPr="006D7CE7" w:rsidRDefault="00780AA5" w:rsidP="00780AA5">
            <w:pPr>
              <w:spacing w:after="0"/>
              <w:rPr>
                <w:b/>
                <w:bCs/>
                <w:color w:val="000000"/>
              </w:rPr>
            </w:pPr>
            <w:r w:rsidRPr="006D7CE7">
              <w:rPr>
                <w:b/>
                <w:bCs/>
                <w:color w:val="000000"/>
              </w:rPr>
              <w:t>6.15.3.2 Requirements</w:t>
            </w:r>
          </w:p>
        </w:tc>
      </w:tr>
      <w:tr w:rsidR="00780AA5" w:rsidRPr="006D7CE7" w14:paraId="2CB930C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9445B7" w14:textId="77777777" w:rsidR="00780AA5" w:rsidRPr="006D7CE7" w:rsidRDefault="00780AA5" w:rsidP="00780AA5">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408A" w14:textId="77777777" w:rsidR="00780AA5" w:rsidRPr="006D7CE7" w:rsidRDefault="00780AA5" w:rsidP="00780AA5">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FDDC6" w14:textId="77777777" w:rsidR="00780AA5" w:rsidRPr="006D7CE7" w:rsidRDefault="00780AA5" w:rsidP="00780AA5">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BE7A6" w14:textId="77777777" w:rsidR="00780AA5" w:rsidRPr="006D7CE7" w:rsidRDefault="00780AA5" w:rsidP="00780AA5">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2824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DAA3F" w14:textId="77777777" w:rsidR="00780AA5" w:rsidRPr="006D7CE7" w:rsidRDefault="00780AA5" w:rsidP="00780AA5">
            <w:pPr>
              <w:spacing w:after="0"/>
              <w:rPr>
                <w:color w:val="000000"/>
              </w:rPr>
            </w:pPr>
            <w:r w:rsidRPr="006D7CE7">
              <w:rPr>
                <w:color w:val="000000"/>
              </w:rPr>
              <w:t> </w:t>
            </w:r>
          </w:p>
        </w:tc>
      </w:tr>
      <w:tr w:rsidR="00780AA5" w:rsidRPr="006D7CE7" w14:paraId="6497D25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90AF09" w14:textId="77777777" w:rsidR="00780AA5" w:rsidRPr="006D7CE7" w:rsidRDefault="00780AA5" w:rsidP="00780AA5">
            <w:pPr>
              <w:spacing w:after="0"/>
              <w:rPr>
                <w:b/>
                <w:bCs/>
                <w:color w:val="000000"/>
              </w:rPr>
            </w:pPr>
            <w:r w:rsidRPr="006D7CE7">
              <w:rPr>
                <w:b/>
                <w:bCs/>
                <w:color w:val="000000"/>
              </w:rPr>
              <w:t>6.15.4 Recording and audit requirements</w:t>
            </w:r>
          </w:p>
        </w:tc>
      </w:tr>
      <w:tr w:rsidR="00780AA5" w:rsidRPr="006D7CE7" w14:paraId="48D33C1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C7CC4" w14:textId="77777777" w:rsidR="00780AA5" w:rsidRPr="006D7CE7" w:rsidRDefault="00780AA5" w:rsidP="00780AA5">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B3109" w14:textId="77777777" w:rsidR="00780AA5" w:rsidRPr="006D7CE7" w:rsidRDefault="00780AA5" w:rsidP="00780AA5">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50B33" w14:textId="77777777" w:rsidR="00780AA5" w:rsidRPr="006D7CE7" w:rsidRDefault="00780AA5" w:rsidP="00780AA5">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B70C6" w14:textId="77777777" w:rsidR="00780AA5" w:rsidRPr="006D7CE7" w:rsidRDefault="00780AA5" w:rsidP="00780AA5">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2668C" w14:textId="77777777" w:rsidR="00780AA5" w:rsidRPr="006D7CE7" w:rsidRDefault="00780AA5" w:rsidP="00780AA5">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4E432" w14:textId="77777777" w:rsidR="00780AA5" w:rsidRPr="006D7CE7" w:rsidRDefault="00780AA5" w:rsidP="00780AA5">
            <w:pPr>
              <w:spacing w:after="0"/>
              <w:rPr>
                <w:color w:val="000000"/>
              </w:rPr>
            </w:pPr>
            <w:r w:rsidRPr="006D7CE7">
              <w:rPr>
                <w:color w:val="000000"/>
              </w:rPr>
              <w:t>R-6.15.4-006</w:t>
            </w:r>
          </w:p>
        </w:tc>
      </w:tr>
      <w:tr w:rsidR="00780AA5" w:rsidRPr="006D7CE7" w14:paraId="318152F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B5F83A" w14:textId="77777777" w:rsidR="00780AA5" w:rsidRPr="006D7CE7" w:rsidRDefault="00780AA5" w:rsidP="00780AA5">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C526" w14:textId="77777777" w:rsidR="00780AA5" w:rsidRPr="006D7CE7" w:rsidRDefault="00780AA5" w:rsidP="00780AA5">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83B37" w14:textId="77777777" w:rsidR="00780AA5" w:rsidRPr="006D7CE7" w:rsidRDefault="00780AA5" w:rsidP="00780AA5">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482D9" w14:textId="77777777" w:rsidR="00780AA5" w:rsidRPr="006D7CE7" w:rsidRDefault="00780AA5" w:rsidP="00780AA5">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9ED0" w14:textId="77777777" w:rsidR="00780AA5" w:rsidRPr="006D7CE7" w:rsidRDefault="00780AA5" w:rsidP="00780AA5">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5858D" w14:textId="77777777" w:rsidR="00780AA5" w:rsidRPr="006D7CE7" w:rsidRDefault="00780AA5" w:rsidP="00780AA5">
            <w:pPr>
              <w:spacing w:after="0"/>
              <w:rPr>
                <w:color w:val="000000"/>
              </w:rPr>
            </w:pPr>
            <w:r w:rsidRPr="006D7CE7">
              <w:rPr>
                <w:color w:val="000000"/>
              </w:rPr>
              <w:t> </w:t>
            </w:r>
          </w:p>
        </w:tc>
      </w:tr>
      <w:tr w:rsidR="00780AA5" w:rsidRPr="006D7CE7" w14:paraId="5ABF2360"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9584796"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80AA5" w:rsidRPr="006D7CE7" w14:paraId="5B4B05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BD0A9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3DB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8B2B4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863F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FC97B"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1149DA" w14:textId="77777777" w:rsidR="00780AA5" w:rsidRPr="006D7CE7" w:rsidRDefault="00780AA5" w:rsidP="00780AA5">
            <w:pPr>
              <w:spacing w:after="0"/>
              <w:rPr>
                <w:color w:val="000000"/>
              </w:rPr>
            </w:pPr>
          </w:p>
        </w:tc>
      </w:tr>
      <w:tr w:rsidR="00780AA5" w:rsidRPr="006D7CE7" w14:paraId="17EB1549"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8261471"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.1 Overview</w:t>
            </w:r>
          </w:p>
        </w:tc>
      </w:tr>
      <w:tr w:rsidR="00780AA5" w:rsidRPr="006D7CE7" w14:paraId="260E3F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9C4A04"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6D053A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25B2C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47CA2B"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23999A"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C89BD0" w14:textId="77777777" w:rsidR="00780AA5" w:rsidRPr="006D7CE7" w:rsidRDefault="00780AA5" w:rsidP="00780AA5">
            <w:pPr>
              <w:spacing w:after="0"/>
              <w:rPr>
                <w:color w:val="000000"/>
              </w:rPr>
            </w:pPr>
          </w:p>
        </w:tc>
      </w:tr>
      <w:tr w:rsidR="00780AA5" w:rsidRPr="006D7CE7" w14:paraId="06C6DF25"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BA9A90C"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80AA5" w:rsidRPr="006D7CE7" w14:paraId="3137A6C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66B413F"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2BB2C735"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04911460"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CC74B5D"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4A31A3C"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354FACC" w14:textId="77777777" w:rsidR="00780AA5" w:rsidRDefault="00780AA5" w:rsidP="00780AA5">
            <w:pPr>
              <w:spacing w:after="0"/>
              <w:rPr>
                <w:ins w:id="137" w:author="Gach guillaumE" w:date="2022-05-12T17:18:00Z"/>
                <w:color w:val="000000"/>
              </w:rPr>
            </w:pPr>
            <w:ins w:id="138" w:author="Gach guillaumE" w:date="2022-05-12T17:18:00Z">
              <w:r w:rsidRPr="006D7CE7">
                <w:rPr>
                  <w:color w:val="000000"/>
                </w:rPr>
                <w:t>R-6.15.</w:t>
              </w:r>
              <w:r>
                <w:rPr>
                  <w:color w:val="000000"/>
                </w:rPr>
                <w:t>5</w:t>
              </w:r>
              <w:r w:rsidRPr="006D7CE7">
                <w:rPr>
                  <w:color w:val="000000"/>
                </w:rPr>
                <w:t>.2-00</w:t>
              </w:r>
              <w:r>
                <w:rPr>
                  <w:color w:val="000000"/>
                </w:rPr>
                <w:t>5a</w:t>
              </w:r>
            </w:ins>
          </w:p>
          <w:p w14:paraId="50323568" w14:textId="344CAA62" w:rsidR="00780AA5" w:rsidRPr="006D7CE7" w:rsidRDefault="00780AA5" w:rsidP="00780AA5">
            <w:pPr>
              <w:spacing w:after="0"/>
              <w:rPr>
                <w:color w:val="000000"/>
              </w:rPr>
            </w:pPr>
            <w:del w:id="139"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6</w:delText>
              </w:r>
            </w:del>
          </w:p>
        </w:tc>
      </w:tr>
      <w:tr w:rsidR="00780AA5" w:rsidRPr="006D7CE7" w14:paraId="707D3E8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DDF9BB" w14:textId="77777777" w:rsidR="00780AA5" w:rsidRDefault="00780AA5" w:rsidP="00780AA5">
            <w:pPr>
              <w:spacing w:after="0"/>
              <w:rPr>
                <w:ins w:id="140" w:author="Gach guillaumE" w:date="2022-05-12T17:18:00Z"/>
                <w:color w:val="000000"/>
              </w:rPr>
            </w:pPr>
            <w:ins w:id="141" w:author="Gach guillaumE" w:date="2022-05-12T17:18:00Z">
              <w:r w:rsidRPr="006D7CE7">
                <w:rPr>
                  <w:color w:val="000000"/>
                </w:rPr>
                <w:t>R-6.15.</w:t>
              </w:r>
              <w:r>
                <w:rPr>
                  <w:color w:val="000000"/>
                </w:rPr>
                <w:t>5</w:t>
              </w:r>
              <w:r w:rsidRPr="006D7CE7">
                <w:rPr>
                  <w:color w:val="000000"/>
                </w:rPr>
                <w:t>.2-00</w:t>
              </w:r>
              <w:r>
                <w:rPr>
                  <w:color w:val="000000"/>
                </w:rPr>
                <w:t>6</w:t>
              </w:r>
            </w:ins>
          </w:p>
          <w:p w14:paraId="3F070660" w14:textId="38C8E622" w:rsidR="00780AA5" w:rsidRPr="006D7CE7" w:rsidRDefault="00780AA5" w:rsidP="00780AA5">
            <w:pPr>
              <w:spacing w:after="0"/>
              <w:rPr>
                <w:color w:val="000000"/>
              </w:rPr>
            </w:pPr>
            <w:del w:id="142"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645D0F58" w14:textId="77777777" w:rsidR="00780AA5" w:rsidRDefault="00780AA5" w:rsidP="00780AA5">
            <w:pPr>
              <w:spacing w:after="0"/>
              <w:rPr>
                <w:ins w:id="143" w:author="Gach guillaumE" w:date="2022-05-12T17:18:00Z"/>
                <w:color w:val="000000"/>
              </w:rPr>
            </w:pPr>
            <w:ins w:id="144" w:author="Gach guillaumE" w:date="2022-05-12T17:18:00Z">
              <w:r w:rsidRPr="006D7CE7">
                <w:rPr>
                  <w:color w:val="000000"/>
                </w:rPr>
                <w:t>R-6.15.</w:t>
              </w:r>
              <w:r>
                <w:rPr>
                  <w:color w:val="000000"/>
                </w:rPr>
                <w:t>5</w:t>
              </w:r>
              <w:r w:rsidRPr="006D7CE7">
                <w:rPr>
                  <w:color w:val="000000"/>
                </w:rPr>
                <w:t>.2-00</w:t>
              </w:r>
              <w:r>
                <w:rPr>
                  <w:color w:val="000000"/>
                </w:rPr>
                <w:t>7</w:t>
              </w:r>
            </w:ins>
          </w:p>
          <w:p w14:paraId="0B8C6D0A" w14:textId="352D765F" w:rsidR="00780AA5" w:rsidRPr="006D7CE7" w:rsidRDefault="00780AA5" w:rsidP="00780AA5">
            <w:pPr>
              <w:spacing w:after="0"/>
              <w:rPr>
                <w:color w:val="000000"/>
              </w:rPr>
            </w:pPr>
            <w:del w:id="145"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2F583E2" w14:textId="77777777" w:rsidR="00780AA5" w:rsidRDefault="00780AA5" w:rsidP="00780AA5">
            <w:pPr>
              <w:spacing w:after="0"/>
              <w:rPr>
                <w:ins w:id="146" w:author="Gach guillaumE" w:date="2022-05-12T17:18:00Z"/>
                <w:color w:val="000000"/>
              </w:rPr>
            </w:pPr>
            <w:ins w:id="147" w:author="Gach guillaumE" w:date="2022-05-12T17:18:00Z">
              <w:r w:rsidRPr="006D7CE7">
                <w:rPr>
                  <w:color w:val="000000"/>
                </w:rPr>
                <w:t>R-6.15.</w:t>
              </w:r>
              <w:r>
                <w:rPr>
                  <w:color w:val="000000"/>
                </w:rPr>
                <w:t>5</w:t>
              </w:r>
              <w:r w:rsidRPr="006D7CE7">
                <w:rPr>
                  <w:color w:val="000000"/>
                </w:rPr>
                <w:t>.2-00</w:t>
              </w:r>
              <w:r>
                <w:rPr>
                  <w:color w:val="000000"/>
                </w:rPr>
                <w:t>8</w:t>
              </w:r>
            </w:ins>
          </w:p>
          <w:p w14:paraId="253FDC25" w14:textId="3C2E9C05" w:rsidR="00780AA5" w:rsidRPr="006D7CE7" w:rsidRDefault="00780AA5" w:rsidP="00780AA5">
            <w:pPr>
              <w:spacing w:after="0"/>
              <w:rPr>
                <w:color w:val="000000"/>
              </w:rPr>
            </w:pPr>
            <w:del w:id="148"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280EB0" w14:textId="77777777" w:rsidR="00780AA5" w:rsidRDefault="00780AA5" w:rsidP="00780AA5">
            <w:pPr>
              <w:spacing w:after="0"/>
              <w:rPr>
                <w:ins w:id="149" w:author="Gach guillaumE" w:date="2022-05-12T17:18:00Z"/>
                <w:color w:val="000000"/>
              </w:rPr>
            </w:pPr>
            <w:ins w:id="150" w:author="Gach guillaumE" w:date="2022-05-12T17:18:00Z">
              <w:r w:rsidRPr="006D7CE7">
                <w:rPr>
                  <w:color w:val="000000"/>
                </w:rPr>
                <w:t>R-6.15.</w:t>
              </w:r>
              <w:r>
                <w:rPr>
                  <w:color w:val="000000"/>
                </w:rPr>
                <w:t>5</w:t>
              </w:r>
              <w:r w:rsidRPr="006D7CE7">
                <w:rPr>
                  <w:color w:val="000000"/>
                </w:rPr>
                <w:t>.2-00</w:t>
              </w:r>
              <w:r>
                <w:rPr>
                  <w:color w:val="000000"/>
                </w:rPr>
                <w:t>9</w:t>
              </w:r>
            </w:ins>
          </w:p>
          <w:p w14:paraId="1DED442C" w14:textId="4DB777E6" w:rsidR="00780AA5" w:rsidRPr="006D7CE7" w:rsidRDefault="00780AA5" w:rsidP="00780AA5">
            <w:pPr>
              <w:spacing w:after="0"/>
              <w:rPr>
                <w:color w:val="000000"/>
              </w:rPr>
            </w:pPr>
            <w:del w:id="151"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01789083" w14:textId="77777777" w:rsidR="00780AA5" w:rsidRDefault="00780AA5" w:rsidP="00780AA5">
            <w:pPr>
              <w:spacing w:after="0"/>
              <w:rPr>
                <w:ins w:id="152" w:author="Gach guillaumE" w:date="2022-05-12T17:18:00Z"/>
                <w:color w:val="000000"/>
              </w:rPr>
            </w:pPr>
            <w:ins w:id="153" w:author="Gach guillaumE" w:date="2022-05-12T17:18:00Z">
              <w:r w:rsidRPr="006D7CE7">
                <w:rPr>
                  <w:color w:val="000000"/>
                </w:rPr>
                <w:t>R-6.15.</w:t>
              </w:r>
              <w:r>
                <w:rPr>
                  <w:color w:val="000000"/>
                </w:rPr>
                <w:t>5</w:t>
              </w:r>
              <w:r w:rsidRPr="006D7CE7">
                <w:rPr>
                  <w:color w:val="000000"/>
                </w:rPr>
                <w:t>.2-0</w:t>
              </w:r>
              <w:r>
                <w:rPr>
                  <w:color w:val="000000"/>
                </w:rPr>
                <w:t>10</w:t>
              </w:r>
            </w:ins>
          </w:p>
          <w:p w14:paraId="325CFF76" w14:textId="174898F9" w:rsidR="00780AA5" w:rsidRPr="006D7CE7" w:rsidRDefault="00780AA5" w:rsidP="00780AA5">
            <w:pPr>
              <w:spacing w:after="0"/>
              <w:rPr>
                <w:color w:val="000000"/>
              </w:rPr>
            </w:pPr>
            <w:del w:id="154"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11</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27CE8F" w14:textId="77777777" w:rsidR="00780AA5" w:rsidRDefault="00780AA5" w:rsidP="00780AA5">
            <w:pPr>
              <w:spacing w:after="0"/>
              <w:rPr>
                <w:ins w:id="155" w:author="Gach guillaumE" w:date="2022-05-12T17:18:00Z"/>
                <w:color w:val="000000"/>
              </w:rPr>
            </w:pPr>
            <w:ins w:id="156" w:author="Gach guillaumE" w:date="2022-05-12T17:18:00Z">
              <w:r w:rsidRPr="006D7CE7">
                <w:rPr>
                  <w:color w:val="000000"/>
                </w:rPr>
                <w:t>R-6.15.</w:t>
              </w:r>
              <w:r>
                <w:rPr>
                  <w:color w:val="000000"/>
                </w:rPr>
                <w:t>5</w:t>
              </w:r>
              <w:r w:rsidRPr="006D7CE7">
                <w:rPr>
                  <w:color w:val="000000"/>
                </w:rPr>
                <w:t>.2-0</w:t>
              </w:r>
              <w:r>
                <w:rPr>
                  <w:color w:val="000000"/>
                </w:rPr>
                <w:t>11</w:t>
              </w:r>
            </w:ins>
          </w:p>
          <w:p w14:paraId="34C1238A" w14:textId="7E88DE86" w:rsidR="00780AA5" w:rsidRPr="006D7CE7" w:rsidRDefault="00780AA5" w:rsidP="00780AA5">
            <w:pPr>
              <w:spacing w:after="0"/>
              <w:rPr>
                <w:color w:val="000000"/>
              </w:rPr>
            </w:pPr>
            <w:del w:id="157"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12</w:delText>
              </w:r>
            </w:del>
          </w:p>
        </w:tc>
      </w:tr>
      <w:tr w:rsidR="00780AA5" w:rsidRPr="006D7CE7" w14:paraId="55C721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47AE062" w14:textId="77777777" w:rsidR="00780AA5" w:rsidRDefault="00780AA5" w:rsidP="00780AA5">
            <w:pPr>
              <w:spacing w:after="0"/>
              <w:rPr>
                <w:ins w:id="158" w:author="Gach guillaumE" w:date="2022-05-12T17:18:00Z"/>
                <w:color w:val="000000"/>
              </w:rPr>
            </w:pPr>
            <w:ins w:id="159" w:author="Gach guillaumE" w:date="2022-05-12T17:18:00Z">
              <w:r w:rsidRPr="006D7CE7">
                <w:rPr>
                  <w:color w:val="000000"/>
                </w:rPr>
                <w:t>R-6.15.</w:t>
              </w:r>
              <w:r>
                <w:rPr>
                  <w:color w:val="000000"/>
                </w:rPr>
                <w:t>5</w:t>
              </w:r>
              <w:r w:rsidRPr="006D7CE7">
                <w:rPr>
                  <w:color w:val="000000"/>
                </w:rPr>
                <w:t>.2-0</w:t>
              </w:r>
              <w:r>
                <w:rPr>
                  <w:color w:val="000000"/>
                </w:rPr>
                <w:t>12</w:t>
              </w:r>
            </w:ins>
          </w:p>
          <w:p w14:paraId="0FD468E8" w14:textId="17E84BC4" w:rsidR="00780AA5" w:rsidRPr="006D7CE7" w:rsidRDefault="00780AA5" w:rsidP="00780AA5">
            <w:pPr>
              <w:spacing w:after="0"/>
              <w:rPr>
                <w:color w:val="000000"/>
              </w:rPr>
            </w:pPr>
            <w:del w:id="160"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13</w:delText>
              </w:r>
            </w:del>
          </w:p>
        </w:tc>
        <w:tc>
          <w:tcPr>
            <w:tcW w:w="1560" w:type="dxa"/>
            <w:gridSpan w:val="2"/>
            <w:tcBorders>
              <w:top w:val="nil"/>
              <w:left w:val="nil"/>
              <w:bottom w:val="single" w:sz="4" w:space="0" w:color="auto"/>
              <w:right w:val="single" w:sz="4" w:space="0" w:color="auto"/>
            </w:tcBorders>
            <w:shd w:val="clear" w:color="auto" w:fill="auto"/>
            <w:vAlign w:val="center"/>
          </w:tcPr>
          <w:p w14:paraId="58DD600A" w14:textId="77777777" w:rsidR="00780AA5" w:rsidRDefault="00780AA5" w:rsidP="00780AA5">
            <w:pPr>
              <w:spacing w:after="0"/>
              <w:rPr>
                <w:ins w:id="161" w:author="Gach guillaumE" w:date="2022-05-12T17:18:00Z"/>
                <w:color w:val="000000"/>
              </w:rPr>
            </w:pPr>
            <w:ins w:id="162" w:author="Gach guillaumE" w:date="2022-05-12T17:18:00Z">
              <w:r w:rsidRPr="006D7CE7">
                <w:rPr>
                  <w:color w:val="000000"/>
                </w:rPr>
                <w:t>R-6.15.</w:t>
              </w:r>
              <w:r>
                <w:rPr>
                  <w:color w:val="000000"/>
                </w:rPr>
                <w:t>5</w:t>
              </w:r>
              <w:r w:rsidRPr="006D7CE7">
                <w:rPr>
                  <w:color w:val="000000"/>
                </w:rPr>
                <w:t>.2-0</w:t>
              </w:r>
              <w:r>
                <w:rPr>
                  <w:color w:val="000000"/>
                </w:rPr>
                <w:t>13</w:t>
              </w:r>
            </w:ins>
          </w:p>
          <w:p w14:paraId="62C95808" w14:textId="7CE1103E" w:rsidR="00780AA5" w:rsidRPr="006D7CE7" w:rsidRDefault="00780AA5" w:rsidP="00780AA5">
            <w:pPr>
              <w:spacing w:after="0"/>
              <w:rPr>
                <w:color w:val="000000"/>
              </w:rPr>
            </w:pPr>
            <w:del w:id="163" w:author="Gach guillaumE" w:date="2022-05-12T17:18:00Z">
              <w:r w:rsidRPr="009D6DA6" w:rsidDel="00780AA5">
                <w:rPr>
                  <w:color w:val="000000"/>
                </w:rPr>
                <w:delText>R-6.15.5.2-014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1431D3F" w14:textId="403AD0A9" w:rsidR="00780AA5" w:rsidRPr="006D7CE7" w:rsidRDefault="00780AA5" w:rsidP="00780AA5">
            <w:pPr>
              <w:spacing w:after="0"/>
              <w:rPr>
                <w:color w:val="000000"/>
              </w:rPr>
            </w:pPr>
            <w:ins w:id="164" w:author="Gach guillaumE" w:date="2022-05-12T17:18:00Z">
              <w:r w:rsidRPr="009D6DA6">
                <w:rPr>
                  <w:color w:val="000000"/>
                </w:rPr>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66C5DAC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668C16"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8FDA3" w14:textId="77777777" w:rsidR="00780AA5" w:rsidRPr="006D7CE7" w:rsidRDefault="00780AA5" w:rsidP="00780AA5">
            <w:pPr>
              <w:spacing w:after="0"/>
              <w:rPr>
                <w:color w:val="000000"/>
              </w:rPr>
            </w:pPr>
          </w:p>
        </w:tc>
      </w:tr>
      <w:tr w:rsidR="00780AA5" w:rsidRPr="006D7CE7" w14:paraId="01F62169"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55143C"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80AA5" w:rsidRPr="006D7CE7" w14:paraId="68C1082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A6C63ED"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B427071"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EE05467"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F12B37B"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B7C5B24" w14:textId="77777777" w:rsidR="00780AA5" w:rsidRPr="006D7CE7" w:rsidRDefault="00780AA5" w:rsidP="00780AA5">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CC1254F" w14:textId="77777777" w:rsidR="00780AA5" w:rsidRPr="006D7CE7" w:rsidRDefault="00780AA5" w:rsidP="00780AA5">
            <w:pPr>
              <w:spacing w:after="0"/>
              <w:rPr>
                <w:color w:val="000000"/>
              </w:rPr>
            </w:pPr>
          </w:p>
        </w:tc>
      </w:tr>
      <w:tr w:rsidR="00780AA5" w:rsidRPr="006D7CE7" w14:paraId="5BF28B4A"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06208A5"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80AA5" w:rsidRPr="006D7CE7" w14:paraId="4B380E2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2D67E90"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9C20445"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2AC07C"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7115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D1FF1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33FB2F" w14:textId="77777777" w:rsidR="00780AA5" w:rsidRPr="006D7CE7" w:rsidRDefault="00780AA5" w:rsidP="00780AA5">
            <w:pPr>
              <w:spacing w:after="0"/>
              <w:rPr>
                <w:color w:val="000000"/>
              </w:rPr>
            </w:pPr>
          </w:p>
        </w:tc>
      </w:tr>
      <w:tr w:rsidR="00780AA5" w:rsidRPr="006D7CE7" w14:paraId="0DF8180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8373A3" w14:textId="77777777" w:rsidR="00780AA5" w:rsidRPr="006D7CE7" w:rsidRDefault="00780AA5" w:rsidP="00780AA5">
            <w:pPr>
              <w:spacing w:after="0"/>
              <w:rPr>
                <w:b/>
                <w:bCs/>
                <w:color w:val="000000"/>
              </w:rPr>
            </w:pPr>
            <w:r w:rsidRPr="006D7CE7">
              <w:rPr>
                <w:b/>
                <w:bCs/>
                <w:color w:val="000000"/>
              </w:rPr>
              <w:t>6.16 Interaction with telephony services</w:t>
            </w:r>
          </w:p>
        </w:tc>
      </w:tr>
      <w:tr w:rsidR="00780AA5" w:rsidRPr="006D7CE7" w14:paraId="4448AB9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4F90" w14:textId="77777777" w:rsidR="00780AA5" w:rsidRPr="006D7CE7" w:rsidRDefault="00780AA5" w:rsidP="00780AA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EEF52" w14:textId="77777777" w:rsidR="00780AA5" w:rsidRPr="006D7CE7" w:rsidRDefault="00780AA5" w:rsidP="00780AA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01CD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F653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7AD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69897" w14:textId="77777777" w:rsidR="00780AA5" w:rsidRPr="006D7CE7" w:rsidRDefault="00780AA5" w:rsidP="00780AA5">
            <w:pPr>
              <w:spacing w:after="0"/>
              <w:rPr>
                <w:color w:val="000000"/>
              </w:rPr>
            </w:pPr>
            <w:r w:rsidRPr="006D7CE7">
              <w:rPr>
                <w:color w:val="000000"/>
              </w:rPr>
              <w:t> </w:t>
            </w:r>
          </w:p>
        </w:tc>
      </w:tr>
      <w:tr w:rsidR="00780AA5" w:rsidRPr="006D7CE7" w14:paraId="7F82F9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B149F" w14:textId="77777777" w:rsidR="00780AA5" w:rsidRPr="006D7CE7" w:rsidRDefault="00780AA5" w:rsidP="00780AA5">
            <w:pPr>
              <w:spacing w:after="0"/>
              <w:rPr>
                <w:b/>
                <w:bCs/>
                <w:color w:val="000000"/>
              </w:rPr>
            </w:pPr>
            <w:r w:rsidRPr="006D7CE7">
              <w:rPr>
                <w:b/>
                <w:bCs/>
                <w:color w:val="000000"/>
              </w:rPr>
              <w:t>6.17 Interworking</w:t>
            </w:r>
          </w:p>
        </w:tc>
      </w:tr>
      <w:tr w:rsidR="00780AA5" w:rsidRPr="006D7CE7" w14:paraId="7EB2A75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9805D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40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278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A36D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6E88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E6F1" w14:textId="77777777" w:rsidR="00780AA5" w:rsidRPr="006D7CE7" w:rsidRDefault="00780AA5" w:rsidP="00780AA5">
            <w:pPr>
              <w:spacing w:after="0"/>
              <w:rPr>
                <w:color w:val="000000"/>
              </w:rPr>
            </w:pPr>
            <w:r w:rsidRPr="006D7CE7">
              <w:rPr>
                <w:color w:val="000000"/>
              </w:rPr>
              <w:t> </w:t>
            </w:r>
          </w:p>
        </w:tc>
      </w:tr>
      <w:tr w:rsidR="00780AA5" w:rsidRPr="006D7CE7" w14:paraId="38AF7CF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CA446B" w14:textId="77777777" w:rsidR="00780AA5" w:rsidRPr="006D7CE7" w:rsidRDefault="00780AA5" w:rsidP="00780AA5">
            <w:pPr>
              <w:spacing w:after="0"/>
              <w:rPr>
                <w:b/>
                <w:bCs/>
                <w:color w:val="000000"/>
              </w:rPr>
            </w:pPr>
            <w:r w:rsidRPr="006D7CE7">
              <w:rPr>
                <w:b/>
                <w:bCs/>
                <w:color w:val="000000"/>
              </w:rPr>
              <w:t>6.17.1 Non-3GPP access</w:t>
            </w:r>
          </w:p>
        </w:tc>
      </w:tr>
      <w:tr w:rsidR="00780AA5" w:rsidRPr="006D7CE7" w14:paraId="420FC0A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58C247" w14:textId="77777777" w:rsidR="00780AA5" w:rsidRPr="006D7CE7" w:rsidRDefault="00780AA5" w:rsidP="00780AA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F56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F976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02C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23BC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B4AC1" w14:textId="77777777" w:rsidR="00780AA5" w:rsidRPr="006D7CE7" w:rsidRDefault="00780AA5" w:rsidP="00780AA5">
            <w:pPr>
              <w:spacing w:after="0"/>
              <w:rPr>
                <w:color w:val="000000"/>
              </w:rPr>
            </w:pPr>
            <w:r w:rsidRPr="006D7CE7">
              <w:rPr>
                <w:color w:val="000000"/>
              </w:rPr>
              <w:t> </w:t>
            </w:r>
          </w:p>
        </w:tc>
      </w:tr>
      <w:tr w:rsidR="00780AA5" w:rsidRPr="006D7CE7" w14:paraId="7CEF0F5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5FA2A2" w14:textId="77777777" w:rsidR="00780AA5" w:rsidRPr="006D7CE7" w:rsidRDefault="00780AA5" w:rsidP="00780AA5">
            <w:pPr>
              <w:spacing w:after="0"/>
              <w:rPr>
                <w:b/>
                <w:bCs/>
                <w:color w:val="000000"/>
              </w:rPr>
            </w:pPr>
            <w:r w:rsidRPr="006D7CE7">
              <w:rPr>
                <w:b/>
                <w:bCs/>
                <w:color w:val="000000"/>
              </w:rPr>
              <w:t>6.17.2 Interworking between MCX Service systems</w:t>
            </w:r>
          </w:p>
        </w:tc>
      </w:tr>
      <w:tr w:rsidR="00780AA5" w:rsidRPr="006D7CE7" w14:paraId="4169A62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D865A" w14:textId="77777777" w:rsidR="00780AA5" w:rsidRPr="006D7CE7" w:rsidRDefault="00780AA5" w:rsidP="00780AA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189E" w14:textId="77777777" w:rsidR="00780AA5" w:rsidRPr="006D7CE7" w:rsidRDefault="00780AA5" w:rsidP="00780AA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52ADB" w14:textId="77777777" w:rsidR="00780AA5" w:rsidRPr="006D7CE7" w:rsidRDefault="00780AA5" w:rsidP="00780AA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9FC03" w14:textId="77777777" w:rsidR="00780AA5" w:rsidRPr="006D7CE7" w:rsidRDefault="00780AA5" w:rsidP="00780AA5">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5BA82" w14:textId="77777777" w:rsidR="00780AA5" w:rsidRPr="006D7CE7" w:rsidRDefault="00780AA5" w:rsidP="00780AA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E8A3" w14:textId="77777777" w:rsidR="00780AA5" w:rsidRPr="006D7CE7" w:rsidRDefault="00780AA5" w:rsidP="00780AA5">
            <w:pPr>
              <w:spacing w:after="0"/>
              <w:rPr>
                <w:color w:val="000000"/>
              </w:rPr>
            </w:pPr>
            <w:r w:rsidRPr="006D7CE7">
              <w:rPr>
                <w:color w:val="000000"/>
              </w:rPr>
              <w:t>R-6.17.2-006</w:t>
            </w:r>
          </w:p>
        </w:tc>
      </w:tr>
      <w:tr w:rsidR="00780AA5" w:rsidRPr="006D7CE7" w14:paraId="5E9A47D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1735EE" w14:textId="77777777" w:rsidR="00780AA5" w:rsidRPr="006D7CE7" w:rsidRDefault="00780AA5" w:rsidP="00780AA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C9B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A755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3D8C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B02C2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A902F" w14:textId="77777777" w:rsidR="00780AA5" w:rsidRPr="006D7CE7" w:rsidRDefault="00780AA5" w:rsidP="00780AA5">
            <w:pPr>
              <w:spacing w:after="0"/>
              <w:rPr>
                <w:color w:val="000000"/>
              </w:rPr>
            </w:pPr>
            <w:r w:rsidRPr="006D7CE7">
              <w:rPr>
                <w:color w:val="000000"/>
              </w:rPr>
              <w:t> </w:t>
            </w:r>
          </w:p>
        </w:tc>
      </w:tr>
      <w:tr w:rsidR="00780AA5" w:rsidRPr="006D7CE7" w14:paraId="7E2580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C405F5" w14:textId="77777777" w:rsidR="00780AA5" w:rsidRPr="006D7CE7" w:rsidRDefault="00780AA5" w:rsidP="00780AA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80AA5" w:rsidRPr="006D7CE7" w14:paraId="40EF99B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05777" w14:textId="77777777" w:rsidR="00780AA5" w:rsidRPr="006D7CE7" w:rsidRDefault="00780AA5" w:rsidP="00780AA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8802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9C8E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840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E3A1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827E7" w14:textId="77777777" w:rsidR="00780AA5" w:rsidRPr="006D7CE7" w:rsidRDefault="00780AA5" w:rsidP="00780AA5">
            <w:pPr>
              <w:spacing w:after="0"/>
              <w:rPr>
                <w:color w:val="000000"/>
              </w:rPr>
            </w:pPr>
            <w:r w:rsidRPr="006D7CE7">
              <w:rPr>
                <w:color w:val="000000"/>
              </w:rPr>
              <w:t> </w:t>
            </w:r>
          </w:p>
        </w:tc>
      </w:tr>
      <w:tr w:rsidR="00780AA5" w:rsidRPr="006D7CE7" w14:paraId="569A846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7EDCC" w14:textId="77777777" w:rsidR="00780AA5" w:rsidRPr="006D7CE7" w:rsidRDefault="00780AA5" w:rsidP="00780AA5">
            <w:pPr>
              <w:spacing w:after="0"/>
              <w:rPr>
                <w:b/>
                <w:bCs/>
                <w:color w:val="000000"/>
              </w:rPr>
            </w:pPr>
            <w:r>
              <w:rPr>
                <w:b/>
                <w:bCs/>
                <w:color w:val="000000"/>
              </w:rPr>
              <w:t>6.17.3.1 GSM-R</w:t>
            </w:r>
          </w:p>
        </w:tc>
      </w:tr>
      <w:tr w:rsidR="00780AA5" w:rsidRPr="006D7CE7" w14:paraId="735246E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710DC" w14:textId="77777777" w:rsidR="00780AA5" w:rsidRPr="006D7CE7" w:rsidRDefault="00780AA5" w:rsidP="00780AA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E716E" w14:textId="77777777" w:rsidR="00780AA5" w:rsidRPr="006D7CE7" w:rsidRDefault="00780AA5" w:rsidP="00780AA5">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27AEE" w14:textId="77777777" w:rsidR="00780AA5" w:rsidRPr="006D7CE7" w:rsidRDefault="00780AA5" w:rsidP="00780AA5">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2C5F8" w14:textId="77777777" w:rsidR="00780AA5" w:rsidRPr="006D7CE7" w:rsidRDefault="00780AA5" w:rsidP="00780AA5">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175D7" w14:textId="77777777" w:rsidR="00780AA5" w:rsidRPr="006D7CE7" w:rsidRDefault="00780AA5" w:rsidP="00780AA5">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27C2A" w14:textId="77777777" w:rsidR="00780AA5" w:rsidRPr="006D7CE7" w:rsidRDefault="00780AA5" w:rsidP="00780AA5">
            <w:pPr>
              <w:spacing w:after="0"/>
              <w:rPr>
                <w:color w:val="000000"/>
              </w:rPr>
            </w:pPr>
            <w:r w:rsidRPr="006D7CE7">
              <w:rPr>
                <w:color w:val="000000"/>
              </w:rPr>
              <w:t> </w:t>
            </w:r>
          </w:p>
        </w:tc>
      </w:tr>
      <w:tr w:rsidR="00780AA5" w:rsidRPr="001C2D9B" w14:paraId="0853AC81"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676D845" w14:textId="77777777" w:rsidR="00780AA5" w:rsidRPr="001C2D9B" w:rsidRDefault="00780AA5" w:rsidP="00780AA5">
            <w:pPr>
              <w:spacing w:after="0"/>
              <w:rPr>
                <w:b/>
                <w:color w:val="000000"/>
              </w:rPr>
            </w:pPr>
            <w:r w:rsidRPr="001C2D9B">
              <w:rPr>
                <w:b/>
                <w:color w:val="000000"/>
              </w:rPr>
              <w:t>6.17.3.2 External systems</w:t>
            </w:r>
          </w:p>
        </w:tc>
      </w:tr>
      <w:tr w:rsidR="00780AA5" w:rsidRPr="0028492F" w14:paraId="08DD0CC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D97C0" w14:textId="77777777" w:rsidR="00780AA5" w:rsidRPr="0028492F" w:rsidRDefault="00780AA5" w:rsidP="00780AA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D834DC8" w14:textId="77777777" w:rsidR="00780AA5" w:rsidRPr="0028492F" w:rsidRDefault="00780AA5" w:rsidP="00780AA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14BD1DE" w14:textId="77777777" w:rsidR="00780AA5" w:rsidRPr="0028492F"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EEDD1" w14:textId="77777777" w:rsidR="00780AA5" w:rsidRPr="0028492F"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B63F4B" w14:textId="77777777" w:rsidR="00780AA5" w:rsidRPr="0028492F"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A70E51" w14:textId="77777777" w:rsidR="00780AA5" w:rsidRPr="0028492F" w:rsidRDefault="00780AA5" w:rsidP="00780AA5">
            <w:pPr>
              <w:spacing w:after="0"/>
              <w:rPr>
                <w:color w:val="000000"/>
              </w:rPr>
            </w:pPr>
          </w:p>
        </w:tc>
      </w:tr>
      <w:tr w:rsidR="00780AA5" w:rsidRPr="006D7CE7" w14:paraId="3C6FE4C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ED4A1" w14:textId="77777777" w:rsidR="00780AA5" w:rsidRPr="006D7CE7" w:rsidRDefault="00780AA5" w:rsidP="00780AA5">
            <w:pPr>
              <w:spacing w:after="0"/>
              <w:rPr>
                <w:b/>
                <w:bCs/>
                <w:color w:val="000000"/>
              </w:rPr>
            </w:pPr>
            <w:r w:rsidRPr="006D7CE7">
              <w:rPr>
                <w:b/>
                <w:bCs/>
                <w:color w:val="000000"/>
              </w:rPr>
              <w:t>6.18 MCX Service coverage extension using ProSe UE-to-Network Relays</w:t>
            </w:r>
          </w:p>
        </w:tc>
      </w:tr>
      <w:tr w:rsidR="00780AA5" w:rsidRPr="006D7CE7" w14:paraId="0406EF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A87A4A" w14:textId="77777777" w:rsidR="00780AA5" w:rsidRPr="006D7CE7" w:rsidRDefault="00780AA5" w:rsidP="00780AA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8341C" w14:textId="77777777" w:rsidR="00780AA5" w:rsidRPr="006D7CE7" w:rsidRDefault="00780AA5" w:rsidP="00780AA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3FE19" w14:textId="77777777" w:rsidR="00780AA5" w:rsidRPr="006D7CE7" w:rsidRDefault="00780AA5" w:rsidP="00780AA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DC87" w14:textId="77777777" w:rsidR="00780AA5" w:rsidRPr="006D7CE7" w:rsidRDefault="00780AA5" w:rsidP="00780AA5">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3D98B" w14:textId="77777777" w:rsidR="00780AA5" w:rsidRPr="006D7CE7" w:rsidRDefault="00780AA5" w:rsidP="00780AA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D93AC" w14:textId="77777777" w:rsidR="00780AA5" w:rsidRPr="006D7CE7" w:rsidRDefault="00780AA5" w:rsidP="00780AA5">
            <w:pPr>
              <w:spacing w:after="0"/>
              <w:rPr>
                <w:color w:val="000000"/>
              </w:rPr>
            </w:pPr>
            <w:r w:rsidRPr="006D7CE7">
              <w:rPr>
                <w:color w:val="000000"/>
              </w:rPr>
              <w:t>R-6.18-006</w:t>
            </w:r>
          </w:p>
        </w:tc>
      </w:tr>
      <w:tr w:rsidR="00780AA5" w:rsidRPr="006D7CE7" w14:paraId="150A487C"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9275591" w14:textId="77777777" w:rsidR="00780AA5" w:rsidRPr="006D7CE7" w:rsidRDefault="00780AA5" w:rsidP="00780AA5">
            <w:pPr>
              <w:spacing w:after="0"/>
              <w:rPr>
                <w:color w:val="000000"/>
              </w:rPr>
            </w:pPr>
            <w:r w:rsidRPr="006D7CE7">
              <w:rPr>
                <w:b/>
                <w:color w:val="000000"/>
              </w:rPr>
              <w:t>6.19 Additional MCX Service requirements</w:t>
            </w:r>
          </w:p>
        </w:tc>
      </w:tr>
      <w:tr w:rsidR="00780AA5" w:rsidRPr="006D7CE7" w14:paraId="7F8EE6B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8B885A" w14:textId="77777777" w:rsidR="00780AA5" w:rsidRPr="006D7CE7" w:rsidRDefault="00780AA5" w:rsidP="00780AA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tcPr>
          <w:p w14:paraId="71FAAD39"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D45D51"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0CBEC6"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F7D4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770F32" w14:textId="77777777" w:rsidR="00780AA5" w:rsidRPr="006D7CE7" w:rsidRDefault="00780AA5" w:rsidP="00780AA5">
            <w:pPr>
              <w:spacing w:after="0"/>
              <w:rPr>
                <w:color w:val="000000"/>
              </w:rPr>
            </w:pPr>
          </w:p>
        </w:tc>
      </w:tr>
      <w:tr w:rsidR="00780AA5" w:rsidRPr="006D7CE7" w14:paraId="45589926"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8364743" w14:textId="77777777" w:rsidR="00780AA5" w:rsidRPr="006D7CE7" w:rsidRDefault="00780AA5" w:rsidP="00780AA5">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80AA5" w:rsidRPr="006D7CE7" w14:paraId="2FE5FE2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82F67"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63F7223"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A7BF6"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425EA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357DF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2F2687" w14:textId="77777777" w:rsidR="00780AA5" w:rsidRPr="006D7CE7" w:rsidRDefault="00780AA5" w:rsidP="00780AA5">
            <w:pPr>
              <w:spacing w:after="0"/>
              <w:rPr>
                <w:color w:val="000000"/>
              </w:rPr>
            </w:pPr>
          </w:p>
        </w:tc>
      </w:tr>
      <w:tr w:rsidR="00780AA5" w:rsidRPr="006D7CE7" w14:paraId="26911A86"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5541AB3" w14:textId="77777777" w:rsidR="00780AA5" w:rsidRPr="006D7CE7" w:rsidRDefault="00780AA5" w:rsidP="00780AA5">
            <w:pPr>
              <w:spacing w:after="0"/>
              <w:rPr>
                <w:color w:val="000000"/>
              </w:rPr>
            </w:pPr>
            <w:r w:rsidRPr="006D7CE7">
              <w:rPr>
                <w:b/>
                <w:color w:val="000000"/>
              </w:rPr>
              <w:t>6.19.1.1 Requirements</w:t>
            </w:r>
          </w:p>
        </w:tc>
      </w:tr>
      <w:tr w:rsidR="00780AA5" w:rsidRPr="006D7CE7" w14:paraId="47D10A1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B343D3" w14:textId="77777777" w:rsidR="00780AA5" w:rsidRPr="006D7CE7" w:rsidRDefault="00780AA5" w:rsidP="00780AA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33DB186" w14:textId="77777777" w:rsidR="00780AA5" w:rsidRPr="006D7CE7" w:rsidRDefault="00780AA5" w:rsidP="00780AA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0D01A2E" w14:textId="77777777" w:rsidR="00780AA5" w:rsidRPr="006D7CE7" w:rsidRDefault="00780AA5" w:rsidP="00780AA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1A89088A" w14:textId="77777777" w:rsidR="00780AA5" w:rsidRPr="006D7CE7" w:rsidRDefault="00780AA5" w:rsidP="00780AA5">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61967F5" w14:textId="77777777" w:rsidR="00780AA5" w:rsidRPr="006D7CE7" w:rsidRDefault="00780AA5" w:rsidP="00780AA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7B5E2F7" w14:textId="77777777" w:rsidR="00780AA5" w:rsidRPr="006D7CE7" w:rsidRDefault="00780AA5" w:rsidP="00780AA5">
            <w:pPr>
              <w:spacing w:after="0"/>
              <w:rPr>
                <w:color w:val="000000"/>
              </w:rPr>
            </w:pPr>
            <w:r w:rsidRPr="006D7CE7">
              <w:rPr>
                <w:color w:val="000000"/>
              </w:rPr>
              <w:t>R-6.19.1.1-006</w:t>
            </w:r>
          </w:p>
        </w:tc>
      </w:tr>
      <w:tr w:rsidR="00780AA5" w:rsidRPr="006D7CE7" w14:paraId="54E6B29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7C6DC5" w14:textId="77777777" w:rsidR="00780AA5" w:rsidRPr="006D7CE7" w:rsidRDefault="00780AA5" w:rsidP="00780AA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58BE37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A3838A"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F9F71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89CCE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87A58C" w14:textId="77777777" w:rsidR="00780AA5" w:rsidRPr="006D7CE7" w:rsidRDefault="00780AA5" w:rsidP="00780AA5">
            <w:pPr>
              <w:spacing w:after="0"/>
              <w:rPr>
                <w:color w:val="000000"/>
              </w:rPr>
            </w:pPr>
          </w:p>
        </w:tc>
      </w:tr>
      <w:tr w:rsidR="00780AA5" w:rsidRPr="006D7CE7" w14:paraId="081DAF7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5E422E" w14:textId="77777777" w:rsidR="00780AA5" w:rsidRPr="006D7CE7" w:rsidRDefault="00780AA5" w:rsidP="00780AA5">
            <w:pPr>
              <w:spacing w:after="0"/>
              <w:rPr>
                <w:b/>
                <w:bCs/>
                <w:color w:val="000000"/>
              </w:rPr>
            </w:pPr>
            <w:r w:rsidRPr="006D7CE7">
              <w:rPr>
                <w:b/>
                <w:bCs/>
                <w:color w:val="000000"/>
              </w:rPr>
              <w:t>7 MCX Service requirements specific to off-network use</w:t>
            </w:r>
          </w:p>
        </w:tc>
      </w:tr>
      <w:tr w:rsidR="00780AA5" w:rsidRPr="006D7CE7" w14:paraId="14B7687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E1FA8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57FC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515D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F2E93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A9BB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53538" w14:textId="77777777" w:rsidR="00780AA5" w:rsidRPr="006D7CE7" w:rsidRDefault="00780AA5" w:rsidP="00780AA5">
            <w:pPr>
              <w:spacing w:after="0"/>
              <w:rPr>
                <w:color w:val="000000"/>
              </w:rPr>
            </w:pPr>
            <w:r w:rsidRPr="006D7CE7">
              <w:rPr>
                <w:color w:val="000000"/>
              </w:rPr>
              <w:t> </w:t>
            </w:r>
          </w:p>
        </w:tc>
      </w:tr>
      <w:tr w:rsidR="00780AA5" w:rsidRPr="006D7CE7" w14:paraId="5C86C6E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3006EE" w14:textId="77777777" w:rsidR="00780AA5" w:rsidRPr="006D7CE7" w:rsidRDefault="00780AA5" w:rsidP="00780AA5">
            <w:pPr>
              <w:spacing w:after="0"/>
              <w:rPr>
                <w:b/>
                <w:bCs/>
                <w:color w:val="000000"/>
              </w:rPr>
            </w:pPr>
            <w:r w:rsidRPr="006D7CE7">
              <w:rPr>
                <w:b/>
                <w:bCs/>
                <w:color w:val="000000"/>
              </w:rPr>
              <w:t>7.1 Off-network communications overview</w:t>
            </w:r>
          </w:p>
        </w:tc>
      </w:tr>
      <w:tr w:rsidR="00780AA5" w:rsidRPr="006D7CE7" w14:paraId="10EC0CD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98215"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0244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C06D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0351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518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DB600" w14:textId="77777777" w:rsidR="00780AA5" w:rsidRPr="006D7CE7" w:rsidRDefault="00780AA5" w:rsidP="00780AA5">
            <w:pPr>
              <w:spacing w:after="0"/>
              <w:rPr>
                <w:color w:val="000000"/>
              </w:rPr>
            </w:pPr>
            <w:r w:rsidRPr="006D7CE7">
              <w:rPr>
                <w:color w:val="000000"/>
              </w:rPr>
              <w:t> </w:t>
            </w:r>
          </w:p>
        </w:tc>
      </w:tr>
      <w:tr w:rsidR="00780AA5" w:rsidRPr="006D7CE7" w14:paraId="0E80B11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B4A091" w14:textId="77777777" w:rsidR="00780AA5" w:rsidRPr="006D7CE7" w:rsidRDefault="00780AA5" w:rsidP="00780AA5">
            <w:pPr>
              <w:spacing w:after="0"/>
              <w:rPr>
                <w:b/>
                <w:bCs/>
                <w:color w:val="000000"/>
              </w:rPr>
            </w:pPr>
            <w:r w:rsidRPr="006D7CE7">
              <w:rPr>
                <w:b/>
                <w:bCs/>
                <w:color w:val="000000"/>
              </w:rPr>
              <w:t>7.2 General off-network MCX Service requirements</w:t>
            </w:r>
          </w:p>
        </w:tc>
      </w:tr>
      <w:tr w:rsidR="00780AA5" w:rsidRPr="006D7CE7" w14:paraId="32037D2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15C392" w14:textId="77777777" w:rsidR="00780AA5" w:rsidRPr="006D7CE7" w:rsidRDefault="00780AA5" w:rsidP="00780AA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B58C" w14:textId="77777777" w:rsidR="00780AA5" w:rsidRPr="006D7CE7" w:rsidRDefault="00780AA5" w:rsidP="00780AA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D78EE" w14:textId="77777777" w:rsidR="00780AA5" w:rsidRPr="006D7CE7" w:rsidRDefault="00780AA5" w:rsidP="00780AA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4F75C" w14:textId="77777777" w:rsidR="00780AA5" w:rsidRPr="006D7CE7" w:rsidRDefault="00780AA5" w:rsidP="00780AA5">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26766" w14:textId="77777777" w:rsidR="00780AA5" w:rsidRPr="006D7CE7" w:rsidRDefault="00780AA5" w:rsidP="00780AA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5B23D" w14:textId="77777777" w:rsidR="00780AA5" w:rsidRPr="006D7CE7" w:rsidRDefault="00780AA5" w:rsidP="00780AA5">
            <w:pPr>
              <w:spacing w:after="0"/>
              <w:rPr>
                <w:color w:val="000000"/>
              </w:rPr>
            </w:pPr>
            <w:r w:rsidRPr="006D7CE7">
              <w:rPr>
                <w:color w:val="000000"/>
              </w:rPr>
              <w:t> </w:t>
            </w:r>
          </w:p>
        </w:tc>
      </w:tr>
      <w:tr w:rsidR="00780AA5" w:rsidRPr="006D7CE7" w14:paraId="4066DB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E4A3A5" w14:textId="77777777" w:rsidR="00780AA5" w:rsidRPr="006D7CE7" w:rsidRDefault="00780AA5" w:rsidP="00780AA5">
            <w:pPr>
              <w:spacing w:after="0"/>
              <w:rPr>
                <w:b/>
                <w:bCs/>
                <w:color w:val="000000"/>
              </w:rPr>
            </w:pPr>
            <w:r w:rsidRPr="006D7CE7">
              <w:rPr>
                <w:b/>
                <w:bCs/>
                <w:color w:val="000000"/>
              </w:rPr>
              <w:t>7.3 Admission control</w:t>
            </w:r>
          </w:p>
        </w:tc>
      </w:tr>
      <w:tr w:rsidR="00780AA5" w:rsidRPr="006D7CE7" w14:paraId="5E8A7CB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C4F9E"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73FA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0FE8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117E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E956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5F810" w14:textId="77777777" w:rsidR="00780AA5" w:rsidRPr="006D7CE7" w:rsidRDefault="00780AA5" w:rsidP="00780AA5">
            <w:pPr>
              <w:spacing w:after="0"/>
              <w:rPr>
                <w:color w:val="000000"/>
              </w:rPr>
            </w:pPr>
            <w:r w:rsidRPr="006D7CE7">
              <w:rPr>
                <w:color w:val="000000"/>
              </w:rPr>
              <w:t> </w:t>
            </w:r>
          </w:p>
        </w:tc>
      </w:tr>
      <w:tr w:rsidR="00780AA5" w:rsidRPr="006D7CE7" w14:paraId="15EF299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0537A" w14:textId="77777777" w:rsidR="00780AA5" w:rsidRPr="006D7CE7" w:rsidRDefault="00780AA5" w:rsidP="00780AA5">
            <w:pPr>
              <w:spacing w:after="0"/>
              <w:rPr>
                <w:b/>
                <w:bCs/>
                <w:color w:val="000000"/>
              </w:rPr>
            </w:pPr>
            <w:r w:rsidRPr="006D7CE7">
              <w:rPr>
                <w:b/>
                <w:bCs/>
                <w:color w:val="000000"/>
              </w:rPr>
              <w:t>7.3.1 General aspects</w:t>
            </w:r>
          </w:p>
        </w:tc>
      </w:tr>
      <w:tr w:rsidR="00780AA5" w:rsidRPr="006D7CE7" w14:paraId="057FB0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1C5205" w14:textId="77777777" w:rsidR="00780AA5" w:rsidRPr="006D7CE7" w:rsidRDefault="00780AA5" w:rsidP="00780AA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3619" w14:textId="77777777" w:rsidR="00780AA5" w:rsidRPr="006D7CE7" w:rsidRDefault="00780AA5" w:rsidP="00780AA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F4456" w14:textId="77777777" w:rsidR="00780AA5" w:rsidRPr="006D7CE7" w:rsidRDefault="00780AA5" w:rsidP="00780AA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D564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F29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1C280" w14:textId="77777777" w:rsidR="00780AA5" w:rsidRPr="006D7CE7" w:rsidRDefault="00780AA5" w:rsidP="00780AA5">
            <w:pPr>
              <w:spacing w:after="0"/>
              <w:rPr>
                <w:color w:val="000000"/>
              </w:rPr>
            </w:pPr>
            <w:r w:rsidRPr="006D7CE7">
              <w:rPr>
                <w:color w:val="000000"/>
              </w:rPr>
              <w:t> </w:t>
            </w:r>
          </w:p>
        </w:tc>
      </w:tr>
      <w:tr w:rsidR="00780AA5" w:rsidRPr="006D7CE7" w14:paraId="1586CAB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2C5B1" w14:textId="77777777" w:rsidR="00780AA5" w:rsidRPr="006D7CE7" w:rsidRDefault="00780AA5" w:rsidP="00780AA5">
            <w:pPr>
              <w:spacing w:after="0"/>
              <w:rPr>
                <w:b/>
                <w:bCs/>
                <w:color w:val="000000"/>
              </w:rPr>
            </w:pPr>
            <w:r w:rsidRPr="006D7CE7">
              <w:rPr>
                <w:b/>
                <w:bCs/>
                <w:color w:val="000000"/>
              </w:rPr>
              <w:t>7.3.2 Communication initiation</w:t>
            </w:r>
          </w:p>
        </w:tc>
      </w:tr>
      <w:tr w:rsidR="00780AA5" w:rsidRPr="006D7CE7" w14:paraId="34C154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2617" w14:textId="77777777" w:rsidR="00780AA5" w:rsidRPr="006D7CE7" w:rsidRDefault="00780AA5" w:rsidP="00780AA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1443A" w14:textId="77777777" w:rsidR="00780AA5" w:rsidRPr="006D7CE7" w:rsidRDefault="00780AA5" w:rsidP="00780AA5">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3594A" w14:textId="77777777" w:rsidR="00780AA5" w:rsidRPr="006D7CE7" w:rsidRDefault="00780AA5" w:rsidP="00780AA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514DE" w14:textId="77777777" w:rsidR="00780AA5" w:rsidRPr="006D7CE7" w:rsidRDefault="00780AA5" w:rsidP="00780AA5">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E7033" w14:textId="77777777" w:rsidR="00780AA5" w:rsidRPr="006D7CE7" w:rsidRDefault="00780AA5" w:rsidP="00780AA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3466C" w14:textId="77777777" w:rsidR="00780AA5" w:rsidRPr="006D7CE7" w:rsidRDefault="00780AA5" w:rsidP="00780AA5">
            <w:pPr>
              <w:spacing w:after="0"/>
              <w:rPr>
                <w:color w:val="000000"/>
              </w:rPr>
            </w:pPr>
            <w:r w:rsidRPr="006D7CE7">
              <w:rPr>
                <w:color w:val="000000"/>
              </w:rPr>
              <w:t> </w:t>
            </w:r>
          </w:p>
        </w:tc>
      </w:tr>
      <w:tr w:rsidR="00780AA5" w:rsidRPr="006D7CE7" w14:paraId="6D3124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C2194" w14:textId="77777777" w:rsidR="00780AA5" w:rsidRPr="006D7CE7" w:rsidRDefault="00780AA5" w:rsidP="00780AA5">
            <w:pPr>
              <w:spacing w:after="0"/>
              <w:rPr>
                <w:b/>
                <w:bCs/>
                <w:color w:val="000000"/>
              </w:rPr>
            </w:pPr>
            <w:r w:rsidRPr="006D7CE7">
              <w:rPr>
                <w:b/>
                <w:bCs/>
                <w:color w:val="000000"/>
              </w:rPr>
              <w:t>7.4 Communication termination</w:t>
            </w:r>
          </w:p>
        </w:tc>
      </w:tr>
      <w:tr w:rsidR="00780AA5" w:rsidRPr="006D7CE7" w14:paraId="3B7227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308F7" w14:textId="77777777" w:rsidR="00780AA5" w:rsidRPr="006D7CE7" w:rsidRDefault="00780AA5" w:rsidP="00780AA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BAEF1" w14:textId="77777777" w:rsidR="00780AA5" w:rsidRPr="006D7CE7" w:rsidRDefault="00780AA5" w:rsidP="00780AA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32AC5" w14:textId="77777777" w:rsidR="00780AA5" w:rsidRPr="006D7CE7" w:rsidRDefault="00780AA5" w:rsidP="00780AA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C8B86" w14:textId="77777777" w:rsidR="00780AA5" w:rsidRPr="006D7CE7" w:rsidRDefault="00780AA5" w:rsidP="00780AA5">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18A3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04775" w14:textId="77777777" w:rsidR="00780AA5" w:rsidRPr="006D7CE7" w:rsidRDefault="00780AA5" w:rsidP="00780AA5">
            <w:pPr>
              <w:spacing w:after="0"/>
              <w:rPr>
                <w:color w:val="000000"/>
              </w:rPr>
            </w:pPr>
            <w:r w:rsidRPr="006D7CE7">
              <w:rPr>
                <w:color w:val="000000"/>
              </w:rPr>
              <w:t> </w:t>
            </w:r>
          </w:p>
        </w:tc>
      </w:tr>
      <w:tr w:rsidR="00780AA5" w:rsidRPr="006D7CE7" w14:paraId="4127DB7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6224BB" w14:textId="77777777" w:rsidR="00780AA5" w:rsidRPr="006D7CE7" w:rsidRDefault="00780AA5" w:rsidP="00780AA5">
            <w:pPr>
              <w:spacing w:after="0"/>
              <w:rPr>
                <w:b/>
                <w:bCs/>
                <w:color w:val="000000"/>
              </w:rPr>
            </w:pPr>
            <w:r w:rsidRPr="006D7CE7">
              <w:rPr>
                <w:b/>
                <w:bCs/>
                <w:color w:val="000000"/>
              </w:rPr>
              <w:t>7.5 Broadcast Group</w:t>
            </w:r>
          </w:p>
        </w:tc>
      </w:tr>
      <w:tr w:rsidR="00780AA5" w:rsidRPr="006D7CE7" w14:paraId="1FA02B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C6E81" w14:textId="77777777" w:rsidR="00780AA5" w:rsidRPr="006D7CE7" w:rsidRDefault="00780AA5" w:rsidP="00780AA5">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81CC3" w14:textId="77777777" w:rsidR="00780AA5" w:rsidRPr="006D7CE7" w:rsidRDefault="00780AA5" w:rsidP="00780AA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42CC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69C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5D9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84B0" w14:textId="77777777" w:rsidR="00780AA5" w:rsidRPr="006D7CE7" w:rsidRDefault="00780AA5" w:rsidP="00780AA5">
            <w:pPr>
              <w:spacing w:after="0"/>
              <w:rPr>
                <w:color w:val="000000"/>
              </w:rPr>
            </w:pPr>
            <w:r w:rsidRPr="006D7CE7">
              <w:rPr>
                <w:color w:val="000000"/>
              </w:rPr>
              <w:t> </w:t>
            </w:r>
          </w:p>
        </w:tc>
      </w:tr>
      <w:tr w:rsidR="00780AA5" w:rsidRPr="006D7CE7" w14:paraId="3FC9C2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AA213B" w14:textId="77777777" w:rsidR="00780AA5" w:rsidRPr="006D7CE7" w:rsidRDefault="00780AA5" w:rsidP="00780AA5">
            <w:pPr>
              <w:spacing w:after="0"/>
              <w:rPr>
                <w:b/>
                <w:bCs/>
                <w:color w:val="000000"/>
              </w:rPr>
            </w:pPr>
            <w:r w:rsidRPr="006D7CE7">
              <w:rPr>
                <w:b/>
                <w:bCs/>
                <w:color w:val="000000"/>
              </w:rPr>
              <w:t>7.6 MCX Service priority requirements</w:t>
            </w:r>
          </w:p>
        </w:tc>
      </w:tr>
      <w:tr w:rsidR="00780AA5" w:rsidRPr="006D7CE7" w14:paraId="36FA7B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041CC" w14:textId="77777777" w:rsidR="00780AA5" w:rsidRPr="006D7CE7" w:rsidRDefault="00780AA5" w:rsidP="00780AA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8FBFC" w14:textId="77777777" w:rsidR="00780AA5" w:rsidRPr="006D7CE7" w:rsidRDefault="00780AA5" w:rsidP="00780AA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7DA53" w14:textId="77777777" w:rsidR="00780AA5" w:rsidRPr="006D7CE7" w:rsidRDefault="00780AA5" w:rsidP="00780AA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F6B94" w14:textId="77777777" w:rsidR="00780AA5" w:rsidRPr="006D7CE7" w:rsidRDefault="00780AA5" w:rsidP="00780AA5">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F0D44" w14:textId="77777777" w:rsidR="00780AA5" w:rsidRPr="006D7CE7" w:rsidRDefault="00780AA5" w:rsidP="00780AA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CD73F" w14:textId="77777777" w:rsidR="00780AA5" w:rsidRPr="006D7CE7" w:rsidRDefault="00780AA5" w:rsidP="00780AA5">
            <w:pPr>
              <w:spacing w:after="0"/>
              <w:rPr>
                <w:color w:val="000000"/>
              </w:rPr>
            </w:pPr>
            <w:r w:rsidRPr="006D7CE7">
              <w:rPr>
                <w:color w:val="000000"/>
              </w:rPr>
              <w:t>R-7.6-006 </w:t>
            </w:r>
          </w:p>
        </w:tc>
      </w:tr>
      <w:tr w:rsidR="00780AA5" w:rsidRPr="006D7CE7" w14:paraId="3A81759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2593CFF" w14:textId="77777777" w:rsidR="00780AA5" w:rsidRPr="006D7CE7" w:rsidRDefault="00780AA5" w:rsidP="00780AA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485DE6C" w14:textId="77777777" w:rsidR="00780AA5" w:rsidRPr="006D7CE7" w:rsidRDefault="00780AA5" w:rsidP="00780AA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EB2C2A1" w14:textId="77777777" w:rsidR="00780AA5" w:rsidRPr="006D7CE7" w:rsidRDefault="00780AA5" w:rsidP="00780AA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AE17BD2"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57FF4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E843E6" w14:textId="77777777" w:rsidR="00780AA5" w:rsidRPr="006D7CE7" w:rsidRDefault="00780AA5" w:rsidP="00780AA5">
            <w:pPr>
              <w:spacing w:after="0"/>
              <w:rPr>
                <w:color w:val="000000"/>
              </w:rPr>
            </w:pPr>
          </w:p>
        </w:tc>
      </w:tr>
      <w:tr w:rsidR="00780AA5" w:rsidRPr="006D7CE7" w14:paraId="0CD2E34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89140D" w14:textId="77777777" w:rsidR="00780AA5" w:rsidRPr="006D7CE7" w:rsidRDefault="00780AA5" w:rsidP="00780AA5">
            <w:pPr>
              <w:spacing w:after="0"/>
              <w:rPr>
                <w:b/>
                <w:bCs/>
                <w:color w:val="000000"/>
              </w:rPr>
            </w:pPr>
            <w:r w:rsidRPr="006D7CE7">
              <w:rPr>
                <w:b/>
                <w:bCs/>
                <w:color w:val="000000"/>
              </w:rPr>
              <w:t>7.7 Communication types based on priorities</w:t>
            </w:r>
          </w:p>
        </w:tc>
      </w:tr>
      <w:tr w:rsidR="00780AA5" w:rsidRPr="006D7CE7" w14:paraId="4860FBA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67041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507F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FD3F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A16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62E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F4904" w14:textId="77777777" w:rsidR="00780AA5" w:rsidRPr="006D7CE7" w:rsidRDefault="00780AA5" w:rsidP="00780AA5">
            <w:pPr>
              <w:spacing w:after="0"/>
              <w:rPr>
                <w:color w:val="000000"/>
              </w:rPr>
            </w:pPr>
            <w:r w:rsidRPr="006D7CE7">
              <w:rPr>
                <w:color w:val="000000"/>
              </w:rPr>
              <w:t> </w:t>
            </w:r>
          </w:p>
        </w:tc>
      </w:tr>
      <w:tr w:rsidR="00780AA5" w:rsidRPr="006D7CE7" w14:paraId="5A9C7BD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38119" w14:textId="77777777" w:rsidR="00780AA5" w:rsidRPr="006D7CE7" w:rsidRDefault="00780AA5" w:rsidP="00780AA5">
            <w:pPr>
              <w:spacing w:after="0"/>
              <w:rPr>
                <w:b/>
                <w:bCs/>
                <w:color w:val="000000"/>
              </w:rPr>
            </w:pPr>
            <w:r w:rsidRPr="006D7CE7">
              <w:rPr>
                <w:b/>
                <w:bCs/>
                <w:color w:val="000000"/>
              </w:rPr>
              <w:t>7.7.1 MCX Service Emergency Group Communication requirements</w:t>
            </w:r>
          </w:p>
        </w:tc>
      </w:tr>
      <w:tr w:rsidR="00780AA5" w:rsidRPr="006D7CE7" w14:paraId="7D02EA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47C631" w14:textId="77777777" w:rsidR="00780AA5" w:rsidRPr="006D7CE7" w:rsidRDefault="00780AA5" w:rsidP="00780AA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B0C89" w14:textId="77777777" w:rsidR="00780AA5" w:rsidRPr="006D7CE7" w:rsidRDefault="00780AA5" w:rsidP="00780AA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CA93B" w14:textId="77777777" w:rsidR="00780AA5" w:rsidRPr="006D7CE7" w:rsidRDefault="00780AA5" w:rsidP="00780AA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4FE8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5161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D9891" w14:textId="77777777" w:rsidR="00780AA5" w:rsidRPr="006D7CE7" w:rsidRDefault="00780AA5" w:rsidP="00780AA5">
            <w:pPr>
              <w:spacing w:after="0"/>
              <w:rPr>
                <w:color w:val="000000"/>
              </w:rPr>
            </w:pPr>
            <w:r w:rsidRPr="006D7CE7">
              <w:rPr>
                <w:color w:val="000000"/>
              </w:rPr>
              <w:t> </w:t>
            </w:r>
          </w:p>
        </w:tc>
      </w:tr>
      <w:tr w:rsidR="00780AA5" w:rsidRPr="006D7CE7" w14:paraId="74CC72B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ED61C3" w14:textId="77777777" w:rsidR="00780AA5" w:rsidRPr="006D7CE7" w:rsidRDefault="00780AA5" w:rsidP="00780AA5">
            <w:pPr>
              <w:spacing w:after="0"/>
              <w:rPr>
                <w:b/>
                <w:bCs/>
                <w:color w:val="000000"/>
              </w:rPr>
            </w:pPr>
            <w:r w:rsidRPr="006D7CE7">
              <w:rPr>
                <w:b/>
                <w:bCs/>
                <w:color w:val="000000"/>
              </w:rPr>
              <w:t>7.7.2 MCX Service Emergency Group Communication cancellation requirements</w:t>
            </w:r>
          </w:p>
        </w:tc>
      </w:tr>
      <w:tr w:rsidR="00780AA5" w:rsidRPr="006D7CE7" w14:paraId="2C6C8B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5ADB6E" w14:textId="77777777" w:rsidR="00780AA5" w:rsidRPr="006D7CE7" w:rsidRDefault="00780AA5" w:rsidP="00780AA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107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0A2A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D08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8F8E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092CC" w14:textId="77777777" w:rsidR="00780AA5" w:rsidRPr="006D7CE7" w:rsidRDefault="00780AA5" w:rsidP="00780AA5">
            <w:pPr>
              <w:spacing w:after="0"/>
              <w:rPr>
                <w:color w:val="000000"/>
              </w:rPr>
            </w:pPr>
            <w:r w:rsidRPr="006D7CE7">
              <w:rPr>
                <w:color w:val="000000"/>
              </w:rPr>
              <w:t> </w:t>
            </w:r>
          </w:p>
        </w:tc>
      </w:tr>
      <w:tr w:rsidR="00780AA5" w:rsidRPr="006D7CE7" w14:paraId="636EAD9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3A3777" w14:textId="77777777" w:rsidR="00780AA5" w:rsidRPr="006D7CE7" w:rsidRDefault="00780AA5" w:rsidP="00780AA5">
            <w:pPr>
              <w:spacing w:after="0"/>
              <w:rPr>
                <w:b/>
                <w:bCs/>
                <w:color w:val="000000"/>
              </w:rPr>
            </w:pPr>
            <w:r w:rsidRPr="006D7CE7">
              <w:rPr>
                <w:b/>
                <w:bCs/>
                <w:color w:val="000000"/>
              </w:rPr>
              <w:t>7.7.3 Imminent Peril Communication</w:t>
            </w:r>
          </w:p>
        </w:tc>
      </w:tr>
      <w:tr w:rsidR="00780AA5" w:rsidRPr="006D7CE7" w14:paraId="5B606E4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066022"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2CFD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D577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1EFB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6E84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98B44" w14:textId="77777777" w:rsidR="00780AA5" w:rsidRPr="006D7CE7" w:rsidRDefault="00780AA5" w:rsidP="00780AA5">
            <w:pPr>
              <w:spacing w:after="0"/>
              <w:rPr>
                <w:color w:val="000000"/>
              </w:rPr>
            </w:pPr>
            <w:r w:rsidRPr="006D7CE7">
              <w:rPr>
                <w:color w:val="000000"/>
              </w:rPr>
              <w:t> </w:t>
            </w:r>
          </w:p>
        </w:tc>
      </w:tr>
      <w:tr w:rsidR="00780AA5" w:rsidRPr="006D7CE7" w14:paraId="63C299C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731A3F" w14:textId="77777777" w:rsidR="00780AA5" w:rsidRPr="006D7CE7" w:rsidRDefault="00780AA5" w:rsidP="00780AA5">
            <w:pPr>
              <w:spacing w:after="0"/>
              <w:rPr>
                <w:b/>
                <w:bCs/>
                <w:color w:val="000000"/>
              </w:rPr>
            </w:pPr>
            <w:r w:rsidRPr="006D7CE7">
              <w:rPr>
                <w:b/>
                <w:bCs/>
                <w:color w:val="000000"/>
              </w:rPr>
              <w:t>7.7.3.1 Imminent Peril Group Communication requirements</w:t>
            </w:r>
          </w:p>
        </w:tc>
      </w:tr>
      <w:tr w:rsidR="00780AA5" w:rsidRPr="006D7CE7" w14:paraId="259E48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937982" w14:textId="77777777" w:rsidR="00780AA5" w:rsidRPr="006D7CE7" w:rsidRDefault="00780AA5" w:rsidP="00780AA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94BDE" w14:textId="77777777" w:rsidR="00780AA5" w:rsidRPr="006D7CE7" w:rsidRDefault="00780AA5" w:rsidP="00780AA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3CBF" w14:textId="77777777" w:rsidR="00780AA5" w:rsidRPr="006D7CE7" w:rsidRDefault="00780AA5" w:rsidP="00780AA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72E99" w14:textId="77777777" w:rsidR="00780AA5" w:rsidRPr="006D7CE7" w:rsidRDefault="00780AA5" w:rsidP="00780AA5">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ACC" w14:textId="77777777" w:rsidR="00780AA5" w:rsidRPr="006D7CE7" w:rsidRDefault="00780AA5" w:rsidP="00780AA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ACE6E" w14:textId="77777777" w:rsidR="00780AA5" w:rsidRPr="006D7CE7" w:rsidRDefault="00780AA5" w:rsidP="00780AA5">
            <w:pPr>
              <w:spacing w:after="0"/>
              <w:rPr>
                <w:color w:val="000000"/>
              </w:rPr>
            </w:pPr>
            <w:r w:rsidRPr="006D7CE7">
              <w:rPr>
                <w:color w:val="000000"/>
              </w:rPr>
              <w:t> </w:t>
            </w:r>
          </w:p>
        </w:tc>
      </w:tr>
      <w:tr w:rsidR="00780AA5" w:rsidRPr="006D7CE7" w14:paraId="3DED1FD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2F77C" w14:textId="77777777" w:rsidR="00780AA5" w:rsidRPr="006D7CE7" w:rsidRDefault="00780AA5" w:rsidP="00780AA5">
            <w:pPr>
              <w:spacing w:after="0"/>
              <w:rPr>
                <w:b/>
                <w:bCs/>
                <w:color w:val="000000"/>
              </w:rPr>
            </w:pPr>
            <w:r w:rsidRPr="006D7CE7">
              <w:rPr>
                <w:b/>
                <w:bCs/>
                <w:color w:val="000000"/>
              </w:rPr>
              <w:t>7.7.3.2 Imminent Peril Group Communication cancellation requirements</w:t>
            </w:r>
          </w:p>
        </w:tc>
      </w:tr>
      <w:tr w:rsidR="00780AA5" w:rsidRPr="006D7CE7" w14:paraId="209D265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EB8C77" w14:textId="77777777" w:rsidR="00780AA5" w:rsidRPr="006D7CE7" w:rsidRDefault="00780AA5" w:rsidP="00780AA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899C2" w14:textId="77777777" w:rsidR="00780AA5" w:rsidRPr="006D7CE7" w:rsidRDefault="00780AA5" w:rsidP="00780AA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F69D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D1A9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16AB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6FAB8" w14:textId="77777777" w:rsidR="00780AA5" w:rsidRPr="006D7CE7" w:rsidRDefault="00780AA5" w:rsidP="00780AA5">
            <w:pPr>
              <w:spacing w:after="0"/>
              <w:rPr>
                <w:color w:val="000000"/>
              </w:rPr>
            </w:pPr>
            <w:r w:rsidRPr="006D7CE7">
              <w:rPr>
                <w:color w:val="000000"/>
              </w:rPr>
              <w:t> </w:t>
            </w:r>
          </w:p>
        </w:tc>
      </w:tr>
      <w:tr w:rsidR="00780AA5" w:rsidRPr="006D7CE7" w14:paraId="38BE88D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D45B47" w14:textId="77777777" w:rsidR="00780AA5" w:rsidRPr="006D7CE7" w:rsidRDefault="00780AA5" w:rsidP="00780AA5">
            <w:pPr>
              <w:spacing w:after="0"/>
              <w:rPr>
                <w:b/>
                <w:bCs/>
                <w:color w:val="000000"/>
              </w:rPr>
            </w:pPr>
            <w:r w:rsidRPr="006D7CE7">
              <w:rPr>
                <w:b/>
                <w:bCs/>
                <w:color w:val="000000"/>
              </w:rPr>
              <w:t xml:space="preserve">7.8 Location </w:t>
            </w:r>
          </w:p>
        </w:tc>
      </w:tr>
      <w:tr w:rsidR="00780AA5" w:rsidRPr="006D7CE7" w14:paraId="581BC8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935B20" w14:textId="77777777" w:rsidR="00780AA5" w:rsidRPr="006D7CE7" w:rsidRDefault="00780AA5" w:rsidP="00780AA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B79A6" w14:textId="77777777" w:rsidR="00780AA5" w:rsidRPr="006D7CE7" w:rsidRDefault="00780AA5" w:rsidP="00780AA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16906D" w14:textId="77777777" w:rsidR="00780AA5" w:rsidRPr="006D7CE7" w:rsidRDefault="00780AA5" w:rsidP="00780AA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F70A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106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29A71" w14:textId="77777777" w:rsidR="00780AA5" w:rsidRPr="006D7CE7" w:rsidRDefault="00780AA5" w:rsidP="00780AA5">
            <w:pPr>
              <w:spacing w:after="0"/>
              <w:rPr>
                <w:color w:val="000000"/>
              </w:rPr>
            </w:pPr>
            <w:r w:rsidRPr="006D7CE7">
              <w:rPr>
                <w:color w:val="000000"/>
              </w:rPr>
              <w:t> </w:t>
            </w:r>
          </w:p>
        </w:tc>
      </w:tr>
      <w:tr w:rsidR="00780AA5" w:rsidRPr="006D7CE7" w14:paraId="234CB9C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E76B4" w14:textId="77777777" w:rsidR="00780AA5" w:rsidRPr="006D7CE7" w:rsidRDefault="00780AA5" w:rsidP="00780AA5">
            <w:pPr>
              <w:spacing w:after="0"/>
              <w:rPr>
                <w:b/>
                <w:bCs/>
                <w:color w:val="000000"/>
              </w:rPr>
            </w:pPr>
            <w:r w:rsidRPr="006D7CE7">
              <w:rPr>
                <w:b/>
                <w:bCs/>
                <w:color w:val="000000"/>
              </w:rPr>
              <w:t xml:space="preserve">7.9 Security </w:t>
            </w:r>
          </w:p>
        </w:tc>
      </w:tr>
      <w:tr w:rsidR="00780AA5" w:rsidRPr="006D7CE7" w14:paraId="6766ED7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FA75D" w14:textId="77777777" w:rsidR="00780AA5" w:rsidRPr="006D7CE7" w:rsidRDefault="00780AA5" w:rsidP="00780AA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46ABC" w14:textId="77777777" w:rsidR="00780AA5" w:rsidRPr="006D7CE7" w:rsidRDefault="00780AA5" w:rsidP="00780AA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F80D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FA4E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727F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4D89D" w14:textId="77777777" w:rsidR="00780AA5" w:rsidRPr="006D7CE7" w:rsidRDefault="00780AA5" w:rsidP="00780AA5">
            <w:pPr>
              <w:spacing w:after="0"/>
              <w:rPr>
                <w:color w:val="000000"/>
              </w:rPr>
            </w:pPr>
            <w:r w:rsidRPr="006D7CE7">
              <w:rPr>
                <w:color w:val="000000"/>
              </w:rPr>
              <w:t> </w:t>
            </w:r>
          </w:p>
        </w:tc>
      </w:tr>
      <w:tr w:rsidR="00780AA5" w:rsidRPr="006D7CE7" w14:paraId="1875F4A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B1577B" w14:textId="77777777" w:rsidR="00780AA5" w:rsidRPr="006D7CE7" w:rsidRDefault="00780AA5" w:rsidP="00780AA5">
            <w:pPr>
              <w:spacing w:after="0"/>
              <w:rPr>
                <w:b/>
                <w:bCs/>
                <w:color w:val="000000"/>
              </w:rPr>
            </w:pPr>
            <w:r w:rsidRPr="006D7CE7">
              <w:rPr>
                <w:b/>
                <w:bCs/>
                <w:color w:val="000000"/>
              </w:rPr>
              <w:t>7.10 Off-network MCX Service operations</w:t>
            </w:r>
          </w:p>
        </w:tc>
      </w:tr>
      <w:tr w:rsidR="00780AA5" w:rsidRPr="006D7CE7" w14:paraId="0ED28E2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389FBD" w14:textId="77777777" w:rsidR="00780AA5" w:rsidRPr="006D7CE7" w:rsidRDefault="00780AA5" w:rsidP="00780AA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4D80D" w14:textId="77777777" w:rsidR="00780AA5" w:rsidRPr="006D7CE7" w:rsidRDefault="00780AA5" w:rsidP="00780AA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11BA7" w14:textId="77777777" w:rsidR="00780AA5" w:rsidRPr="006D7CE7" w:rsidRDefault="00780AA5" w:rsidP="00780AA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EAEF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B08D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8C35" w14:textId="77777777" w:rsidR="00780AA5" w:rsidRPr="006D7CE7" w:rsidRDefault="00780AA5" w:rsidP="00780AA5">
            <w:pPr>
              <w:spacing w:after="0"/>
              <w:rPr>
                <w:color w:val="000000"/>
              </w:rPr>
            </w:pPr>
            <w:r w:rsidRPr="006D7CE7">
              <w:rPr>
                <w:color w:val="000000"/>
              </w:rPr>
              <w:t> </w:t>
            </w:r>
          </w:p>
        </w:tc>
      </w:tr>
      <w:tr w:rsidR="00780AA5" w:rsidRPr="006D7CE7" w14:paraId="2FE6B9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3E075" w14:textId="77777777" w:rsidR="00780AA5" w:rsidRPr="006D7CE7" w:rsidRDefault="00780AA5" w:rsidP="00780AA5">
            <w:pPr>
              <w:spacing w:after="0"/>
              <w:rPr>
                <w:b/>
                <w:bCs/>
                <w:color w:val="000000"/>
              </w:rPr>
            </w:pPr>
            <w:r w:rsidRPr="006D7CE7">
              <w:rPr>
                <w:b/>
                <w:bCs/>
                <w:color w:val="000000"/>
              </w:rPr>
              <w:t>7.11 Off-network UE functionality</w:t>
            </w:r>
          </w:p>
        </w:tc>
      </w:tr>
      <w:tr w:rsidR="00780AA5" w:rsidRPr="006D7CE7" w14:paraId="314F31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8EB8C" w14:textId="77777777" w:rsidR="00780AA5" w:rsidRPr="006D7CE7" w:rsidRDefault="00780AA5" w:rsidP="00780AA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3B6B" w14:textId="77777777" w:rsidR="00780AA5" w:rsidRPr="006D7CE7" w:rsidRDefault="00780AA5" w:rsidP="00780AA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13E61" w14:textId="77777777" w:rsidR="00780AA5" w:rsidRPr="006D7CE7" w:rsidRDefault="00780AA5" w:rsidP="00780AA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2E62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45AF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32FD7" w14:textId="77777777" w:rsidR="00780AA5" w:rsidRPr="006D7CE7" w:rsidRDefault="00780AA5" w:rsidP="00780AA5">
            <w:pPr>
              <w:spacing w:after="0"/>
              <w:rPr>
                <w:color w:val="000000"/>
              </w:rPr>
            </w:pPr>
            <w:r w:rsidRPr="006D7CE7">
              <w:rPr>
                <w:color w:val="000000"/>
              </w:rPr>
              <w:t> </w:t>
            </w:r>
          </w:p>
        </w:tc>
      </w:tr>
      <w:tr w:rsidR="00780AA5" w:rsidRPr="006D7CE7" w14:paraId="0E5C3B2C"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61AD4A3" w14:textId="77777777" w:rsidR="00780AA5" w:rsidRPr="006D7CE7" w:rsidRDefault="00780AA5" w:rsidP="00780AA5">
            <w:pPr>
              <w:spacing w:after="0"/>
              <w:rPr>
                <w:b/>
                <w:bCs/>
                <w:color w:val="000000"/>
              </w:rPr>
            </w:pPr>
            <w:r w:rsidRPr="006D7CE7">
              <w:rPr>
                <w:b/>
                <w:bCs/>
                <w:color w:val="000000"/>
              </w:rPr>
              <w:t>7.12 Streaming for ProSe UE-to-UE Relay and UE-to-Network Relay</w:t>
            </w:r>
          </w:p>
        </w:tc>
      </w:tr>
      <w:tr w:rsidR="00780AA5" w:rsidRPr="006D7CE7" w14:paraId="2222EC2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56C52E" w14:textId="77777777" w:rsidR="00780AA5" w:rsidRPr="006D7CE7" w:rsidRDefault="00780AA5" w:rsidP="00780AA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7200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537E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DC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50C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8B2DF" w14:textId="77777777" w:rsidR="00780AA5" w:rsidRPr="006D7CE7" w:rsidRDefault="00780AA5" w:rsidP="00780AA5">
            <w:pPr>
              <w:spacing w:after="0"/>
              <w:rPr>
                <w:color w:val="000000"/>
              </w:rPr>
            </w:pPr>
            <w:r w:rsidRPr="006D7CE7">
              <w:rPr>
                <w:color w:val="000000"/>
              </w:rPr>
              <w:t> </w:t>
            </w:r>
          </w:p>
        </w:tc>
      </w:tr>
      <w:tr w:rsidR="00780AA5" w:rsidRPr="006D7CE7" w14:paraId="625823F9"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0CA7786" w14:textId="77777777" w:rsidR="00780AA5" w:rsidRPr="006D7CE7" w:rsidRDefault="00780AA5" w:rsidP="00780AA5">
            <w:pPr>
              <w:spacing w:after="0"/>
              <w:rPr>
                <w:b/>
                <w:bCs/>
                <w:color w:val="000000"/>
              </w:rPr>
            </w:pPr>
            <w:r w:rsidRPr="006D7CE7">
              <w:rPr>
                <w:b/>
                <w:bCs/>
                <w:color w:val="000000"/>
              </w:rPr>
              <w:t>7.12.1 UE-to-Network Relay for all data types</w:t>
            </w:r>
          </w:p>
        </w:tc>
      </w:tr>
      <w:tr w:rsidR="00780AA5" w:rsidRPr="006D7CE7" w14:paraId="7CF3A40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8EE8E" w14:textId="77777777" w:rsidR="00780AA5" w:rsidRPr="006D7CE7" w:rsidRDefault="00780AA5" w:rsidP="00780AA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4BB64" w14:textId="77777777" w:rsidR="00780AA5" w:rsidRPr="006D7CE7" w:rsidRDefault="00780AA5" w:rsidP="00780AA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5C432" w14:textId="77777777" w:rsidR="00780AA5" w:rsidRPr="006D7CE7" w:rsidRDefault="00780AA5" w:rsidP="00780AA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475F9" w14:textId="77777777" w:rsidR="00780AA5" w:rsidRPr="006D7CE7" w:rsidRDefault="00780AA5" w:rsidP="00780AA5">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EBA0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49ACD" w14:textId="77777777" w:rsidR="00780AA5" w:rsidRPr="006D7CE7" w:rsidRDefault="00780AA5" w:rsidP="00780AA5">
            <w:pPr>
              <w:spacing w:after="0"/>
              <w:rPr>
                <w:color w:val="000000"/>
              </w:rPr>
            </w:pPr>
            <w:r w:rsidRPr="006D7CE7">
              <w:rPr>
                <w:color w:val="000000"/>
              </w:rPr>
              <w:t> </w:t>
            </w:r>
          </w:p>
        </w:tc>
      </w:tr>
      <w:tr w:rsidR="00780AA5" w:rsidRPr="006D7CE7" w14:paraId="37BF7783"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9E7AC08" w14:textId="77777777" w:rsidR="00780AA5" w:rsidRPr="006D7CE7" w:rsidRDefault="00780AA5" w:rsidP="00780AA5">
            <w:pPr>
              <w:spacing w:after="0"/>
              <w:rPr>
                <w:b/>
                <w:bCs/>
                <w:color w:val="000000"/>
              </w:rPr>
            </w:pPr>
            <w:r w:rsidRPr="006D7CE7">
              <w:rPr>
                <w:b/>
                <w:bCs/>
                <w:color w:val="000000"/>
              </w:rPr>
              <w:t>7.12.2 UE-to-UE Relay streaming</w:t>
            </w:r>
          </w:p>
        </w:tc>
      </w:tr>
      <w:tr w:rsidR="00780AA5" w:rsidRPr="006D7CE7" w14:paraId="0E43F9C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58B6CE" w14:textId="77777777" w:rsidR="00780AA5" w:rsidRPr="006D7CE7" w:rsidRDefault="00780AA5" w:rsidP="00780AA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9CAFD" w14:textId="77777777" w:rsidR="00780AA5" w:rsidRPr="006D7CE7" w:rsidRDefault="00780AA5" w:rsidP="00780AA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D10B2" w14:textId="77777777" w:rsidR="00780AA5" w:rsidRPr="006D7CE7" w:rsidRDefault="00780AA5" w:rsidP="00780AA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64CC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B55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8EF5F" w14:textId="77777777" w:rsidR="00780AA5" w:rsidRPr="006D7CE7" w:rsidRDefault="00780AA5" w:rsidP="00780AA5">
            <w:pPr>
              <w:spacing w:after="0"/>
              <w:rPr>
                <w:color w:val="000000"/>
              </w:rPr>
            </w:pPr>
            <w:r w:rsidRPr="006D7CE7">
              <w:rPr>
                <w:color w:val="000000"/>
              </w:rPr>
              <w:t> </w:t>
            </w:r>
          </w:p>
        </w:tc>
      </w:tr>
      <w:tr w:rsidR="00780AA5" w:rsidRPr="006D7CE7" w14:paraId="5ED0CC97"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D1770B" w14:textId="77777777" w:rsidR="00780AA5" w:rsidRPr="006D7CE7" w:rsidRDefault="00780AA5" w:rsidP="00780AA5">
            <w:pPr>
              <w:spacing w:after="0"/>
              <w:rPr>
                <w:b/>
                <w:bCs/>
                <w:color w:val="000000"/>
              </w:rPr>
            </w:pPr>
            <w:r w:rsidRPr="006D7CE7">
              <w:rPr>
                <w:b/>
                <w:bCs/>
                <w:color w:val="000000"/>
              </w:rPr>
              <w:t>7.12.3 Off-Network streaming</w:t>
            </w:r>
          </w:p>
        </w:tc>
      </w:tr>
      <w:tr w:rsidR="00780AA5" w:rsidRPr="006D7CE7" w14:paraId="393D819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5B6C4" w14:textId="77777777" w:rsidR="00780AA5" w:rsidRPr="006D7CE7" w:rsidRDefault="00780AA5" w:rsidP="00780AA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144FD" w14:textId="77777777" w:rsidR="00780AA5" w:rsidRPr="006D7CE7" w:rsidRDefault="00780AA5" w:rsidP="00780AA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51D6" w14:textId="77777777" w:rsidR="00780AA5" w:rsidRPr="006D7CE7" w:rsidRDefault="00780AA5" w:rsidP="00780AA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053D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E05F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70BD4" w14:textId="77777777" w:rsidR="00780AA5" w:rsidRPr="006D7CE7" w:rsidRDefault="00780AA5" w:rsidP="00780AA5">
            <w:pPr>
              <w:spacing w:after="0"/>
              <w:rPr>
                <w:color w:val="000000"/>
              </w:rPr>
            </w:pPr>
            <w:r w:rsidRPr="006D7CE7">
              <w:rPr>
                <w:color w:val="000000"/>
              </w:rPr>
              <w:t> </w:t>
            </w:r>
          </w:p>
        </w:tc>
      </w:tr>
      <w:tr w:rsidR="00780AA5" w:rsidRPr="006D7CE7" w14:paraId="6C733C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A1FCFD" w14:textId="77777777" w:rsidR="00780AA5" w:rsidRPr="006D7CE7" w:rsidRDefault="00780AA5" w:rsidP="00780AA5">
            <w:pPr>
              <w:spacing w:after="0"/>
              <w:rPr>
                <w:b/>
                <w:bCs/>
                <w:color w:val="000000"/>
              </w:rPr>
            </w:pPr>
            <w:r w:rsidRPr="006D7CE7">
              <w:rPr>
                <w:b/>
                <w:bCs/>
                <w:color w:val="000000"/>
              </w:rPr>
              <w:t>7.13 Switching to off-network MCX Service</w:t>
            </w:r>
          </w:p>
        </w:tc>
      </w:tr>
      <w:tr w:rsidR="00780AA5" w:rsidRPr="006D7CE7" w14:paraId="204D94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34C70" w14:textId="77777777" w:rsidR="00780AA5" w:rsidRPr="006D7CE7" w:rsidRDefault="00780AA5" w:rsidP="00780AA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2175" w14:textId="77777777" w:rsidR="00780AA5" w:rsidRPr="006D7CE7" w:rsidRDefault="00780AA5" w:rsidP="00780AA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844E4" w14:textId="77777777" w:rsidR="00780AA5" w:rsidRPr="006D7CE7" w:rsidRDefault="00780AA5" w:rsidP="00780AA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7D24C" w14:textId="77777777" w:rsidR="00780AA5" w:rsidRPr="006D7CE7" w:rsidRDefault="00780AA5" w:rsidP="00780AA5">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B5D91" w14:textId="77777777" w:rsidR="00780AA5" w:rsidRPr="006D7CE7" w:rsidRDefault="00780AA5" w:rsidP="00780AA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140BD" w14:textId="77777777" w:rsidR="00780AA5" w:rsidRPr="006D7CE7" w:rsidRDefault="00780AA5" w:rsidP="00780AA5">
            <w:pPr>
              <w:spacing w:after="0"/>
              <w:rPr>
                <w:color w:val="000000"/>
              </w:rPr>
            </w:pPr>
            <w:r w:rsidRPr="006D7CE7">
              <w:rPr>
                <w:color w:val="000000"/>
              </w:rPr>
              <w:t> </w:t>
            </w:r>
          </w:p>
        </w:tc>
      </w:tr>
      <w:tr w:rsidR="00780AA5" w:rsidRPr="006D7CE7" w14:paraId="0B4CA11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3E97A6" w14:textId="77777777" w:rsidR="00780AA5" w:rsidRPr="006D7CE7" w:rsidRDefault="00780AA5" w:rsidP="00780AA5">
            <w:pPr>
              <w:spacing w:after="0"/>
              <w:rPr>
                <w:b/>
                <w:bCs/>
                <w:color w:val="000000"/>
              </w:rPr>
            </w:pPr>
            <w:r w:rsidRPr="006D7CE7">
              <w:rPr>
                <w:b/>
                <w:bCs/>
                <w:color w:val="000000"/>
              </w:rPr>
              <w:t>7.14 Off-network recording and audit requirements</w:t>
            </w:r>
          </w:p>
        </w:tc>
      </w:tr>
      <w:tr w:rsidR="00780AA5" w:rsidRPr="006D7CE7" w14:paraId="077E1B1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B898E" w14:textId="77777777" w:rsidR="00780AA5" w:rsidRPr="006D7CE7" w:rsidRDefault="00780AA5" w:rsidP="00780AA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C8A" w14:textId="77777777" w:rsidR="00780AA5" w:rsidRPr="006D7CE7" w:rsidRDefault="00780AA5" w:rsidP="00780AA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5DD91" w14:textId="77777777" w:rsidR="00780AA5" w:rsidRPr="006D7CE7" w:rsidRDefault="00780AA5" w:rsidP="00780AA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1B892" w14:textId="77777777" w:rsidR="00780AA5" w:rsidRPr="006D7CE7" w:rsidRDefault="00780AA5" w:rsidP="00780AA5">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2C26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8017E" w14:textId="77777777" w:rsidR="00780AA5" w:rsidRPr="006D7CE7" w:rsidRDefault="00780AA5" w:rsidP="00780AA5">
            <w:pPr>
              <w:spacing w:after="0"/>
              <w:rPr>
                <w:color w:val="000000"/>
              </w:rPr>
            </w:pPr>
            <w:r w:rsidRPr="006D7CE7">
              <w:rPr>
                <w:color w:val="000000"/>
              </w:rPr>
              <w:t> </w:t>
            </w:r>
          </w:p>
        </w:tc>
      </w:tr>
      <w:tr w:rsidR="00780AA5" w:rsidRPr="006D7CE7" w14:paraId="75386F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EC71" w14:textId="77777777" w:rsidR="00780AA5" w:rsidRPr="006D7CE7" w:rsidRDefault="00780AA5" w:rsidP="00780AA5">
            <w:pPr>
              <w:spacing w:after="0"/>
              <w:rPr>
                <w:b/>
                <w:bCs/>
                <w:color w:val="000000"/>
              </w:rPr>
            </w:pPr>
            <w:r w:rsidRPr="006D7CE7">
              <w:rPr>
                <w:b/>
                <w:bCs/>
                <w:color w:val="000000"/>
              </w:rPr>
              <w:t>7.15 Off-network UE-to-UE relay</w:t>
            </w:r>
          </w:p>
        </w:tc>
      </w:tr>
      <w:tr w:rsidR="00780AA5" w:rsidRPr="006D7CE7" w14:paraId="16882FE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1BB55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551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8A2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2E9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23FF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C2DDC" w14:textId="77777777" w:rsidR="00780AA5" w:rsidRPr="006D7CE7" w:rsidRDefault="00780AA5" w:rsidP="00780AA5">
            <w:pPr>
              <w:spacing w:after="0"/>
              <w:rPr>
                <w:color w:val="000000"/>
              </w:rPr>
            </w:pPr>
            <w:r w:rsidRPr="006D7CE7">
              <w:rPr>
                <w:color w:val="000000"/>
              </w:rPr>
              <w:t> </w:t>
            </w:r>
          </w:p>
        </w:tc>
      </w:tr>
      <w:tr w:rsidR="00780AA5" w:rsidRPr="006D7CE7" w14:paraId="7DC7A16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A3A398" w14:textId="77777777" w:rsidR="00780AA5" w:rsidRPr="006D7CE7" w:rsidRDefault="00780AA5" w:rsidP="00780AA5">
            <w:pPr>
              <w:spacing w:after="0"/>
              <w:rPr>
                <w:b/>
                <w:bCs/>
                <w:color w:val="000000"/>
              </w:rPr>
            </w:pPr>
            <w:r w:rsidRPr="006D7CE7">
              <w:rPr>
                <w:b/>
                <w:bCs/>
                <w:color w:val="000000"/>
              </w:rPr>
              <w:t>7.15.1 Private Communications</w:t>
            </w:r>
          </w:p>
        </w:tc>
      </w:tr>
      <w:tr w:rsidR="00780AA5" w:rsidRPr="006D7CE7" w14:paraId="626974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890766" w14:textId="77777777" w:rsidR="00780AA5" w:rsidRPr="006D7CE7" w:rsidRDefault="00780AA5" w:rsidP="00780AA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DC4F9" w14:textId="77777777" w:rsidR="00780AA5" w:rsidRPr="006D7CE7" w:rsidRDefault="00780AA5" w:rsidP="00780AA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A541B" w14:textId="77777777" w:rsidR="00780AA5" w:rsidRPr="006D7CE7" w:rsidRDefault="00780AA5" w:rsidP="00780AA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96CD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2716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5D783" w14:textId="77777777" w:rsidR="00780AA5" w:rsidRPr="006D7CE7" w:rsidRDefault="00780AA5" w:rsidP="00780AA5">
            <w:pPr>
              <w:spacing w:after="0"/>
              <w:rPr>
                <w:color w:val="000000"/>
              </w:rPr>
            </w:pPr>
            <w:r w:rsidRPr="006D7CE7">
              <w:rPr>
                <w:color w:val="000000"/>
              </w:rPr>
              <w:t> </w:t>
            </w:r>
          </w:p>
        </w:tc>
      </w:tr>
      <w:tr w:rsidR="00780AA5" w:rsidRPr="006D7CE7" w14:paraId="3C89E8A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A98618" w14:textId="77777777" w:rsidR="00780AA5" w:rsidRPr="006D7CE7" w:rsidRDefault="00780AA5" w:rsidP="00780AA5">
            <w:pPr>
              <w:spacing w:after="0"/>
              <w:rPr>
                <w:b/>
                <w:bCs/>
                <w:color w:val="000000"/>
              </w:rPr>
            </w:pPr>
            <w:r w:rsidRPr="006D7CE7">
              <w:rPr>
                <w:b/>
                <w:bCs/>
                <w:color w:val="000000"/>
              </w:rPr>
              <w:t>7.15.2 Group Communications</w:t>
            </w:r>
          </w:p>
        </w:tc>
      </w:tr>
      <w:tr w:rsidR="00780AA5" w:rsidRPr="006D7CE7" w14:paraId="36C54D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AF801B" w14:textId="77777777" w:rsidR="00780AA5" w:rsidRPr="006D7CE7" w:rsidRDefault="00780AA5" w:rsidP="00780AA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234B9" w14:textId="77777777" w:rsidR="00780AA5" w:rsidRPr="006D7CE7" w:rsidRDefault="00780AA5" w:rsidP="00780AA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576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FCF9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C537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B944" w14:textId="77777777" w:rsidR="00780AA5" w:rsidRPr="006D7CE7" w:rsidRDefault="00780AA5" w:rsidP="00780AA5">
            <w:pPr>
              <w:spacing w:after="0"/>
              <w:rPr>
                <w:color w:val="000000"/>
              </w:rPr>
            </w:pPr>
            <w:r w:rsidRPr="006D7CE7">
              <w:rPr>
                <w:color w:val="000000"/>
              </w:rPr>
              <w:t> </w:t>
            </w:r>
          </w:p>
        </w:tc>
      </w:tr>
      <w:tr w:rsidR="00780AA5" w:rsidRPr="006D7CE7" w14:paraId="6E97871B"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A45B0AC" w14:textId="77777777" w:rsidR="00780AA5" w:rsidRPr="006D7CE7" w:rsidRDefault="00780AA5" w:rsidP="00780AA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80AA5" w:rsidRPr="006D7CE7" w14:paraId="5E46CEA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2701BB" w14:textId="77777777" w:rsidR="00780AA5" w:rsidRPr="006D7CE7" w:rsidRDefault="00780AA5" w:rsidP="00780AA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17A449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A53C2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0176F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3DB08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AB14B9" w14:textId="77777777" w:rsidR="00780AA5" w:rsidRPr="006D7CE7" w:rsidRDefault="00780AA5" w:rsidP="00780AA5">
            <w:pPr>
              <w:spacing w:after="0"/>
              <w:rPr>
                <w:color w:val="000000"/>
              </w:rPr>
            </w:pPr>
          </w:p>
        </w:tc>
      </w:tr>
      <w:tr w:rsidR="00780AA5" w:rsidRPr="006D7CE7" w14:paraId="175CED8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2C784" w14:textId="77777777" w:rsidR="00780AA5" w:rsidRPr="006D7CE7" w:rsidRDefault="00780AA5" w:rsidP="00780AA5">
            <w:pPr>
              <w:spacing w:after="0"/>
              <w:rPr>
                <w:b/>
                <w:bCs/>
                <w:color w:val="000000"/>
              </w:rPr>
            </w:pPr>
            <w:r w:rsidRPr="006D7CE7">
              <w:rPr>
                <w:b/>
                <w:bCs/>
                <w:color w:val="000000"/>
              </w:rPr>
              <w:t>8 Inter-MCX Service interworking</w:t>
            </w:r>
          </w:p>
        </w:tc>
      </w:tr>
      <w:tr w:rsidR="00780AA5" w:rsidRPr="006D7CE7" w14:paraId="48BF00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11B81F"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D17A2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48959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FB71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40DE0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91999E" w14:textId="77777777" w:rsidR="00780AA5" w:rsidRPr="006D7CE7" w:rsidRDefault="00780AA5" w:rsidP="00780AA5">
            <w:pPr>
              <w:spacing w:after="0"/>
              <w:rPr>
                <w:color w:val="000000"/>
              </w:rPr>
            </w:pPr>
            <w:r w:rsidRPr="006D7CE7">
              <w:rPr>
                <w:color w:val="000000"/>
              </w:rPr>
              <w:t> </w:t>
            </w:r>
          </w:p>
        </w:tc>
      </w:tr>
      <w:tr w:rsidR="00780AA5" w:rsidRPr="006D7CE7" w14:paraId="21A578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7AF212" w14:textId="77777777" w:rsidR="00780AA5" w:rsidRPr="006D7CE7" w:rsidRDefault="00780AA5" w:rsidP="00780AA5">
            <w:pPr>
              <w:spacing w:after="0"/>
              <w:rPr>
                <w:b/>
                <w:bCs/>
                <w:color w:val="000000"/>
              </w:rPr>
            </w:pPr>
            <w:r w:rsidRPr="006D7CE7">
              <w:rPr>
                <w:b/>
                <w:bCs/>
                <w:color w:val="000000"/>
              </w:rPr>
              <w:t>8.1 Inter-MCX Service interworking overview</w:t>
            </w:r>
          </w:p>
        </w:tc>
      </w:tr>
      <w:tr w:rsidR="00780AA5" w:rsidRPr="006D7CE7" w14:paraId="6654490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40E952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7D1AD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C69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E3609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D5D1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92C46" w14:textId="77777777" w:rsidR="00780AA5" w:rsidRPr="006D7CE7" w:rsidRDefault="00780AA5" w:rsidP="00780AA5">
            <w:pPr>
              <w:spacing w:after="0"/>
              <w:rPr>
                <w:color w:val="000000"/>
              </w:rPr>
            </w:pPr>
            <w:r w:rsidRPr="006D7CE7">
              <w:rPr>
                <w:color w:val="000000"/>
              </w:rPr>
              <w:t> </w:t>
            </w:r>
          </w:p>
        </w:tc>
      </w:tr>
      <w:tr w:rsidR="00780AA5" w:rsidRPr="006D7CE7" w14:paraId="6550340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818175" w14:textId="77777777" w:rsidR="00780AA5" w:rsidRPr="006D7CE7" w:rsidRDefault="00780AA5" w:rsidP="00780AA5">
            <w:pPr>
              <w:spacing w:after="0"/>
              <w:rPr>
                <w:b/>
                <w:bCs/>
                <w:color w:val="000000"/>
              </w:rPr>
            </w:pPr>
            <w:r w:rsidRPr="006D7CE7">
              <w:rPr>
                <w:b/>
                <w:bCs/>
                <w:color w:val="000000"/>
              </w:rPr>
              <w:t>8.2 Concurrent Operation of Different MCX Services</w:t>
            </w:r>
          </w:p>
        </w:tc>
      </w:tr>
      <w:tr w:rsidR="00780AA5" w:rsidRPr="006D7CE7" w14:paraId="6AD2883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E8D82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9CB7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BFE9B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7564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A9C2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9B6084" w14:textId="77777777" w:rsidR="00780AA5" w:rsidRPr="006D7CE7" w:rsidRDefault="00780AA5" w:rsidP="00780AA5">
            <w:pPr>
              <w:spacing w:after="0"/>
              <w:rPr>
                <w:color w:val="000000"/>
              </w:rPr>
            </w:pPr>
            <w:r w:rsidRPr="006D7CE7">
              <w:rPr>
                <w:color w:val="000000"/>
              </w:rPr>
              <w:t> </w:t>
            </w:r>
          </w:p>
        </w:tc>
      </w:tr>
      <w:tr w:rsidR="00780AA5" w:rsidRPr="006D7CE7" w14:paraId="780BE6D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14F4C" w14:textId="77777777" w:rsidR="00780AA5" w:rsidRPr="006D7CE7" w:rsidRDefault="00780AA5" w:rsidP="00780AA5">
            <w:pPr>
              <w:spacing w:after="0"/>
              <w:rPr>
                <w:b/>
                <w:bCs/>
                <w:color w:val="000000"/>
              </w:rPr>
            </w:pPr>
            <w:r w:rsidRPr="006D7CE7">
              <w:rPr>
                <w:b/>
                <w:bCs/>
                <w:color w:val="000000"/>
              </w:rPr>
              <w:t>8.2.1 Overview</w:t>
            </w:r>
          </w:p>
        </w:tc>
      </w:tr>
      <w:tr w:rsidR="00780AA5" w:rsidRPr="006D7CE7" w14:paraId="72C21EA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BA44E0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14C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E96BB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5E60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E599E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4D9E64" w14:textId="77777777" w:rsidR="00780AA5" w:rsidRPr="006D7CE7" w:rsidRDefault="00780AA5" w:rsidP="00780AA5">
            <w:pPr>
              <w:spacing w:after="0"/>
              <w:rPr>
                <w:color w:val="000000"/>
              </w:rPr>
            </w:pPr>
            <w:r w:rsidRPr="006D7CE7">
              <w:rPr>
                <w:color w:val="000000"/>
              </w:rPr>
              <w:t> </w:t>
            </w:r>
          </w:p>
        </w:tc>
      </w:tr>
      <w:tr w:rsidR="00780AA5" w:rsidRPr="006D7CE7" w14:paraId="597790B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E8240" w14:textId="77777777" w:rsidR="00780AA5" w:rsidRPr="006D7CE7" w:rsidRDefault="00780AA5" w:rsidP="00780AA5">
            <w:pPr>
              <w:spacing w:after="0"/>
              <w:rPr>
                <w:b/>
                <w:bCs/>
                <w:color w:val="000000"/>
              </w:rPr>
            </w:pPr>
            <w:r w:rsidRPr="006D7CE7">
              <w:rPr>
                <w:b/>
                <w:bCs/>
                <w:color w:val="000000"/>
              </w:rPr>
              <w:t>8.2.2 Requirements</w:t>
            </w:r>
          </w:p>
        </w:tc>
      </w:tr>
      <w:tr w:rsidR="00780AA5" w:rsidRPr="006D7CE7" w14:paraId="237F8A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F7908C" w14:textId="77777777" w:rsidR="00780AA5" w:rsidRPr="006D7CE7" w:rsidRDefault="00780AA5" w:rsidP="00780AA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1436B" w14:textId="77777777" w:rsidR="00780AA5" w:rsidRPr="006D7CE7" w:rsidRDefault="00780AA5" w:rsidP="00780AA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3443AD" w14:textId="77777777" w:rsidR="00780AA5" w:rsidRPr="006D7CE7" w:rsidRDefault="00780AA5" w:rsidP="00780AA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151B97" w14:textId="77777777" w:rsidR="00780AA5" w:rsidRPr="006D7CE7" w:rsidRDefault="00780AA5" w:rsidP="00780AA5">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03E3B" w14:textId="77777777" w:rsidR="00780AA5" w:rsidRPr="006D7CE7" w:rsidRDefault="00780AA5" w:rsidP="00780AA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03720" w14:textId="77777777" w:rsidR="00780AA5" w:rsidRPr="006D7CE7" w:rsidRDefault="00780AA5" w:rsidP="00780AA5">
            <w:pPr>
              <w:spacing w:after="0"/>
              <w:rPr>
                <w:color w:val="000000"/>
              </w:rPr>
            </w:pPr>
            <w:r w:rsidRPr="006D7CE7">
              <w:rPr>
                <w:color w:val="000000"/>
              </w:rPr>
              <w:t> R-8.2.2-006</w:t>
            </w:r>
          </w:p>
        </w:tc>
      </w:tr>
      <w:tr w:rsidR="00780AA5" w:rsidRPr="006D7CE7" w14:paraId="7E9E7A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EEBCD0D" w14:textId="77777777" w:rsidR="00780AA5" w:rsidRPr="006D7CE7" w:rsidRDefault="00780AA5" w:rsidP="00780AA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67265F8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2CEA42"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423C2B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F2A18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92C96B5" w14:textId="77777777" w:rsidR="00780AA5" w:rsidRPr="006D7CE7" w:rsidRDefault="00780AA5" w:rsidP="00780AA5">
            <w:pPr>
              <w:spacing w:after="0"/>
              <w:rPr>
                <w:color w:val="000000"/>
              </w:rPr>
            </w:pPr>
          </w:p>
        </w:tc>
      </w:tr>
      <w:tr w:rsidR="00780AA5" w:rsidRPr="006D7CE7" w14:paraId="2BF436F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1CEB8" w14:textId="77777777" w:rsidR="00780AA5" w:rsidRPr="006D7CE7" w:rsidRDefault="00780AA5" w:rsidP="00780AA5">
            <w:pPr>
              <w:spacing w:after="0"/>
              <w:rPr>
                <w:b/>
                <w:bCs/>
                <w:color w:val="000000"/>
              </w:rPr>
            </w:pPr>
            <w:r w:rsidRPr="006D7CE7">
              <w:rPr>
                <w:b/>
                <w:bCs/>
                <w:color w:val="000000"/>
              </w:rPr>
              <w:t>8.3 Use of unsharable resources within a UE</w:t>
            </w:r>
          </w:p>
        </w:tc>
      </w:tr>
      <w:tr w:rsidR="00780AA5" w:rsidRPr="006D7CE7" w14:paraId="768046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2EE996C" w14:textId="77777777" w:rsidR="00780AA5" w:rsidRPr="006D7CE7" w:rsidRDefault="00780AA5" w:rsidP="00780AA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809456" w14:textId="77777777" w:rsidR="00780AA5" w:rsidRPr="006D7CE7" w:rsidRDefault="00780AA5" w:rsidP="00780AA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76163" w14:textId="77777777" w:rsidR="00780AA5" w:rsidRPr="006D7CE7" w:rsidRDefault="00780AA5" w:rsidP="00780AA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FEB01" w14:textId="77777777" w:rsidR="00780AA5" w:rsidRPr="006D7CE7" w:rsidRDefault="00780AA5" w:rsidP="00780AA5">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176F9D" w14:textId="77777777" w:rsidR="00780AA5" w:rsidRPr="006D7CE7" w:rsidRDefault="00780AA5" w:rsidP="00780AA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1A33E" w14:textId="77777777" w:rsidR="00780AA5" w:rsidRPr="006D7CE7" w:rsidRDefault="00780AA5" w:rsidP="00780AA5">
            <w:pPr>
              <w:spacing w:after="0"/>
              <w:rPr>
                <w:color w:val="000000"/>
              </w:rPr>
            </w:pPr>
            <w:r w:rsidRPr="006D7CE7">
              <w:rPr>
                <w:color w:val="000000"/>
              </w:rPr>
              <w:t> R-8.3-00</w:t>
            </w:r>
            <w:r>
              <w:rPr>
                <w:color w:val="000000"/>
              </w:rPr>
              <w:t>6</w:t>
            </w:r>
          </w:p>
        </w:tc>
      </w:tr>
      <w:tr w:rsidR="00780AA5" w:rsidRPr="006D7CE7" w14:paraId="29CF32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75406" w14:textId="77777777" w:rsidR="00780AA5" w:rsidRPr="006D7CE7" w:rsidRDefault="00780AA5" w:rsidP="00780AA5">
            <w:pPr>
              <w:spacing w:after="0"/>
              <w:rPr>
                <w:b/>
                <w:bCs/>
                <w:color w:val="000000"/>
              </w:rPr>
            </w:pPr>
            <w:r w:rsidRPr="006D7CE7">
              <w:rPr>
                <w:b/>
                <w:bCs/>
                <w:color w:val="000000"/>
              </w:rPr>
              <w:t>8.4 Single Group with multiple MCX Services</w:t>
            </w:r>
          </w:p>
        </w:tc>
      </w:tr>
      <w:tr w:rsidR="00780AA5" w:rsidRPr="006D7CE7" w14:paraId="2EC1EF0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CBF648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80600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F1470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3EF13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B8E01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997D1" w14:textId="77777777" w:rsidR="00780AA5" w:rsidRPr="006D7CE7" w:rsidRDefault="00780AA5" w:rsidP="00780AA5">
            <w:pPr>
              <w:spacing w:after="0"/>
              <w:rPr>
                <w:color w:val="000000"/>
              </w:rPr>
            </w:pPr>
            <w:r w:rsidRPr="006D7CE7">
              <w:rPr>
                <w:color w:val="000000"/>
              </w:rPr>
              <w:t> </w:t>
            </w:r>
          </w:p>
        </w:tc>
      </w:tr>
      <w:tr w:rsidR="00780AA5" w:rsidRPr="006D7CE7" w14:paraId="1E35716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B27DF" w14:textId="77777777" w:rsidR="00780AA5" w:rsidRPr="006D7CE7" w:rsidRDefault="00780AA5" w:rsidP="00780AA5">
            <w:pPr>
              <w:spacing w:after="0"/>
              <w:rPr>
                <w:b/>
                <w:bCs/>
                <w:color w:val="000000"/>
              </w:rPr>
            </w:pPr>
            <w:r w:rsidRPr="006D7CE7">
              <w:rPr>
                <w:b/>
                <w:bCs/>
                <w:color w:val="000000"/>
              </w:rPr>
              <w:t>8.4.1 Overview</w:t>
            </w:r>
          </w:p>
        </w:tc>
      </w:tr>
      <w:tr w:rsidR="00780AA5" w:rsidRPr="006D7CE7" w14:paraId="45A3FDE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34D2D2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CA00B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B4F1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7176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FA8F2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52D436" w14:textId="77777777" w:rsidR="00780AA5" w:rsidRPr="006D7CE7" w:rsidRDefault="00780AA5" w:rsidP="00780AA5">
            <w:pPr>
              <w:spacing w:after="0"/>
              <w:rPr>
                <w:color w:val="000000"/>
              </w:rPr>
            </w:pPr>
            <w:r w:rsidRPr="006D7CE7">
              <w:rPr>
                <w:color w:val="000000"/>
              </w:rPr>
              <w:t> </w:t>
            </w:r>
          </w:p>
        </w:tc>
      </w:tr>
      <w:tr w:rsidR="00780AA5" w:rsidRPr="006D7CE7" w14:paraId="2827646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12C90" w14:textId="77777777" w:rsidR="00780AA5" w:rsidRPr="006D7CE7" w:rsidRDefault="00780AA5" w:rsidP="00780AA5">
            <w:pPr>
              <w:spacing w:after="0"/>
              <w:rPr>
                <w:b/>
                <w:bCs/>
                <w:color w:val="000000"/>
              </w:rPr>
            </w:pPr>
            <w:r w:rsidRPr="006D7CE7">
              <w:rPr>
                <w:b/>
                <w:bCs/>
                <w:color w:val="000000"/>
              </w:rPr>
              <w:t>8.4.2 Requirements</w:t>
            </w:r>
          </w:p>
        </w:tc>
      </w:tr>
      <w:tr w:rsidR="00780AA5" w:rsidRPr="006D7CE7" w14:paraId="0DB6E88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42D5CD" w14:textId="77777777" w:rsidR="00780AA5" w:rsidRPr="006D7CE7" w:rsidRDefault="00780AA5" w:rsidP="00780AA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10D6EA" w14:textId="77777777" w:rsidR="00780AA5" w:rsidRPr="006D7CE7" w:rsidRDefault="00780AA5" w:rsidP="00780AA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11A6C0" w14:textId="77777777" w:rsidR="00780AA5" w:rsidRPr="006D7CE7" w:rsidRDefault="00780AA5" w:rsidP="00780AA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36E220" w14:textId="77777777" w:rsidR="00780AA5" w:rsidRPr="006D7CE7" w:rsidRDefault="00780AA5" w:rsidP="00780AA5">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DBF50" w14:textId="77777777" w:rsidR="00780AA5" w:rsidRPr="006D7CE7" w:rsidRDefault="00780AA5" w:rsidP="00780AA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F14A29" w14:textId="77777777" w:rsidR="00780AA5" w:rsidRPr="006D7CE7" w:rsidRDefault="00780AA5" w:rsidP="00780AA5">
            <w:pPr>
              <w:spacing w:after="0"/>
              <w:rPr>
                <w:color w:val="000000"/>
              </w:rPr>
            </w:pPr>
            <w:r w:rsidRPr="006D7CE7">
              <w:rPr>
                <w:color w:val="000000"/>
              </w:rPr>
              <w:t> </w:t>
            </w:r>
          </w:p>
        </w:tc>
      </w:tr>
      <w:tr w:rsidR="00780AA5" w:rsidRPr="006D7CE7" w14:paraId="4334D11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35085" w14:textId="77777777" w:rsidR="00780AA5" w:rsidRPr="006D7CE7" w:rsidRDefault="00780AA5" w:rsidP="00780AA5">
            <w:pPr>
              <w:spacing w:after="0"/>
              <w:rPr>
                <w:b/>
                <w:bCs/>
                <w:color w:val="000000"/>
              </w:rPr>
            </w:pPr>
            <w:r w:rsidRPr="006D7CE7">
              <w:rPr>
                <w:b/>
                <w:bCs/>
                <w:color w:val="000000"/>
              </w:rPr>
              <w:t>8.4.3 Compatibility of UE</w:t>
            </w:r>
          </w:p>
        </w:tc>
      </w:tr>
      <w:tr w:rsidR="00780AA5" w:rsidRPr="006D7CE7" w14:paraId="1838C1E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47145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E4EA8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07415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61CAA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8E0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C615A2" w14:textId="77777777" w:rsidR="00780AA5" w:rsidRPr="006D7CE7" w:rsidRDefault="00780AA5" w:rsidP="00780AA5">
            <w:pPr>
              <w:spacing w:after="0"/>
              <w:rPr>
                <w:color w:val="000000"/>
              </w:rPr>
            </w:pPr>
            <w:r w:rsidRPr="006D7CE7">
              <w:rPr>
                <w:color w:val="000000"/>
              </w:rPr>
              <w:t> </w:t>
            </w:r>
          </w:p>
        </w:tc>
      </w:tr>
      <w:tr w:rsidR="00780AA5" w:rsidRPr="006D7CE7" w14:paraId="04468B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41495" w14:textId="77777777" w:rsidR="00780AA5" w:rsidRPr="006D7CE7" w:rsidRDefault="00780AA5" w:rsidP="00780AA5">
            <w:pPr>
              <w:spacing w:after="0"/>
              <w:rPr>
                <w:b/>
                <w:bCs/>
                <w:color w:val="000000"/>
              </w:rPr>
            </w:pPr>
            <w:r w:rsidRPr="006D7CE7">
              <w:rPr>
                <w:b/>
                <w:bCs/>
                <w:color w:val="000000"/>
              </w:rPr>
              <w:t>8.4.3.1 Advertising service capabilities required</w:t>
            </w:r>
          </w:p>
        </w:tc>
      </w:tr>
      <w:tr w:rsidR="00780AA5" w:rsidRPr="006D7CE7" w14:paraId="2410B5C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1633CAB" w14:textId="77777777" w:rsidR="00780AA5" w:rsidRPr="006D7CE7" w:rsidRDefault="00780AA5" w:rsidP="00780AA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1B2D4E" w14:textId="77777777" w:rsidR="00780AA5" w:rsidRPr="006D7CE7" w:rsidRDefault="00780AA5" w:rsidP="00780AA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A60A96" w14:textId="77777777" w:rsidR="00780AA5" w:rsidRPr="006D7CE7" w:rsidRDefault="00780AA5" w:rsidP="00780AA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F10312" w14:textId="77777777" w:rsidR="00780AA5" w:rsidRPr="006D7CE7" w:rsidRDefault="00780AA5" w:rsidP="00780AA5">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0F969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100807" w14:textId="77777777" w:rsidR="00780AA5" w:rsidRPr="006D7CE7" w:rsidRDefault="00780AA5" w:rsidP="00780AA5">
            <w:pPr>
              <w:spacing w:after="0"/>
              <w:rPr>
                <w:color w:val="000000"/>
              </w:rPr>
            </w:pPr>
            <w:r w:rsidRPr="006D7CE7">
              <w:rPr>
                <w:color w:val="000000"/>
              </w:rPr>
              <w:t> </w:t>
            </w:r>
          </w:p>
        </w:tc>
      </w:tr>
      <w:tr w:rsidR="00780AA5" w:rsidRPr="006D7CE7" w14:paraId="2A4B45A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B81B2" w14:textId="77777777" w:rsidR="00780AA5" w:rsidRPr="006D7CE7" w:rsidRDefault="00780AA5" w:rsidP="00780AA5">
            <w:pPr>
              <w:spacing w:after="0"/>
              <w:rPr>
                <w:b/>
                <w:bCs/>
                <w:color w:val="000000"/>
              </w:rPr>
            </w:pPr>
            <w:r w:rsidRPr="006D7CE7">
              <w:rPr>
                <w:b/>
                <w:bCs/>
                <w:color w:val="000000"/>
              </w:rPr>
              <w:t>8.4.3.2 Conversion between capabilities</w:t>
            </w:r>
          </w:p>
        </w:tc>
      </w:tr>
      <w:tr w:rsidR="00780AA5" w:rsidRPr="006D7CE7" w14:paraId="3B3E98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4BD1102" w14:textId="77777777" w:rsidR="00780AA5" w:rsidRPr="006D7CE7" w:rsidRDefault="00780AA5" w:rsidP="00780AA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4249A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11446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7A9D2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EBCAB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CDB251" w14:textId="77777777" w:rsidR="00780AA5" w:rsidRPr="006D7CE7" w:rsidRDefault="00780AA5" w:rsidP="00780AA5">
            <w:pPr>
              <w:spacing w:after="0"/>
              <w:rPr>
                <w:color w:val="000000"/>
              </w:rPr>
            </w:pPr>
            <w:r w:rsidRPr="006D7CE7">
              <w:rPr>
                <w:color w:val="000000"/>
              </w:rPr>
              <w:t> </w:t>
            </w:r>
          </w:p>
        </w:tc>
      </w:tr>
      <w:tr w:rsidR="00780AA5" w:rsidRPr="006D7CE7" w14:paraId="0282C50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7A71C" w14:textId="77777777" w:rsidR="00780AA5" w:rsidRPr="006D7CE7" w:rsidRDefault="00780AA5" w:rsidP="00780AA5">
            <w:pPr>
              <w:spacing w:after="0"/>
              <w:rPr>
                <w:b/>
                <w:bCs/>
                <w:color w:val="000000"/>
              </w:rPr>
            </w:pPr>
            <w:r w:rsidRPr="006D7CE7">
              <w:rPr>
                <w:b/>
                <w:bCs/>
                <w:color w:val="000000"/>
              </w:rPr>
              <w:t>8.4.4 Individual permissions for service access</w:t>
            </w:r>
          </w:p>
        </w:tc>
      </w:tr>
      <w:tr w:rsidR="00780AA5" w:rsidRPr="006D7CE7" w14:paraId="290F5C8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DCD47BA" w14:textId="77777777" w:rsidR="00780AA5" w:rsidRPr="006D7CE7" w:rsidRDefault="00780AA5" w:rsidP="00780AA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458E8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9A76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1937C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7E6B3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E42293" w14:textId="77777777" w:rsidR="00780AA5" w:rsidRPr="006D7CE7" w:rsidRDefault="00780AA5" w:rsidP="00780AA5">
            <w:pPr>
              <w:spacing w:after="0"/>
              <w:rPr>
                <w:color w:val="000000"/>
              </w:rPr>
            </w:pPr>
            <w:r w:rsidRPr="006D7CE7">
              <w:rPr>
                <w:color w:val="000000"/>
              </w:rPr>
              <w:t> </w:t>
            </w:r>
          </w:p>
        </w:tc>
      </w:tr>
      <w:tr w:rsidR="00780AA5" w:rsidRPr="006D7CE7" w14:paraId="7CEB5DE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CD1D9" w14:textId="77777777" w:rsidR="00780AA5" w:rsidRPr="006D7CE7" w:rsidRDefault="00780AA5" w:rsidP="00780AA5">
            <w:pPr>
              <w:spacing w:after="0"/>
              <w:rPr>
                <w:b/>
                <w:bCs/>
                <w:color w:val="000000"/>
              </w:rPr>
            </w:pPr>
            <w:r w:rsidRPr="006D7CE7">
              <w:rPr>
                <w:b/>
                <w:bCs/>
                <w:color w:val="000000"/>
              </w:rPr>
              <w:lastRenderedPageBreak/>
              <w:t>8.4.5 Common alias and user identities or mappable</w:t>
            </w:r>
          </w:p>
        </w:tc>
      </w:tr>
      <w:tr w:rsidR="00780AA5" w:rsidRPr="006D7CE7" w14:paraId="268294F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7D57BA" w14:textId="77777777" w:rsidR="00780AA5" w:rsidRPr="006D7CE7" w:rsidRDefault="00780AA5" w:rsidP="00780AA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9B766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B172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55028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F8F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44B939" w14:textId="77777777" w:rsidR="00780AA5" w:rsidRPr="006D7CE7" w:rsidRDefault="00780AA5" w:rsidP="00780AA5">
            <w:pPr>
              <w:spacing w:after="0"/>
              <w:rPr>
                <w:color w:val="000000"/>
              </w:rPr>
            </w:pPr>
            <w:r w:rsidRPr="006D7CE7">
              <w:rPr>
                <w:color w:val="000000"/>
              </w:rPr>
              <w:t> </w:t>
            </w:r>
          </w:p>
        </w:tc>
      </w:tr>
      <w:tr w:rsidR="00780AA5" w:rsidRPr="006D7CE7" w14:paraId="02683C7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A096B" w14:textId="77777777" w:rsidR="00780AA5" w:rsidRPr="006D7CE7" w:rsidRDefault="00780AA5" w:rsidP="00780AA5">
            <w:pPr>
              <w:spacing w:after="0"/>
              <w:rPr>
                <w:b/>
                <w:bCs/>
                <w:color w:val="000000"/>
              </w:rPr>
            </w:pPr>
            <w:r w:rsidRPr="006D7CE7">
              <w:rPr>
                <w:b/>
                <w:bCs/>
                <w:color w:val="000000"/>
              </w:rPr>
              <w:t>8.4.6 Single location message</w:t>
            </w:r>
          </w:p>
        </w:tc>
      </w:tr>
      <w:tr w:rsidR="00780AA5" w:rsidRPr="006D7CE7" w14:paraId="6335D2A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E47EF7" w14:textId="77777777" w:rsidR="00780AA5" w:rsidRPr="006D7CE7" w:rsidRDefault="00780AA5" w:rsidP="00780AA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E7AC7E" w14:textId="77777777" w:rsidR="00780AA5" w:rsidRPr="006D7CE7" w:rsidRDefault="00780AA5" w:rsidP="00780AA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11167" w14:textId="77777777" w:rsidR="00780AA5" w:rsidRPr="006D7CE7" w:rsidRDefault="00780AA5" w:rsidP="00780AA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9555A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042BE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53241" w14:textId="77777777" w:rsidR="00780AA5" w:rsidRPr="006D7CE7" w:rsidRDefault="00780AA5" w:rsidP="00780AA5">
            <w:pPr>
              <w:spacing w:after="0"/>
              <w:rPr>
                <w:color w:val="000000"/>
              </w:rPr>
            </w:pPr>
            <w:r w:rsidRPr="006D7CE7">
              <w:rPr>
                <w:color w:val="000000"/>
              </w:rPr>
              <w:t> </w:t>
            </w:r>
          </w:p>
        </w:tc>
      </w:tr>
      <w:tr w:rsidR="00780AA5" w:rsidRPr="006D7CE7" w14:paraId="17AB37C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07312" w14:textId="77777777" w:rsidR="00780AA5" w:rsidRPr="006D7CE7" w:rsidRDefault="00780AA5" w:rsidP="00780AA5">
            <w:pPr>
              <w:spacing w:after="0"/>
              <w:rPr>
                <w:b/>
                <w:bCs/>
                <w:color w:val="000000"/>
              </w:rPr>
            </w:pPr>
            <w:r w:rsidRPr="006D7CE7">
              <w:rPr>
                <w:b/>
                <w:bCs/>
                <w:color w:val="000000"/>
              </w:rPr>
              <w:t>8.5 Priority between services</w:t>
            </w:r>
          </w:p>
        </w:tc>
      </w:tr>
      <w:tr w:rsidR="00780AA5" w:rsidRPr="006D7CE7" w14:paraId="7CB05FA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E88B181"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0E69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E959E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29D01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2134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DC3E0" w14:textId="77777777" w:rsidR="00780AA5" w:rsidRPr="006D7CE7" w:rsidRDefault="00780AA5" w:rsidP="00780AA5">
            <w:pPr>
              <w:spacing w:after="0"/>
              <w:rPr>
                <w:color w:val="000000"/>
              </w:rPr>
            </w:pPr>
            <w:r w:rsidRPr="006D7CE7">
              <w:rPr>
                <w:color w:val="000000"/>
              </w:rPr>
              <w:t> </w:t>
            </w:r>
          </w:p>
        </w:tc>
      </w:tr>
      <w:tr w:rsidR="00780AA5" w:rsidRPr="006D7CE7" w14:paraId="213CB42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2B6D5" w14:textId="77777777" w:rsidR="00780AA5" w:rsidRPr="006D7CE7" w:rsidRDefault="00780AA5" w:rsidP="00780AA5">
            <w:pPr>
              <w:spacing w:after="0"/>
              <w:rPr>
                <w:b/>
                <w:bCs/>
                <w:color w:val="000000"/>
              </w:rPr>
            </w:pPr>
            <w:r w:rsidRPr="006D7CE7">
              <w:rPr>
                <w:b/>
                <w:bCs/>
                <w:color w:val="000000"/>
              </w:rPr>
              <w:t>8.5.1 Overview</w:t>
            </w:r>
          </w:p>
        </w:tc>
      </w:tr>
      <w:tr w:rsidR="00780AA5" w:rsidRPr="006D7CE7" w14:paraId="4F98E5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0D87E3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6F888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D4AC5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E503B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CB4E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357B8" w14:textId="77777777" w:rsidR="00780AA5" w:rsidRPr="006D7CE7" w:rsidRDefault="00780AA5" w:rsidP="00780AA5">
            <w:pPr>
              <w:spacing w:after="0"/>
              <w:rPr>
                <w:color w:val="000000"/>
              </w:rPr>
            </w:pPr>
            <w:r w:rsidRPr="006D7CE7">
              <w:rPr>
                <w:color w:val="000000"/>
              </w:rPr>
              <w:t> </w:t>
            </w:r>
          </w:p>
        </w:tc>
      </w:tr>
      <w:tr w:rsidR="00780AA5" w:rsidRPr="006D7CE7" w14:paraId="3DF8EC7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1319C" w14:textId="77777777" w:rsidR="00780AA5" w:rsidRPr="006D7CE7" w:rsidRDefault="00780AA5" w:rsidP="00780AA5">
            <w:pPr>
              <w:spacing w:after="0"/>
              <w:rPr>
                <w:b/>
                <w:bCs/>
                <w:color w:val="000000"/>
              </w:rPr>
            </w:pPr>
            <w:r w:rsidRPr="006D7CE7">
              <w:rPr>
                <w:b/>
                <w:bCs/>
                <w:color w:val="000000"/>
              </w:rPr>
              <w:t>8.5.2 Requirements</w:t>
            </w:r>
          </w:p>
        </w:tc>
      </w:tr>
      <w:tr w:rsidR="00780AA5" w:rsidRPr="006D7CE7" w14:paraId="1429A83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944CF4" w14:textId="77777777" w:rsidR="00780AA5" w:rsidRPr="006D7CE7" w:rsidRDefault="00780AA5" w:rsidP="00780AA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58D734" w14:textId="77777777" w:rsidR="00780AA5" w:rsidRPr="006D7CE7" w:rsidRDefault="00780AA5" w:rsidP="00780AA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49FF6" w14:textId="77777777" w:rsidR="00780AA5" w:rsidRPr="006D7CE7" w:rsidRDefault="00780AA5" w:rsidP="00780AA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97172" w14:textId="77777777" w:rsidR="00780AA5" w:rsidRPr="006D7CE7" w:rsidRDefault="00780AA5" w:rsidP="00780AA5">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1CF85" w14:textId="77777777" w:rsidR="00780AA5" w:rsidRPr="006D7CE7" w:rsidRDefault="00780AA5" w:rsidP="00780AA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3087E" w14:textId="77777777" w:rsidR="00780AA5" w:rsidRPr="006D7CE7" w:rsidRDefault="00780AA5" w:rsidP="00780AA5">
            <w:pPr>
              <w:spacing w:after="0"/>
              <w:rPr>
                <w:color w:val="000000"/>
              </w:rPr>
            </w:pPr>
            <w:r w:rsidRPr="006D7CE7">
              <w:rPr>
                <w:color w:val="000000"/>
              </w:rPr>
              <w:t> </w:t>
            </w:r>
          </w:p>
        </w:tc>
      </w:tr>
      <w:tr w:rsidR="00780AA5" w:rsidRPr="006D7CE7" w14:paraId="523B277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5E7D2" w14:textId="77777777" w:rsidR="00780AA5" w:rsidRPr="006D7CE7" w:rsidRDefault="00780AA5" w:rsidP="00780AA5">
            <w:pPr>
              <w:spacing w:after="0"/>
              <w:rPr>
                <w:b/>
                <w:bCs/>
                <w:color w:val="000000"/>
              </w:rPr>
            </w:pPr>
            <w:r w:rsidRPr="006D7CE7">
              <w:rPr>
                <w:b/>
                <w:bCs/>
                <w:color w:val="000000"/>
              </w:rPr>
              <w:t>9 Air Ground Air Communications</w:t>
            </w:r>
          </w:p>
        </w:tc>
      </w:tr>
      <w:tr w:rsidR="00780AA5" w:rsidRPr="006D7CE7" w14:paraId="5A03FD1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2663209"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9A5E6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23AA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65B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1440B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04A392" w14:textId="77777777" w:rsidR="00780AA5" w:rsidRPr="006D7CE7" w:rsidRDefault="00780AA5" w:rsidP="00780AA5">
            <w:pPr>
              <w:spacing w:after="0"/>
              <w:rPr>
                <w:color w:val="000000"/>
              </w:rPr>
            </w:pPr>
            <w:r w:rsidRPr="006D7CE7">
              <w:rPr>
                <w:color w:val="000000"/>
              </w:rPr>
              <w:t> </w:t>
            </w:r>
          </w:p>
        </w:tc>
      </w:tr>
      <w:tr w:rsidR="00780AA5" w:rsidRPr="006D7CE7" w14:paraId="65A47F0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24316" w14:textId="77777777" w:rsidR="00780AA5" w:rsidRPr="006D7CE7" w:rsidRDefault="00780AA5" w:rsidP="00780AA5">
            <w:pPr>
              <w:spacing w:after="0"/>
              <w:rPr>
                <w:b/>
                <w:bCs/>
                <w:color w:val="000000"/>
              </w:rPr>
            </w:pPr>
            <w:r w:rsidRPr="006D7CE7">
              <w:rPr>
                <w:b/>
                <w:bCs/>
                <w:color w:val="000000"/>
              </w:rPr>
              <w:t>9.1 Service description</w:t>
            </w:r>
          </w:p>
        </w:tc>
      </w:tr>
      <w:tr w:rsidR="00780AA5" w:rsidRPr="006D7CE7" w14:paraId="087C6B6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2A9254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8CFF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1E29C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6110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385A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EBADEE" w14:textId="77777777" w:rsidR="00780AA5" w:rsidRPr="006D7CE7" w:rsidRDefault="00780AA5" w:rsidP="00780AA5">
            <w:pPr>
              <w:spacing w:after="0"/>
              <w:rPr>
                <w:color w:val="000000"/>
              </w:rPr>
            </w:pPr>
            <w:r w:rsidRPr="006D7CE7">
              <w:rPr>
                <w:color w:val="000000"/>
              </w:rPr>
              <w:t> </w:t>
            </w:r>
          </w:p>
        </w:tc>
      </w:tr>
      <w:tr w:rsidR="00780AA5" w:rsidRPr="006D7CE7" w14:paraId="69846AC6"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28308C55" w14:textId="77777777" w:rsidR="00780AA5" w:rsidRPr="006D7CE7" w:rsidRDefault="00780AA5" w:rsidP="00780AA5">
            <w:pPr>
              <w:spacing w:after="0"/>
              <w:rPr>
                <w:color w:val="000000"/>
              </w:rPr>
            </w:pPr>
            <w:r w:rsidRPr="006D7CE7">
              <w:rPr>
                <w:b/>
                <w:bCs/>
                <w:color w:val="000000"/>
              </w:rPr>
              <w:t>9.2 Requirements</w:t>
            </w:r>
          </w:p>
        </w:tc>
      </w:tr>
      <w:tr w:rsidR="00780AA5" w:rsidRPr="006D7CE7" w14:paraId="274F650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18011C3A" w14:textId="77777777" w:rsidR="00780AA5" w:rsidRPr="006D7CE7" w:rsidRDefault="00780AA5" w:rsidP="00780AA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7DA49EE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F7203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404D1F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F7550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684FFA0" w14:textId="77777777" w:rsidR="00780AA5" w:rsidRPr="006D7CE7" w:rsidRDefault="00780AA5" w:rsidP="00780AA5">
            <w:pPr>
              <w:spacing w:after="0"/>
              <w:rPr>
                <w:color w:val="000000"/>
              </w:rPr>
            </w:pPr>
            <w:r w:rsidRPr="006D7CE7">
              <w:rPr>
                <w:color w:val="000000"/>
              </w:rPr>
              <w:t> </w:t>
            </w:r>
          </w:p>
        </w:tc>
      </w:tr>
      <w:tr w:rsidR="00780AA5" w:rsidRPr="006D7CE7" w14:paraId="7F9973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4B250" w14:textId="77777777" w:rsidR="00780AA5" w:rsidRPr="006D7CE7" w:rsidRDefault="00780AA5" w:rsidP="00780AA5">
            <w:pPr>
              <w:spacing w:after="0"/>
              <w:rPr>
                <w:b/>
                <w:bCs/>
                <w:color w:val="000000"/>
              </w:rPr>
            </w:pPr>
            <w:r w:rsidRPr="006D7CE7">
              <w:rPr>
                <w:b/>
                <w:bCs/>
                <w:color w:val="000000"/>
              </w:rPr>
              <w:t>10 MCX Service in IOPS mode</w:t>
            </w:r>
          </w:p>
        </w:tc>
      </w:tr>
      <w:tr w:rsidR="00780AA5" w:rsidRPr="006D7CE7" w14:paraId="700E6CF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D01A5F7" w14:textId="77777777" w:rsidR="00780AA5" w:rsidRPr="006D7CE7" w:rsidRDefault="00780AA5" w:rsidP="00780AA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48BE3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6E4E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785B5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51F4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CC3C0" w14:textId="77777777" w:rsidR="00780AA5" w:rsidRPr="006D7CE7" w:rsidRDefault="00780AA5" w:rsidP="00780AA5">
            <w:pPr>
              <w:spacing w:after="0"/>
              <w:rPr>
                <w:color w:val="000000"/>
              </w:rPr>
            </w:pPr>
            <w:r w:rsidRPr="006D7CE7">
              <w:rPr>
                <w:color w:val="000000"/>
              </w:rPr>
              <w:t> </w:t>
            </w:r>
          </w:p>
        </w:tc>
      </w:tr>
    </w:tbl>
    <w:p w14:paraId="74786114" w14:textId="77777777" w:rsidR="00433B2B" w:rsidRPr="006D7CE7" w:rsidRDefault="00433B2B" w:rsidP="00433B2B"/>
    <w:p w14:paraId="49313294" w14:textId="77777777" w:rsidR="00433B2B" w:rsidRPr="006D7CE7" w:rsidRDefault="00433B2B" w:rsidP="00433B2B">
      <w:pPr>
        <w:pStyle w:val="Titre8"/>
      </w:pPr>
      <w:bookmarkStart w:id="165" w:name="_Toc45388308"/>
      <w:bookmarkStart w:id="166" w:name="_Toc83392032"/>
      <w:r w:rsidRPr="006D7CE7">
        <w:t>Annex C (normative):</w:t>
      </w:r>
      <w:r w:rsidRPr="006D7CE7">
        <w:br/>
        <w:t>MCCoRe Requirements for MCData</w:t>
      </w:r>
      <w:bookmarkEnd w:id="165"/>
      <w:bookmarkEnd w:id="166"/>
    </w:p>
    <w:p w14:paraId="7F6E2A68" w14:textId="77777777" w:rsidR="00433B2B" w:rsidRPr="006D7CE7" w:rsidRDefault="00433B2B" w:rsidP="00433B2B">
      <w:r w:rsidRPr="006D7CE7">
        <w:t>Table C.1 provides an exhaustive list of those requirements in 3GPP TS 22.280 that are applicable to MCData.</w:t>
      </w:r>
    </w:p>
    <w:p w14:paraId="405DE565" w14:textId="77777777" w:rsidR="00433B2B" w:rsidRPr="006D7CE7" w:rsidRDefault="00433B2B" w:rsidP="00433B2B">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433B2B" w:rsidRPr="006D7CE7" w14:paraId="543DF7E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363938" w14:textId="77777777" w:rsidR="00433B2B" w:rsidRPr="006D7CE7" w:rsidRDefault="00433B2B" w:rsidP="009133B9">
            <w:pPr>
              <w:spacing w:after="0"/>
              <w:rPr>
                <w:b/>
                <w:bCs/>
                <w:color w:val="000000"/>
              </w:rPr>
            </w:pPr>
            <w:r w:rsidRPr="006D7CE7">
              <w:rPr>
                <w:b/>
                <w:bCs/>
                <w:color w:val="000000"/>
              </w:rPr>
              <w:t>5 MCX Service requirements common for on the network and off the network</w:t>
            </w:r>
          </w:p>
        </w:tc>
      </w:tr>
      <w:tr w:rsidR="00433B2B" w:rsidRPr="006D7CE7" w14:paraId="6E95AFE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5C3BB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CFEA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14413"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4D61B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AC15C"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C8C761" w14:textId="77777777" w:rsidR="00433B2B" w:rsidRPr="006D7CE7" w:rsidRDefault="00433B2B" w:rsidP="009133B9">
            <w:pPr>
              <w:spacing w:after="0"/>
              <w:rPr>
                <w:b/>
                <w:bCs/>
                <w:color w:val="000000"/>
              </w:rPr>
            </w:pPr>
            <w:r w:rsidRPr="006D7CE7">
              <w:rPr>
                <w:b/>
                <w:bCs/>
                <w:color w:val="000000"/>
              </w:rPr>
              <w:t> </w:t>
            </w:r>
          </w:p>
        </w:tc>
      </w:tr>
      <w:tr w:rsidR="00433B2B" w:rsidRPr="006D7CE7" w14:paraId="4664EC1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903D5" w14:textId="77777777" w:rsidR="00433B2B" w:rsidRPr="006D7CE7" w:rsidRDefault="00433B2B" w:rsidP="009133B9">
            <w:pPr>
              <w:spacing w:after="0"/>
              <w:rPr>
                <w:b/>
                <w:bCs/>
                <w:color w:val="000000"/>
              </w:rPr>
            </w:pPr>
            <w:r w:rsidRPr="006D7CE7">
              <w:rPr>
                <w:b/>
                <w:bCs/>
                <w:color w:val="000000"/>
              </w:rPr>
              <w:t xml:space="preserve">5.1 General Group Communications requirements </w:t>
            </w:r>
          </w:p>
        </w:tc>
      </w:tr>
      <w:tr w:rsidR="00433B2B" w:rsidRPr="006D7CE7" w14:paraId="783B7A0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8C286A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55D89"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1D92"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54ADA"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53461"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D476D5E" w14:textId="77777777" w:rsidR="00433B2B" w:rsidRPr="006D7CE7" w:rsidRDefault="00433B2B" w:rsidP="009133B9">
            <w:pPr>
              <w:spacing w:after="0"/>
              <w:rPr>
                <w:b/>
                <w:bCs/>
                <w:color w:val="000000"/>
              </w:rPr>
            </w:pPr>
            <w:r w:rsidRPr="006D7CE7">
              <w:rPr>
                <w:b/>
                <w:bCs/>
                <w:color w:val="000000"/>
              </w:rPr>
              <w:t> </w:t>
            </w:r>
          </w:p>
        </w:tc>
      </w:tr>
      <w:tr w:rsidR="00433B2B" w:rsidRPr="006D7CE7" w14:paraId="2F762A8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C43D73" w14:textId="77777777" w:rsidR="00433B2B" w:rsidRPr="006D7CE7" w:rsidRDefault="00433B2B" w:rsidP="009133B9">
            <w:pPr>
              <w:spacing w:after="0"/>
              <w:rPr>
                <w:b/>
                <w:bCs/>
                <w:color w:val="000000"/>
              </w:rPr>
            </w:pPr>
            <w:r w:rsidRPr="006D7CE7">
              <w:rPr>
                <w:b/>
                <w:bCs/>
                <w:color w:val="000000"/>
              </w:rPr>
              <w:t>5.1.1 General aspects</w:t>
            </w:r>
          </w:p>
        </w:tc>
      </w:tr>
      <w:tr w:rsidR="00433B2B" w:rsidRPr="006D7CE7" w14:paraId="4492CAB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4AA7BA"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1823B"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DEE58" w14:textId="77777777" w:rsidR="00433B2B" w:rsidRPr="006D7CE7" w:rsidRDefault="00433B2B" w:rsidP="009133B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D88CC" w14:textId="77777777" w:rsidR="00433B2B" w:rsidRPr="006D7CE7" w:rsidRDefault="00433B2B" w:rsidP="009133B9">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5EA5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9C5C6D" w14:textId="77777777" w:rsidR="00433B2B" w:rsidRPr="006D7CE7" w:rsidRDefault="00433B2B" w:rsidP="009133B9">
            <w:pPr>
              <w:spacing w:after="0"/>
              <w:rPr>
                <w:color w:val="000000"/>
              </w:rPr>
            </w:pPr>
            <w:r w:rsidRPr="006D7CE7">
              <w:rPr>
                <w:color w:val="000000"/>
              </w:rPr>
              <w:t> </w:t>
            </w:r>
          </w:p>
        </w:tc>
      </w:tr>
      <w:tr w:rsidR="00433B2B" w:rsidRPr="006D7CE7" w14:paraId="61D7088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E77B7E7" w14:textId="77777777" w:rsidR="00433B2B" w:rsidRPr="006D7CE7" w:rsidRDefault="00433B2B" w:rsidP="009133B9">
            <w:pPr>
              <w:spacing w:after="0"/>
              <w:rPr>
                <w:b/>
                <w:bCs/>
                <w:color w:val="000000"/>
              </w:rPr>
            </w:pPr>
            <w:r w:rsidRPr="006D7CE7">
              <w:rPr>
                <w:b/>
                <w:bCs/>
                <w:color w:val="000000"/>
              </w:rPr>
              <w:t>5.1.2 Group/status information</w:t>
            </w:r>
          </w:p>
        </w:tc>
      </w:tr>
      <w:tr w:rsidR="00433B2B" w:rsidRPr="006D7CE7" w14:paraId="7B5065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70488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BF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B46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15D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B386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6ECA36" w14:textId="77777777" w:rsidR="00433B2B" w:rsidRPr="006D7CE7" w:rsidRDefault="00433B2B" w:rsidP="009133B9">
            <w:pPr>
              <w:spacing w:after="0"/>
              <w:rPr>
                <w:color w:val="000000"/>
              </w:rPr>
            </w:pPr>
            <w:r w:rsidRPr="006D7CE7">
              <w:rPr>
                <w:color w:val="000000"/>
              </w:rPr>
              <w:t> </w:t>
            </w:r>
          </w:p>
        </w:tc>
      </w:tr>
      <w:tr w:rsidR="00433B2B" w:rsidRPr="006D7CE7" w14:paraId="0C31CC0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5EC17D" w14:textId="77777777" w:rsidR="00433B2B" w:rsidRPr="006D7CE7" w:rsidRDefault="00433B2B" w:rsidP="009133B9">
            <w:pPr>
              <w:spacing w:after="0"/>
              <w:rPr>
                <w:b/>
                <w:bCs/>
                <w:color w:val="000000"/>
              </w:rPr>
            </w:pPr>
            <w:r w:rsidRPr="006D7CE7">
              <w:rPr>
                <w:b/>
                <w:bCs/>
                <w:color w:val="000000"/>
              </w:rPr>
              <w:t>5.1.3 Group configuration</w:t>
            </w:r>
          </w:p>
        </w:tc>
      </w:tr>
      <w:tr w:rsidR="00433B2B" w:rsidRPr="006D7CE7" w14:paraId="73B6C19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6CE66E"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10B84" w14:textId="77777777" w:rsidR="00433B2B" w:rsidRPr="006D7CE7" w:rsidRDefault="00433B2B" w:rsidP="009133B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37CA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2DBC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54BF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FEFF5D5" w14:textId="77777777" w:rsidR="00433B2B" w:rsidRPr="006D7CE7" w:rsidRDefault="00433B2B" w:rsidP="009133B9">
            <w:pPr>
              <w:spacing w:after="0"/>
              <w:rPr>
                <w:color w:val="000000"/>
              </w:rPr>
            </w:pPr>
            <w:r w:rsidRPr="006D7CE7">
              <w:rPr>
                <w:color w:val="000000"/>
              </w:rPr>
              <w:t> </w:t>
            </w:r>
          </w:p>
        </w:tc>
      </w:tr>
      <w:tr w:rsidR="00433B2B" w:rsidRPr="006D7CE7" w14:paraId="6767E19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2CEC09" w14:textId="77777777" w:rsidR="00433B2B" w:rsidRPr="006D7CE7" w:rsidRDefault="00433B2B" w:rsidP="009133B9">
            <w:pPr>
              <w:spacing w:after="0"/>
              <w:rPr>
                <w:b/>
                <w:bCs/>
                <w:color w:val="000000"/>
              </w:rPr>
            </w:pPr>
            <w:r w:rsidRPr="006D7CE7">
              <w:rPr>
                <w:b/>
                <w:bCs/>
                <w:color w:val="000000"/>
              </w:rPr>
              <w:t>5.1.4 Identification</w:t>
            </w:r>
          </w:p>
        </w:tc>
      </w:tr>
      <w:tr w:rsidR="00433B2B" w:rsidRPr="006D7CE7" w14:paraId="2B3AD88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476E20"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81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E62A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B5A2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DD6C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35062E" w14:textId="77777777" w:rsidR="00433B2B" w:rsidRPr="006D7CE7" w:rsidRDefault="00433B2B" w:rsidP="009133B9">
            <w:pPr>
              <w:spacing w:after="0"/>
              <w:rPr>
                <w:color w:val="000000"/>
              </w:rPr>
            </w:pPr>
            <w:r w:rsidRPr="006D7CE7">
              <w:rPr>
                <w:color w:val="000000"/>
              </w:rPr>
              <w:t> </w:t>
            </w:r>
          </w:p>
        </w:tc>
      </w:tr>
      <w:tr w:rsidR="00433B2B" w:rsidRPr="006D7CE7" w14:paraId="027EEFC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92316E" w14:textId="77777777" w:rsidR="00433B2B" w:rsidRPr="006D7CE7" w:rsidRDefault="00433B2B" w:rsidP="009133B9">
            <w:pPr>
              <w:spacing w:after="0"/>
              <w:rPr>
                <w:b/>
                <w:bCs/>
                <w:color w:val="000000"/>
              </w:rPr>
            </w:pPr>
            <w:r w:rsidRPr="006D7CE7">
              <w:rPr>
                <w:b/>
                <w:bCs/>
                <w:color w:val="000000"/>
              </w:rPr>
              <w:t>5.1.5 Membership/affiliation</w:t>
            </w:r>
          </w:p>
        </w:tc>
      </w:tr>
      <w:tr w:rsidR="00433B2B" w:rsidRPr="006D7CE7" w14:paraId="4BCA90D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C15C37"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B894B" w14:textId="77777777" w:rsidR="00433B2B" w:rsidRPr="006D7CE7" w:rsidRDefault="00433B2B" w:rsidP="009133B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ECE86" w14:textId="77777777" w:rsidR="00433B2B" w:rsidRPr="006D7CE7" w:rsidRDefault="00433B2B" w:rsidP="009133B9">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5C113" w14:textId="77777777" w:rsidR="00433B2B" w:rsidRPr="006D7CE7" w:rsidRDefault="00433B2B" w:rsidP="009133B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CB9EF" w14:textId="77777777" w:rsidR="00433B2B" w:rsidRPr="006D7CE7" w:rsidRDefault="00433B2B" w:rsidP="009133B9">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1560355" w14:textId="77777777" w:rsidR="00433B2B" w:rsidRPr="006D7CE7" w:rsidRDefault="00433B2B" w:rsidP="009133B9">
            <w:pPr>
              <w:spacing w:after="0"/>
              <w:rPr>
                <w:color w:val="000000"/>
              </w:rPr>
            </w:pPr>
            <w:r w:rsidRPr="006D7CE7">
              <w:rPr>
                <w:color w:val="000000"/>
              </w:rPr>
              <w:t>R-5.1.5-008</w:t>
            </w:r>
          </w:p>
        </w:tc>
      </w:tr>
      <w:tr w:rsidR="00433B2B" w:rsidRPr="006D7CE7" w14:paraId="569A8A7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48F4F" w14:textId="77777777" w:rsidR="00433B2B" w:rsidRPr="006D7CE7" w:rsidRDefault="00433B2B" w:rsidP="009133B9">
            <w:pPr>
              <w:spacing w:after="0"/>
              <w:rPr>
                <w:b/>
                <w:bCs/>
                <w:color w:val="000000"/>
              </w:rPr>
            </w:pPr>
            <w:r w:rsidRPr="006D7CE7">
              <w:rPr>
                <w:b/>
                <w:bCs/>
                <w:color w:val="000000"/>
              </w:rPr>
              <w:t>5.1.6 Group Communication administration</w:t>
            </w:r>
          </w:p>
        </w:tc>
      </w:tr>
      <w:tr w:rsidR="00433B2B" w:rsidRPr="006D7CE7" w14:paraId="471812B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DC22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44D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7495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269A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B9E6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C8A969" w14:textId="77777777" w:rsidR="00433B2B" w:rsidRPr="006D7CE7" w:rsidRDefault="00433B2B" w:rsidP="009133B9">
            <w:pPr>
              <w:spacing w:after="0"/>
              <w:rPr>
                <w:color w:val="000000"/>
              </w:rPr>
            </w:pPr>
            <w:r w:rsidRPr="006D7CE7">
              <w:rPr>
                <w:color w:val="000000"/>
              </w:rPr>
              <w:t> </w:t>
            </w:r>
          </w:p>
        </w:tc>
      </w:tr>
      <w:tr w:rsidR="00433B2B" w:rsidRPr="006D7CE7" w14:paraId="1729C81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939E3A" w14:textId="77777777" w:rsidR="00433B2B" w:rsidRPr="006D7CE7" w:rsidRDefault="00433B2B" w:rsidP="009133B9">
            <w:pPr>
              <w:spacing w:after="0"/>
              <w:rPr>
                <w:b/>
                <w:bCs/>
                <w:color w:val="000000"/>
              </w:rPr>
            </w:pPr>
            <w:r w:rsidRPr="006D7CE7">
              <w:rPr>
                <w:b/>
                <w:bCs/>
                <w:color w:val="000000"/>
              </w:rPr>
              <w:t>5.1.7 Prioritization</w:t>
            </w:r>
          </w:p>
        </w:tc>
      </w:tr>
      <w:tr w:rsidR="00433B2B" w:rsidRPr="006D7CE7" w14:paraId="10DA66E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ED52CD"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E55E9"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275C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EC4A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38AE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53C5DD" w14:textId="77777777" w:rsidR="00433B2B" w:rsidRPr="006D7CE7" w:rsidRDefault="00433B2B" w:rsidP="009133B9">
            <w:pPr>
              <w:spacing w:after="0"/>
              <w:rPr>
                <w:color w:val="000000"/>
              </w:rPr>
            </w:pPr>
            <w:r w:rsidRPr="006D7CE7">
              <w:rPr>
                <w:color w:val="000000"/>
              </w:rPr>
              <w:t> </w:t>
            </w:r>
          </w:p>
        </w:tc>
      </w:tr>
      <w:tr w:rsidR="00433B2B" w:rsidRPr="006D7CE7" w14:paraId="7BD3CEF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9BD67" w14:textId="77777777" w:rsidR="00433B2B" w:rsidRPr="006D7CE7" w:rsidRDefault="00433B2B" w:rsidP="009133B9">
            <w:pPr>
              <w:spacing w:after="0"/>
              <w:rPr>
                <w:b/>
                <w:bCs/>
                <w:color w:val="000000"/>
              </w:rPr>
            </w:pPr>
            <w:r w:rsidRPr="006D7CE7">
              <w:rPr>
                <w:b/>
                <w:bCs/>
                <w:color w:val="000000"/>
              </w:rPr>
              <w:t>5.1.8 Charging requirements for MCX Service</w:t>
            </w:r>
          </w:p>
        </w:tc>
      </w:tr>
      <w:tr w:rsidR="00433B2B" w:rsidRPr="006D7CE7" w14:paraId="4BA486F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B7BC91" w14:textId="77777777" w:rsidR="00433B2B" w:rsidRPr="006D7CE7" w:rsidRDefault="00433B2B" w:rsidP="009133B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9AA45" w14:textId="77777777" w:rsidR="00433B2B" w:rsidRPr="006D7CE7" w:rsidRDefault="00433B2B" w:rsidP="009133B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5D743" w14:textId="77777777" w:rsidR="00433B2B" w:rsidRPr="006D7CE7" w:rsidRDefault="00433B2B" w:rsidP="009133B9">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6FCFAC" w14:textId="77777777" w:rsidR="00433B2B" w:rsidRPr="006D7CE7" w:rsidRDefault="00433B2B" w:rsidP="009133B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EEB60" w14:textId="77777777" w:rsidR="00433B2B" w:rsidRPr="006D7CE7" w:rsidRDefault="00433B2B" w:rsidP="009133B9">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00189F51" w14:textId="77777777" w:rsidR="00433B2B" w:rsidRPr="006D7CE7" w:rsidRDefault="00433B2B" w:rsidP="009133B9">
            <w:pPr>
              <w:spacing w:after="0"/>
              <w:rPr>
                <w:color w:val="000000"/>
              </w:rPr>
            </w:pPr>
            <w:r w:rsidRPr="006D7CE7">
              <w:rPr>
                <w:color w:val="000000"/>
              </w:rPr>
              <w:t>R-5.1.8-00</w:t>
            </w:r>
            <w:r>
              <w:rPr>
                <w:color w:val="000000"/>
              </w:rPr>
              <w:t>7</w:t>
            </w:r>
          </w:p>
        </w:tc>
      </w:tr>
      <w:tr w:rsidR="00433B2B" w:rsidRPr="006D7CE7" w14:paraId="0B28F00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D9C551" w14:textId="77777777" w:rsidR="00433B2B" w:rsidRPr="006D7CE7" w:rsidRDefault="00433B2B" w:rsidP="009133B9">
            <w:pPr>
              <w:spacing w:after="0"/>
              <w:rPr>
                <w:color w:val="000000"/>
              </w:rPr>
            </w:pPr>
            <w:r w:rsidRPr="006D7CE7">
              <w:rPr>
                <w:color w:val="000000"/>
              </w:rPr>
              <w:lastRenderedPageBreak/>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558C" w14:textId="77777777" w:rsidR="00433B2B" w:rsidRPr="006D7CE7" w:rsidRDefault="00433B2B" w:rsidP="009133B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9A47" w14:textId="77777777" w:rsidR="00433B2B" w:rsidRPr="006D7CE7" w:rsidRDefault="00433B2B" w:rsidP="009133B9">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D1C6C09" w14:textId="77777777" w:rsidR="00433B2B" w:rsidRPr="006D7CE7" w:rsidRDefault="00433B2B" w:rsidP="009133B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71B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263CF252" w14:textId="77777777" w:rsidR="00433B2B" w:rsidRPr="006D7CE7" w:rsidRDefault="00433B2B" w:rsidP="009133B9">
            <w:pPr>
              <w:spacing w:after="0"/>
              <w:rPr>
                <w:color w:val="000000"/>
              </w:rPr>
            </w:pPr>
            <w:r w:rsidRPr="006D7CE7">
              <w:rPr>
                <w:color w:val="000000"/>
              </w:rPr>
              <w:t> </w:t>
            </w:r>
          </w:p>
        </w:tc>
      </w:tr>
      <w:tr w:rsidR="00433B2B" w:rsidRPr="006D7CE7" w14:paraId="1199BA7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8D3E3F" w14:textId="77777777" w:rsidR="00433B2B" w:rsidRPr="006D7CE7" w:rsidRDefault="00433B2B" w:rsidP="009133B9">
            <w:pPr>
              <w:spacing w:after="0"/>
              <w:rPr>
                <w:b/>
                <w:bCs/>
                <w:color w:val="000000"/>
              </w:rPr>
            </w:pPr>
            <w:r w:rsidRPr="006D7CE7">
              <w:rPr>
                <w:b/>
                <w:bCs/>
                <w:color w:val="000000"/>
              </w:rPr>
              <w:t>5.1.9 MCX Service Emergency Alert triggered by location</w:t>
            </w:r>
          </w:p>
        </w:tc>
      </w:tr>
      <w:tr w:rsidR="00433B2B" w:rsidRPr="006D7CE7" w14:paraId="54C8148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19387A7" w14:textId="77777777" w:rsidR="00433B2B" w:rsidRPr="006D7CE7" w:rsidRDefault="00433B2B" w:rsidP="009133B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E763" w14:textId="77777777" w:rsidR="00433B2B" w:rsidRPr="006D7CE7" w:rsidRDefault="00433B2B" w:rsidP="009133B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49303"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8AFF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329FD"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AFE9C89" w14:textId="77777777" w:rsidR="00433B2B" w:rsidRPr="006D7CE7" w:rsidRDefault="00433B2B" w:rsidP="009133B9">
            <w:pPr>
              <w:spacing w:after="0"/>
              <w:rPr>
                <w:b/>
                <w:bCs/>
                <w:color w:val="000000"/>
              </w:rPr>
            </w:pPr>
            <w:r w:rsidRPr="006D7CE7">
              <w:rPr>
                <w:b/>
                <w:bCs/>
                <w:color w:val="000000"/>
              </w:rPr>
              <w:t> </w:t>
            </w:r>
          </w:p>
        </w:tc>
      </w:tr>
      <w:tr w:rsidR="00433B2B" w:rsidRPr="006D7CE7" w14:paraId="6DA5764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75F73" w14:textId="77777777" w:rsidR="00433B2B" w:rsidRPr="006D7CE7" w:rsidRDefault="00433B2B" w:rsidP="009133B9">
            <w:pPr>
              <w:spacing w:after="0"/>
              <w:rPr>
                <w:b/>
                <w:bCs/>
                <w:color w:val="000000"/>
              </w:rPr>
            </w:pPr>
            <w:r w:rsidRPr="006D7CE7">
              <w:rPr>
                <w:b/>
                <w:bCs/>
                <w:color w:val="000000"/>
              </w:rPr>
              <w:t>5.2 Broadcast Group</w:t>
            </w:r>
          </w:p>
        </w:tc>
      </w:tr>
      <w:tr w:rsidR="00433B2B" w:rsidRPr="006D7CE7" w14:paraId="4C33ECF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B8324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E950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29E5"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EF0A90"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FE05"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F41D922" w14:textId="77777777" w:rsidR="00433B2B" w:rsidRPr="006D7CE7" w:rsidRDefault="00433B2B" w:rsidP="009133B9">
            <w:pPr>
              <w:spacing w:after="0"/>
              <w:rPr>
                <w:b/>
                <w:bCs/>
                <w:color w:val="000000"/>
              </w:rPr>
            </w:pPr>
            <w:r w:rsidRPr="006D7CE7">
              <w:rPr>
                <w:b/>
                <w:bCs/>
                <w:color w:val="000000"/>
              </w:rPr>
              <w:t> </w:t>
            </w:r>
          </w:p>
        </w:tc>
      </w:tr>
      <w:tr w:rsidR="00433B2B" w:rsidRPr="006D7CE7" w14:paraId="11BD78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6335D" w14:textId="77777777" w:rsidR="00433B2B" w:rsidRPr="006D7CE7" w:rsidRDefault="00433B2B" w:rsidP="009133B9">
            <w:pPr>
              <w:spacing w:after="0"/>
              <w:rPr>
                <w:b/>
                <w:bCs/>
                <w:color w:val="000000"/>
              </w:rPr>
            </w:pPr>
            <w:r w:rsidRPr="006D7CE7">
              <w:rPr>
                <w:b/>
                <w:bCs/>
                <w:color w:val="000000"/>
              </w:rPr>
              <w:t>5.2.1 General Broadcast Group Communication</w:t>
            </w:r>
          </w:p>
        </w:tc>
      </w:tr>
      <w:tr w:rsidR="00433B2B" w:rsidRPr="006D7CE7" w14:paraId="25C7A55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5B7CB" w14:textId="77777777" w:rsidR="00433B2B" w:rsidRPr="006D7CE7" w:rsidRDefault="00433B2B" w:rsidP="009133B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8B69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2BD5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077D3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A83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75FF16" w14:textId="77777777" w:rsidR="00433B2B" w:rsidRPr="006D7CE7" w:rsidRDefault="00433B2B" w:rsidP="009133B9">
            <w:pPr>
              <w:spacing w:after="0"/>
              <w:rPr>
                <w:color w:val="000000"/>
              </w:rPr>
            </w:pPr>
            <w:r w:rsidRPr="006D7CE7">
              <w:rPr>
                <w:color w:val="000000"/>
              </w:rPr>
              <w:t> </w:t>
            </w:r>
          </w:p>
        </w:tc>
      </w:tr>
      <w:tr w:rsidR="00433B2B" w:rsidRPr="006D7CE7" w14:paraId="50816CF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1DE259" w14:textId="77777777" w:rsidR="00433B2B" w:rsidRPr="006D7CE7" w:rsidRDefault="00433B2B" w:rsidP="009133B9">
            <w:pPr>
              <w:spacing w:after="0"/>
              <w:rPr>
                <w:b/>
                <w:bCs/>
                <w:color w:val="000000"/>
              </w:rPr>
            </w:pPr>
            <w:r w:rsidRPr="006D7CE7">
              <w:rPr>
                <w:b/>
                <w:bCs/>
                <w:color w:val="000000"/>
              </w:rPr>
              <w:t>5.2.2 Group-Broadcast Group (e.g., announcement group)</w:t>
            </w:r>
          </w:p>
        </w:tc>
      </w:tr>
      <w:tr w:rsidR="00433B2B" w:rsidRPr="006D7CE7" w14:paraId="03ED037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3D0FBA" w14:textId="77777777" w:rsidR="00433B2B" w:rsidRPr="006D7CE7" w:rsidRDefault="00433B2B" w:rsidP="009133B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1290" w14:textId="77777777" w:rsidR="00433B2B" w:rsidRPr="006D7CE7" w:rsidRDefault="00433B2B" w:rsidP="009133B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1D670" w14:textId="77777777" w:rsidR="00433B2B" w:rsidRPr="006D7CE7" w:rsidRDefault="00433B2B" w:rsidP="009133B9">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0C3C09" w14:textId="77777777" w:rsidR="00433B2B" w:rsidRPr="006D7CE7" w:rsidRDefault="00433B2B" w:rsidP="009133B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80BB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95911F" w14:textId="77777777" w:rsidR="00433B2B" w:rsidRPr="006D7CE7" w:rsidRDefault="00433B2B" w:rsidP="009133B9">
            <w:pPr>
              <w:spacing w:after="0"/>
              <w:rPr>
                <w:color w:val="000000"/>
              </w:rPr>
            </w:pPr>
            <w:r w:rsidRPr="006D7CE7">
              <w:rPr>
                <w:color w:val="000000"/>
              </w:rPr>
              <w:t> </w:t>
            </w:r>
          </w:p>
        </w:tc>
      </w:tr>
      <w:tr w:rsidR="00433B2B" w:rsidRPr="006D7CE7" w14:paraId="74ED2E8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ABB936" w14:textId="77777777" w:rsidR="00433B2B" w:rsidRPr="006D7CE7" w:rsidRDefault="00433B2B" w:rsidP="009133B9">
            <w:pPr>
              <w:spacing w:after="0"/>
              <w:rPr>
                <w:b/>
                <w:bCs/>
                <w:color w:val="000000"/>
              </w:rPr>
            </w:pPr>
            <w:r w:rsidRPr="006D7CE7">
              <w:rPr>
                <w:b/>
                <w:bCs/>
                <w:color w:val="000000"/>
              </w:rPr>
              <w:t>5.2.3 User-Broadcast Group (e.g., System Communication)</w:t>
            </w:r>
          </w:p>
        </w:tc>
      </w:tr>
      <w:tr w:rsidR="00433B2B" w:rsidRPr="006D7CE7" w14:paraId="4172536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1F9A35" w14:textId="77777777" w:rsidR="00433B2B" w:rsidRPr="006D7CE7" w:rsidRDefault="00433B2B" w:rsidP="009133B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BCC14" w14:textId="77777777" w:rsidR="00433B2B" w:rsidRPr="006D7CE7" w:rsidRDefault="00433B2B" w:rsidP="009133B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0F98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F176D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55B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0978F5" w14:textId="77777777" w:rsidR="00433B2B" w:rsidRPr="006D7CE7" w:rsidRDefault="00433B2B" w:rsidP="009133B9">
            <w:pPr>
              <w:spacing w:after="0"/>
              <w:rPr>
                <w:color w:val="000000"/>
              </w:rPr>
            </w:pPr>
            <w:r w:rsidRPr="006D7CE7">
              <w:rPr>
                <w:color w:val="000000"/>
              </w:rPr>
              <w:t> </w:t>
            </w:r>
          </w:p>
        </w:tc>
      </w:tr>
      <w:tr w:rsidR="00433B2B" w:rsidRPr="006D7CE7" w14:paraId="5E03E83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F66EC2" w14:textId="77777777" w:rsidR="00433B2B" w:rsidRPr="006D7CE7" w:rsidRDefault="00433B2B" w:rsidP="009133B9">
            <w:pPr>
              <w:spacing w:after="0"/>
              <w:rPr>
                <w:b/>
                <w:bCs/>
                <w:color w:val="000000"/>
              </w:rPr>
            </w:pPr>
            <w:r w:rsidRPr="006D7CE7">
              <w:rPr>
                <w:b/>
                <w:bCs/>
                <w:color w:val="000000"/>
              </w:rPr>
              <w:t>5.3 Late communication entry</w:t>
            </w:r>
          </w:p>
        </w:tc>
      </w:tr>
      <w:tr w:rsidR="00433B2B" w:rsidRPr="006D7CE7" w14:paraId="11BB6A4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24E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0B8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FAF3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D1200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77B7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D8A841" w14:textId="77777777" w:rsidR="00433B2B" w:rsidRPr="006D7CE7" w:rsidRDefault="00433B2B" w:rsidP="009133B9">
            <w:pPr>
              <w:spacing w:after="0"/>
              <w:rPr>
                <w:color w:val="000000"/>
              </w:rPr>
            </w:pPr>
            <w:r w:rsidRPr="006D7CE7">
              <w:rPr>
                <w:color w:val="000000"/>
              </w:rPr>
              <w:t> </w:t>
            </w:r>
          </w:p>
        </w:tc>
      </w:tr>
      <w:tr w:rsidR="00433B2B" w:rsidRPr="006D7CE7" w14:paraId="2B1FB49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812A2" w14:textId="77777777" w:rsidR="00433B2B" w:rsidRPr="006D7CE7" w:rsidRDefault="00433B2B" w:rsidP="009133B9">
            <w:pPr>
              <w:spacing w:after="0"/>
              <w:rPr>
                <w:b/>
                <w:bCs/>
                <w:color w:val="000000"/>
              </w:rPr>
            </w:pPr>
            <w:r w:rsidRPr="006D7CE7">
              <w:rPr>
                <w:b/>
                <w:bCs/>
                <w:color w:val="000000"/>
              </w:rPr>
              <w:t>5.4 Receiving from multiple MCX Service communications</w:t>
            </w:r>
          </w:p>
        </w:tc>
      </w:tr>
      <w:tr w:rsidR="00433B2B" w:rsidRPr="006D7CE7" w14:paraId="3E13D86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5F88E6" w14:textId="77777777" w:rsidR="00433B2B" w:rsidRPr="006D7CE7" w:rsidRDefault="00433B2B" w:rsidP="009133B9">
            <w:pPr>
              <w:spacing w:after="0"/>
              <w:rPr>
                <w:b/>
                <w:bCs/>
                <w:color w:val="000000"/>
              </w:rPr>
            </w:pPr>
            <w:r w:rsidRPr="006D7CE7">
              <w:rPr>
                <w:b/>
                <w:bCs/>
                <w:color w:val="000000"/>
              </w:rPr>
              <w:t>5.4.1 Overview</w:t>
            </w:r>
          </w:p>
        </w:tc>
      </w:tr>
      <w:tr w:rsidR="00433B2B" w:rsidRPr="006D7CE7" w14:paraId="45B2F40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6233E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DCC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5E06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8EE81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BCE2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D035F5" w14:textId="77777777" w:rsidR="00433B2B" w:rsidRPr="006D7CE7" w:rsidRDefault="00433B2B" w:rsidP="009133B9">
            <w:pPr>
              <w:spacing w:after="0"/>
              <w:rPr>
                <w:color w:val="000000"/>
              </w:rPr>
            </w:pPr>
            <w:r w:rsidRPr="006D7CE7">
              <w:rPr>
                <w:color w:val="000000"/>
              </w:rPr>
              <w:t> </w:t>
            </w:r>
          </w:p>
        </w:tc>
      </w:tr>
      <w:tr w:rsidR="00433B2B" w:rsidRPr="006D7CE7" w14:paraId="49BC659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47E22A" w14:textId="77777777" w:rsidR="00433B2B" w:rsidRPr="006D7CE7" w:rsidRDefault="00433B2B" w:rsidP="009133B9">
            <w:pPr>
              <w:spacing w:after="0"/>
              <w:rPr>
                <w:b/>
                <w:bCs/>
                <w:color w:val="000000"/>
              </w:rPr>
            </w:pPr>
            <w:r w:rsidRPr="006D7CE7">
              <w:rPr>
                <w:b/>
                <w:bCs/>
                <w:color w:val="000000"/>
              </w:rPr>
              <w:t>5.4.2 Requirements</w:t>
            </w:r>
          </w:p>
        </w:tc>
      </w:tr>
      <w:tr w:rsidR="00433B2B" w:rsidRPr="006D7CE7" w14:paraId="3BE8041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92F15B" w14:textId="77777777" w:rsidR="00433B2B" w:rsidRPr="006D7CE7" w:rsidRDefault="00433B2B" w:rsidP="009133B9">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2082D" w14:textId="77777777" w:rsidR="00433B2B" w:rsidRPr="006D7CE7" w:rsidRDefault="00433B2B" w:rsidP="009133B9">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07134" w14:textId="77777777" w:rsidR="00433B2B" w:rsidRPr="006D7CE7" w:rsidRDefault="00433B2B" w:rsidP="009133B9">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39CFA" w14:textId="77777777" w:rsidR="00433B2B" w:rsidRPr="006D7CE7" w:rsidRDefault="00433B2B" w:rsidP="009133B9">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7EE9E86D" w14:textId="77777777" w:rsidR="00433B2B" w:rsidRPr="006D7CE7" w:rsidRDefault="00433B2B" w:rsidP="009133B9">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6E8693FB" w14:textId="77777777" w:rsidR="00433B2B" w:rsidRPr="006D7CE7" w:rsidRDefault="00433B2B" w:rsidP="009133B9">
            <w:pPr>
              <w:spacing w:after="0"/>
              <w:rPr>
                <w:color w:val="000000"/>
              </w:rPr>
            </w:pPr>
            <w:r w:rsidRPr="006D7CE7">
              <w:rPr>
                <w:color w:val="000000"/>
              </w:rPr>
              <w:t>R-5.4.2-00</w:t>
            </w:r>
            <w:r>
              <w:rPr>
                <w:color w:val="000000"/>
              </w:rPr>
              <w:t>6</w:t>
            </w:r>
          </w:p>
        </w:tc>
      </w:tr>
      <w:tr w:rsidR="00433B2B" w:rsidRPr="006D7CE7" w14:paraId="38A922F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EF19C3A" w14:textId="77777777" w:rsidR="00433B2B" w:rsidRPr="006D7CE7" w:rsidRDefault="00433B2B" w:rsidP="009133B9">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26034DEA" w14:textId="77777777" w:rsidR="00433B2B" w:rsidRPr="006D7CE7" w:rsidRDefault="00433B2B" w:rsidP="009133B9">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67D0D29C" w14:textId="77777777" w:rsidR="00433B2B" w:rsidRPr="006D7CE7" w:rsidRDefault="00433B2B" w:rsidP="009133B9">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512CAB40" w14:textId="77777777" w:rsidR="00433B2B" w:rsidRPr="006D7CE7" w:rsidRDefault="00433B2B" w:rsidP="009133B9">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39B28467"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108E2835" w14:textId="77777777" w:rsidR="00433B2B" w:rsidRPr="006D7CE7" w:rsidRDefault="00433B2B" w:rsidP="009133B9">
            <w:pPr>
              <w:spacing w:after="0"/>
              <w:rPr>
                <w:color w:val="000000"/>
              </w:rPr>
            </w:pPr>
          </w:p>
        </w:tc>
      </w:tr>
      <w:tr w:rsidR="00433B2B" w:rsidRPr="006D7CE7" w14:paraId="3F71F4E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B0246B" w14:textId="77777777" w:rsidR="00433B2B" w:rsidRPr="006D7CE7" w:rsidRDefault="00433B2B" w:rsidP="009133B9">
            <w:pPr>
              <w:spacing w:after="0"/>
              <w:rPr>
                <w:b/>
                <w:bCs/>
                <w:color w:val="000000"/>
              </w:rPr>
            </w:pPr>
            <w:r w:rsidRPr="006D7CE7">
              <w:rPr>
                <w:b/>
                <w:bCs/>
                <w:color w:val="000000"/>
              </w:rPr>
              <w:t>5.5 Private Communication</w:t>
            </w:r>
          </w:p>
        </w:tc>
      </w:tr>
      <w:tr w:rsidR="00433B2B" w:rsidRPr="006D7CE7" w14:paraId="30F35E2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CD78E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3B26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FB84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DC2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8BDB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103FC50" w14:textId="77777777" w:rsidR="00433B2B" w:rsidRPr="006D7CE7" w:rsidRDefault="00433B2B" w:rsidP="009133B9">
            <w:pPr>
              <w:spacing w:after="0"/>
              <w:rPr>
                <w:color w:val="000000"/>
              </w:rPr>
            </w:pPr>
            <w:r w:rsidRPr="006D7CE7">
              <w:rPr>
                <w:color w:val="000000"/>
              </w:rPr>
              <w:t> </w:t>
            </w:r>
          </w:p>
        </w:tc>
      </w:tr>
      <w:tr w:rsidR="00433B2B" w:rsidRPr="006D7CE7" w14:paraId="1EF6B02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0F1BE" w14:textId="77777777" w:rsidR="00433B2B" w:rsidRPr="006D7CE7" w:rsidRDefault="00433B2B" w:rsidP="009133B9">
            <w:pPr>
              <w:spacing w:after="0"/>
              <w:rPr>
                <w:b/>
                <w:bCs/>
                <w:color w:val="000000"/>
              </w:rPr>
            </w:pPr>
            <w:r w:rsidRPr="006D7CE7">
              <w:rPr>
                <w:b/>
                <w:bCs/>
                <w:color w:val="000000"/>
              </w:rPr>
              <w:t>5.5.1 Private Communication general requirements</w:t>
            </w:r>
          </w:p>
        </w:tc>
      </w:tr>
      <w:tr w:rsidR="00433B2B" w:rsidRPr="006D7CE7" w14:paraId="7D51497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FE556" w14:textId="77777777" w:rsidR="00433B2B" w:rsidRPr="006D7CE7" w:rsidRDefault="00433B2B" w:rsidP="009133B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9DFE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7B1C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DB171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1055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F07122D" w14:textId="77777777" w:rsidR="00433B2B" w:rsidRPr="006D7CE7" w:rsidRDefault="00433B2B" w:rsidP="009133B9">
            <w:pPr>
              <w:spacing w:after="0"/>
              <w:rPr>
                <w:color w:val="000000"/>
              </w:rPr>
            </w:pPr>
            <w:r w:rsidRPr="006D7CE7">
              <w:rPr>
                <w:color w:val="000000"/>
              </w:rPr>
              <w:t> </w:t>
            </w:r>
          </w:p>
        </w:tc>
      </w:tr>
      <w:tr w:rsidR="00433B2B" w:rsidRPr="006D7CE7" w14:paraId="4AB9733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7B996B" w14:textId="77777777" w:rsidR="00433B2B" w:rsidRPr="006D7CE7" w:rsidRDefault="00433B2B" w:rsidP="009133B9">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33B2B" w:rsidRPr="006D7CE7" w14:paraId="206BA1F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85DA8C" w14:textId="77777777" w:rsidR="00433B2B" w:rsidRPr="006D7CE7" w:rsidRDefault="00433B2B" w:rsidP="009133B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51E175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71F5FE"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F6CA2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B5C21C"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9E48FC1" w14:textId="77777777" w:rsidR="00433B2B" w:rsidRPr="006D7CE7" w:rsidRDefault="00433B2B" w:rsidP="009133B9">
            <w:pPr>
              <w:spacing w:after="0"/>
              <w:rPr>
                <w:color w:val="000000"/>
              </w:rPr>
            </w:pPr>
          </w:p>
        </w:tc>
      </w:tr>
      <w:tr w:rsidR="00433B2B" w:rsidRPr="006D7CE7" w14:paraId="558FEC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30C204" w14:textId="77777777" w:rsidR="00433B2B" w:rsidRPr="006D7CE7" w:rsidRDefault="00433B2B" w:rsidP="009133B9">
            <w:pPr>
              <w:spacing w:after="0"/>
              <w:rPr>
                <w:b/>
                <w:bCs/>
                <w:color w:val="000000"/>
              </w:rPr>
            </w:pPr>
            <w:r w:rsidRPr="006D7CE7">
              <w:rPr>
                <w:b/>
                <w:bCs/>
                <w:color w:val="000000"/>
              </w:rPr>
              <w:t>5.6 MCX Service priority requirements</w:t>
            </w:r>
          </w:p>
        </w:tc>
      </w:tr>
      <w:tr w:rsidR="00433B2B" w:rsidRPr="006D7CE7" w14:paraId="78BA9E1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5E4A1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4E339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F229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FE8B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025E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8ACBD6" w14:textId="77777777" w:rsidR="00433B2B" w:rsidRPr="006D7CE7" w:rsidRDefault="00433B2B" w:rsidP="009133B9">
            <w:pPr>
              <w:spacing w:after="0"/>
              <w:rPr>
                <w:color w:val="000000"/>
              </w:rPr>
            </w:pPr>
            <w:r w:rsidRPr="006D7CE7">
              <w:rPr>
                <w:color w:val="000000"/>
              </w:rPr>
              <w:t> </w:t>
            </w:r>
          </w:p>
        </w:tc>
      </w:tr>
      <w:tr w:rsidR="00433B2B" w:rsidRPr="006D7CE7" w14:paraId="2E90693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4EDD66" w14:textId="77777777" w:rsidR="00433B2B" w:rsidRPr="006D7CE7" w:rsidRDefault="00433B2B" w:rsidP="009133B9">
            <w:pPr>
              <w:spacing w:after="0"/>
              <w:rPr>
                <w:b/>
                <w:bCs/>
                <w:color w:val="000000"/>
              </w:rPr>
            </w:pPr>
            <w:r w:rsidRPr="006D7CE7">
              <w:rPr>
                <w:b/>
                <w:bCs/>
                <w:color w:val="000000"/>
              </w:rPr>
              <w:t>5.6.1 Overview</w:t>
            </w:r>
          </w:p>
        </w:tc>
      </w:tr>
      <w:tr w:rsidR="00433B2B" w:rsidRPr="006D7CE7" w14:paraId="584D888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520868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5709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DF7D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2A1E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D9E52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385624" w14:textId="77777777" w:rsidR="00433B2B" w:rsidRPr="006D7CE7" w:rsidRDefault="00433B2B" w:rsidP="009133B9">
            <w:pPr>
              <w:spacing w:after="0"/>
              <w:rPr>
                <w:color w:val="000000"/>
              </w:rPr>
            </w:pPr>
            <w:r w:rsidRPr="006D7CE7">
              <w:rPr>
                <w:color w:val="000000"/>
              </w:rPr>
              <w:t> </w:t>
            </w:r>
          </w:p>
        </w:tc>
      </w:tr>
      <w:tr w:rsidR="00433B2B" w:rsidRPr="006D7CE7" w14:paraId="6EDC3D7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100" w14:textId="77777777" w:rsidR="00433B2B" w:rsidRPr="006D7CE7" w:rsidRDefault="00433B2B" w:rsidP="009133B9">
            <w:pPr>
              <w:spacing w:after="0"/>
              <w:rPr>
                <w:b/>
                <w:bCs/>
                <w:color w:val="000000"/>
              </w:rPr>
            </w:pPr>
            <w:r w:rsidRPr="006D7CE7">
              <w:rPr>
                <w:b/>
                <w:bCs/>
                <w:color w:val="000000"/>
              </w:rPr>
              <w:t>5.6.2 Communication types based on priorities</w:t>
            </w:r>
          </w:p>
        </w:tc>
      </w:tr>
      <w:tr w:rsidR="00433B2B" w:rsidRPr="006D7CE7" w14:paraId="6C64E87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DD39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C3D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90E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D0ED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20BF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5320E8D" w14:textId="77777777" w:rsidR="00433B2B" w:rsidRPr="006D7CE7" w:rsidRDefault="00433B2B" w:rsidP="009133B9">
            <w:pPr>
              <w:spacing w:after="0"/>
              <w:rPr>
                <w:color w:val="000000"/>
              </w:rPr>
            </w:pPr>
            <w:r w:rsidRPr="006D7CE7">
              <w:rPr>
                <w:color w:val="000000"/>
              </w:rPr>
              <w:t> </w:t>
            </w:r>
          </w:p>
        </w:tc>
      </w:tr>
      <w:tr w:rsidR="00433B2B" w:rsidRPr="006D7CE7" w14:paraId="20A391B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366A93" w14:textId="77777777" w:rsidR="00433B2B" w:rsidRPr="006D7CE7" w:rsidRDefault="00433B2B" w:rsidP="009133B9">
            <w:pPr>
              <w:spacing w:after="0"/>
              <w:rPr>
                <w:b/>
                <w:bCs/>
                <w:color w:val="000000"/>
              </w:rPr>
            </w:pPr>
            <w:r w:rsidRPr="006D7CE7">
              <w:rPr>
                <w:b/>
                <w:bCs/>
                <w:color w:val="000000"/>
              </w:rPr>
              <w:t>5.6.2.1 MCX Service Emergency and Imminent Peril general requirements</w:t>
            </w:r>
          </w:p>
        </w:tc>
      </w:tr>
      <w:tr w:rsidR="00433B2B" w:rsidRPr="006D7CE7" w14:paraId="4502FF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19431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92A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9436B"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2F4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F3EC4"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7BBF8" w14:textId="77777777" w:rsidR="00433B2B" w:rsidRPr="006D7CE7" w:rsidRDefault="00433B2B" w:rsidP="009133B9">
            <w:pPr>
              <w:spacing w:after="0"/>
              <w:rPr>
                <w:b/>
                <w:bCs/>
                <w:color w:val="000000"/>
              </w:rPr>
            </w:pPr>
            <w:r w:rsidRPr="006D7CE7">
              <w:rPr>
                <w:b/>
                <w:bCs/>
                <w:color w:val="000000"/>
              </w:rPr>
              <w:t> </w:t>
            </w:r>
          </w:p>
        </w:tc>
      </w:tr>
      <w:tr w:rsidR="00433B2B" w:rsidRPr="006D7CE7" w14:paraId="11AF966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22B612" w14:textId="77777777" w:rsidR="00433B2B" w:rsidRPr="006D7CE7" w:rsidRDefault="00433B2B" w:rsidP="009133B9">
            <w:pPr>
              <w:spacing w:after="0"/>
              <w:rPr>
                <w:b/>
                <w:bCs/>
                <w:color w:val="000000"/>
              </w:rPr>
            </w:pPr>
            <w:r w:rsidRPr="006D7CE7">
              <w:rPr>
                <w:b/>
                <w:bCs/>
                <w:color w:val="000000"/>
              </w:rPr>
              <w:t>5.6.2.1.1 Overview</w:t>
            </w:r>
          </w:p>
        </w:tc>
      </w:tr>
      <w:tr w:rsidR="00433B2B" w:rsidRPr="006D7CE7" w14:paraId="7313BBE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289F7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97F3A"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2B15A"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2ACF5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224CA"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A127B" w14:textId="77777777" w:rsidR="00433B2B" w:rsidRPr="006D7CE7" w:rsidRDefault="00433B2B" w:rsidP="009133B9">
            <w:pPr>
              <w:spacing w:after="0"/>
              <w:rPr>
                <w:b/>
                <w:bCs/>
                <w:color w:val="000000"/>
              </w:rPr>
            </w:pPr>
            <w:r w:rsidRPr="006D7CE7">
              <w:rPr>
                <w:b/>
                <w:bCs/>
                <w:color w:val="000000"/>
              </w:rPr>
              <w:t> </w:t>
            </w:r>
          </w:p>
        </w:tc>
      </w:tr>
      <w:tr w:rsidR="00433B2B" w:rsidRPr="006D7CE7" w14:paraId="6BBADB1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1C1768" w14:textId="77777777" w:rsidR="00433B2B" w:rsidRPr="006D7CE7" w:rsidRDefault="00433B2B" w:rsidP="009133B9">
            <w:pPr>
              <w:spacing w:after="0"/>
              <w:rPr>
                <w:b/>
                <w:bCs/>
                <w:color w:val="000000"/>
              </w:rPr>
            </w:pPr>
            <w:r w:rsidRPr="006D7CE7">
              <w:rPr>
                <w:b/>
                <w:bCs/>
                <w:color w:val="000000"/>
              </w:rPr>
              <w:t>5.6.2.1.2 Requirements</w:t>
            </w:r>
          </w:p>
        </w:tc>
      </w:tr>
      <w:tr w:rsidR="00433B2B" w:rsidRPr="006D7CE7" w14:paraId="342FD5B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746AFB" w14:textId="77777777" w:rsidR="00433B2B" w:rsidRPr="006D7CE7" w:rsidRDefault="00433B2B" w:rsidP="009133B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906CF" w14:textId="77777777" w:rsidR="00433B2B" w:rsidRPr="006D7CE7" w:rsidRDefault="00433B2B" w:rsidP="009133B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71522" w14:textId="77777777" w:rsidR="00433B2B" w:rsidRPr="006D7CE7" w:rsidRDefault="00433B2B" w:rsidP="009133B9">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27C56" w14:textId="77777777" w:rsidR="00433B2B" w:rsidRPr="006D7CE7" w:rsidRDefault="00433B2B" w:rsidP="009133B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E8D7EC" w14:textId="77777777" w:rsidR="00433B2B" w:rsidRPr="006D7CE7" w:rsidRDefault="00433B2B" w:rsidP="009133B9">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4B022B2" w14:textId="77777777" w:rsidR="00433B2B" w:rsidRPr="006D7CE7" w:rsidRDefault="00433B2B" w:rsidP="009133B9">
            <w:pPr>
              <w:spacing w:after="0"/>
              <w:rPr>
                <w:color w:val="000000"/>
              </w:rPr>
            </w:pPr>
            <w:r w:rsidRPr="006D7CE7">
              <w:rPr>
                <w:color w:val="000000"/>
              </w:rPr>
              <w:t> </w:t>
            </w:r>
          </w:p>
        </w:tc>
      </w:tr>
      <w:tr w:rsidR="00433B2B" w:rsidRPr="006D7CE7" w14:paraId="25CE7EE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69929" w14:textId="77777777" w:rsidR="00433B2B" w:rsidRPr="006D7CE7" w:rsidRDefault="00433B2B" w:rsidP="009133B9">
            <w:pPr>
              <w:spacing w:after="0"/>
              <w:rPr>
                <w:b/>
                <w:bCs/>
                <w:color w:val="000000"/>
              </w:rPr>
            </w:pPr>
            <w:r w:rsidRPr="006D7CE7">
              <w:rPr>
                <w:b/>
                <w:bCs/>
                <w:color w:val="000000"/>
              </w:rPr>
              <w:t>5.6.2.2 MCX Service Emergency Group Communication</w:t>
            </w:r>
          </w:p>
        </w:tc>
      </w:tr>
      <w:tr w:rsidR="00433B2B" w:rsidRPr="006D7CE7" w14:paraId="0DA1325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E748E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559E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5E5F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48E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A8C1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7D9A9D" w14:textId="77777777" w:rsidR="00433B2B" w:rsidRPr="006D7CE7" w:rsidRDefault="00433B2B" w:rsidP="009133B9">
            <w:pPr>
              <w:spacing w:after="0"/>
              <w:rPr>
                <w:color w:val="000000"/>
              </w:rPr>
            </w:pPr>
            <w:r w:rsidRPr="006D7CE7">
              <w:rPr>
                <w:color w:val="000000"/>
              </w:rPr>
              <w:t> </w:t>
            </w:r>
          </w:p>
        </w:tc>
      </w:tr>
      <w:tr w:rsidR="00433B2B" w:rsidRPr="006D7CE7" w14:paraId="656E7A3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15A52C" w14:textId="77777777" w:rsidR="00433B2B" w:rsidRPr="006D7CE7" w:rsidRDefault="00433B2B" w:rsidP="009133B9">
            <w:pPr>
              <w:spacing w:after="0"/>
              <w:rPr>
                <w:b/>
                <w:bCs/>
                <w:color w:val="000000"/>
              </w:rPr>
            </w:pPr>
            <w:r w:rsidRPr="006D7CE7">
              <w:rPr>
                <w:b/>
                <w:bCs/>
                <w:color w:val="000000"/>
              </w:rPr>
              <w:t>5.6.2.2.1 MCX Service Emergency Group Communication requirements</w:t>
            </w:r>
          </w:p>
        </w:tc>
      </w:tr>
      <w:tr w:rsidR="00433B2B" w:rsidRPr="006D7CE7" w14:paraId="672FC5B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52E20C" w14:textId="77777777" w:rsidR="00433B2B" w:rsidRPr="006D7CE7" w:rsidRDefault="00433B2B" w:rsidP="009133B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6D94D" w14:textId="77777777" w:rsidR="00433B2B" w:rsidRPr="006D7CE7" w:rsidRDefault="00433B2B" w:rsidP="009133B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B2AE0" w14:textId="77777777" w:rsidR="00433B2B" w:rsidRPr="006D7CE7" w:rsidRDefault="00433B2B" w:rsidP="009133B9">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8AD49" w14:textId="77777777" w:rsidR="00433B2B" w:rsidRPr="006D7CE7" w:rsidRDefault="00433B2B" w:rsidP="009133B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C886" w14:textId="77777777" w:rsidR="00433B2B" w:rsidRPr="006D7CE7" w:rsidRDefault="00433B2B" w:rsidP="009133B9">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359207" w14:textId="77777777" w:rsidR="00433B2B" w:rsidRPr="006D7CE7" w:rsidRDefault="00433B2B" w:rsidP="009133B9">
            <w:pPr>
              <w:spacing w:after="0"/>
              <w:rPr>
                <w:color w:val="000000"/>
              </w:rPr>
            </w:pPr>
            <w:r w:rsidRPr="006D7CE7">
              <w:rPr>
                <w:color w:val="000000"/>
              </w:rPr>
              <w:t>R-5.6.2.2.1-006</w:t>
            </w:r>
          </w:p>
        </w:tc>
      </w:tr>
      <w:tr w:rsidR="00433B2B" w:rsidRPr="006D7CE7" w14:paraId="2935CA3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C21ADC" w14:textId="77777777" w:rsidR="00433B2B" w:rsidRPr="006D7CE7" w:rsidRDefault="00433B2B" w:rsidP="009133B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D4808" w14:textId="77777777" w:rsidR="00433B2B" w:rsidRPr="006D7CE7" w:rsidRDefault="00433B2B" w:rsidP="009133B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13A24" w14:textId="77777777" w:rsidR="00433B2B" w:rsidRPr="006D7CE7" w:rsidRDefault="00433B2B" w:rsidP="009133B9">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04BBF" w14:textId="77777777" w:rsidR="00433B2B" w:rsidRPr="006D7CE7" w:rsidRDefault="00433B2B" w:rsidP="009133B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F7" w14:textId="77777777" w:rsidR="00433B2B" w:rsidRPr="006D7CE7" w:rsidRDefault="00433B2B" w:rsidP="009133B9">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C9C09EF" w14:textId="77777777" w:rsidR="00433B2B" w:rsidRPr="006D7CE7" w:rsidRDefault="00433B2B" w:rsidP="009133B9">
            <w:pPr>
              <w:spacing w:after="0"/>
              <w:rPr>
                <w:color w:val="000000"/>
              </w:rPr>
            </w:pPr>
            <w:r w:rsidRPr="006D7CE7">
              <w:rPr>
                <w:color w:val="000000"/>
              </w:rPr>
              <w:t>R-5.6.2.2.1-012</w:t>
            </w:r>
          </w:p>
        </w:tc>
      </w:tr>
      <w:tr w:rsidR="00433B2B" w:rsidRPr="006D7CE7" w14:paraId="54B48EC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F9ADF19" w14:textId="77777777" w:rsidR="00433B2B" w:rsidRPr="006D7CE7" w:rsidRDefault="00433B2B" w:rsidP="009133B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36D6A05" w14:textId="77777777" w:rsidR="00433B2B" w:rsidRPr="006D7CE7" w:rsidRDefault="00433B2B" w:rsidP="009133B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57891489"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E5B9F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1D002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B9C429F" w14:textId="77777777" w:rsidR="00433B2B" w:rsidRPr="006D7CE7" w:rsidRDefault="00433B2B" w:rsidP="009133B9">
            <w:pPr>
              <w:spacing w:after="0"/>
              <w:rPr>
                <w:color w:val="000000"/>
              </w:rPr>
            </w:pPr>
          </w:p>
        </w:tc>
      </w:tr>
      <w:tr w:rsidR="00433B2B" w:rsidRPr="006D7CE7" w14:paraId="3043ECF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D71B6D" w14:textId="77777777" w:rsidR="00433B2B" w:rsidRPr="006D7CE7" w:rsidRDefault="00433B2B" w:rsidP="009133B9">
            <w:pPr>
              <w:spacing w:after="0"/>
              <w:rPr>
                <w:b/>
                <w:bCs/>
                <w:color w:val="000000"/>
              </w:rPr>
            </w:pPr>
            <w:r w:rsidRPr="006D7CE7">
              <w:rPr>
                <w:b/>
                <w:bCs/>
                <w:color w:val="000000"/>
              </w:rPr>
              <w:t>5.6.2.2.2 MCX Service Emergency Group Communication cancellation requirements</w:t>
            </w:r>
          </w:p>
        </w:tc>
      </w:tr>
      <w:tr w:rsidR="00433B2B" w:rsidRPr="006D7CE7" w14:paraId="21C4398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E71E7E" w14:textId="77777777" w:rsidR="00433B2B" w:rsidRPr="006D7CE7" w:rsidRDefault="00433B2B" w:rsidP="009133B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9A24A" w14:textId="77777777" w:rsidR="00433B2B" w:rsidRPr="006D7CE7" w:rsidRDefault="00433B2B" w:rsidP="009133B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23B48B" w14:textId="77777777" w:rsidR="00433B2B" w:rsidRPr="006D7CE7" w:rsidRDefault="00433B2B" w:rsidP="009133B9">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D21328" w14:textId="77777777" w:rsidR="00433B2B" w:rsidRPr="006D7CE7" w:rsidRDefault="00433B2B" w:rsidP="009133B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5DD7D" w14:textId="77777777" w:rsidR="00433B2B" w:rsidRPr="006D7CE7" w:rsidRDefault="00433B2B" w:rsidP="009133B9">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EFD33" w14:textId="77777777" w:rsidR="00433B2B" w:rsidRPr="006D7CE7" w:rsidRDefault="00433B2B" w:rsidP="009133B9">
            <w:pPr>
              <w:spacing w:after="0"/>
              <w:rPr>
                <w:color w:val="000000"/>
              </w:rPr>
            </w:pPr>
            <w:r w:rsidRPr="006D7CE7">
              <w:rPr>
                <w:color w:val="000000"/>
              </w:rPr>
              <w:t> </w:t>
            </w:r>
          </w:p>
        </w:tc>
      </w:tr>
      <w:tr w:rsidR="00433B2B" w:rsidRPr="006D7CE7" w14:paraId="2E26F69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DF21F7" w14:textId="77777777" w:rsidR="00433B2B" w:rsidRPr="006D7CE7" w:rsidRDefault="00433B2B" w:rsidP="009133B9">
            <w:pPr>
              <w:spacing w:after="0"/>
              <w:rPr>
                <w:b/>
                <w:bCs/>
                <w:color w:val="000000"/>
              </w:rPr>
            </w:pPr>
            <w:r w:rsidRPr="006D7CE7">
              <w:rPr>
                <w:b/>
                <w:bCs/>
                <w:color w:val="000000"/>
              </w:rPr>
              <w:t>5.6.2.3 MCX Service Imminent Peril Group</w:t>
            </w:r>
          </w:p>
        </w:tc>
      </w:tr>
      <w:tr w:rsidR="00433B2B" w:rsidRPr="006D7CE7" w14:paraId="6F916AA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EF46B" w14:textId="77777777" w:rsidR="00433B2B" w:rsidRPr="006D7CE7" w:rsidRDefault="00433B2B" w:rsidP="009133B9">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386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B262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8472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1C8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DC5FD41" w14:textId="77777777" w:rsidR="00433B2B" w:rsidRPr="006D7CE7" w:rsidRDefault="00433B2B" w:rsidP="009133B9">
            <w:pPr>
              <w:spacing w:after="0"/>
              <w:rPr>
                <w:color w:val="000000"/>
              </w:rPr>
            </w:pPr>
            <w:r w:rsidRPr="006D7CE7">
              <w:rPr>
                <w:color w:val="000000"/>
              </w:rPr>
              <w:t> </w:t>
            </w:r>
          </w:p>
        </w:tc>
      </w:tr>
      <w:tr w:rsidR="00433B2B" w:rsidRPr="006D7CE7" w14:paraId="1B69ADD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B53972" w14:textId="77777777" w:rsidR="00433B2B" w:rsidRPr="006D7CE7" w:rsidRDefault="00433B2B" w:rsidP="009133B9">
            <w:pPr>
              <w:spacing w:after="0"/>
              <w:rPr>
                <w:b/>
                <w:bCs/>
                <w:color w:val="000000"/>
              </w:rPr>
            </w:pPr>
            <w:r w:rsidRPr="006D7CE7">
              <w:rPr>
                <w:b/>
                <w:bCs/>
                <w:color w:val="000000"/>
              </w:rPr>
              <w:t>5.6.2.3.1 MCX Service Imminent Peril Group Communication requirements</w:t>
            </w:r>
          </w:p>
        </w:tc>
      </w:tr>
      <w:tr w:rsidR="00433B2B" w:rsidRPr="006D7CE7" w14:paraId="32E795C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3F12BB" w14:textId="77777777" w:rsidR="00433B2B" w:rsidRPr="006D7CE7" w:rsidRDefault="00433B2B" w:rsidP="009133B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E72EA" w14:textId="77777777" w:rsidR="00433B2B" w:rsidRPr="006D7CE7" w:rsidRDefault="00433B2B" w:rsidP="009133B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B52D2" w14:textId="77777777" w:rsidR="00433B2B" w:rsidRPr="006D7CE7" w:rsidRDefault="00433B2B" w:rsidP="009133B9">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53E00" w14:textId="77777777" w:rsidR="00433B2B" w:rsidRPr="006D7CE7" w:rsidRDefault="00433B2B" w:rsidP="009133B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83548" w14:textId="77777777" w:rsidR="00433B2B" w:rsidRPr="006D7CE7" w:rsidRDefault="00433B2B" w:rsidP="009133B9">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AC0D63C" w14:textId="77777777" w:rsidR="00433B2B" w:rsidRPr="006D7CE7" w:rsidRDefault="00433B2B" w:rsidP="009133B9">
            <w:pPr>
              <w:spacing w:after="0"/>
              <w:rPr>
                <w:color w:val="000000"/>
              </w:rPr>
            </w:pPr>
            <w:r w:rsidRPr="006D7CE7">
              <w:rPr>
                <w:color w:val="000000"/>
              </w:rPr>
              <w:t>R-5.6.2.3.1-006</w:t>
            </w:r>
          </w:p>
        </w:tc>
      </w:tr>
      <w:tr w:rsidR="00433B2B" w:rsidRPr="006D7CE7" w14:paraId="0AA9423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A1FA0" w14:textId="77777777" w:rsidR="00433B2B" w:rsidRPr="006D7CE7" w:rsidRDefault="00433B2B" w:rsidP="009133B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C34A2" w14:textId="77777777" w:rsidR="00433B2B" w:rsidRPr="006D7CE7" w:rsidRDefault="00433B2B" w:rsidP="009133B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C2044" w14:textId="77777777" w:rsidR="00433B2B" w:rsidRPr="006D7CE7" w:rsidRDefault="00433B2B" w:rsidP="009133B9">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7BE9C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5007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7704F91" w14:textId="77777777" w:rsidR="00433B2B" w:rsidRPr="006D7CE7" w:rsidRDefault="00433B2B" w:rsidP="009133B9">
            <w:pPr>
              <w:spacing w:after="0"/>
              <w:rPr>
                <w:color w:val="000000"/>
              </w:rPr>
            </w:pPr>
            <w:r w:rsidRPr="006D7CE7">
              <w:rPr>
                <w:color w:val="000000"/>
              </w:rPr>
              <w:t> </w:t>
            </w:r>
          </w:p>
        </w:tc>
      </w:tr>
      <w:tr w:rsidR="00433B2B" w:rsidRPr="006D7CE7" w14:paraId="087EC94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5D4DCF" w14:textId="77777777" w:rsidR="00433B2B" w:rsidRPr="006D7CE7" w:rsidRDefault="00433B2B" w:rsidP="009133B9">
            <w:pPr>
              <w:spacing w:after="0"/>
              <w:rPr>
                <w:b/>
                <w:bCs/>
                <w:color w:val="000000"/>
              </w:rPr>
            </w:pPr>
            <w:r w:rsidRPr="006D7CE7">
              <w:rPr>
                <w:b/>
                <w:bCs/>
                <w:color w:val="000000"/>
              </w:rPr>
              <w:t>5.6.2.3.2 MCX Service Imminent Peril Group Communications cancellation requirements</w:t>
            </w:r>
          </w:p>
        </w:tc>
      </w:tr>
      <w:tr w:rsidR="00433B2B" w:rsidRPr="006D7CE7" w14:paraId="017718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2FC82C9" w14:textId="77777777" w:rsidR="00433B2B" w:rsidRPr="006D7CE7" w:rsidRDefault="00433B2B" w:rsidP="009133B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21244" w14:textId="77777777" w:rsidR="00433B2B" w:rsidRPr="006D7CE7" w:rsidRDefault="00433B2B" w:rsidP="009133B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38BDB" w14:textId="77777777" w:rsidR="00433B2B" w:rsidRPr="006D7CE7" w:rsidRDefault="00433B2B" w:rsidP="009133B9">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49102B" w14:textId="77777777" w:rsidR="00433B2B" w:rsidRPr="006D7CE7" w:rsidRDefault="00433B2B" w:rsidP="009133B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E49F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C695F3A" w14:textId="77777777" w:rsidR="00433B2B" w:rsidRPr="006D7CE7" w:rsidRDefault="00433B2B" w:rsidP="009133B9">
            <w:pPr>
              <w:spacing w:after="0"/>
              <w:rPr>
                <w:color w:val="000000"/>
              </w:rPr>
            </w:pPr>
            <w:r w:rsidRPr="006D7CE7">
              <w:rPr>
                <w:color w:val="000000"/>
              </w:rPr>
              <w:t> </w:t>
            </w:r>
          </w:p>
        </w:tc>
      </w:tr>
      <w:tr w:rsidR="00433B2B" w:rsidRPr="006D7CE7" w14:paraId="68BFA42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F882D2" w14:textId="77777777" w:rsidR="00433B2B" w:rsidRPr="006D7CE7" w:rsidRDefault="00433B2B" w:rsidP="009133B9">
            <w:pPr>
              <w:spacing w:after="0"/>
              <w:rPr>
                <w:b/>
                <w:bCs/>
                <w:color w:val="000000"/>
              </w:rPr>
            </w:pPr>
            <w:r w:rsidRPr="006D7CE7">
              <w:rPr>
                <w:b/>
                <w:bCs/>
                <w:color w:val="000000"/>
              </w:rPr>
              <w:t>5.6.2.4 MCX Service Emergency Alert</w:t>
            </w:r>
          </w:p>
        </w:tc>
      </w:tr>
      <w:tr w:rsidR="00433B2B" w:rsidRPr="006D7CE7" w14:paraId="1C0C27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0A619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F82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D9A9B"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0F94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747B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4985" w14:textId="77777777" w:rsidR="00433B2B" w:rsidRPr="006D7CE7" w:rsidRDefault="00433B2B" w:rsidP="009133B9">
            <w:pPr>
              <w:spacing w:after="0"/>
              <w:rPr>
                <w:color w:val="000000"/>
              </w:rPr>
            </w:pPr>
            <w:r w:rsidRPr="006D7CE7">
              <w:rPr>
                <w:color w:val="000000"/>
              </w:rPr>
              <w:t> </w:t>
            </w:r>
          </w:p>
        </w:tc>
      </w:tr>
      <w:tr w:rsidR="00433B2B" w:rsidRPr="006D7CE7" w14:paraId="1CF19A4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52EA42" w14:textId="77777777" w:rsidR="00433B2B" w:rsidRPr="006D7CE7" w:rsidRDefault="00433B2B" w:rsidP="009133B9">
            <w:pPr>
              <w:spacing w:after="0"/>
              <w:rPr>
                <w:b/>
                <w:bCs/>
                <w:color w:val="000000"/>
              </w:rPr>
            </w:pPr>
            <w:r w:rsidRPr="006D7CE7">
              <w:rPr>
                <w:b/>
                <w:bCs/>
                <w:color w:val="000000"/>
              </w:rPr>
              <w:t>5.6.2.4.1 MCX Service Emergency Alert requirements</w:t>
            </w:r>
          </w:p>
        </w:tc>
      </w:tr>
      <w:tr w:rsidR="00433B2B" w:rsidRPr="006D7CE7" w14:paraId="53154E5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B86763" w14:textId="77777777" w:rsidR="00433B2B" w:rsidRPr="006D7CE7" w:rsidRDefault="00433B2B" w:rsidP="009133B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339BF" w14:textId="77777777" w:rsidR="00433B2B" w:rsidRPr="006D7CE7" w:rsidRDefault="00433B2B" w:rsidP="009133B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B4D19" w14:textId="77777777" w:rsidR="00433B2B" w:rsidRPr="006D7CE7" w:rsidRDefault="00433B2B" w:rsidP="009133B9">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9838A" w14:textId="77777777" w:rsidR="00433B2B" w:rsidRPr="006D7CE7" w:rsidRDefault="00433B2B" w:rsidP="009133B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7F53C" w14:textId="77777777" w:rsidR="00433B2B" w:rsidRPr="006D7CE7" w:rsidRDefault="00433B2B" w:rsidP="009133B9">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7F02A" w14:textId="5FC83A03" w:rsidR="00433B2B" w:rsidRPr="006D7CE7" w:rsidRDefault="00433B2B" w:rsidP="009133B9">
            <w:pPr>
              <w:spacing w:after="0"/>
              <w:rPr>
                <w:color w:val="000000"/>
              </w:rPr>
            </w:pPr>
            <w:ins w:id="167" w:author="Gach guillaumE" w:date="2022-05-12T17:14:00Z">
              <w:r w:rsidRPr="006D7CE7">
                <w:rPr>
                  <w:color w:val="000000"/>
                </w:rPr>
                <w:t>R-5.6.2.4.1-00</w:t>
              </w:r>
              <w:r>
                <w:rPr>
                  <w:color w:val="000000"/>
                </w:rPr>
                <w:t>4b</w:t>
              </w:r>
              <w:r w:rsidRPr="006D7CE7">
                <w:rPr>
                  <w:color w:val="000000"/>
                </w:rPr>
                <w:t xml:space="preserve"> </w:t>
              </w:r>
            </w:ins>
            <w:del w:id="168" w:author="Gach guillaumE" w:date="2022-05-12T17:14:00Z">
              <w:r w:rsidRPr="006D7CE7" w:rsidDel="00433B2B">
                <w:rPr>
                  <w:color w:val="000000"/>
                </w:rPr>
                <w:delText>R-5.6.2.4.1-00</w:delText>
              </w:r>
              <w:r w:rsidDel="00433B2B">
                <w:rPr>
                  <w:color w:val="000000"/>
                </w:rPr>
                <w:delText>5</w:delText>
              </w:r>
            </w:del>
          </w:p>
        </w:tc>
      </w:tr>
      <w:tr w:rsidR="00433B2B" w:rsidRPr="006D7CE7" w14:paraId="7090EBB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C08BC6" w14:textId="77777777" w:rsidR="00433B2B" w:rsidRDefault="00433B2B" w:rsidP="009133B9">
            <w:pPr>
              <w:spacing w:after="0"/>
              <w:rPr>
                <w:ins w:id="169" w:author="Gach guillaumE" w:date="2022-05-12T17:14:00Z"/>
                <w:color w:val="000000"/>
              </w:rPr>
            </w:pPr>
            <w:ins w:id="170" w:author="Gach guillaumE" w:date="2022-05-12T17:14:00Z">
              <w:r w:rsidRPr="006D7CE7">
                <w:rPr>
                  <w:color w:val="000000"/>
                </w:rPr>
                <w:t>R-5.6.2.4.1-00</w:t>
              </w:r>
              <w:r>
                <w:rPr>
                  <w:color w:val="000000"/>
                </w:rPr>
                <w:t>5</w:t>
              </w:r>
            </w:ins>
          </w:p>
          <w:p w14:paraId="736BBD64" w14:textId="433F6BE8" w:rsidR="00433B2B" w:rsidRPr="006D7CE7" w:rsidRDefault="00433B2B" w:rsidP="009133B9">
            <w:pPr>
              <w:spacing w:after="0"/>
              <w:rPr>
                <w:color w:val="000000"/>
              </w:rPr>
            </w:pPr>
            <w:del w:id="171" w:author="Gach guillaumE" w:date="2022-05-12T17:14:00Z">
              <w:r w:rsidRPr="006D7CE7" w:rsidDel="00433B2B">
                <w:rPr>
                  <w:color w:val="000000"/>
                </w:rPr>
                <w:delText>R-5.6.2.4.1-00</w:delText>
              </w:r>
              <w:r w:rsidDel="00433B2B">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8DB7A6C" w14:textId="77777777" w:rsidR="00433B2B" w:rsidRDefault="00433B2B" w:rsidP="009133B9">
            <w:pPr>
              <w:spacing w:after="0"/>
              <w:rPr>
                <w:ins w:id="172" w:author="Gach guillaumE" w:date="2022-05-12T17:14:00Z"/>
                <w:color w:val="000000"/>
              </w:rPr>
            </w:pPr>
            <w:ins w:id="173" w:author="Gach guillaumE" w:date="2022-05-12T17:14:00Z">
              <w:r w:rsidRPr="006D7CE7">
                <w:rPr>
                  <w:color w:val="000000"/>
                </w:rPr>
                <w:t>R-5.6.2.4.1-00</w:t>
              </w:r>
              <w:r>
                <w:rPr>
                  <w:color w:val="000000"/>
                </w:rPr>
                <w:t>6</w:t>
              </w:r>
            </w:ins>
          </w:p>
          <w:p w14:paraId="074D9859" w14:textId="3742C1CA" w:rsidR="00433B2B" w:rsidRPr="006D7CE7" w:rsidRDefault="00433B2B" w:rsidP="009133B9">
            <w:pPr>
              <w:spacing w:after="0"/>
              <w:rPr>
                <w:color w:val="000000"/>
              </w:rPr>
            </w:pPr>
            <w:del w:id="174" w:author="Gach guillaumE" w:date="2022-05-12T17:15:00Z">
              <w:r w:rsidRPr="006D7CE7" w:rsidDel="00433B2B">
                <w:rPr>
                  <w:color w:val="000000"/>
                </w:rPr>
                <w:delText>R-5.6.2.4.1-00</w:delText>
              </w:r>
              <w:r w:rsidDel="00433B2B">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3B09AD17" w14:textId="77777777" w:rsidR="00433B2B" w:rsidRDefault="00433B2B" w:rsidP="009133B9">
            <w:pPr>
              <w:spacing w:after="0"/>
              <w:rPr>
                <w:ins w:id="175" w:author="Gach guillaumE" w:date="2022-05-12T17:15:00Z"/>
                <w:color w:val="000000"/>
              </w:rPr>
            </w:pPr>
            <w:ins w:id="176" w:author="Gach guillaumE" w:date="2022-05-12T17:15:00Z">
              <w:r w:rsidRPr="006D7CE7">
                <w:rPr>
                  <w:color w:val="000000"/>
                </w:rPr>
                <w:t>R-5.6.2.4.1-00</w:t>
              </w:r>
              <w:r>
                <w:rPr>
                  <w:color w:val="000000"/>
                </w:rPr>
                <w:t>7</w:t>
              </w:r>
            </w:ins>
          </w:p>
          <w:p w14:paraId="46DA3AEA" w14:textId="0F40F2CD" w:rsidR="00433B2B" w:rsidRPr="006D7CE7" w:rsidRDefault="00433B2B" w:rsidP="009133B9">
            <w:pPr>
              <w:spacing w:after="0"/>
              <w:rPr>
                <w:color w:val="000000"/>
              </w:rPr>
            </w:pPr>
            <w:del w:id="177" w:author="Gach guillaumE" w:date="2022-05-12T17:15:00Z">
              <w:r w:rsidRPr="006D7CE7" w:rsidDel="00433B2B">
                <w:rPr>
                  <w:color w:val="000000"/>
                </w:rPr>
                <w:delText>R-5.6.2.4.1-00</w:delText>
              </w:r>
              <w:r w:rsidDel="00433B2B">
                <w:rPr>
                  <w:color w:val="000000"/>
                </w:rPr>
                <w:delText>8</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503ED0AF" w14:textId="77777777" w:rsidR="00433B2B" w:rsidRDefault="00433B2B" w:rsidP="009133B9">
            <w:pPr>
              <w:spacing w:after="0"/>
              <w:rPr>
                <w:ins w:id="178" w:author="Gach guillaumE" w:date="2022-05-12T17:15:00Z"/>
                <w:color w:val="000000"/>
              </w:rPr>
            </w:pPr>
            <w:ins w:id="179" w:author="Gach guillaumE" w:date="2022-05-12T17:15:00Z">
              <w:r w:rsidRPr="006D7CE7">
                <w:rPr>
                  <w:color w:val="000000"/>
                </w:rPr>
                <w:t>R-5.6.2.4.1-00</w:t>
              </w:r>
              <w:r>
                <w:rPr>
                  <w:color w:val="000000"/>
                </w:rPr>
                <w:t>8</w:t>
              </w:r>
            </w:ins>
          </w:p>
          <w:p w14:paraId="3D12FFC5" w14:textId="31C0C34D" w:rsidR="00433B2B" w:rsidRPr="006D7CE7" w:rsidRDefault="00433B2B" w:rsidP="009133B9">
            <w:pPr>
              <w:spacing w:after="0"/>
              <w:rPr>
                <w:color w:val="000000"/>
              </w:rPr>
            </w:pPr>
            <w:del w:id="180" w:author="Gach guillaumE" w:date="2022-05-12T17:15:00Z">
              <w:r w:rsidRPr="006D7CE7" w:rsidDel="00433B2B">
                <w:rPr>
                  <w:color w:val="000000"/>
                </w:rPr>
                <w:delText>R-5.6.2.4.1-0</w:delText>
              </w:r>
              <w:r w:rsidDel="00433B2B">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76D52F1" w14:textId="77777777" w:rsidR="00433B2B" w:rsidRDefault="00433B2B" w:rsidP="009133B9">
            <w:pPr>
              <w:spacing w:after="0"/>
              <w:rPr>
                <w:ins w:id="181" w:author="Gach guillaumE" w:date="2022-05-12T17:15:00Z"/>
                <w:color w:val="000000"/>
              </w:rPr>
            </w:pPr>
            <w:ins w:id="182" w:author="Gach guillaumE" w:date="2022-05-12T17:15:00Z">
              <w:r w:rsidRPr="006D7CE7">
                <w:rPr>
                  <w:color w:val="000000"/>
                </w:rPr>
                <w:t>R-5.6.2.4.1-0</w:t>
              </w:r>
              <w:r>
                <w:rPr>
                  <w:color w:val="000000"/>
                </w:rPr>
                <w:t>09</w:t>
              </w:r>
            </w:ins>
          </w:p>
          <w:p w14:paraId="1CEAFD76" w14:textId="572AC370" w:rsidR="00433B2B" w:rsidRPr="006D7CE7" w:rsidRDefault="00433B2B" w:rsidP="009133B9">
            <w:pPr>
              <w:spacing w:after="0"/>
              <w:rPr>
                <w:color w:val="000000"/>
              </w:rPr>
            </w:pPr>
            <w:del w:id="183" w:author="Gach guillaumE" w:date="2022-05-12T17:15:00Z">
              <w:r w:rsidRPr="006D7CE7" w:rsidDel="00433B2B">
                <w:rPr>
                  <w:color w:val="000000"/>
                </w:rPr>
                <w:delText>R-5.6.2.4.1-0</w:delText>
              </w:r>
              <w:r w:rsidDel="00433B2B">
                <w:rPr>
                  <w:color w:val="000000"/>
                </w:rPr>
                <w:delText>10</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68B60C0B" w14:textId="77777777" w:rsidR="00433B2B" w:rsidRDefault="00433B2B" w:rsidP="009133B9">
            <w:pPr>
              <w:spacing w:after="0"/>
              <w:rPr>
                <w:ins w:id="184" w:author="Gach guillaumE" w:date="2022-05-12T17:15:00Z"/>
                <w:color w:val="000000"/>
              </w:rPr>
            </w:pPr>
            <w:ins w:id="185" w:author="Gach guillaumE" w:date="2022-05-12T17:15:00Z">
              <w:r w:rsidRPr="006D7CE7">
                <w:rPr>
                  <w:color w:val="000000"/>
                </w:rPr>
                <w:t>R-5.6.2.4.1-0</w:t>
              </w:r>
              <w:r>
                <w:rPr>
                  <w:color w:val="000000"/>
                </w:rPr>
                <w:t>10</w:t>
              </w:r>
            </w:ins>
          </w:p>
          <w:p w14:paraId="7E0A69FC" w14:textId="587B3F18" w:rsidR="00433B2B" w:rsidRPr="006D7CE7" w:rsidRDefault="00433B2B" w:rsidP="009133B9">
            <w:pPr>
              <w:spacing w:after="0"/>
              <w:rPr>
                <w:color w:val="000000"/>
              </w:rPr>
            </w:pPr>
            <w:del w:id="186" w:author="Gach guillaumE" w:date="2022-05-12T17:15:00Z">
              <w:r w:rsidRPr="006D7CE7" w:rsidDel="00433B2B">
                <w:rPr>
                  <w:color w:val="000000"/>
                </w:rPr>
                <w:delText>R-5.6.2.4.1-0</w:delText>
              </w:r>
              <w:r w:rsidDel="00433B2B">
                <w:rPr>
                  <w:color w:val="000000"/>
                </w:rPr>
                <w:delText>1</w:delText>
              </w:r>
              <w:r w:rsidRPr="006D7CE7" w:rsidDel="00433B2B">
                <w:rPr>
                  <w:color w:val="000000"/>
                </w:rPr>
                <w:delText>1</w:delText>
              </w:r>
            </w:del>
          </w:p>
        </w:tc>
      </w:tr>
      <w:tr w:rsidR="00433B2B" w:rsidRPr="006D7CE7" w14:paraId="6018BB6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586FEAA" w14:textId="77777777" w:rsidR="00433B2B" w:rsidRDefault="00433B2B" w:rsidP="009133B9">
            <w:pPr>
              <w:spacing w:after="0"/>
              <w:rPr>
                <w:ins w:id="187" w:author="Gach guillaumE" w:date="2022-05-12T17:15:00Z"/>
                <w:color w:val="000000"/>
              </w:rPr>
            </w:pPr>
            <w:ins w:id="188" w:author="Gach guillaumE" w:date="2022-05-12T17:15:00Z">
              <w:r w:rsidRPr="006D7CE7">
                <w:rPr>
                  <w:color w:val="000000"/>
                </w:rPr>
                <w:t>R-5.6.2.4.1-0</w:t>
              </w:r>
              <w:r>
                <w:rPr>
                  <w:color w:val="000000"/>
                </w:rPr>
                <w:t>1</w:t>
              </w:r>
              <w:r w:rsidRPr="006D7CE7">
                <w:rPr>
                  <w:color w:val="000000"/>
                </w:rPr>
                <w:t>1</w:t>
              </w:r>
            </w:ins>
          </w:p>
          <w:p w14:paraId="02B0DA54" w14:textId="5D41BF59" w:rsidR="00433B2B" w:rsidRPr="006D7CE7" w:rsidRDefault="00433B2B" w:rsidP="009133B9">
            <w:pPr>
              <w:spacing w:after="0"/>
              <w:rPr>
                <w:color w:val="000000"/>
              </w:rPr>
            </w:pPr>
            <w:del w:id="189" w:author="Gach guillaumE" w:date="2022-05-12T17:15:00Z">
              <w:r w:rsidRPr="006D7CE7" w:rsidDel="00433B2B">
                <w:rPr>
                  <w:color w:val="000000"/>
                </w:rPr>
                <w:delText>R-5.6.2.4.1-012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6BC5F23F" w14:textId="77777777" w:rsidR="00433B2B" w:rsidRDefault="00433B2B" w:rsidP="009133B9">
            <w:pPr>
              <w:spacing w:after="0"/>
              <w:rPr>
                <w:ins w:id="190" w:author="Gach guillaumE" w:date="2022-05-12T17:15:00Z"/>
                <w:color w:val="000000"/>
              </w:rPr>
            </w:pPr>
            <w:ins w:id="191" w:author="Gach guillaumE" w:date="2022-05-12T17:15:00Z">
              <w:r w:rsidRPr="006D7CE7">
                <w:rPr>
                  <w:color w:val="000000"/>
                </w:rPr>
                <w:t>R-5.6.2.4.1-012</w:t>
              </w:r>
            </w:ins>
          </w:p>
          <w:p w14:paraId="55B47732" w14:textId="5CE58BC3" w:rsidR="00433B2B" w:rsidRPr="006D7CE7" w:rsidRDefault="00433B2B" w:rsidP="009133B9">
            <w:pPr>
              <w:spacing w:after="0"/>
              <w:rPr>
                <w:color w:val="000000"/>
              </w:rPr>
            </w:pPr>
            <w:del w:id="192" w:author="Gach guillaumE" w:date="2022-05-12T17:15:00Z">
              <w:r w:rsidRPr="006D7CE7" w:rsidDel="00433B2B">
                <w:delText>R-5.6.2.4.1-01</w:delText>
              </w:r>
              <w:r w:rsidDel="00433B2B">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074D993A" w14:textId="6D2FABFA" w:rsidR="00433B2B" w:rsidRPr="006D7CE7" w:rsidRDefault="00433B2B" w:rsidP="009133B9">
            <w:pPr>
              <w:spacing w:after="0"/>
              <w:rPr>
                <w:color w:val="000000"/>
              </w:rPr>
            </w:pPr>
            <w:ins w:id="193" w:author="Gach guillaumE" w:date="2022-05-12T17:15:00Z">
              <w:r w:rsidRPr="006D7CE7">
                <w:t>R-5.6.2.4.1-01</w:t>
              </w:r>
              <w:r>
                <w:t>3</w:t>
              </w:r>
            </w:ins>
          </w:p>
        </w:tc>
        <w:tc>
          <w:tcPr>
            <w:tcW w:w="1560" w:type="dxa"/>
            <w:gridSpan w:val="3"/>
            <w:tcBorders>
              <w:top w:val="nil"/>
              <w:left w:val="nil"/>
              <w:bottom w:val="single" w:sz="4" w:space="0" w:color="auto"/>
              <w:right w:val="single" w:sz="4" w:space="0" w:color="auto"/>
            </w:tcBorders>
            <w:shd w:val="clear" w:color="auto" w:fill="auto"/>
            <w:vAlign w:val="center"/>
          </w:tcPr>
          <w:p w14:paraId="46FC0B4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4A82E1"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B8BDFE3" w14:textId="77777777" w:rsidR="00433B2B" w:rsidRPr="006D7CE7" w:rsidRDefault="00433B2B" w:rsidP="009133B9">
            <w:pPr>
              <w:spacing w:after="0"/>
              <w:rPr>
                <w:color w:val="000000"/>
              </w:rPr>
            </w:pPr>
          </w:p>
        </w:tc>
      </w:tr>
      <w:tr w:rsidR="00433B2B" w:rsidRPr="006D7CE7" w14:paraId="4FB8BC7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D9C073" w14:textId="77777777" w:rsidR="00433B2B" w:rsidRPr="006D7CE7" w:rsidRDefault="00433B2B" w:rsidP="009133B9">
            <w:pPr>
              <w:spacing w:after="0"/>
              <w:rPr>
                <w:b/>
                <w:bCs/>
                <w:color w:val="000000"/>
              </w:rPr>
            </w:pPr>
            <w:r w:rsidRPr="006D7CE7">
              <w:rPr>
                <w:b/>
                <w:bCs/>
                <w:color w:val="000000"/>
              </w:rPr>
              <w:t>5.6.2.4.2 MCX Service Emergency Alert cancellation requirements</w:t>
            </w:r>
          </w:p>
        </w:tc>
      </w:tr>
      <w:tr w:rsidR="00433B2B" w:rsidRPr="006D7CE7" w14:paraId="0D13569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220B85" w14:textId="77777777" w:rsidR="00433B2B" w:rsidRPr="006D7CE7" w:rsidRDefault="00433B2B" w:rsidP="009133B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F0AB" w14:textId="77777777" w:rsidR="00433B2B" w:rsidRPr="006D7CE7" w:rsidRDefault="00433B2B" w:rsidP="009133B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D93A1" w14:textId="77777777" w:rsidR="00433B2B" w:rsidRPr="006D7CE7" w:rsidRDefault="00433B2B" w:rsidP="009133B9">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D57A94" w14:textId="5271658D" w:rsidR="00433B2B" w:rsidRPr="006D7CE7" w:rsidRDefault="00433B2B" w:rsidP="009133B9">
            <w:pPr>
              <w:spacing w:after="0"/>
              <w:rPr>
                <w:color w:val="000000"/>
              </w:rPr>
            </w:pPr>
            <w:r w:rsidRPr="006D7CE7">
              <w:rPr>
                <w:color w:val="000000"/>
              </w:rPr>
              <w:t> </w:t>
            </w:r>
            <w:ins w:id="194" w:author="Gach guillaumE" w:date="2022-05-12T17:16:00Z">
              <w:r w:rsidR="00780AA5" w:rsidRPr="006D7CE7">
                <w:rPr>
                  <w:color w:val="000000"/>
                </w:rPr>
                <w:t>R-5.6.2.4.2-00</w:t>
              </w:r>
              <w:r w:rsidR="00780AA5">
                <w:rPr>
                  <w:color w:val="000000"/>
                </w:rPr>
                <w:t>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FCC599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9660FA" w14:textId="77777777" w:rsidR="00433B2B" w:rsidRPr="006D7CE7" w:rsidRDefault="00433B2B" w:rsidP="009133B9">
            <w:pPr>
              <w:spacing w:after="0"/>
              <w:rPr>
                <w:color w:val="000000"/>
              </w:rPr>
            </w:pPr>
            <w:r w:rsidRPr="006D7CE7">
              <w:rPr>
                <w:color w:val="000000"/>
              </w:rPr>
              <w:t> </w:t>
            </w:r>
          </w:p>
        </w:tc>
      </w:tr>
      <w:tr w:rsidR="00433B2B" w:rsidRPr="006D7CE7" w14:paraId="5719B31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ED13B4" w14:textId="77777777" w:rsidR="00433B2B" w:rsidRPr="006D7CE7" w:rsidRDefault="00433B2B" w:rsidP="009133B9">
            <w:pPr>
              <w:spacing w:after="0"/>
              <w:rPr>
                <w:b/>
                <w:bCs/>
                <w:color w:val="000000"/>
              </w:rPr>
            </w:pPr>
            <w:r w:rsidRPr="006D7CE7">
              <w:rPr>
                <w:b/>
                <w:bCs/>
                <w:color w:val="000000"/>
              </w:rPr>
              <w:t>5.7 MCX Service User ID</w:t>
            </w:r>
          </w:p>
        </w:tc>
      </w:tr>
      <w:tr w:rsidR="00433B2B" w:rsidRPr="006D7CE7" w14:paraId="25337D8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F92765" w14:textId="77777777" w:rsidR="00433B2B" w:rsidRPr="006D7CE7" w:rsidRDefault="00433B2B" w:rsidP="009133B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90895" w14:textId="77777777" w:rsidR="00433B2B" w:rsidRPr="006D7CE7" w:rsidRDefault="00433B2B" w:rsidP="009133B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B337E" w14:textId="77777777" w:rsidR="00433B2B" w:rsidRPr="006D7CE7" w:rsidRDefault="00433B2B" w:rsidP="009133B9">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7329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7DD8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99D956" w14:textId="77777777" w:rsidR="00433B2B" w:rsidRPr="006D7CE7" w:rsidRDefault="00433B2B" w:rsidP="009133B9">
            <w:pPr>
              <w:spacing w:after="0"/>
              <w:rPr>
                <w:color w:val="000000"/>
              </w:rPr>
            </w:pPr>
            <w:r w:rsidRPr="006D7CE7">
              <w:rPr>
                <w:color w:val="000000"/>
              </w:rPr>
              <w:t> </w:t>
            </w:r>
          </w:p>
        </w:tc>
      </w:tr>
      <w:tr w:rsidR="00433B2B" w:rsidRPr="006D7CE7" w14:paraId="7D796A5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6464BC" w14:textId="77777777" w:rsidR="00433B2B" w:rsidRPr="006D7CE7" w:rsidRDefault="00433B2B" w:rsidP="009133B9">
            <w:pPr>
              <w:spacing w:after="0"/>
              <w:rPr>
                <w:b/>
                <w:bCs/>
                <w:color w:val="000000"/>
              </w:rPr>
            </w:pPr>
            <w:r w:rsidRPr="006D7CE7">
              <w:rPr>
                <w:b/>
                <w:bCs/>
                <w:color w:val="000000"/>
              </w:rPr>
              <w:t>5.8 MCX UE Management</w:t>
            </w:r>
          </w:p>
        </w:tc>
      </w:tr>
      <w:tr w:rsidR="00433B2B" w:rsidRPr="006D7CE7" w14:paraId="30DA2C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F0A674" w14:textId="77777777" w:rsidR="00433B2B" w:rsidRPr="006D7CE7" w:rsidRDefault="00433B2B" w:rsidP="009133B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E81E3" w14:textId="77777777" w:rsidR="00433B2B" w:rsidRPr="006D7CE7" w:rsidRDefault="00433B2B" w:rsidP="009133B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9C1D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D85E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6EF5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68E9B3" w14:textId="77777777" w:rsidR="00433B2B" w:rsidRPr="006D7CE7" w:rsidRDefault="00433B2B" w:rsidP="009133B9">
            <w:pPr>
              <w:spacing w:after="0"/>
              <w:rPr>
                <w:color w:val="000000"/>
              </w:rPr>
            </w:pPr>
            <w:r w:rsidRPr="006D7CE7">
              <w:rPr>
                <w:color w:val="000000"/>
              </w:rPr>
              <w:t> </w:t>
            </w:r>
          </w:p>
        </w:tc>
      </w:tr>
      <w:tr w:rsidR="00433B2B" w:rsidRPr="006D7CE7" w14:paraId="339E320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EEE399" w14:textId="77777777" w:rsidR="00433B2B" w:rsidRPr="006D7CE7" w:rsidRDefault="00433B2B" w:rsidP="009133B9">
            <w:pPr>
              <w:spacing w:after="0"/>
              <w:rPr>
                <w:b/>
                <w:bCs/>
                <w:color w:val="000000"/>
              </w:rPr>
            </w:pPr>
            <w:r w:rsidRPr="006D7CE7">
              <w:rPr>
                <w:b/>
                <w:bCs/>
                <w:color w:val="000000"/>
              </w:rPr>
              <w:t>5.9 MCX Service User Profile</w:t>
            </w:r>
          </w:p>
        </w:tc>
      </w:tr>
      <w:tr w:rsidR="00433B2B" w:rsidRPr="006D7CE7" w14:paraId="6901F56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CC45" w14:textId="77777777" w:rsidR="00433B2B" w:rsidRPr="006D7CE7" w:rsidRDefault="00433B2B" w:rsidP="009133B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666D5" w14:textId="77777777" w:rsidR="00433B2B" w:rsidRPr="006D7CE7" w:rsidRDefault="00433B2B" w:rsidP="009133B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3C53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1553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E624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0FD85C8" w14:textId="77777777" w:rsidR="00433B2B" w:rsidRPr="006D7CE7" w:rsidRDefault="00433B2B" w:rsidP="009133B9">
            <w:pPr>
              <w:spacing w:after="0"/>
              <w:rPr>
                <w:color w:val="000000"/>
              </w:rPr>
            </w:pPr>
            <w:r w:rsidRPr="006D7CE7">
              <w:rPr>
                <w:color w:val="000000"/>
              </w:rPr>
              <w:t> </w:t>
            </w:r>
          </w:p>
        </w:tc>
      </w:tr>
      <w:tr w:rsidR="00433B2B" w:rsidRPr="006D7CE7" w14:paraId="684FCBD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30C059" w14:textId="77777777" w:rsidR="00433B2B" w:rsidRPr="006D7CE7" w:rsidRDefault="00433B2B" w:rsidP="009133B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33B2B" w:rsidRPr="006D7CE7" w14:paraId="00E9D95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84B7861" w14:textId="77777777" w:rsidR="00433B2B" w:rsidRPr="006D7CE7" w:rsidRDefault="00433B2B" w:rsidP="009133B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255FE73" w14:textId="77777777" w:rsidR="00433B2B" w:rsidRPr="006D7CE7" w:rsidRDefault="00433B2B" w:rsidP="009133B9">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180F5A1F" w14:textId="77777777" w:rsidR="00433B2B" w:rsidRPr="006D7CE7" w:rsidRDefault="00433B2B" w:rsidP="009133B9">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200110A9" w14:textId="77777777" w:rsidR="00433B2B" w:rsidRPr="006D7CE7" w:rsidRDefault="00433B2B" w:rsidP="009133B9">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63E8DC1D" w14:textId="77777777" w:rsidR="00433B2B" w:rsidRPr="006D7CE7" w:rsidRDefault="00433B2B" w:rsidP="009133B9">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775131A1" w14:textId="77777777" w:rsidR="00433B2B" w:rsidRPr="006D7CE7" w:rsidRDefault="00433B2B" w:rsidP="009133B9">
            <w:pPr>
              <w:spacing w:after="0"/>
              <w:rPr>
                <w:color w:val="000000"/>
              </w:rPr>
            </w:pPr>
            <w:r>
              <w:t>R-5.9a-002a</w:t>
            </w:r>
          </w:p>
        </w:tc>
      </w:tr>
      <w:tr w:rsidR="00433B2B" w:rsidRPr="007F0EA0" w14:paraId="447E9C3D" w14:textId="77777777" w:rsidTr="009133B9">
        <w:trPr>
          <w:trHeight w:val="300"/>
        </w:trPr>
        <w:tc>
          <w:tcPr>
            <w:tcW w:w="1594" w:type="dxa"/>
            <w:gridSpan w:val="2"/>
            <w:tcBorders>
              <w:top w:val="nil"/>
              <w:left w:val="single" w:sz="4" w:space="0" w:color="auto"/>
              <w:bottom w:val="single" w:sz="4" w:space="0" w:color="auto"/>
              <w:right w:val="single" w:sz="4" w:space="0" w:color="auto"/>
            </w:tcBorders>
            <w:vAlign w:val="center"/>
          </w:tcPr>
          <w:p w14:paraId="2642943A" w14:textId="77777777" w:rsidR="00433B2B" w:rsidRPr="007F0EA0" w:rsidRDefault="00433B2B" w:rsidP="009133B9">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633D3775" w14:textId="77777777" w:rsidR="00433B2B" w:rsidRPr="007F0EA0" w:rsidRDefault="00433B2B" w:rsidP="009133B9">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3E85664C" w14:textId="77777777" w:rsidR="00433B2B" w:rsidRPr="007F0EA0" w:rsidRDefault="00433B2B" w:rsidP="009133B9">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EB24B3A" w14:textId="77777777" w:rsidR="00433B2B" w:rsidRPr="007F0EA0" w:rsidRDefault="00433B2B" w:rsidP="009133B9">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8FCACD7" w14:textId="77777777" w:rsidR="00433B2B" w:rsidRPr="007F0EA0" w:rsidRDefault="00433B2B" w:rsidP="009133B9">
            <w:pPr>
              <w:spacing w:after="0"/>
            </w:pPr>
          </w:p>
        </w:tc>
        <w:tc>
          <w:tcPr>
            <w:tcW w:w="1567" w:type="dxa"/>
            <w:gridSpan w:val="2"/>
            <w:tcBorders>
              <w:top w:val="nil"/>
              <w:left w:val="nil"/>
              <w:bottom w:val="single" w:sz="4" w:space="0" w:color="auto"/>
              <w:right w:val="single" w:sz="4" w:space="0" w:color="auto"/>
            </w:tcBorders>
            <w:vAlign w:val="center"/>
          </w:tcPr>
          <w:p w14:paraId="507F737E" w14:textId="77777777" w:rsidR="00433B2B" w:rsidRPr="007F0EA0" w:rsidRDefault="00433B2B" w:rsidP="009133B9">
            <w:pPr>
              <w:spacing w:after="0"/>
            </w:pPr>
          </w:p>
        </w:tc>
      </w:tr>
      <w:tr w:rsidR="00433B2B" w:rsidRPr="006D7CE7" w14:paraId="2B56C4E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83CA67A" w14:textId="77777777" w:rsidR="00433B2B" w:rsidRDefault="00433B2B" w:rsidP="009133B9">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59CB79C0" w14:textId="77777777" w:rsidR="00433B2B" w:rsidRDefault="00433B2B" w:rsidP="009133B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E0A9603" w14:textId="77777777" w:rsidR="00433B2B" w:rsidRDefault="00433B2B" w:rsidP="009133B9">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2729D412" w14:textId="77777777" w:rsidR="00433B2B" w:rsidRDefault="00433B2B" w:rsidP="009133B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AB98E6F" w14:textId="77777777" w:rsidR="00433B2B" w:rsidRDefault="00433B2B" w:rsidP="009133B9">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0B99EE47" w14:textId="77777777" w:rsidR="00433B2B" w:rsidRDefault="00433B2B" w:rsidP="009133B9">
            <w:pPr>
              <w:spacing w:after="0"/>
            </w:pPr>
            <w:r>
              <w:t>R-5.9a-012</w:t>
            </w:r>
          </w:p>
        </w:tc>
      </w:tr>
      <w:tr w:rsidR="00433B2B" w:rsidRPr="006D7CE7" w14:paraId="7852119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ACBB039" w14:textId="77777777" w:rsidR="00433B2B" w:rsidRDefault="00433B2B" w:rsidP="009133B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3334554C" w14:textId="77777777" w:rsidR="00433B2B" w:rsidRDefault="00433B2B" w:rsidP="009133B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9B90F3C" w14:textId="77777777" w:rsidR="00433B2B" w:rsidRDefault="00433B2B" w:rsidP="009133B9">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4B8A6DB4" w14:textId="77777777" w:rsidR="00433B2B" w:rsidRDefault="00433B2B" w:rsidP="009133B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189F6471" w14:textId="77777777" w:rsidR="00433B2B" w:rsidRDefault="00433B2B" w:rsidP="009133B9">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35DCF28E" w14:textId="77777777" w:rsidR="00433B2B" w:rsidRDefault="00433B2B" w:rsidP="009133B9">
            <w:pPr>
              <w:spacing w:after="0"/>
            </w:pPr>
            <w:r w:rsidRPr="008847F5">
              <w:t>R-5.9a-01</w:t>
            </w:r>
            <w:r>
              <w:t>8</w:t>
            </w:r>
          </w:p>
        </w:tc>
      </w:tr>
      <w:tr w:rsidR="00433B2B" w:rsidRPr="008847F5" w14:paraId="4757FB6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F78DBA9" w14:textId="77777777" w:rsidR="00433B2B" w:rsidRDefault="00433B2B" w:rsidP="009133B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5A8FE97D" w14:textId="77777777" w:rsidR="00433B2B" w:rsidRPr="008847F5" w:rsidRDefault="00433B2B" w:rsidP="009133B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5DFD4D6E" w14:textId="77777777" w:rsidR="00433B2B" w:rsidRPr="008847F5" w:rsidRDefault="00433B2B" w:rsidP="009133B9">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599059D0" w14:textId="77777777" w:rsidR="00433B2B" w:rsidRPr="008847F5" w:rsidRDefault="00433B2B" w:rsidP="009133B9">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1D26D23" w14:textId="77777777" w:rsidR="00433B2B" w:rsidRPr="008847F5" w:rsidRDefault="00433B2B" w:rsidP="009133B9">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50B192C2" w14:textId="77777777" w:rsidR="00433B2B" w:rsidRPr="008847F5" w:rsidRDefault="00433B2B" w:rsidP="009133B9">
            <w:r>
              <w:t>R-5.9a-024</w:t>
            </w:r>
          </w:p>
        </w:tc>
      </w:tr>
      <w:tr w:rsidR="00433B2B" w:rsidRPr="008847F5" w14:paraId="6AD44FD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554CA4E" w14:textId="77777777" w:rsidR="00433B2B" w:rsidRPr="008847F5" w:rsidRDefault="00433B2B" w:rsidP="009133B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70E1E009" w14:textId="77777777" w:rsidR="00433B2B" w:rsidRPr="008847F5" w:rsidRDefault="00433B2B" w:rsidP="009133B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245CA0F9" w14:textId="77777777" w:rsidR="00433B2B" w:rsidRPr="008847F5" w:rsidRDefault="00433B2B" w:rsidP="009133B9">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09832EC" w14:textId="77777777" w:rsidR="00433B2B" w:rsidRPr="008847F5" w:rsidRDefault="00433B2B" w:rsidP="009133B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9E63FA2" w14:textId="77777777" w:rsidR="00433B2B" w:rsidRPr="008847F5" w:rsidRDefault="00433B2B" w:rsidP="009133B9">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123F0A8" w14:textId="77777777" w:rsidR="00433B2B" w:rsidRPr="008847F5" w:rsidRDefault="00433B2B" w:rsidP="009133B9">
            <w:pPr>
              <w:spacing w:after="0"/>
            </w:pPr>
            <w:r w:rsidRPr="008847F5">
              <w:t>R-5.9a-0</w:t>
            </w:r>
            <w:r>
              <w:t>30</w:t>
            </w:r>
          </w:p>
        </w:tc>
      </w:tr>
      <w:tr w:rsidR="00433B2B" w:rsidRPr="008847F5" w14:paraId="3335683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070F9E" w14:textId="77777777" w:rsidR="00433B2B" w:rsidRPr="008847F5" w:rsidRDefault="00433B2B" w:rsidP="009133B9">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FEF02A2"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F44B96C" w14:textId="77777777" w:rsidR="00433B2B" w:rsidRPr="008847F5" w:rsidRDefault="00433B2B" w:rsidP="009133B9">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7A8A4364"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5484765" w14:textId="77777777" w:rsidR="00433B2B" w:rsidRPr="008847F5" w:rsidRDefault="00433B2B" w:rsidP="009133B9">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60E7AF1A" w14:textId="77777777" w:rsidR="00433B2B" w:rsidRPr="008847F5" w:rsidRDefault="00433B2B" w:rsidP="009133B9">
            <w:pPr>
              <w:spacing w:after="0"/>
            </w:pPr>
          </w:p>
        </w:tc>
      </w:tr>
      <w:tr w:rsidR="00433B2B" w:rsidRPr="006D7CE7" w14:paraId="70803F2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ECC64D" w14:textId="77777777" w:rsidR="00433B2B" w:rsidRPr="006D7CE7" w:rsidRDefault="00433B2B" w:rsidP="009133B9">
            <w:pPr>
              <w:spacing w:after="0"/>
              <w:rPr>
                <w:b/>
                <w:bCs/>
                <w:color w:val="000000"/>
              </w:rPr>
            </w:pPr>
            <w:r w:rsidRPr="006D7CE7">
              <w:rPr>
                <w:b/>
                <w:bCs/>
                <w:color w:val="000000"/>
              </w:rPr>
              <w:t>5.10 Support for multiple devices</w:t>
            </w:r>
          </w:p>
        </w:tc>
      </w:tr>
      <w:tr w:rsidR="00433B2B" w:rsidRPr="006D7CE7" w14:paraId="206152C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03AA71" w14:textId="77777777" w:rsidR="00433B2B" w:rsidRPr="006D7CE7" w:rsidRDefault="00433B2B" w:rsidP="009133B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E5A7D" w14:textId="77777777" w:rsidR="00433B2B" w:rsidRPr="006D7CE7" w:rsidRDefault="00433B2B" w:rsidP="009133B9">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2320C" w14:textId="77777777" w:rsidR="00433B2B" w:rsidRPr="006D7CE7" w:rsidRDefault="00433B2B" w:rsidP="009133B9">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D6CF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4275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C6F2E7" w14:textId="77777777" w:rsidR="00433B2B" w:rsidRPr="006D7CE7" w:rsidRDefault="00433B2B" w:rsidP="009133B9">
            <w:pPr>
              <w:spacing w:after="0"/>
              <w:rPr>
                <w:color w:val="000000"/>
              </w:rPr>
            </w:pPr>
            <w:r w:rsidRPr="006D7CE7">
              <w:rPr>
                <w:color w:val="000000"/>
              </w:rPr>
              <w:t> </w:t>
            </w:r>
          </w:p>
        </w:tc>
      </w:tr>
      <w:tr w:rsidR="00433B2B" w:rsidRPr="006D7CE7" w14:paraId="3A31CE1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B13B03" w14:textId="77777777" w:rsidR="00433B2B" w:rsidRPr="006D7CE7" w:rsidRDefault="00433B2B" w:rsidP="009133B9">
            <w:pPr>
              <w:spacing w:after="0"/>
              <w:rPr>
                <w:b/>
                <w:bCs/>
                <w:color w:val="000000"/>
              </w:rPr>
            </w:pPr>
            <w:r w:rsidRPr="006D7CE7">
              <w:rPr>
                <w:b/>
                <w:bCs/>
                <w:color w:val="000000"/>
              </w:rPr>
              <w:t xml:space="preserve">5.11 Location </w:t>
            </w:r>
          </w:p>
        </w:tc>
      </w:tr>
      <w:tr w:rsidR="00433B2B" w:rsidRPr="006D7CE7" w14:paraId="711AEB3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B0BD7"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1EA48"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5A851" w14:textId="77777777" w:rsidR="00433B2B" w:rsidRPr="006D7CE7" w:rsidRDefault="00433B2B" w:rsidP="009133B9">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E57154D"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8F7C6" w14:textId="77777777" w:rsidR="00433B2B" w:rsidRPr="006D7CE7" w:rsidRDefault="00433B2B" w:rsidP="009133B9">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7A647BC" w14:textId="77777777" w:rsidR="00433B2B" w:rsidRPr="006D7CE7" w:rsidRDefault="00433B2B" w:rsidP="009133B9">
            <w:pPr>
              <w:spacing w:after="0"/>
              <w:rPr>
                <w:color w:val="000000"/>
              </w:rPr>
            </w:pPr>
            <w:r w:rsidRPr="006D7CE7">
              <w:rPr>
                <w:color w:val="000000"/>
              </w:rPr>
              <w:t>R-5.11-005</w:t>
            </w:r>
          </w:p>
        </w:tc>
      </w:tr>
      <w:tr w:rsidR="00433B2B" w:rsidRPr="006D7CE7" w14:paraId="1C8F233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BE5062" w14:textId="77777777" w:rsidR="00433B2B" w:rsidRPr="006D7CE7" w:rsidRDefault="00433B2B" w:rsidP="009133B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E8A75" w14:textId="77777777" w:rsidR="00433B2B" w:rsidRPr="006D7CE7" w:rsidRDefault="00433B2B" w:rsidP="009133B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26F96" w14:textId="77777777" w:rsidR="00433B2B" w:rsidRPr="006D7CE7" w:rsidRDefault="00433B2B" w:rsidP="009133B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E6FB977" w14:textId="77777777" w:rsidR="00433B2B" w:rsidRPr="006D7CE7" w:rsidRDefault="00433B2B" w:rsidP="009133B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DA54" w14:textId="77777777" w:rsidR="00433B2B" w:rsidRPr="006D7CE7" w:rsidRDefault="00433B2B" w:rsidP="009133B9">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6A06A905" w14:textId="77777777" w:rsidR="00433B2B" w:rsidRPr="006D7CE7" w:rsidRDefault="00433B2B" w:rsidP="009133B9">
            <w:pPr>
              <w:spacing w:after="0"/>
              <w:rPr>
                <w:color w:val="000000"/>
              </w:rPr>
            </w:pPr>
            <w:r w:rsidRPr="006D7CE7">
              <w:rPr>
                <w:color w:val="000000"/>
              </w:rPr>
              <w:t>R-5.11-011</w:t>
            </w:r>
          </w:p>
        </w:tc>
      </w:tr>
      <w:tr w:rsidR="00433B2B" w:rsidRPr="006D7CE7" w14:paraId="24228BA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470598" w14:textId="77777777" w:rsidR="00433B2B" w:rsidRPr="006D7CE7" w:rsidRDefault="00433B2B" w:rsidP="009133B9">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E616C" w14:textId="77777777" w:rsidR="00433B2B" w:rsidRPr="006D7CE7" w:rsidRDefault="00433B2B" w:rsidP="009133B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C57D5" w14:textId="77777777" w:rsidR="00433B2B" w:rsidRPr="006D7CE7" w:rsidRDefault="00433B2B" w:rsidP="009133B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259EE" w14:textId="77777777" w:rsidR="00433B2B" w:rsidRPr="006D7CE7" w:rsidRDefault="00433B2B" w:rsidP="009133B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0A0E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88B206" w14:textId="77777777" w:rsidR="00433B2B" w:rsidRPr="006D7CE7" w:rsidRDefault="00433B2B" w:rsidP="009133B9">
            <w:pPr>
              <w:spacing w:after="0"/>
              <w:rPr>
                <w:color w:val="000000"/>
              </w:rPr>
            </w:pPr>
            <w:r w:rsidRPr="006D7CE7">
              <w:rPr>
                <w:color w:val="000000"/>
              </w:rPr>
              <w:t> </w:t>
            </w:r>
          </w:p>
        </w:tc>
      </w:tr>
      <w:tr w:rsidR="00433B2B" w:rsidRPr="006D7CE7" w14:paraId="395A34B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54B96B" w14:textId="77777777" w:rsidR="00433B2B" w:rsidRPr="006D7CE7" w:rsidRDefault="00433B2B" w:rsidP="009133B9">
            <w:pPr>
              <w:spacing w:after="0"/>
              <w:rPr>
                <w:b/>
                <w:bCs/>
                <w:color w:val="000000"/>
              </w:rPr>
            </w:pPr>
            <w:r w:rsidRPr="006D7CE7">
              <w:rPr>
                <w:b/>
                <w:bCs/>
                <w:color w:val="000000"/>
              </w:rPr>
              <w:t>5.12 Security</w:t>
            </w:r>
          </w:p>
        </w:tc>
      </w:tr>
      <w:tr w:rsidR="00433B2B" w:rsidRPr="006D7CE7" w14:paraId="5557B29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A4E0BD"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E9C75"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520A0" w14:textId="77777777" w:rsidR="00433B2B" w:rsidRPr="006D7CE7" w:rsidRDefault="00433B2B" w:rsidP="009133B9">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17816" w14:textId="77777777" w:rsidR="00433B2B" w:rsidRPr="006D7CE7" w:rsidRDefault="00433B2B" w:rsidP="009133B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8B54A" w14:textId="77777777" w:rsidR="00433B2B" w:rsidRPr="006D7CE7" w:rsidRDefault="00433B2B" w:rsidP="009133B9">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2CFB4CB" w14:textId="77777777" w:rsidR="00433B2B" w:rsidRPr="006D7CE7" w:rsidRDefault="00433B2B" w:rsidP="009133B9">
            <w:pPr>
              <w:spacing w:after="0"/>
              <w:rPr>
                <w:color w:val="000000"/>
              </w:rPr>
            </w:pPr>
            <w:r w:rsidRPr="006D7CE7">
              <w:rPr>
                <w:color w:val="000000"/>
              </w:rPr>
              <w:t>R-5.12-006</w:t>
            </w:r>
          </w:p>
        </w:tc>
      </w:tr>
      <w:tr w:rsidR="00433B2B" w:rsidRPr="006D7CE7" w14:paraId="67CF6F7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6AA1A6" w14:textId="77777777" w:rsidR="00433B2B" w:rsidRPr="006D7CE7" w:rsidRDefault="00433B2B" w:rsidP="009133B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81487" w14:textId="77777777" w:rsidR="00433B2B" w:rsidRPr="006D7CE7" w:rsidRDefault="00433B2B" w:rsidP="009133B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853DC" w14:textId="77777777" w:rsidR="00433B2B" w:rsidRPr="006D7CE7" w:rsidRDefault="00433B2B" w:rsidP="009133B9">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61070" w14:textId="77777777" w:rsidR="00433B2B" w:rsidRPr="006D7CE7" w:rsidRDefault="00433B2B" w:rsidP="009133B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79A6" w14:textId="77777777" w:rsidR="00433B2B" w:rsidRPr="006D7CE7" w:rsidRDefault="00433B2B" w:rsidP="009133B9">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0FD48A6F" w14:textId="77777777" w:rsidR="00433B2B" w:rsidRPr="006D7CE7" w:rsidRDefault="00433B2B" w:rsidP="009133B9">
            <w:pPr>
              <w:spacing w:after="0"/>
              <w:rPr>
                <w:color w:val="000000"/>
              </w:rPr>
            </w:pPr>
            <w:r w:rsidRPr="006D7CE7">
              <w:rPr>
                <w:color w:val="000000"/>
              </w:rPr>
              <w:t>R-5.12-012</w:t>
            </w:r>
          </w:p>
        </w:tc>
      </w:tr>
      <w:tr w:rsidR="00433B2B" w:rsidRPr="006D7CE7" w14:paraId="13A149C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F4B381" w14:textId="77777777" w:rsidR="00433B2B" w:rsidRPr="006D7CE7" w:rsidRDefault="00433B2B" w:rsidP="009133B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70BF8" w14:textId="77777777" w:rsidR="00433B2B" w:rsidRPr="006D7CE7" w:rsidRDefault="00433B2B" w:rsidP="009133B9">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2F41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B361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7672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EDFA1F" w14:textId="77777777" w:rsidR="00433B2B" w:rsidRPr="006D7CE7" w:rsidRDefault="00433B2B" w:rsidP="009133B9">
            <w:pPr>
              <w:spacing w:after="0"/>
              <w:rPr>
                <w:color w:val="000000"/>
              </w:rPr>
            </w:pPr>
            <w:r w:rsidRPr="006D7CE7">
              <w:rPr>
                <w:color w:val="000000"/>
              </w:rPr>
              <w:t> </w:t>
            </w:r>
          </w:p>
        </w:tc>
      </w:tr>
      <w:tr w:rsidR="00433B2B" w:rsidRPr="006D7CE7" w14:paraId="25CEE30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9770CB" w14:textId="77777777" w:rsidR="00433B2B" w:rsidRPr="006D7CE7" w:rsidRDefault="00433B2B" w:rsidP="009133B9">
            <w:pPr>
              <w:spacing w:after="0"/>
              <w:rPr>
                <w:b/>
                <w:bCs/>
                <w:color w:val="000000"/>
              </w:rPr>
            </w:pPr>
            <w:r w:rsidRPr="006D7CE7">
              <w:rPr>
                <w:b/>
                <w:bCs/>
                <w:color w:val="000000"/>
              </w:rPr>
              <w:t>5.13 Media quality</w:t>
            </w:r>
          </w:p>
        </w:tc>
      </w:tr>
      <w:tr w:rsidR="00433B2B" w:rsidRPr="006D7CE7" w14:paraId="6B8417C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E76D3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688C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853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0984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2A81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66BD96" w14:textId="77777777" w:rsidR="00433B2B" w:rsidRPr="006D7CE7" w:rsidRDefault="00433B2B" w:rsidP="009133B9">
            <w:pPr>
              <w:spacing w:after="0"/>
              <w:rPr>
                <w:color w:val="000000"/>
              </w:rPr>
            </w:pPr>
            <w:r w:rsidRPr="006D7CE7">
              <w:rPr>
                <w:color w:val="000000"/>
              </w:rPr>
              <w:t> </w:t>
            </w:r>
          </w:p>
        </w:tc>
      </w:tr>
      <w:tr w:rsidR="00433B2B" w:rsidRPr="006D7CE7" w14:paraId="6D01391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129E6" w14:textId="77777777" w:rsidR="00433B2B" w:rsidRPr="006D7CE7" w:rsidRDefault="00433B2B" w:rsidP="009133B9">
            <w:pPr>
              <w:spacing w:after="0"/>
              <w:rPr>
                <w:b/>
                <w:bCs/>
                <w:color w:val="000000"/>
              </w:rPr>
            </w:pPr>
            <w:r w:rsidRPr="006D7CE7">
              <w:rPr>
                <w:b/>
                <w:bCs/>
                <w:color w:val="000000"/>
              </w:rPr>
              <w:t>5.14 Relay requirements</w:t>
            </w:r>
          </w:p>
        </w:tc>
      </w:tr>
      <w:tr w:rsidR="00433B2B" w:rsidRPr="006D7CE7" w14:paraId="179A0F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F80DB5"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2B763" w14:textId="77777777" w:rsidR="00433B2B" w:rsidRPr="006D7CE7" w:rsidRDefault="00433B2B" w:rsidP="009133B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23A9C" w14:textId="77777777" w:rsidR="00433B2B" w:rsidRPr="006D7CE7" w:rsidRDefault="00433B2B" w:rsidP="009133B9">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7F7738" w14:textId="77777777" w:rsidR="00433B2B" w:rsidRPr="006D7CE7" w:rsidRDefault="00433B2B" w:rsidP="009133B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859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CBFC47" w14:textId="77777777" w:rsidR="00433B2B" w:rsidRPr="006D7CE7" w:rsidRDefault="00433B2B" w:rsidP="009133B9">
            <w:pPr>
              <w:spacing w:after="0"/>
              <w:rPr>
                <w:color w:val="000000"/>
              </w:rPr>
            </w:pPr>
            <w:r w:rsidRPr="006D7CE7">
              <w:rPr>
                <w:color w:val="000000"/>
              </w:rPr>
              <w:t> </w:t>
            </w:r>
          </w:p>
        </w:tc>
      </w:tr>
      <w:tr w:rsidR="00433B2B" w:rsidRPr="006D7CE7" w14:paraId="66C1CE5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56532E" w14:textId="77777777" w:rsidR="00433B2B" w:rsidRPr="006D7CE7" w:rsidRDefault="00433B2B" w:rsidP="009133B9">
            <w:pPr>
              <w:spacing w:after="0"/>
              <w:rPr>
                <w:b/>
                <w:bCs/>
                <w:color w:val="000000"/>
              </w:rPr>
            </w:pPr>
            <w:r w:rsidRPr="006D7CE7">
              <w:rPr>
                <w:b/>
                <w:bCs/>
                <w:color w:val="000000"/>
              </w:rPr>
              <w:t>5.15 Gateway requirements</w:t>
            </w:r>
          </w:p>
        </w:tc>
      </w:tr>
      <w:tr w:rsidR="00433B2B" w:rsidRPr="006D7CE7" w14:paraId="14331ED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50BFD" w14:textId="77777777" w:rsidR="00433B2B" w:rsidRPr="006D7CE7" w:rsidRDefault="00433B2B" w:rsidP="009133B9">
            <w:pPr>
              <w:spacing w:after="0"/>
              <w:rPr>
                <w:color w:val="000000"/>
              </w:rPr>
            </w:pPr>
            <w:r w:rsidRPr="006D7CE7">
              <w:rPr>
                <w:color w:val="000000"/>
              </w:rPr>
              <w:lastRenderedPageBreak/>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A77A" w14:textId="77777777" w:rsidR="00433B2B" w:rsidRPr="006D7CE7" w:rsidRDefault="00433B2B" w:rsidP="009133B9">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AC080" w14:textId="77777777" w:rsidR="00433B2B" w:rsidRPr="006D7CE7" w:rsidRDefault="00433B2B" w:rsidP="009133B9">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7A56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1FF8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2655322" w14:textId="77777777" w:rsidR="00433B2B" w:rsidRPr="006D7CE7" w:rsidRDefault="00433B2B" w:rsidP="009133B9">
            <w:pPr>
              <w:spacing w:after="0"/>
              <w:rPr>
                <w:color w:val="000000"/>
              </w:rPr>
            </w:pPr>
            <w:r w:rsidRPr="006D7CE7">
              <w:rPr>
                <w:color w:val="000000"/>
              </w:rPr>
              <w:t> </w:t>
            </w:r>
          </w:p>
        </w:tc>
      </w:tr>
      <w:tr w:rsidR="00433B2B" w:rsidRPr="006D7CE7" w14:paraId="7ABC872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1D4C7" w14:textId="77777777" w:rsidR="00433B2B" w:rsidRPr="006D7CE7" w:rsidRDefault="00433B2B" w:rsidP="009133B9">
            <w:pPr>
              <w:spacing w:after="0"/>
              <w:rPr>
                <w:b/>
                <w:bCs/>
                <w:color w:val="000000"/>
              </w:rPr>
            </w:pPr>
            <w:r w:rsidRPr="006D7CE7">
              <w:rPr>
                <w:b/>
                <w:bCs/>
                <w:color w:val="000000"/>
              </w:rPr>
              <w:t>5.16 Control and management by Mission Critical Organizations</w:t>
            </w:r>
          </w:p>
        </w:tc>
      </w:tr>
      <w:tr w:rsidR="00433B2B" w:rsidRPr="006D7CE7" w14:paraId="1545849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9980C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DAF7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0BD3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1803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1169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CF23A" w14:textId="77777777" w:rsidR="00433B2B" w:rsidRPr="006D7CE7" w:rsidRDefault="00433B2B" w:rsidP="009133B9">
            <w:pPr>
              <w:spacing w:after="0"/>
              <w:rPr>
                <w:color w:val="000000"/>
              </w:rPr>
            </w:pPr>
            <w:r w:rsidRPr="006D7CE7">
              <w:rPr>
                <w:color w:val="000000"/>
              </w:rPr>
              <w:t> </w:t>
            </w:r>
          </w:p>
        </w:tc>
      </w:tr>
      <w:tr w:rsidR="00433B2B" w:rsidRPr="006D7CE7" w14:paraId="1F00CFF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FBA54A" w14:textId="77777777" w:rsidR="00433B2B" w:rsidRPr="006D7CE7" w:rsidRDefault="00433B2B" w:rsidP="009133B9">
            <w:pPr>
              <w:spacing w:after="0"/>
              <w:rPr>
                <w:b/>
                <w:bCs/>
                <w:color w:val="000000"/>
              </w:rPr>
            </w:pPr>
            <w:r w:rsidRPr="006D7CE7">
              <w:rPr>
                <w:b/>
                <w:bCs/>
                <w:color w:val="000000"/>
              </w:rPr>
              <w:t>5.16.1 Overview</w:t>
            </w:r>
          </w:p>
        </w:tc>
      </w:tr>
      <w:tr w:rsidR="00433B2B" w:rsidRPr="006D7CE7" w14:paraId="2AA7B1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37068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254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EEC2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6A3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2D87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367EB5" w14:textId="77777777" w:rsidR="00433B2B" w:rsidRPr="006D7CE7" w:rsidRDefault="00433B2B" w:rsidP="009133B9">
            <w:pPr>
              <w:spacing w:after="0"/>
              <w:rPr>
                <w:color w:val="000000"/>
              </w:rPr>
            </w:pPr>
            <w:r w:rsidRPr="006D7CE7">
              <w:rPr>
                <w:color w:val="000000"/>
              </w:rPr>
              <w:t> </w:t>
            </w:r>
          </w:p>
        </w:tc>
      </w:tr>
      <w:tr w:rsidR="00433B2B" w:rsidRPr="006D7CE7" w14:paraId="53C9175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5D13AF" w14:textId="77777777" w:rsidR="00433B2B" w:rsidRPr="006D7CE7" w:rsidRDefault="00433B2B" w:rsidP="009133B9">
            <w:pPr>
              <w:spacing w:after="0"/>
              <w:rPr>
                <w:b/>
                <w:bCs/>
                <w:color w:val="000000"/>
              </w:rPr>
            </w:pPr>
            <w:r w:rsidRPr="006D7CE7">
              <w:rPr>
                <w:b/>
                <w:bCs/>
                <w:color w:val="000000"/>
              </w:rPr>
              <w:t>5.16.2 General requirements</w:t>
            </w:r>
          </w:p>
        </w:tc>
      </w:tr>
      <w:tr w:rsidR="00433B2B" w:rsidRPr="006D7CE7" w14:paraId="166AEA9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4911455" w14:textId="77777777" w:rsidR="00433B2B" w:rsidRPr="006D7CE7" w:rsidRDefault="00433B2B" w:rsidP="009133B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5F5C5" w14:textId="77777777" w:rsidR="00433B2B" w:rsidRPr="006D7CE7" w:rsidRDefault="00433B2B" w:rsidP="009133B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247D4" w14:textId="77777777" w:rsidR="00433B2B" w:rsidRPr="006D7CE7" w:rsidRDefault="00433B2B" w:rsidP="009133B9">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A71DF" w14:textId="77777777" w:rsidR="00433B2B" w:rsidRPr="006D7CE7" w:rsidRDefault="00433B2B" w:rsidP="009133B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F5A64" w14:textId="77777777" w:rsidR="00433B2B" w:rsidRPr="006D7CE7" w:rsidRDefault="00433B2B" w:rsidP="009133B9">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AB9B21" w14:textId="77777777" w:rsidR="00433B2B" w:rsidRPr="006D7CE7" w:rsidRDefault="00433B2B" w:rsidP="009133B9">
            <w:pPr>
              <w:spacing w:after="0"/>
              <w:rPr>
                <w:color w:val="000000"/>
              </w:rPr>
            </w:pPr>
            <w:r w:rsidRPr="006D7CE7">
              <w:rPr>
                <w:color w:val="000000"/>
              </w:rPr>
              <w:t> </w:t>
            </w:r>
          </w:p>
        </w:tc>
      </w:tr>
      <w:tr w:rsidR="00433B2B" w:rsidRPr="006D7CE7" w14:paraId="41C4BF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B5DBFA" w14:textId="77777777" w:rsidR="00433B2B" w:rsidRPr="006D7CE7" w:rsidRDefault="00433B2B" w:rsidP="009133B9">
            <w:pPr>
              <w:spacing w:after="0"/>
              <w:rPr>
                <w:b/>
                <w:bCs/>
                <w:color w:val="000000"/>
              </w:rPr>
            </w:pPr>
            <w:r w:rsidRPr="006D7CE7">
              <w:rPr>
                <w:b/>
                <w:bCs/>
                <w:color w:val="000000"/>
              </w:rPr>
              <w:t>5.16.3 Operational visibility for Mission Critical Organizations</w:t>
            </w:r>
          </w:p>
        </w:tc>
      </w:tr>
      <w:tr w:rsidR="00433B2B" w:rsidRPr="006D7CE7" w14:paraId="041E8C7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FC9F29" w14:textId="77777777" w:rsidR="00433B2B" w:rsidRPr="006D7CE7" w:rsidRDefault="00433B2B" w:rsidP="009133B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2B82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2B8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0583A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78A0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89841BB" w14:textId="77777777" w:rsidR="00433B2B" w:rsidRPr="006D7CE7" w:rsidRDefault="00433B2B" w:rsidP="009133B9">
            <w:pPr>
              <w:spacing w:after="0"/>
              <w:rPr>
                <w:color w:val="000000"/>
              </w:rPr>
            </w:pPr>
            <w:r w:rsidRPr="006D7CE7">
              <w:rPr>
                <w:color w:val="000000"/>
              </w:rPr>
              <w:t> </w:t>
            </w:r>
          </w:p>
        </w:tc>
      </w:tr>
      <w:tr w:rsidR="00433B2B" w:rsidRPr="006D7CE7" w14:paraId="1119257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FE4E93" w14:textId="77777777" w:rsidR="00433B2B" w:rsidRPr="006D7CE7" w:rsidRDefault="00433B2B" w:rsidP="009133B9">
            <w:pPr>
              <w:spacing w:after="0"/>
              <w:rPr>
                <w:b/>
                <w:bCs/>
                <w:color w:val="000000"/>
              </w:rPr>
            </w:pPr>
            <w:r w:rsidRPr="006D7CE7">
              <w:rPr>
                <w:b/>
                <w:bCs/>
                <w:color w:val="000000"/>
              </w:rPr>
              <w:t>5.17 General administrative – groups and users</w:t>
            </w:r>
          </w:p>
        </w:tc>
      </w:tr>
      <w:tr w:rsidR="00433B2B" w:rsidRPr="006D7CE7" w14:paraId="188DA0A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BFD5D9"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BAA78"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77FC1" w14:textId="77777777" w:rsidR="00433B2B" w:rsidRPr="006D7CE7" w:rsidRDefault="00433B2B" w:rsidP="009133B9">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CF7DC" w14:textId="77777777" w:rsidR="00433B2B" w:rsidRPr="006D7CE7" w:rsidRDefault="00433B2B" w:rsidP="009133B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DB093" w14:textId="77777777" w:rsidR="00433B2B" w:rsidRPr="006D7CE7" w:rsidRDefault="00433B2B" w:rsidP="009133B9">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D2BE8C4" w14:textId="77777777" w:rsidR="00433B2B" w:rsidRPr="006D7CE7" w:rsidRDefault="00433B2B" w:rsidP="009133B9">
            <w:pPr>
              <w:spacing w:after="0"/>
              <w:rPr>
                <w:color w:val="000000"/>
              </w:rPr>
            </w:pPr>
            <w:r w:rsidRPr="006D7CE7">
              <w:rPr>
                <w:color w:val="000000"/>
              </w:rPr>
              <w:t>R-5.17-006</w:t>
            </w:r>
          </w:p>
        </w:tc>
      </w:tr>
      <w:tr w:rsidR="00433B2B" w:rsidRPr="006D7CE7" w14:paraId="07C9F60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5E2C" w14:textId="77777777" w:rsidR="00433B2B" w:rsidRPr="006D7CE7" w:rsidRDefault="00433B2B" w:rsidP="009133B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E6B3D" w14:textId="77777777" w:rsidR="00433B2B" w:rsidRPr="006D7CE7" w:rsidRDefault="00433B2B" w:rsidP="009133B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4F84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56B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DA21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5CF9669" w14:textId="77777777" w:rsidR="00433B2B" w:rsidRPr="006D7CE7" w:rsidRDefault="00433B2B" w:rsidP="009133B9">
            <w:pPr>
              <w:spacing w:after="0"/>
              <w:rPr>
                <w:color w:val="000000"/>
              </w:rPr>
            </w:pPr>
            <w:r w:rsidRPr="006D7CE7">
              <w:rPr>
                <w:color w:val="000000"/>
              </w:rPr>
              <w:t> </w:t>
            </w:r>
          </w:p>
        </w:tc>
      </w:tr>
      <w:tr w:rsidR="00433B2B" w:rsidRPr="006D7CE7" w14:paraId="2B3DD578"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9EFAFF2" w14:textId="77777777" w:rsidR="00433B2B" w:rsidRPr="006D7CE7" w:rsidRDefault="00433B2B" w:rsidP="009133B9">
            <w:pPr>
              <w:spacing w:after="0"/>
              <w:rPr>
                <w:color w:val="000000"/>
              </w:rPr>
            </w:pPr>
            <w:r w:rsidRPr="006D7CE7">
              <w:rPr>
                <w:b/>
                <w:bCs/>
                <w:color w:val="000000"/>
              </w:rPr>
              <w:t>5.18 Open interfaces for MCX services</w:t>
            </w:r>
          </w:p>
        </w:tc>
      </w:tr>
      <w:tr w:rsidR="00433B2B" w:rsidRPr="006D7CE7" w14:paraId="4839F21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E332E69"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887FD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9CFACC"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4E5DF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76CDE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DC4F6B9" w14:textId="77777777" w:rsidR="00433B2B" w:rsidRPr="006D7CE7" w:rsidRDefault="00433B2B" w:rsidP="009133B9">
            <w:pPr>
              <w:spacing w:after="0"/>
              <w:rPr>
                <w:color w:val="000000"/>
              </w:rPr>
            </w:pPr>
          </w:p>
        </w:tc>
      </w:tr>
      <w:tr w:rsidR="00433B2B" w:rsidRPr="006D7CE7" w14:paraId="6E1675C3"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2096938" w14:textId="77777777" w:rsidR="00433B2B" w:rsidRPr="006D7CE7" w:rsidRDefault="00433B2B" w:rsidP="009133B9">
            <w:pPr>
              <w:spacing w:after="0"/>
              <w:rPr>
                <w:color w:val="000000"/>
              </w:rPr>
            </w:pPr>
            <w:r w:rsidRPr="006D7CE7">
              <w:rPr>
                <w:b/>
                <w:bCs/>
                <w:color w:val="000000"/>
              </w:rPr>
              <w:t>5.18.1 Overview</w:t>
            </w:r>
          </w:p>
        </w:tc>
      </w:tr>
      <w:tr w:rsidR="00433B2B" w:rsidRPr="006D7CE7" w14:paraId="6A2D309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B0B3BF"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BEC949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0DDFA5"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5496E8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22ADC7"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671789F" w14:textId="77777777" w:rsidR="00433B2B" w:rsidRPr="006D7CE7" w:rsidRDefault="00433B2B" w:rsidP="009133B9">
            <w:pPr>
              <w:spacing w:after="0"/>
              <w:rPr>
                <w:color w:val="000000"/>
              </w:rPr>
            </w:pPr>
          </w:p>
        </w:tc>
      </w:tr>
      <w:tr w:rsidR="00433B2B" w:rsidRPr="006D7CE7" w14:paraId="72A5136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2AF1AD4" w14:textId="77777777" w:rsidR="00433B2B" w:rsidRPr="006D7CE7" w:rsidRDefault="00433B2B" w:rsidP="009133B9">
            <w:pPr>
              <w:spacing w:after="0"/>
              <w:rPr>
                <w:color w:val="000000"/>
              </w:rPr>
            </w:pPr>
            <w:r w:rsidRPr="006D7CE7">
              <w:rPr>
                <w:b/>
                <w:bCs/>
                <w:color w:val="000000"/>
              </w:rPr>
              <w:t>5.18.2 Requirements</w:t>
            </w:r>
          </w:p>
        </w:tc>
      </w:tr>
      <w:tr w:rsidR="00433B2B" w:rsidRPr="006D7CE7" w14:paraId="2A431BC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E62ED5"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69F881B"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21354EC6"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1BC90A"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5FC4691"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2C22E3" w14:textId="77777777" w:rsidR="00433B2B" w:rsidRPr="006D7CE7" w:rsidRDefault="00433B2B" w:rsidP="009133B9">
            <w:pPr>
              <w:spacing w:after="0"/>
              <w:rPr>
                <w:color w:val="000000"/>
              </w:rPr>
            </w:pPr>
          </w:p>
        </w:tc>
      </w:tr>
      <w:tr w:rsidR="00433B2B" w:rsidRPr="006D7CE7" w14:paraId="0E93BFC7"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B8CAB47" w14:textId="77777777" w:rsidR="00433B2B" w:rsidRPr="006D7CE7" w:rsidRDefault="00433B2B" w:rsidP="009133B9">
            <w:pPr>
              <w:spacing w:after="0"/>
              <w:rPr>
                <w:color w:val="000000"/>
              </w:rPr>
            </w:pPr>
            <w:r w:rsidRPr="006D7CE7">
              <w:rPr>
                <w:b/>
                <w:bCs/>
                <w:color w:val="000000"/>
              </w:rPr>
              <w:t>5.19 Media forwarding</w:t>
            </w:r>
          </w:p>
        </w:tc>
      </w:tr>
      <w:tr w:rsidR="00433B2B" w:rsidRPr="006D7CE7" w14:paraId="6019D1C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30E7DE"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03C20C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C2C9DD"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4C6ED0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7F8219"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CAEFC81" w14:textId="77777777" w:rsidR="00433B2B" w:rsidRPr="006D7CE7" w:rsidRDefault="00433B2B" w:rsidP="009133B9">
            <w:pPr>
              <w:spacing w:after="0"/>
              <w:rPr>
                <w:color w:val="000000"/>
              </w:rPr>
            </w:pPr>
          </w:p>
        </w:tc>
      </w:tr>
      <w:tr w:rsidR="00433B2B" w:rsidRPr="006D7CE7" w14:paraId="45E54E6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991B54E" w14:textId="77777777" w:rsidR="00433B2B" w:rsidRPr="006D7CE7" w:rsidRDefault="00433B2B" w:rsidP="009133B9">
            <w:pPr>
              <w:spacing w:after="0"/>
              <w:rPr>
                <w:color w:val="000000"/>
              </w:rPr>
            </w:pPr>
            <w:r w:rsidRPr="006D7CE7">
              <w:rPr>
                <w:b/>
                <w:bCs/>
                <w:color w:val="000000"/>
              </w:rPr>
              <w:t>5.19.1 Service description</w:t>
            </w:r>
          </w:p>
        </w:tc>
      </w:tr>
      <w:tr w:rsidR="00433B2B" w:rsidRPr="006D7CE7" w14:paraId="30A700E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FD6976"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C3958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4B5432"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E9F66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9DB697"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172800B" w14:textId="77777777" w:rsidR="00433B2B" w:rsidRPr="006D7CE7" w:rsidRDefault="00433B2B" w:rsidP="009133B9">
            <w:pPr>
              <w:spacing w:after="0"/>
              <w:rPr>
                <w:color w:val="000000"/>
              </w:rPr>
            </w:pPr>
          </w:p>
        </w:tc>
      </w:tr>
      <w:tr w:rsidR="00433B2B" w:rsidRPr="006D7CE7" w14:paraId="6A58345D"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1D9C49B" w14:textId="77777777" w:rsidR="00433B2B" w:rsidRPr="006D7CE7" w:rsidRDefault="00433B2B" w:rsidP="009133B9">
            <w:pPr>
              <w:spacing w:after="0"/>
              <w:rPr>
                <w:color w:val="000000"/>
              </w:rPr>
            </w:pPr>
            <w:r w:rsidRPr="006D7CE7">
              <w:rPr>
                <w:b/>
                <w:bCs/>
                <w:color w:val="000000"/>
              </w:rPr>
              <w:t>5.19.2 Requirements</w:t>
            </w:r>
          </w:p>
        </w:tc>
      </w:tr>
      <w:tr w:rsidR="00433B2B" w:rsidRPr="006D7CE7" w14:paraId="12477ED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4DDCD9E" w14:textId="77777777" w:rsidR="00433B2B" w:rsidRPr="006D7CE7" w:rsidRDefault="00433B2B" w:rsidP="009133B9">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C260D93" w14:textId="77777777" w:rsidR="00433B2B" w:rsidRPr="006D7CE7" w:rsidRDefault="00433B2B" w:rsidP="009133B9">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AE39ED0" w14:textId="77777777" w:rsidR="00433B2B" w:rsidRPr="006D7CE7" w:rsidRDefault="00433B2B" w:rsidP="009133B9">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4950664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71A8E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F68CB2F" w14:textId="77777777" w:rsidR="00433B2B" w:rsidRPr="006D7CE7" w:rsidRDefault="00433B2B" w:rsidP="009133B9">
            <w:pPr>
              <w:spacing w:after="0"/>
              <w:rPr>
                <w:color w:val="000000"/>
              </w:rPr>
            </w:pPr>
          </w:p>
        </w:tc>
      </w:tr>
      <w:tr w:rsidR="00433B2B" w:rsidRPr="006D7CE7" w14:paraId="378741B9"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BD939B2" w14:textId="77777777" w:rsidR="00433B2B" w:rsidRPr="006D7CE7" w:rsidRDefault="00433B2B" w:rsidP="009133B9">
            <w:pPr>
              <w:spacing w:after="0"/>
              <w:rPr>
                <w:color w:val="000000"/>
              </w:rPr>
            </w:pPr>
            <w:r w:rsidRPr="006D7CE7">
              <w:rPr>
                <w:b/>
                <w:bCs/>
                <w:color w:val="000000"/>
              </w:rPr>
              <w:t>5.20 Receipt notification</w:t>
            </w:r>
          </w:p>
        </w:tc>
      </w:tr>
      <w:tr w:rsidR="00433B2B" w:rsidRPr="006D7CE7" w14:paraId="66463EC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F12ACD"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103D71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5F2DF3"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729DB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195889"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665E8F" w14:textId="77777777" w:rsidR="00433B2B" w:rsidRPr="006D7CE7" w:rsidRDefault="00433B2B" w:rsidP="009133B9">
            <w:pPr>
              <w:spacing w:after="0"/>
              <w:rPr>
                <w:color w:val="000000"/>
              </w:rPr>
            </w:pPr>
          </w:p>
        </w:tc>
      </w:tr>
      <w:tr w:rsidR="00433B2B" w:rsidRPr="006D7CE7" w14:paraId="676F8907"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E46125" w14:textId="77777777" w:rsidR="00433B2B" w:rsidRPr="006D7CE7" w:rsidRDefault="00433B2B" w:rsidP="009133B9">
            <w:pPr>
              <w:spacing w:after="0"/>
              <w:rPr>
                <w:color w:val="000000"/>
              </w:rPr>
            </w:pPr>
            <w:r w:rsidRPr="006D7CE7">
              <w:rPr>
                <w:b/>
                <w:bCs/>
                <w:color w:val="000000"/>
              </w:rPr>
              <w:t>5.20.1 Service description</w:t>
            </w:r>
          </w:p>
        </w:tc>
      </w:tr>
      <w:tr w:rsidR="00433B2B" w:rsidRPr="006D7CE7" w14:paraId="258CF21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CE8C169"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850BA4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0612AC"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07402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33FE3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2AB6D4D" w14:textId="77777777" w:rsidR="00433B2B" w:rsidRPr="006D7CE7" w:rsidRDefault="00433B2B" w:rsidP="009133B9">
            <w:pPr>
              <w:spacing w:after="0"/>
              <w:rPr>
                <w:color w:val="000000"/>
              </w:rPr>
            </w:pPr>
          </w:p>
        </w:tc>
      </w:tr>
      <w:tr w:rsidR="00433B2B" w:rsidRPr="006D7CE7" w14:paraId="7E0775D1"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B307BBB" w14:textId="77777777" w:rsidR="00433B2B" w:rsidRPr="006D7CE7" w:rsidRDefault="00433B2B" w:rsidP="009133B9">
            <w:pPr>
              <w:spacing w:after="0"/>
              <w:rPr>
                <w:color w:val="000000"/>
              </w:rPr>
            </w:pPr>
            <w:r w:rsidRPr="006D7CE7">
              <w:rPr>
                <w:b/>
                <w:bCs/>
                <w:color w:val="000000"/>
              </w:rPr>
              <w:t>5.20.2 Requirements</w:t>
            </w:r>
          </w:p>
        </w:tc>
      </w:tr>
      <w:tr w:rsidR="00433B2B" w:rsidRPr="006D7CE7" w14:paraId="4A41288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F3FDEAA" w14:textId="77777777" w:rsidR="00433B2B" w:rsidRPr="006D7CE7" w:rsidRDefault="00433B2B" w:rsidP="009133B9">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504E16D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E41E4"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C2AC3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563C8F"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35E0DB9" w14:textId="77777777" w:rsidR="00433B2B" w:rsidRPr="006D7CE7" w:rsidRDefault="00433B2B" w:rsidP="009133B9">
            <w:pPr>
              <w:spacing w:after="0"/>
              <w:rPr>
                <w:color w:val="000000"/>
              </w:rPr>
            </w:pPr>
          </w:p>
        </w:tc>
      </w:tr>
      <w:tr w:rsidR="00433B2B" w:rsidRPr="006D7CE7" w14:paraId="22D20E20"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0BCB755" w14:textId="77777777" w:rsidR="00433B2B" w:rsidRPr="006D7CE7" w:rsidRDefault="00433B2B" w:rsidP="009133B9">
            <w:pPr>
              <w:spacing w:after="0"/>
              <w:rPr>
                <w:color w:val="000000"/>
              </w:rPr>
            </w:pPr>
            <w:r w:rsidRPr="006D7CE7">
              <w:rPr>
                <w:b/>
                <w:bCs/>
                <w:color w:val="000000"/>
              </w:rPr>
              <w:t>5.21 Additional services for MCX Service communications</w:t>
            </w:r>
          </w:p>
        </w:tc>
      </w:tr>
      <w:tr w:rsidR="00433B2B" w:rsidRPr="006D7CE7" w14:paraId="5053D4B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F7497B8"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6ED739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784A89"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D04C1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035ABA"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BC8C02" w14:textId="77777777" w:rsidR="00433B2B" w:rsidRPr="006D7CE7" w:rsidRDefault="00433B2B" w:rsidP="009133B9">
            <w:pPr>
              <w:spacing w:after="0"/>
              <w:rPr>
                <w:color w:val="000000"/>
              </w:rPr>
            </w:pPr>
          </w:p>
        </w:tc>
      </w:tr>
      <w:tr w:rsidR="00433B2B" w:rsidRPr="006D7CE7" w14:paraId="0C8978A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B14157F" w14:textId="77777777" w:rsidR="00433B2B" w:rsidRPr="006D7CE7" w:rsidRDefault="00433B2B" w:rsidP="009133B9">
            <w:pPr>
              <w:spacing w:after="0"/>
              <w:rPr>
                <w:color w:val="000000"/>
              </w:rPr>
            </w:pPr>
            <w:r w:rsidRPr="006D7CE7">
              <w:rPr>
                <w:b/>
                <w:bCs/>
                <w:color w:val="000000"/>
              </w:rPr>
              <w:t>5.21.1 Remotely initiated MCX Service communication</w:t>
            </w:r>
          </w:p>
        </w:tc>
      </w:tr>
      <w:tr w:rsidR="00433B2B" w:rsidRPr="006D7CE7" w14:paraId="612FDA9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0E5D458"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0FE04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1ADE80"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9D6B9E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A5BD5C"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5E5D59" w14:textId="77777777" w:rsidR="00433B2B" w:rsidRPr="006D7CE7" w:rsidRDefault="00433B2B" w:rsidP="009133B9">
            <w:pPr>
              <w:spacing w:after="0"/>
              <w:rPr>
                <w:color w:val="000000"/>
              </w:rPr>
            </w:pPr>
          </w:p>
        </w:tc>
      </w:tr>
      <w:tr w:rsidR="00433B2B" w:rsidRPr="006D7CE7" w14:paraId="130FE909"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E2136D" w14:textId="77777777" w:rsidR="00433B2B" w:rsidRPr="006D7CE7" w:rsidRDefault="00433B2B" w:rsidP="009133B9">
            <w:pPr>
              <w:spacing w:after="0"/>
              <w:rPr>
                <w:color w:val="000000"/>
              </w:rPr>
            </w:pPr>
            <w:r w:rsidRPr="006D7CE7">
              <w:rPr>
                <w:b/>
                <w:bCs/>
                <w:color w:val="000000"/>
              </w:rPr>
              <w:t>5.21.1.1 Overview</w:t>
            </w:r>
          </w:p>
        </w:tc>
      </w:tr>
      <w:tr w:rsidR="00433B2B" w:rsidRPr="006D7CE7" w14:paraId="5A133D3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46BA6BB"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0E8311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F50E9"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BFDE8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C89964"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B15B95" w14:textId="77777777" w:rsidR="00433B2B" w:rsidRPr="006D7CE7" w:rsidRDefault="00433B2B" w:rsidP="009133B9">
            <w:pPr>
              <w:spacing w:after="0"/>
              <w:rPr>
                <w:color w:val="000000"/>
              </w:rPr>
            </w:pPr>
          </w:p>
        </w:tc>
      </w:tr>
      <w:tr w:rsidR="00433B2B" w:rsidRPr="006D7CE7" w14:paraId="62CDC143"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1F6761" w14:textId="77777777" w:rsidR="00433B2B" w:rsidRPr="006D7CE7" w:rsidRDefault="00433B2B" w:rsidP="009133B9">
            <w:pPr>
              <w:spacing w:after="0"/>
              <w:rPr>
                <w:color w:val="000000"/>
              </w:rPr>
            </w:pPr>
            <w:r w:rsidRPr="006D7CE7">
              <w:rPr>
                <w:b/>
                <w:bCs/>
                <w:color w:val="000000"/>
              </w:rPr>
              <w:t>5.21.1.2 Requirements</w:t>
            </w:r>
          </w:p>
        </w:tc>
      </w:tr>
      <w:tr w:rsidR="00433B2B" w:rsidRPr="006D7CE7" w14:paraId="11F1BF3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A7C1D0E" w14:textId="77777777" w:rsidR="00433B2B" w:rsidRPr="006D7CE7" w:rsidRDefault="00433B2B" w:rsidP="009133B9">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56736346" w14:textId="77777777" w:rsidR="00433B2B" w:rsidRPr="006D7CE7" w:rsidRDefault="00433B2B" w:rsidP="009133B9">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23B44F52" w14:textId="77777777" w:rsidR="00433B2B" w:rsidRPr="006D7CE7" w:rsidRDefault="00433B2B" w:rsidP="009133B9">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5753BCED" w14:textId="77777777" w:rsidR="00433B2B" w:rsidRPr="006D7CE7" w:rsidRDefault="00433B2B" w:rsidP="009133B9">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283BC85"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2E40DC9" w14:textId="77777777" w:rsidR="00433B2B" w:rsidRPr="006D7CE7" w:rsidRDefault="00433B2B" w:rsidP="009133B9">
            <w:pPr>
              <w:spacing w:after="0"/>
              <w:rPr>
                <w:color w:val="000000"/>
              </w:rPr>
            </w:pPr>
          </w:p>
        </w:tc>
      </w:tr>
      <w:tr w:rsidR="00433B2B" w:rsidRPr="006D7CE7" w14:paraId="09023F2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240BF94" w14:textId="77777777" w:rsidR="00433B2B" w:rsidRPr="006D7CE7" w:rsidRDefault="00433B2B" w:rsidP="009133B9">
            <w:pPr>
              <w:spacing w:after="0"/>
              <w:rPr>
                <w:color w:val="000000"/>
              </w:rPr>
            </w:pPr>
            <w:r w:rsidRPr="006D7CE7">
              <w:rPr>
                <w:b/>
                <w:bCs/>
                <w:color w:val="000000"/>
              </w:rPr>
              <w:t>5.21.2 Remotely terminated MCX Service communication</w:t>
            </w:r>
          </w:p>
        </w:tc>
      </w:tr>
      <w:tr w:rsidR="00433B2B" w:rsidRPr="006D7CE7" w14:paraId="6E1E1CD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3D58FE"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A8BDD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FCF50"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50DD7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4D2148"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0029515" w14:textId="77777777" w:rsidR="00433B2B" w:rsidRPr="006D7CE7" w:rsidRDefault="00433B2B" w:rsidP="009133B9">
            <w:pPr>
              <w:spacing w:after="0"/>
              <w:rPr>
                <w:color w:val="000000"/>
              </w:rPr>
            </w:pPr>
          </w:p>
        </w:tc>
      </w:tr>
      <w:tr w:rsidR="00433B2B" w:rsidRPr="006D7CE7" w14:paraId="6DC8C87D"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446737A" w14:textId="77777777" w:rsidR="00433B2B" w:rsidRPr="006D7CE7" w:rsidRDefault="00433B2B" w:rsidP="009133B9">
            <w:pPr>
              <w:spacing w:after="0"/>
              <w:rPr>
                <w:color w:val="000000"/>
              </w:rPr>
            </w:pPr>
            <w:r w:rsidRPr="006D7CE7">
              <w:rPr>
                <w:b/>
                <w:bCs/>
                <w:color w:val="000000"/>
              </w:rPr>
              <w:t>5.21.2.1 Requirements</w:t>
            </w:r>
          </w:p>
        </w:tc>
      </w:tr>
      <w:tr w:rsidR="00433B2B" w:rsidRPr="006D7CE7" w14:paraId="293F620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C053F4" w14:textId="77777777" w:rsidR="00433B2B" w:rsidRPr="006D7CE7" w:rsidRDefault="00433B2B" w:rsidP="009133B9">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4F618AE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19F8BC"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B682F1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E2993C"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E1D6883" w14:textId="77777777" w:rsidR="00433B2B" w:rsidRPr="006D7CE7" w:rsidRDefault="00433B2B" w:rsidP="009133B9">
            <w:pPr>
              <w:spacing w:after="0"/>
              <w:rPr>
                <w:color w:val="000000"/>
              </w:rPr>
            </w:pPr>
          </w:p>
        </w:tc>
      </w:tr>
      <w:tr w:rsidR="00433B2B" w:rsidRPr="006D7CE7" w14:paraId="229377A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9F6FDD" w14:textId="77777777" w:rsidR="00433B2B" w:rsidRPr="006D7CE7" w:rsidRDefault="00433B2B" w:rsidP="009133B9">
            <w:pPr>
              <w:spacing w:after="0"/>
              <w:rPr>
                <w:b/>
                <w:bCs/>
                <w:color w:val="000000"/>
              </w:rPr>
            </w:pPr>
            <w:r w:rsidRPr="006D7CE7">
              <w:rPr>
                <w:b/>
                <w:bCs/>
                <w:color w:val="000000"/>
              </w:rPr>
              <w:t>6 MCX Service requirements specific to on-network use</w:t>
            </w:r>
          </w:p>
        </w:tc>
      </w:tr>
      <w:tr w:rsidR="00433B2B" w:rsidRPr="006D7CE7" w14:paraId="79AB136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14F8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5BBE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7359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E8D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C176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6B7D1A" w14:textId="77777777" w:rsidR="00433B2B" w:rsidRPr="006D7CE7" w:rsidRDefault="00433B2B" w:rsidP="009133B9">
            <w:pPr>
              <w:spacing w:after="0"/>
              <w:rPr>
                <w:color w:val="000000"/>
              </w:rPr>
            </w:pPr>
            <w:r w:rsidRPr="006D7CE7">
              <w:rPr>
                <w:color w:val="000000"/>
              </w:rPr>
              <w:t> </w:t>
            </w:r>
          </w:p>
        </w:tc>
      </w:tr>
      <w:tr w:rsidR="00433B2B" w:rsidRPr="006D7CE7" w14:paraId="06AEABC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134E46" w14:textId="77777777" w:rsidR="00433B2B" w:rsidRPr="006D7CE7" w:rsidRDefault="00433B2B" w:rsidP="009133B9">
            <w:pPr>
              <w:spacing w:after="0"/>
              <w:rPr>
                <w:b/>
                <w:bCs/>
                <w:color w:val="000000"/>
              </w:rPr>
            </w:pPr>
            <w:r w:rsidRPr="006D7CE7">
              <w:rPr>
                <w:b/>
                <w:bCs/>
                <w:color w:val="000000"/>
              </w:rPr>
              <w:t>6.1 General administrative – groups and users</w:t>
            </w:r>
          </w:p>
        </w:tc>
      </w:tr>
      <w:tr w:rsidR="00433B2B" w:rsidRPr="006D7CE7" w14:paraId="26A403F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008452" w14:textId="77777777" w:rsidR="00433B2B" w:rsidRPr="006D7CE7" w:rsidRDefault="00433B2B" w:rsidP="009133B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433D" w14:textId="77777777" w:rsidR="00433B2B" w:rsidRPr="006D7CE7" w:rsidRDefault="00433B2B" w:rsidP="009133B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1F8" w14:textId="77777777" w:rsidR="00433B2B" w:rsidRPr="006D7CE7" w:rsidRDefault="00433B2B" w:rsidP="009133B9">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89386" w14:textId="77777777" w:rsidR="00433B2B" w:rsidRPr="006D7CE7" w:rsidRDefault="00433B2B" w:rsidP="009133B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039A5" w14:textId="77777777" w:rsidR="00433B2B" w:rsidRPr="006D7CE7" w:rsidRDefault="00433B2B" w:rsidP="009133B9">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6305119" w14:textId="77777777" w:rsidR="00433B2B" w:rsidRPr="006D7CE7" w:rsidRDefault="00433B2B" w:rsidP="009133B9">
            <w:pPr>
              <w:spacing w:after="0"/>
              <w:rPr>
                <w:color w:val="000000"/>
              </w:rPr>
            </w:pPr>
            <w:r w:rsidRPr="006D7CE7">
              <w:rPr>
                <w:color w:val="000000"/>
              </w:rPr>
              <w:t> </w:t>
            </w:r>
          </w:p>
        </w:tc>
      </w:tr>
      <w:tr w:rsidR="00433B2B" w:rsidRPr="006D7CE7" w14:paraId="18E9AE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3943C4" w14:textId="77777777" w:rsidR="00433B2B" w:rsidRPr="006D7CE7" w:rsidRDefault="00433B2B" w:rsidP="009133B9">
            <w:pPr>
              <w:spacing w:after="0"/>
              <w:rPr>
                <w:b/>
                <w:bCs/>
                <w:color w:val="000000"/>
              </w:rPr>
            </w:pPr>
            <w:r w:rsidRPr="006D7CE7">
              <w:rPr>
                <w:b/>
                <w:bCs/>
                <w:color w:val="000000"/>
              </w:rPr>
              <w:lastRenderedPageBreak/>
              <w:t>6.2 MCX Service communications</w:t>
            </w:r>
          </w:p>
        </w:tc>
      </w:tr>
      <w:tr w:rsidR="00433B2B" w:rsidRPr="006D7CE7" w14:paraId="049F54B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C5940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C18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A5ED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74287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1C52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348A03" w14:textId="77777777" w:rsidR="00433B2B" w:rsidRPr="006D7CE7" w:rsidRDefault="00433B2B" w:rsidP="009133B9">
            <w:pPr>
              <w:spacing w:after="0"/>
              <w:rPr>
                <w:color w:val="000000"/>
              </w:rPr>
            </w:pPr>
            <w:r w:rsidRPr="006D7CE7">
              <w:rPr>
                <w:color w:val="000000"/>
              </w:rPr>
              <w:t> </w:t>
            </w:r>
          </w:p>
        </w:tc>
      </w:tr>
      <w:tr w:rsidR="00433B2B" w:rsidRPr="006D7CE7" w14:paraId="5135960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F815F65" w14:textId="77777777" w:rsidR="00433B2B" w:rsidRPr="006D7CE7" w:rsidRDefault="00433B2B" w:rsidP="009133B9">
            <w:pPr>
              <w:spacing w:after="0"/>
              <w:rPr>
                <w:b/>
                <w:bCs/>
                <w:color w:val="000000"/>
              </w:rPr>
            </w:pPr>
            <w:r w:rsidRPr="006D7CE7">
              <w:rPr>
                <w:b/>
                <w:bCs/>
                <w:color w:val="000000"/>
              </w:rPr>
              <w:t>6.2.1 Notification and acknowledgement for MCX Service Group Communications</w:t>
            </w:r>
          </w:p>
        </w:tc>
      </w:tr>
      <w:tr w:rsidR="00433B2B" w:rsidRPr="006D7CE7" w14:paraId="04DB3CC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C8AF5C" w14:textId="77777777" w:rsidR="00433B2B" w:rsidRPr="006D7CE7" w:rsidRDefault="00433B2B" w:rsidP="009133B9">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0DBA" w14:textId="77777777" w:rsidR="00433B2B" w:rsidRPr="006D7CE7" w:rsidRDefault="00433B2B" w:rsidP="009133B9">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75FFB" w14:textId="77777777" w:rsidR="00433B2B" w:rsidRPr="006D7CE7" w:rsidRDefault="00433B2B" w:rsidP="009133B9">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3019D7A2" w14:textId="77777777" w:rsidR="00433B2B" w:rsidRPr="006D7CE7" w:rsidRDefault="00433B2B" w:rsidP="009133B9">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6A722536" w14:textId="77777777" w:rsidR="00433B2B" w:rsidRPr="006D7CE7" w:rsidRDefault="00433B2B" w:rsidP="009133B9">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A7946" w14:textId="77777777" w:rsidR="00433B2B" w:rsidRPr="006D7CE7" w:rsidRDefault="00433B2B" w:rsidP="009133B9">
            <w:pPr>
              <w:spacing w:after="0"/>
              <w:rPr>
                <w:color w:val="000000"/>
              </w:rPr>
            </w:pPr>
            <w:r w:rsidRPr="006D7CE7">
              <w:rPr>
                <w:color w:val="000000"/>
              </w:rPr>
              <w:t> </w:t>
            </w:r>
          </w:p>
        </w:tc>
      </w:tr>
      <w:tr w:rsidR="00433B2B" w:rsidRPr="006D7CE7" w14:paraId="22DDC0A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B6BF82" w14:textId="77777777" w:rsidR="00433B2B" w:rsidRPr="006D7CE7" w:rsidRDefault="00433B2B" w:rsidP="009133B9">
            <w:pPr>
              <w:spacing w:after="0"/>
              <w:rPr>
                <w:b/>
                <w:bCs/>
                <w:color w:val="000000"/>
              </w:rPr>
            </w:pPr>
            <w:r w:rsidRPr="006D7CE7">
              <w:rPr>
                <w:b/>
                <w:bCs/>
                <w:color w:val="000000"/>
              </w:rPr>
              <w:t>6.2.2 Queuing</w:t>
            </w:r>
          </w:p>
        </w:tc>
      </w:tr>
      <w:tr w:rsidR="00433B2B" w:rsidRPr="006D7CE7" w14:paraId="1B7833F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35C6FA"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F30A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A234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72B0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9E6F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2F23AB" w14:textId="77777777" w:rsidR="00433B2B" w:rsidRPr="006D7CE7" w:rsidRDefault="00433B2B" w:rsidP="009133B9">
            <w:pPr>
              <w:spacing w:after="0"/>
              <w:rPr>
                <w:color w:val="000000"/>
              </w:rPr>
            </w:pPr>
            <w:r w:rsidRPr="006D7CE7">
              <w:rPr>
                <w:color w:val="000000"/>
              </w:rPr>
              <w:t> </w:t>
            </w:r>
          </w:p>
        </w:tc>
      </w:tr>
      <w:tr w:rsidR="00433B2B" w:rsidRPr="006D7CE7" w14:paraId="33E327A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6E19DD" w14:textId="77777777" w:rsidR="00433B2B" w:rsidRPr="006D7CE7" w:rsidRDefault="00433B2B" w:rsidP="009133B9">
            <w:pPr>
              <w:spacing w:after="0"/>
              <w:rPr>
                <w:b/>
                <w:bCs/>
                <w:color w:val="000000"/>
              </w:rPr>
            </w:pPr>
            <w:r w:rsidRPr="006D7CE7">
              <w:rPr>
                <w:b/>
                <w:bCs/>
                <w:color w:val="000000"/>
              </w:rPr>
              <w:t>6.3 General requirements</w:t>
            </w:r>
          </w:p>
        </w:tc>
      </w:tr>
      <w:tr w:rsidR="00433B2B" w:rsidRPr="006D7CE7" w14:paraId="235EFFF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74E898" w14:textId="77777777" w:rsidR="00433B2B" w:rsidRPr="006D7CE7" w:rsidRDefault="00433B2B" w:rsidP="009133B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BC82B" w14:textId="77777777" w:rsidR="00433B2B" w:rsidRPr="006D7CE7" w:rsidRDefault="00433B2B" w:rsidP="009133B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CEE6" w14:textId="77777777" w:rsidR="00433B2B" w:rsidRPr="006D7CE7" w:rsidRDefault="00433B2B" w:rsidP="009133B9">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006A7" w14:textId="77777777" w:rsidR="00433B2B" w:rsidRPr="006D7CE7" w:rsidRDefault="00433B2B" w:rsidP="009133B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BF7E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46149F5" w14:textId="77777777" w:rsidR="00433B2B" w:rsidRPr="006D7CE7" w:rsidRDefault="00433B2B" w:rsidP="009133B9">
            <w:pPr>
              <w:spacing w:after="0"/>
              <w:rPr>
                <w:color w:val="000000"/>
              </w:rPr>
            </w:pPr>
            <w:r w:rsidRPr="006D7CE7">
              <w:rPr>
                <w:color w:val="000000"/>
              </w:rPr>
              <w:t> </w:t>
            </w:r>
          </w:p>
        </w:tc>
      </w:tr>
      <w:tr w:rsidR="00433B2B" w:rsidRPr="006D7CE7" w14:paraId="0A74636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E76E8" w14:textId="77777777" w:rsidR="00433B2B" w:rsidRPr="006D7CE7" w:rsidRDefault="00433B2B" w:rsidP="009133B9">
            <w:pPr>
              <w:spacing w:after="0"/>
              <w:rPr>
                <w:b/>
                <w:bCs/>
                <w:color w:val="000000"/>
              </w:rPr>
            </w:pPr>
            <w:r w:rsidRPr="006D7CE7">
              <w:rPr>
                <w:b/>
                <w:bCs/>
                <w:color w:val="000000"/>
              </w:rPr>
              <w:t>6.4 General group communication</w:t>
            </w:r>
          </w:p>
        </w:tc>
      </w:tr>
      <w:tr w:rsidR="00433B2B" w:rsidRPr="006D7CE7" w14:paraId="6C17046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15ED9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9644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97D4C"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687D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9629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7A44D" w14:textId="77777777" w:rsidR="00433B2B" w:rsidRPr="006D7CE7" w:rsidRDefault="00433B2B" w:rsidP="009133B9">
            <w:pPr>
              <w:spacing w:after="0"/>
              <w:rPr>
                <w:color w:val="000000"/>
              </w:rPr>
            </w:pPr>
            <w:r w:rsidRPr="006D7CE7">
              <w:rPr>
                <w:color w:val="000000"/>
              </w:rPr>
              <w:t> </w:t>
            </w:r>
          </w:p>
        </w:tc>
      </w:tr>
      <w:tr w:rsidR="00433B2B" w:rsidRPr="006D7CE7" w14:paraId="7B372CF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10A282" w14:textId="77777777" w:rsidR="00433B2B" w:rsidRPr="006D7CE7" w:rsidRDefault="00433B2B" w:rsidP="009133B9">
            <w:pPr>
              <w:spacing w:after="0"/>
              <w:rPr>
                <w:b/>
                <w:bCs/>
                <w:color w:val="000000"/>
              </w:rPr>
            </w:pPr>
            <w:r w:rsidRPr="006D7CE7">
              <w:rPr>
                <w:b/>
                <w:bCs/>
                <w:color w:val="000000"/>
              </w:rPr>
              <w:t>6.4.1 General aspects</w:t>
            </w:r>
          </w:p>
        </w:tc>
      </w:tr>
      <w:tr w:rsidR="00433B2B" w:rsidRPr="006D7CE7" w14:paraId="1992E4C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C4F479" w14:textId="77777777" w:rsidR="00433B2B" w:rsidRPr="006D7CE7" w:rsidRDefault="00433B2B" w:rsidP="009133B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3796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6690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6D8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A52C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1461B52" w14:textId="77777777" w:rsidR="00433B2B" w:rsidRPr="006D7CE7" w:rsidRDefault="00433B2B" w:rsidP="009133B9">
            <w:pPr>
              <w:spacing w:after="0"/>
              <w:rPr>
                <w:color w:val="000000"/>
              </w:rPr>
            </w:pPr>
            <w:r w:rsidRPr="006D7CE7">
              <w:rPr>
                <w:color w:val="000000"/>
              </w:rPr>
              <w:t> </w:t>
            </w:r>
          </w:p>
        </w:tc>
      </w:tr>
      <w:tr w:rsidR="00433B2B" w:rsidRPr="006D7CE7" w14:paraId="6192648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5F1416" w14:textId="77777777" w:rsidR="00433B2B" w:rsidRPr="006D7CE7" w:rsidRDefault="00433B2B" w:rsidP="009133B9">
            <w:pPr>
              <w:spacing w:after="0"/>
              <w:rPr>
                <w:b/>
                <w:bCs/>
                <w:color w:val="000000"/>
              </w:rPr>
            </w:pPr>
            <w:r w:rsidRPr="006D7CE7">
              <w:rPr>
                <w:b/>
                <w:bCs/>
                <w:color w:val="000000"/>
              </w:rPr>
              <w:t>6.4.2 Group status/information</w:t>
            </w:r>
          </w:p>
        </w:tc>
      </w:tr>
      <w:tr w:rsidR="00433B2B" w:rsidRPr="006D7CE7" w14:paraId="3FC5813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26CB3C" w14:textId="77777777" w:rsidR="00433B2B" w:rsidRPr="006D7CE7" w:rsidRDefault="00433B2B" w:rsidP="009133B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F87E1" w14:textId="77777777" w:rsidR="00433B2B" w:rsidRPr="006D7CE7" w:rsidRDefault="00433B2B" w:rsidP="009133B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C765D" w14:textId="77777777" w:rsidR="00433B2B" w:rsidRPr="006D7CE7" w:rsidRDefault="00433B2B" w:rsidP="009133B9">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7F5AD64" w14:textId="77777777" w:rsidR="00433B2B" w:rsidRPr="006D7CE7" w:rsidRDefault="00433B2B" w:rsidP="009133B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9CCD7" w14:textId="77777777" w:rsidR="00433B2B" w:rsidRPr="006D7CE7" w:rsidRDefault="00433B2B" w:rsidP="009133B9">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3E042328" w14:textId="77777777" w:rsidR="00433B2B" w:rsidRPr="006D7CE7" w:rsidRDefault="00433B2B" w:rsidP="009133B9">
            <w:pPr>
              <w:spacing w:after="0"/>
              <w:rPr>
                <w:color w:val="000000"/>
              </w:rPr>
            </w:pPr>
            <w:r w:rsidRPr="006D7CE7">
              <w:rPr>
                <w:color w:val="000000"/>
              </w:rPr>
              <w:t>R-6.4.2-006</w:t>
            </w:r>
          </w:p>
        </w:tc>
      </w:tr>
      <w:tr w:rsidR="00433B2B" w:rsidRPr="006D7CE7" w14:paraId="085096B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FAB9A1" w14:textId="77777777" w:rsidR="00433B2B" w:rsidRPr="006D7CE7" w:rsidRDefault="00433B2B" w:rsidP="009133B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014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0A2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EE93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0EA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A45B55" w14:textId="77777777" w:rsidR="00433B2B" w:rsidRPr="006D7CE7" w:rsidRDefault="00433B2B" w:rsidP="009133B9">
            <w:pPr>
              <w:spacing w:after="0"/>
              <w:rPr>
                <w:color w:val="000000"/>
              </w:rPr>
            </w:pPr>
            <w:r w:rsidRPr="006D7CE7">
              <w:rPr>
                <w:color w:val="000000"/>
              </w:rPr>
              <w:t> </w:t>
            </w:r>
          </w:p>
        </w:tc>
      </w:tr>
      <w:tr w:rsidR="00433B2B" w:rsidRPr="006D7CE7" w14:paraId="7CC4C83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B36F62" w14:textId="77777777" w:rsidR="00433B2B" w:rsidRPr="006D7CE7" w:rsidRDefault="00433B2B" w:rsidP="009133B9">
            <w:pPr>
              <w:spacing w:after="0"/>
              <w:rPr>
                <w:b/>
                <w:bCs/>
                <w:color w:val="000000"/>
              </w:rPr>
            </w:pPr>
            <w:r w:rsidRPr="006D7CE7">
              <w:rPr>
                <w:b/>
                <w:bCs/>
                <w:color w:val="000000"/>
              </w:rPr>
              <w:t>6.4.3 Identification</w:t>
            </w:r>
          </w:p>
        </w:tc>
      </w:tr>
      <w:tr w:rsidR="00433B2B" w:rsidRPr="006D7CE7" w14:paraId="3B85BCD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18FA5" w14:textId="77777777" w:rsidR="00433B2B" w:rsidRPr="006D7CE7" w:rsidRDefault="00433B2B" w:rsidP="009133B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0601F" w14:textId="77777777" w:rsidR="00433B2B" w:rsidRPr="006D7CE7" w:rsidRDefault="00433B2B" w:rsidP="009133B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B1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A985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28BE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46D2DE1" w14:textId="77777777" w:rsidR="00433B2B" w:rsidRPr="006D7CE7" w:rsidRDefault="00433B2B" w:rsidP="009133B9">
            <w:pPr>
              <w:spacing w:after="0"/>
              <w:rPr>
                <w:color w:val="000000"/>
              </w:rPr>
            </w:pPr>
            <w:r w:rsidRPr="006D7CE7">
              <w:rPr>
                <w:color w:val="000000"/>
              </w:rPr>
              <w:t> </w:t>
            </w:r>
          </w:p>
        </w:tc>
      </w:tr>
      <w:tr w:rsidR="00433B2B" w:rsidRPr="006D7CE7" w14:paraId="14CCADC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AB9054" w14:textId="77777777" w:rsidR="00433B2B" w:rsidRPr="006D7CE7" w:rsidRDefault="00433B2B" w:rsidP="009133B9">
            <w:pPr>
              <w:spacing w:after="0"/>
              <w:rPr>
                <w:b/>
                <w:bCs/>
                <w:color w:val="000000"/>
              </w:rPr>
            </w:pPr>
            <w:r w:rsidRPr="006D7CE7">
              <w:rPr>
                <w:b/>
                <w:bCs/>
                <w:color w:val="000000"/>
              </w:rPr>
              <w:t>6.4.4 Membership/affiliation</w:t>
            </w:r>
          </w:p>
        </w:tc>
      </w:tr>
      <w:tr w:rsidR="00433B2B" w:rsidRPr="006D7CE7" w14:paraId="476884F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3354CF" w14:textId="77777777" w:rsidR="00433B2B" w:rsidRPr="006D7CE7" w:rsidRDefault="00433B2B" w:rsidP="009133B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92E70" w14:textId="77777777" w:rsidR="00433B2B" w:rsidRPr="006D7CE7" w:rsidRDefault="00433B2B" w:rsidP="009133B9">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6317" w14:textId="77777777" w:rsidR="00433B2B" w:rsidRPr="006D7CE7" w:rsidRDefault="00433B2B" w:rsidP="009133B9">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1527B" w14:textId="77777777" w:rsidR="00433B2B" w:rsidRPr="006D7CE7" w:rsidRDefault="00433B2B" w:rsidP="009133B9">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60C74" w14:textId="77777777" w:rsidR="00433B2B" w:rsidRPr="006D7CE7" w:rsidRDefault="00433B2B" w:rsidP="009133B9">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89AD4" w14:textId="77777777" w:rsidR="00433B2B" w:rsidRPr="006D7CE7" w:rsidRDefault="00433B2B" w:rsidP="009133B9">
            <w:pPr>
              <w:spacing w:after="0"/>
              <w:rPr>
                <w:color w:val="000000"/>
              </w:rPr>
            </w:pPr>
            <w:r w:rsidRPr="006D7CE7">
              <w:rPr>
                <w:color w:val="000000"/>
              </w:rPr>
              <w:t> </w:t>
            </w:r>
          </w:p>
        </w:tc>
      </w:tr>
      <w:tr w:rsidR="00433B2B" w:rsidRPr="006D7CE7" w14:paraId="7689333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C0E7CC" w14:textId="77777777" w:rsidR="00433B2B" w:rsidRPr="006D7CE7" w:rsidRDefault="00433B2B" w:rsidP="009133B9">
            <w:pPr>
              <w:spacing w:after="0"/>
              <w:rPr>
                <w:b/>
                <w:bCs/>
                <w:color w:val="000000"/>
              </w:rPr>
            </w:pPr>
            <w:r w:rsidRPr="006D7CE7">
              <w:rPr>
                <w:b/>
                <w:bCs/>
                <w:color w:val="000000"/>
              </w:rPr>
              <w:t>6.4.5 Membership/affiliation list</w:t>
            </w:r>
          </w:p>
        </w:tc>
      </w:tr>
      <w:tr w:rsidR="00433B2B" w:rsidRPr="006D7CE7" w14:paraId="45BA5AE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E57A4" w14:textId="77777777" w:rsidR="00433B2B" w:rsidRPr="006D7CE7" w:rsidRDefault="00433B2B" w:rsidP="009133B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4EAE5" w14:textId="77777777" w:rsidR="00433B2B" w:rsidRPr="006D7CE7" w:rsidRDefault="00433B2B" w:rsidP="009133B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4357F" w14:textId="77777777" w:rsidR="00433B2B" w:rsidRPr="006D7CE7" w:rsidRDefault="00433B2B" w:rsidP="009133B9">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CE52EF6" w14:textId="77777777" w:rsidR="00433B2B" w:rsidRPr="006D7CE7" w:rsidRDefault="00433B2B" w:rsidP="009133B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8DCC" w14:textId="77777777" w:rsidR="00433B2B" w:rsidRPr="006D7CE7" w:rsidRDefault="00433B2B" w:rsidP="009133B9">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5717C3AB" w14:textId="77777777" w:rsidR="00433B2B" w:rsidRPr="006D7CE7" w:rsidRDefault="00433B2B" w:rsidP="009133B9">
            <w:pPr>
              <w:spacing w:after="0"/>
              <w:rPr>
                <w:color w:val="000000"/>
              </w:rPr>
            </w:pPr>
            <w:r w:rsidRPr="006D7CE7">
              <w:rPr>
                <w:color w:val="000000"/>
              </w:rPr>
              <w:t>R-6.4.5-005</w:t>
            </w:r>
          </w:p>
        </w:tc>
      </w:tr>
      <w:tr w:rsidR="00433B2B" w:rsidRPr="006D7CE7" w14:paraId="7159925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3F0DD7" w14:textId="77777777" w:rsidR="00433B2B" w:rsidRPr="006D7CE7" w:rsidRDefault="00433B2B" w:rsidP="009133B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2BF7C" w14:textId="77777777" w:rsidR="00433B2B" w:rsidRPr="006D7CE7" w:rsidRDefault="00433B2B" w:rsidP="009133B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8AB60" w14:textId="77777777" w:rsidR="00433B2B" w:rsidRPr="006D7CE7" w:rsidRDefault="00433B2B" w:rsidP="009133B9">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53459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2534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62A4CF" w14:textId="77777777" w:rsidR="00433B2B" w:rsidRPr="006D7CE7" w:rsidRDefault="00433B2B" w:rsidP="009133B9">
            <w:pPr>
              <w:spacing w:after="0"/>
              <w:rPr>
                <w:color w:val="000000"/>
              </w:rPr>
            </w:pPr>
            <w:r w:rsidRPr="006D7CE7">
              <w:rPr>
                <w:color w:val="000000"/>
              </w:rPr>
              <w:t> </w:t>
            </w:r>
          </w:p>
        </w:tc>
      </w:tr>
      <w:tr w:rsidR="00433B2B" w:rsidRPr="006D7CE7" w14:paraId="746D2805" w14:textId="77777777" w:rsidTr="009133B9">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50A240" w14:textId="77777777" w:rsidR="00433B2B" w:rsidRPr="006D7CE7" w:rsidRDefault="00433B2B" w:rsidP="009133B9">
            <w:pPr>
              <w:spacing w:after="0"/>
              <w:rPr>
                <w:b/>
                <w:bCs/>
                <w:color w:val="000000"/>
              </w:rPr>
            </w:pPr>
            <w:r w:rsidRPr="006D7CE7">
              <w:rPr>
                <w:b/>
                <w:bCs/>
                <w:color w:val="000000"/>
              </w:rPr>
              <w:t>6.4.6 Authorized user remotely changes another MCX User’s affiliated and/or Selected MCX Service Group(s)</w:t>
            </w:r>
          </w:p>
        </w:tc>
      </w:tr>
      <w:tr w:rsidR="00433B2B" w:rsidRPr="006D7CE7" w14:paraId="22011EE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A53F8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3E84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CBE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7F89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7AD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CA53E4" w14:textId="77777777" w:rsidR="00433B2B" w:rsidRPr="006D7CE7" w:rsidRDefault="00433B2B" w:rsidP="009133B9">
            <w:pPr>
              <w:spacing w:after="0"/>
              <w:rPr>
                <w:color w:val="000000"/>
              </w:rPr>
            </w:pPr>
            <w:r w:rsidRPr="006D7CE7">
              <w:rPr>
                <w:color w:val="000000"/>
              </w:rPr>
              <w:t> </w:t>
            </w:r>
          </w:p>
        </w:tc>
      </w:tr>
      <w:tr w:rsidR="00433B2B" w:rsidRPr="006D7CE7" w14:paraId="16CFC3B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0C66C8" w14:textId="77777777" w:rsidR="00433B2B" w:rsidRPr="006D7CE7" w:rsidRDefault="00433B2B" w:rsidP="009133B9">
            <w:pPr>
              <w:spacing w:after="0"/>
              <w:rPr>
                <w:b/>
                <w:bCs/>
                <w:color w:val="000000"/>
              </w:rPr>
            </w:pPr>
            <w:r w:rsidRPr="006D7CE7">
              <w:rPr>
                <w:b/>
                <w:bCs/>
                <w:color w:val="000000"/>
              </w:rPr>
              <w:t>6.4.6.1 Mandatory change</w:t>
            </w:r>
          </w:p>
        </w:tc>
      </w:tr>
      <w:tr w:rsidR="00433B2B" w:rsidRPr="006D7CE7" w14:paraId="5E41665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946B78" w14:textId="77777777" w:rsidR="00433B2B" w:rsidRPr="006D7CE7" w:rsidRDefault="00433B2B" w:rsidP="009133B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BBD93" w14:textId="77777777" w:rsidR="00433B2B" w:rsidRPr="006D7CE7" w:rsidRDefault="00433B2B" w:rsidP="009133B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8838" w14:textId="77777777" w:rsidR="00433B2B" w:rsidRPr="006D7CE7" w:rsidRDefault="00433B2B" w:rsidP="009133B9">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7AA1B0" w14:textId="77777777" w:rsidR="00433B2B" w:rsidRPr="006D7CE7" w:rsidRDefault="00433B2B" w:rsidP="009133B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B28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61E957" w14:textId="77777777" w:rsidR="00433B2B" w:rsidRPr="006D7CE7" w:rsidRDefault="00433B2B" w:rsidP="009133B9">
            <w:pPr>
              <w:spacing w:after="0"/>
              <w:rPr>
                <w:color w:val="000000"/>
              </w:rPr>
            </w:pPr>
            <w:r w:rsidRPr="006D7CE7">
              <w:rPr>
                <w:color w:val="000000"/>
              </w:rPr>
              <w:t> </w:t>
            </w:r>
          </w:p>
        </w:tc>
      </w:tr>
      <w:tr w:rsidR="00433B2B" w:rsidRPr="006D7CE7" w14:paraId="40ECA42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0069EF" w14:textId="77777777" w:rsidR="00433B2B" w:rsidRPr="006D7CE7" w:rsidRDefault="00433B2B" w:rsidP="009133B9">
            <w:pPr>
              <w:spacing w:after="0"/>
              <w:rPr>
                <w:b/>
                <w:bCs/>
                <w:color w:val="000000"/>
              </w:rPr>
            </w:pPr>
            <w:r w:rsidRPr="006D7CE7">
              <w:rPr>
                <w:b/>
                <w:bCs/>
                <w:color w:val="000000"/>
              </w:rPr>
              <w:t>6.4.6.2 Negotiated change</w:t>
            </w:r>
          </w:p>
        </w:tc>
      </w:tr>
      <w:tr w:rsidR="00433B2B" w:rsidRPr="006D7CE7" w14:paraId="75DF380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1616991" w14:textId="77777777" w:rsidR="00433B2B" w:rsidRPr="006D7CE7" w:rsidRDefault="00433B2B" w:rsidP="009133B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BC8E1" w14:textId="77777777" w:rsidR="00433B2B" w:rsidRPr="006D7CE7" w:rsidRDefault="00433B2B" w:rsidP="009133B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6141D" w14:textId="77777777" w:rsidR="00433B2B" w:rsidRPr="006D7CE7" w:rsidRDefault="00433B2B" w:rsidP="009133B9">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E751A" w14:textId="77777777" w:rsidR="00433B2B" w:rsidRPr="006D7CE7" w:rsidRDefault="00433B2B" w:rsidP="009133B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34BE" w14:textId="77777777" w:rsidR="00433B2B" w:rsidRPr="006D7CE7" w:rsidRDefault="00433B2B" w:rsidP="009133B9">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E7561B" w14:textId="77777777" w:rsidR="00433B2B" w:rsidRPr="006D7CE7" w:rsidRDefault="00433B2B" w:rsidP="009133B9">
            <w:pPr>
              <w:spacing w:after="0"/>
              <w:rPr>
                <w:color w:val="000000"/>
              </w:rPr>
            </w:pPr>
            <w:r w:rsidRPr="006D7CE7">
              <w:rPr>
                <w:color w:val="000000"/>
              </w:rPr>
              <w:t>R-6.4.6.2-006</w:t>
            </w:r>
          </w:p>
        </w:tc>
      </w:tr>
      <w:tr w:rsidR="00433B2B" w:rsidRPr="006D7CE7" w14:paraId="21067A6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7545E1" w14:textId="77777777" w:rsidR="00433B2B" w:rsidRPr="006D7CE7" w:rsidRDefault="00433B2B" w:rsidP="009133B9">
            <w:pPr>
              <w:spacing w:after="0"/>
              <w:rPr>
                <w:b/>
                <w:bCs/>
                <w:color w:val="000000"/>
              </w:rPr>
            </w:pPr>
            <w:r w:rsidRPr="006D7CE7">
              <w:rPr>
                <w:b/>
                <w:bCs/>
                <w:color w:val="000000"/>
              </w:rPr>
              <w:t>6.4.7 Prioritization</w:t>
            </w:r>
          </w:p>
        </w:tc>
      </w:tr>
      <w:tr w:rsidR="00433B2B" w:rsidRPr="006D7CE7" w14:paraId="70D520C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931EC2" w14:textId="77777777" w:rsidR="00433B2B" w:rsidRPr="006D7CE7" w:rsidRDefault="00433B2B" w:rsidP="009133B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FC1AE" w14:textId="77777777" w:rsidR="00433B2B" w:rsidRPr="006D7CE7" w:rsidRDefault="00433B2B" w:rsidP="009133B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61BCF" w14:textId="77777777" w:rsidR="00433B2B" w:rsidRPr="006D7CE7" w:rsidRDefault="00433B2B" w:rsidP="009133B9">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5A7BE" w14:textId="77777777" w:rsidR="00433B2B" w:rsidRPr="006D7CE7" w:rsidRDefault="00433B2B" w:rsidP="009133B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1122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02D5E8" w14:textId="77777777" w:rsidR="00433B2B" w:rsidRPr="006D7CE7" w:rsidRDefault="00433B2B" w:rsidP="009133B9">
            <w:pPr>
              <w:spacing w:after="0"/>
              <w:rPr>
                <w:color w:val="000000"/>
              </w:rPr>
            </w:pPr>
            <w:r w:rsidRPr="006D7CE7">
              <w:rPr>
                <w:color w:val="000000"/>
              </w:rPr>
              <w:t> </w:t>
            </w:r>
          </w:p>
        </w:tc>
      </w:tr>
      <w:tr w:rsidR="00433B2B" w:rsidRPr="006D7CE7" w14:paraId="0A0B783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56BFDE" w14:textId="77777777" w:rsidR="00433B2B" w:rsidRPr="006D7CE7" w:rsidRDefault="00433B2B" w:rsidP="009133B9">
            <w:pPr>
              <w:spacing w:after="0"/>
              <w:rPr>
                <w:b/>
                <w:bCs/>
                <w:color w:val="000000"/>
              </w:rPr>
            </w:pPr>
            <w:r w:rsidRPr="006D7CE7">
              <w:rPr>
                <w:b/>
                <w:bCs/>
                <w:color w:val="000000"/>
              </w:rPr>
              <w:t>6.4.8 Relay requirements</w:t>
            </w:r>
          </w:p>
        </w:tc>
      </w:tr>
      <w:tr w:rsidR="00433B2B" w:rsidRPr="006D7CE7" w14:paraId="2BD2ECD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50EFA1E" w14:textId="77777777" w:rsidR="00433B2B" w:rsidRPr="006D7CE7" w:rsidRDefault="00433B2B" w:rsidP="009133B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9E369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091F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0CDED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EA33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589181" w14:textId="77777777" w:rsidR="00433B2B" w:rsidRPr="006D7CE7" w:rsidRDefault="00433B2B" w:rsidP="009133B9">
            <w:pPr>
              <w:spacing w:after="0"/>
              <w:rPr>
                <w:color w:val="000000"/>
              </w:rPr>
            </w:pPr>
            <w:r w:rsidRPr="006D7CE7">
              <w:rPr>
                <w:color w:val="000000"/>
              </w:rPr>
              <w:t> </w:t>
            </w:r>
          </w:p>
        </w:tc>
      </w:tr>
      <w:tr w:rsidR="00433B2B" w:rsidRPr="006D7CE7" w14:paraId="7EDFAA2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D59C72" w14:textId="77777777" w:rsidR="00433B2B" w:rsidRPr="006D7CE7" w:rsidRDefault="00433B2B" w:rsidP="009133B9">
            <w:pPr>
              <w:spacing w:after="0"/>
              <w:rPr>
                <w:b/>
                <w:bCs/>
                <w:color w:val="000000"/>
              </w:rPr>
            </w:pPr>
            <w:r w:rsidRPr="006D7CE7">
              <w:rPr>
                <w:b/>
                <w:bCs/>
                <w:color w:val="000000"/>
              </w:rPr>
              <w:t>6.4.9 Administrative</w:t>
            </w:r>
          </w:p>
        </w:tc>
      </w:tr>
      <w:tr w:rsidR="00433B2B" w:rsidRPr="006D7CE7" w14:paraId="6E46A75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8FE48C" w14:textId="77777777" w:rsidR="00433B2B" w:rsidRPr="006D7CE7" w:rsidRDefault="00433B2B" w:rsidP="009133B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FC039" w14:textId="77777777" w:rsidR="00433B2B" w:rsidRPr="006D7CE7" w:rsidRDefault="00433B2B" w:rsidP="009133B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E4418" w14:textId="77777777" w:rsidR="00433B2B" w:rsidRPr="006D7CE7" w:rsidRDefault="00433B2B" w:rsidP="009133B9">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470A15" w14:textId="77777777" w:rsidR="00433B2B" w:rsidRPr="006D7CE7" w:rsidRDefault="00433B2B" w:rsidP="009133B9">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5ABEC3" w14:textId="77777777" w:rsidR="00433B2B" w:rsidRPr="006D7CE7" w:rsidRDefault="00433B2B" w:rsidP="009133B9">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5537B2" w14:textId="77777777" w:rsidR="00433B2B" w:rsidRPr="006D7CE7" w:rsidRDefault="00433B2B" w:rsidP="009133B9">
            <w:pPr>
              <w:spacing w:after="0"/>
              <w:rPr>
                <w:color w:val="000000"/>
              </w:rPr>
            </w:pPr>
            <w:r w:rsidRPr="006D7CE7">
              <w:rPr>
                <w:color w:val="000000"/>
              </w:rPr>
              <w:t> </w:t>
            </w:r>
          </w:p>
        </w:tc>
      </w:tr>
      <w:tr w:rsidR="00433B2B" w:rsidRPr="006D7CE7" w14:paraId="25F25B0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8EA23A" w14:textId="77777777" w:rsidR="00433B2B" w:rsidRPr="006D7CE7" w:rsidRDefault="00433B2B" w:rsidP="009133B9">
            <w:pPr>
              <w:spacing w:after="0"/>
              <w:rPr>
                <w:b/>
                <w:bCs/>
                <w:color w:val="000000"/>
              </w:rPr>
            </w:pPr>
            <w:r w:rsidRPr="006D7CE7">
              <w:rPr>
                <w:b/>
                <w:bCs/>
                <w:color w:val="000000"/>
              </w:rPr>
              <w:t>6.5 Broadcast Group</w:t>
            </w:r>
          </w:p>
        </w:tc>
      </w:tr>
      <w:tr w:rsidR="00433B2B" w:rsidRPr="006D7CE7" w14:paraId="556131B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9AA16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334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0E16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3633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1FD0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D61E9C" w14:textId="77777777" w:rsidR="00433B2B" w:rsidRPr="006D7CE7" w:rsidRDefault="00433B2B" w:rsidP="009133B9">
            <w:pPr>
              <w:spacing w:after="0"/>
              <w:rPr>
                <w:color w:val="000000"/>
              </w:rPr>
            </w:pPr>
            <w:r w:rsidRPr="006D7CE7">
              <w:rPr>
                <w:color w:val="000000"/>
              </w:rPr>
              <w:t> </w:t>
            </w:r>
          </w:p>
        </w:tc>
      </w:tr>
      <w:tr w:rsidR="00433B2B" w:rsidRPr="006D7CE7" w14:paraId="781ACD7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BE3598" w14:textId="77777777" w:rsidR="00433B2B" w:rsidRPr="006D7CE7" w:rsidRDefault="00433B2B" w:rsidP="009133B9">
            <w:pPr>
              <w:spacing w:after="0"/>
              <w:rPr>
                <w:b/>
                <w:bCs/>
                <w:color w:val="000000"/>
              </w:rPr>
            </w:pPr>
            <w:r w:rsidRPr="006D7CE7">
              <w:rPr>
                <w:b/>
                <w:bCs/>
                <w:color w:val="000000"/>
              </w:rPr>
              <w:t>6.5.1 General Broadcast Group Communication</w:t>
            </w:r>
          </w:p>
        </w:tc>
      </w:tr>
      <w:tr w:rsidR="00433B2B" w:rsidRPr="006D7CE7" w14:paraId="1B8F88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48AEB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25DC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5160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9F5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71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CD8C63" w14:textId="77777777" w:rsidR="00433B2B" w:rsidRPr="006D7CE7" w:rsidRDefault="00433B2B" w:rsidP="009133B9">
            <w:pPr>
              <w:spacing w:after="0"/>
              <w:rPr>
                <w:color w:val="000000"/>
              </w:rPr>
            </w:pPr>
            <w:r w:rsidRPr="006D7CE7">
              <w:rPr>
                <w:color w:val="000000"/>
              </w:rPr>
              <w:t> </w:t>
            </w:r>
          </w:p>
        </w:tc>
      </w:tr>
      <w:tr w:rsidR="00433B2B" w:rsidRPr="006D7CE7" w14:paraId="0D71DBF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8034AE" w14:textId="77777777" w:rsidR="00433B2B" w:rsidRPr="006D7CE7" w:rsidRDefault="00433B2B" w:rsidP="009133B9">
            <w:pPr>
              <w:spacing w:after="0"/>
              <w:rPr>
                <w:b/>
                <w:bCs/>
                <w:color w:val="000000"/>
              </w:rPr>
            </w:pPr>
            <w:r w:rsidRPr="006D7CE7">
              <w:rPr>
                <w:b/>
                <w:bCs/>
                <w:color w:val="000000"/>
              </w:rPr>
              <w:t>6.5.2 Group-Broadcast Group (e.g., announcement group)</w:t>
            </w:r>
          </w:p>
        </w:tc>
      </w:tr>
      <w:tr w:rsidR="00433B2B" w:rsidRPr="006D7CE7" w14:paraId="794EB56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4115E9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C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BA05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8359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909C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C7DBF8" w14:textId="77777777" w:rsidR="00433B2B" w:rsidRPr="006D7CE7" w:rsidRDefault="00433B2B" w:rsidP="009133B9">
            <w:pPr>
              <w:spacing w:after="0"/>
              <w:rPr>
                <w:color w:val="000000"/>
              </w:rPr>
            </w:pPr>
            <w:r w:rsidRPr="006D7CE7">
              <w:rPr>
                <w:color w:val="000000"/>
              </w:rPr>
              <w:t> </w:t>
            </w:r>
          </w:p>
        </w:tc>
      </w:tr>
      <w:tr w:rsidR="00433B2B" w:rsidRPr="006D7CE7" w14:paraId="08D7A36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91F101" w14:textId="77777777" w:rsidR="00433B2B" w:rsidRPr="006D7CE7" w:rsidRDefault="00433B2B" w:rsidP="009133B9">
            <w:pPr>
              <w:spacing w:after="0"/>
              <w:rPr>
                <w:b/>
                <w:bCs/>
                <w:color w:val="000000"/>
              </w:rPr>
            </w:pPr>
            <w:r w:rsidRPr="006D7CE7">
              <w:rPr>
                <w:b/>
                <w:bCs/>
                <w:color w:val="000000"/>
              </w:rPr>
              <w:t>6.5.3 User-Broadcast Group (e.g., system communication)</w:t>
            </w:r>
          </w:p>
        </w:tc>
      </w:tr>
      <w:tr w:rsidR="00433B2B" w:rsidRPr="006D7CE7" w14:paraId="5051BFE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A3AF4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3E5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59A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97875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13A7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9C400B" w14:textId="77777777" w:rsidR="00433B2B" w:rsidRPr="006D7CE7" w:rsidRDefault="00433B2B" w:rsidP="009133B9">
            <w:pPr>
              <w:spacing w:after="0"/>
              <w:rPr>
                <w:color w:val="000000"/>
              </w:rPr>
            </w:pPr>
            <w:r w:rsidRPr="006D7CE7">
              <w:rPr>
                <w:color w:val="000000"/>
              </w:rPr>
              <w:t> </w:t>
            </w:r>
          </w:p>
        </w:tc>
      </w:tr>
      <w:tr w:rsidR="00433B2B" w:rsidRPr="006D7CE7" w14:paraId="7D9593C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3C2648" w14:textId="77777777" w:rsidR="00433B2B" w:rsidRPr="006D7CE7" w:rsidRDefault="00433B2B" w:rsidP="009133B9">
            <w:pPr>
              <w:spacing w:after="0"/>
              <w:rPr>
                <w:b/>
                <w:bCs/>
                <w:color w:val="000000"/>
              </w:rPr>
            </w:pPr>
            <w:r w:rsidRPr="006D7CE7">
              <w:rPr>
                <w:b/>
                <w:bCs/>
                <w:color w:val="000000"/>
              </w:rPr>
              <w:t>6.6 Dynamic group management (i.e., dynamic reporting)</w:t>
            </w:r>
          </w:p>
        </w:tc>
      </w:tr>
      <w:tr w:rsidR="00433B2B" w:rsidRPr="006D7CE7" w14:paraId="1DAE773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537B2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79D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ACC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14E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C09B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CD8D32" w14:textId="77777777" w:rsidR="00433B2B" w:rsidRPr="006D7CE7" w:rsidRDefault="00433B2B" w:rsidP="009133B9">
            <w:pPr>
              <w:spacing w:after="0"/>
              <w:rPr>
                <w:color w:val="000000"/>
              </w:rPr>
            </w:pPr>
            <w:r w:rsidRPr="006D7CE7">
              <w:rPr>
                <w:color w:val="000000"/>
              </w:rPr>
              <w:t> </w:t>
            </w:r>
          </w:p>
        </w:tc>
      </w:tr>
      <w:tr w:rsidR="00433B2B" w:rsidRPr="006D7CE7" w14:paraId="0B12D94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20D186" w14:textId="77777777" w:rsidR="00433B2B" w:rsidRPr="006D7CE7" w:rsidRDefault="00433B2B" w:rsidP="009133B9">
            <w:pPr>
              <w:spacing w:after="0"/>
              <w:rPr>
                <w:b/>
                <w:bCs/>
                <w:color w:val="000000"/>
              </w:rPr>
            </w:pPr>
            <w:r w:rsidRPr="006D7CE7">
              <w:rPr>
                <w:b/>
                <w:bCs/>
                <w:color w:val="000000"/>
              </w:rPr>
              <w:t>6.6.1 General dynamic regrouping</w:t>
            </w:r>
          </w:p>
        </w:tc>
      </w:tr>
      <w:tr w:rsidR="00433B2B" w:rsidRPr="006D7CE7" w14:paraId="5E84CDF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2612DE" w14:textId="77777777" w:rsidR="00433B2B" w:rsidRPr="006D7CE7" w:rsidRDefault="00433B2B" w:rsidP="009133B9">
            <w:pPr>
              <w:spacing w:after="0"/>
              <w:rPr>
                <w:color w:val="000000"/>
              </w:rPr>
            </w:pPr>
            <w:r w:rsidRPr="006D7CE7">
              <w:rPr>
                <w:color w:val="000000"/>
              </w:rPr>
              <w:lastRenderedPageBreak/>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EB094" w14:textId="77777777" w:rsidR="00433B2B" w:rsidRPr="006D7CE7" w:rsidRDefault="00433B2B" w:rsidP="009133B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90731" w14:textId="77777777" w:rsidR="00433B2B" w:rsidRPr="006D7CE7" w:rsidRDefault="00433B2B" w:rsidP="009133B9">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55AC15" w14:textId="77777777" w:rsidR="00433B2B" w:rsidRPr="006D7CE7" w:rsidRDefault="00433B2B" w:rsidP="009133B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6DD4" w14:textId="77777777" w:rsidR="00433B2B" w:rsidRPr="006D7CE7" w:rsidRDefault="00433B2B" w:rsidP="009133B9">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1FD53CE" w14:textId="77777777" w:rsidR="00433B2B" w:rsidRPr="006D7CE7" w:rsidRDefault="00433B2B" w:rsidP="009133B9">
            <w:pPr>
              <w:spacing w:after="0"/>
              <w:rPr>
                <w:color w:val="000000"/>
              </w:rPr>
            </w:pPr>
            <w:r w:rsidRPr="006D7CE7">
              <w:rPr>
                <w:color w:val="000000"/>
              </w:rPr>
              <w:t>R-6.6.1-006</w:t>
            </w:r>
          </w:p>
        </w:tc>
      </w:tr>
      <w:tr w:rsidR="00433B2B" w:rsidRPr="006D7CE7" w14:paraId="3F74468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DF600B" w14:textId="77777777" w:rsidR="00433B2B" w:rsidRPr="006D7CE7" w:rsidRDefault="00433B2B" w:rsidP="009133B9">
            <w:pPr>
              <w:spacing w:after="0"/>
              <w:rPr>
                <w:b/>
                <w:bCs/>
                <w:color w:val="000000"/>
              </w:rPr>
            </w:pPr>
            <w:r w:rsidRPr="006D7CE7">
              <w:rPr>
                <w:b/>
                <w:bCs/>
                <w:color w:val="000000"/>
              </w:rPr>
              <w:t>6.6.2 Group regrouping</w:t>
            </w:r>
          </w:p>
        </w:tc>
      </w:tr>
      <w:tr w:rsidR="00433B2B" w:rsidRPr="006D7CE7" w14:paraId="0E5CC40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1D22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FA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663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94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7FB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D68FF0" w14:textId="77777777" w:rsidR="00433B2B" w:rsidRPr="006D7CE7" w:rsidRDefault="00433B2B" w:rsidP="009133B9">
            <w:pPr>
              <w:spacing w:after="0"/>
              <w:rPr>
                <w:color w:val="000000"/>
              </w:rPr>
            </w:pPr>
            <w:r w:rsidRPr="006D7CE7">
              <w:rPr>
                <w:color w:val="000000"/>
              </w:rPr>
              <w:t> </w:t>
            </w:r>
          </w:p>
        </w:tc>
      </w:tr>
      <w:tr w:rsidR="00433B2B" w:rsidRPr="006D7CE7" w14:paraId="7D9CA15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D91238" w14:textId="77777777" w:rsidR="00433B2B" w:rsidRPr="006D7CE7" w:rsidRDefault="00433B2B" w:rsidP="009133B9">
            <w:pPr>
              <w:spacing w:after="0"/>
              <w:rPr>
                <w:b/>
                <w:bCs/>
                <w:color w:val="000000"/>
              </w:rPr>
            </w:pPr>
            <w:r w:rsidRPr="006D7CE7">
              <w:rPr>
                <w:b/>
                <w:bCs/>
                <w:color w:val="000000"/>
              </w:rPr>
              <w:t>6.6.2.1 Service description</w:t>
            </w:r>
          </w:p>
        </w:tc>
      </w:tr>
      <w:tr w:rsidR="00433B2B" w:rsidRPr="006D7CE7" w14:paraId="4CFC0B7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CE787B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F296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4938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CDBCC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0D4D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834508" w14:textId="77777777" w:rsidR="00433B2B" w:rsidRPr="006D7CE7" w:rsidRDefault="00433B2B" w:rsidP="009133B9">
            <w:pPr>
              <w:spacing w:after="0"/>
              <w:rPr>
                <w:color w:val="000000"/>
              </w:rPr>
            </w:pPr>
            <w:r w:rsidRPr="006D7CE7">
              <w:rPr>
                <w:color w:val="000000"/>
              </w:rPr>
              <w:t> </w:t>
            </w:r>
          </w:p>
        </w:tc>
      </w:tr>
      <w:tr w:rsidR="00433B2B" w:rsidRPr="006D7CE7" w14:paraId="3B21FD8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50999C" w14:textId="77777777" w:rsidR="00433B2B" w:rsidRPr="006D7CE7" w:rsidRDefault="00433B2B" w:rsidP="009133B9">
            <w:pPr>
              <w:spacing w:after="0"/>
              <w:rPr>
                <w:b/>
                <w:bCs/>
                <w:color w:val="000000"/>
              </w:rPr>
            </w:pPr>
            <w:r w:rsidRPr="006D7CE7">
              <w:rPr>
                <w:b/>
                <w:bCs/>
                <w:color w:val="000000"/>
              </w:rPr>
              <w:t>6.6.2.2 Requirements</w:t>
            </w:r>
          </w:p>
        </w:tc>
      </w:tr>
      <w:tr w:rsidR="00433B2B" w:rsidRPr="006D7CE7" w14:paraId="3E79F2E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0796EF" w14:textId="77777777" w:rsidR="00433B2B" w:rsidRPr="006D7CE7" w:rsidRDefault="00433B2B" w:rsidP="009133B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60A78" w14:textId="77777777" w:rsidR="00433B2B" w:rsidRPr="006D7CE7" w:rsidRDefault="00433B2B" w:rsidP="009133B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C678C" w14:textId="77777777" w:rsidR="00433B2B" w:rsidRPr="006D7CE7" w:rsidRDefault="00433B2B" w:rsidP="009133B9">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5D4A69" w14:textId="77777777" w:rsidR="00433B2B" w:rsidRPr="006D7CE7" w:rsidRDefault="00433B2B" w:rsidP="009133B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C955A" w14:textId="77777777" w:rsidR="00433B2B" w:rsidRPr="006D7CE7" w:rsidRDefault="00433B2B" w:rsidP="009133B9">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9FA9D87" w14:textId="77777777" w:rsidR="00433B2B" w:rsidRPr="006D7CE7" w:rsidRDefault="00433B2B" w:rsidP="009133B9">
            <w:pPr>
              <w:spacing w:after="0"/>
              <w:rPr>
                <w:color w:val="000000"/>
              </w:rPr>
            </w:pPr>
            <w:r w:rsidRPr="006D7CE7">
              <w:rPr>
                <w:color w:val="000000"/>
              </w:rPr>
              <w:t>R-6.6.2.2-006</w:t>
            </w:r>
          </w:p>
        </w:tc>
      </w:tr>
      <w:tr w:rsidR="00433B2B" w:rsidRPr="006D7CE7" w14:paraId="05A0457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674301" w14:textId="77777777" w:rsidR="00433B2B" w:rsidRPr="006D7CE7" w:rsidRDefault="00433B2B" w:rsidP="009133B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27013" w14:textId="77777777" w:rsidR="00433B2B" w:rsidRPr="006D7CE7" w:rsidRDefault="00433B2B" w:rsidP="009133B9">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28CA0" w14:textId="77777777" w:rsidR="00433B2B" w:rsidRPr="006D7CE7" w:rsidRDefault="00433B2B" w:rsidP="009133B9">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9BC8D" w14:textId="77777777" w:rsidR="00433B2B" w:rsidRPr="006D7CE7" w:rsidRDefault="00433B2B" w:rsidP="009133B9">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352AD" w14:textId="77777777" w:rsidR="00433B2B" w:rsidRPr="006D7CE7" w:rsidRDefault="00433B2B" w:rsidP="009133B9">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00778E71" w14:textId="77777777" w:rsidR="00433B2B" w:rsidRPr="006D7CE7" w:rsidRDefault="00433B2B" w:rsidP="009133B9">
            <w:pPr>
              <w:spacing w:after="0"/>
              <w:rPr>
                <w:color w:val="000000"/>
              </w:rPr>
            </w:pPr>
            <w:r w:rsidRPr="006D7CE7">
              <w:rPr>
                <w:color w:val="000000"/>
              </w:rPr>
              <w:t> </w:t>
            </w:r>
            <w:r>
              <w:rPr>
                <w:color w:val="000000"/>
              </w:rPr>
              <w:t>R-6.6.2.2-013</w:t>
            </w:r>
          </w:p>
        </w:tc>
      </w:tr>
      <w:tr w:rsidR="00433B2B" w:rsidRPr="006D7CE7" w14:paraId="5FAB347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096AE57" w14:textId="77777777" w:rsidR="00433B2B" w:rsidRPr="006D7CE7" w:rsidRDefault="00433B2B" w:rsidP="009133B9">
            <w:pPr>
              <w:spacing w:after="0"/>
              <w:rPr>
                <w:b/>
                <w:bCs/>
                <w:color w:val="000000"/>
              </w:rPr>
            </w:pPr>
            <w:r w:rsidRPr="006D7CE7">
              <w:rPr>
                <w:b/>
                <w:bCs/>
                <w:color w:val="000000"/>
              </w:rPr>
              <w:t>6.6.3 Temporary Broadcast Group</w:t>
            </w:r>
            <w:r>
              <w:rPr>
                <w:b/>
                <w:bCs/>
                <w:color w:val="000000"/>
              </w:rPr>
              <w:t>s</w:t>
            </w:r>
          </w:p>
        </w:tc>
      </w:tr>
      <w:tr w:rsidR="00433B2B" w:rsidRPr="006D7CE7" w14:paraId="782BF5C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080F7F" w14:textId="77777777" w:rsidR="00433B2B" w:rsidRPr="006D7CE7" w:rsidRDefault="00433B2B" w:rsidP="009133B9">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74E4F" w14:textId="77777777" w:rsidR="00433B2B" w:rsidRPr="006D7CE7" w:rsidRDefault="00433B2B" w:rsidP="009133B9">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3F800" w14:textId="77777777" w:rsidR="00433B2B" w:rsidRPr="006D7CE7" w:rsidRDefault="00433B2B" w:rsidP="009133B9">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06E5" w14:textId="77777777" w:rsidR="00433B2B" w:rsidRPr="006D7CE7" w:rsidRDefault="00433B2B" w:rsidP="009133B9">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B526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1664F5" w14:textId="77777777" w:rsidR="00433B2B" w:rsidRPr="006D7CE7" w:rsidRDefault="00433B2B" w:rsidP="009133B9">
            <w:pPr>
              <w:spacing w:after="0"/>
              <w:rPr>
                <w:color w:val="000000"/>
              </w:rPr>
            </w:pPr>
            <w:r w:rsidRPr="006D7CE7">
              <w:rPr>
                <w:color w:val="000000"/>
              </w:rPr>
              <w:t> </w:t>
            </w:r>
          </w:p>
        </w:tc>
      </w:tr>
      <w:tr w:rsidR="00433B2B" w:rsidRPr="006D7CE7" w14:paraId="67902DC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80A6EA" w14:textId="77777777" w:rsidR="00433B2B" w:rsidRPr="006D7CE7" w:rsidRDefault="00433B2B" w:rsidP="009133B9">
            <w:pPr>
              <w:spacing w:after="0"/>
              <w:rPr>
                <w:b/>
                <w:bCs/>
                <w:color w:val="000000"/>
              </w:rPr>
            </w:pPr>
            <w:r w:rsidRPr="006D7CE7">
              <w:rPr>
                <w:b/>
                <w:bCs/>
                <w:color w:val="000000"/>
              </w:rPr>
              <w:t>6.6.4 User regrouping</w:t>
            </w:r>
          </w:p>
        </w:tc>
      </w:tr>
      <w:tr w:rsidR="00433B2B" w:rsidRPr="006D7CE7" w14:paraId="22BFD59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3841A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B2C7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481D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95843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F43C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D6CE94" w14:textId="77777777" w:rsidR="00433B2B" w:rsidRPr="006D7CE7" w:rsidRDefault="00433B2B" w:rsidP="009133B9">
            <w:pPr>
              <w:spacing w:after="0"/>
              <w:rPr>
                <w:color w:val="000000"/>
              </w:rPr>
            </w:pPr>
            <w:r w:rsidRPr="006D7CE7">
              <w:rPr>
                <w:color w:val="000000"/>
              </w:rPr>
              <w:t> </w:t>
            </w:r>
          </w:p>
        </w:tc>
      </w:tr>
      <w:tr w:rsidR="00433B2B" w:rsidRPr="006D7CE7" w14:paraId="0B4BB84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471C2D2" w14:textId="77777777" w:rsidR="00433B2B" w:rsidRPr="006D7CE7" w:rsidRDefault="00433B2B" w:rsidP="009133B9">
            <w:pPr>
              <w:spacing w:after="0"/>
              <w:rPr>
                <w:b/>
                <w:bCs/>
                <w:color w:val="000000"/>
              </w:rPr>
            </w:pPr>
            <w:r w:rsidRPr="006D7CE7">
              <w:rPr>
                <w:b/>
                <w:bCs/>
                <w:color w:val="000000"/>
              </w:rPr>
              <w:t>6.6.4.1 Service description</w:t>
            </w:r>
          </w:p>
        </w:tc>
      </w:tr>
      <w:tr w:rsidR="00433B2B" w:rsidRPr="006D7CE7" w14:paraId="54B86AB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2E921E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792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FA8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84BE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5C93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05486E" w14:textId="77777777" w:rsidR="00433B2B" w:rsidRPr="006D7CE7" w:rsidRDefault="00433B2B" w:rsidP="009133B9">
            <w:pPr>
              <w:spacing w:after="0"/>
              <w:rPr>
                <w:color w:val="000000"/>
              </w:rPr>
            </w:pPr>
            <w:r w:rsidRPr="006D7CE7">
              <w:rPr>
                <w:color w:val="000000"/>
              </w:rPr>
              <w:t> </w:t>
            </w:r>
          </w:p>
        </w:tc>
      </w:tr>
      <w:tr w:rsidR="00433B2B" w:rsidRPr="006D7CE7" w14:paraId="145F31B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E1F41F" w14:textId="77777777" w:rsidR="00433B2B" w:rsidRPr="006D7CE7" w:rsidRDefault="00433B2B" w:rsidP="009133B9">
            <w:pPr>
              <w:spacing w:after="0"/>
              <w:rPr>
                <w:b/>
                <w:bCs/>
                <w:color w:val="000000"/>
              </w:rPr>
            </w:pPr>
            <w:r w:rsidRPr="006D7CE7">
              <w:rPr>
                <w:b/>
                <w:bCs/>
                <w:color w:val="000000"/>
              </w:rPr>
              <w:t>6.6.4.2 Requirements</w:t>
            </w:r>
          </w:p>
        </w:tc>
      </w:tr>
      <w:tr w:rsidR="00433B2B" w:rsidRPr="006D7CE7" w14:paraId="4586AC6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02F4E7" w14:textId="77777777" w:rsidR="00433B2B" w:rsidRPr="006D7CE7" w:rsidRDefault="00433B2B" w:rsidP="009133B9">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9F6F8" w14:textId="77777777" w:rsidR="00433B2B" w:rsidRPr="006D7CE7" w:rsidRDefault="00433B2B" w:rsidP="009133B9">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52A6" w14:textId="77777777" w:rsidR="00433B2B" w:rsidRPr="006D7CE7" w:rsidRDefault="00433B2B" w:rsidP="009133B9">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E379E0" w14:textId="77777777" w:rsidR="00433B2B" w:rsidRPr="006D7CE7" w:rsidRDefault="00433B2B" w:rsidP="009133B9">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782D5" w14:textId="77777777" w:rsidR="00433B2B" w:rsidRPr="006D7CE7" w:rsidRDefault="00433B2B" w:rsidP="009133B9">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2AF2F3FB" w14:textId="77777777" w:rsidR="00433B2B" w:rsidRPr="006D7CE7" w:rsidRDefault="00433B2B" w:rsidP="009133B9">
            <w:pPr>
              <w:spacing w:after="0"/>
              <w:rPr>
                <w:color w:val="000000"/>
              </w:rPr>
            </w:pPr>
            <w:r w:rsidRPr="006D7CE7">
              <w:rPr>
                <w:color w:val="000000"/>
              </w:rPr>
              <w:t>R-6.6.4.2-004</w:t>
            </w:r>
          </w:p>
        </w:tc>
      </w:tr>
      <w:tr w:rsidR="00433B2B" w:rsidRPr="006D7CE7" w14:paraId="343DE0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913C3E" w14:textId="77777777" w:rsidR="00433B2B" w:rsidRPr="006D7CE7" w:rsidRDefault="00433B2B" w:rsidP="009133B9">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0F94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280211"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7E427E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DADD8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75721288" w14:textId="77777777" w:rsidR="00433B2B" w:rsidRPr="006D7CE7" w:rsidRDefault="00433B2B" w:rsidP="009133B9">
            <w:pPr>
              <w:spacing w:after="0"/>
              <w:rPr>
                <w:color w:val="000000"/>
              </w:rPr>
            </w:pPr>
            <w:r w:rsidRPr="006D7CE7">
              <w:rPr>
                <w:color w:val="000000"/>
              </w:rPr>
              <w:t> </w:t>
            </w:r>
          </w:p>
        </w:tc>
      </w:tr>
      <w:tr w:rsidR="00433B2B" w:rsidRPr="006D7CE7" w14:paraId="3BBCD9C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EC63C8" w14:textId="77777777" w:rsidR="00433B2B" w:rsidRPr="006D7CE7" w:rsidRDefault="00433B2B" w:rsidP="009133B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433B2B" w:rsidRPr="006D7CE7" w14:paraId="39647A2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AA2B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246DC" w14:textId="77777777" w:rsidR="00433B2B" w:rsidRPr="006D7CE7" w:rsidRDefault="00433B2B" w:rsidP="009133B9">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1A55F1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D77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C7A46" w14:textId="77777777" w:rsidR="00433B2B" w:rsidRPr="006D7CE7" w:rsidRDefault="00433B2B" w:rsidP="009133B9">
            <w:pPr>
              <w:spacing w:after="0"/>
              <w:rPr>
                <w:color w:val="000000"/>
              </w:rPr>
            </w:pPr>
            <w:r w:rsidRPr="006D7CE7">
              <w:rPr>
                <w:color w:val="000000"/>
              </w:rPr>
              <w:t> </w:t>
            </w:r>
          </w:p>
        </w:tc>
        <w:tc>
          <w:tcPr>
            <w:tcW w:w="1453" w:type="dxa"/>
            <w:tcBorders>
              <w:top w:val="nil"/>
              <w:left w:val="nil"/>
              <w:bottom w:val="single" w:sz="4" w:space="0" w:color="auto"/>
              <w:right w:val="single" w:sz="4" w:space="0" w:color="auto"/>
            </w:tcBorders>
            <w:shd w:val="clear" w:color="auto" w:fill="auto"/>
            <w:vAlign w:val="center"/>
            <w:hideMark/>
          </w:tcPr>
          <w:p w14:paraId="1C8BC72B" w14:textId="77777777" w:rsidR="00433B2B" w:rsidRPr="006D7CE7" w:rsidRDefault="00433B2B" w:rsidP="009133B9">
            <w:pPr>
              <w:spacing w:after="0"/>
              <w:rPr>
                <w:color w:val="000000"/>
              </w:rPr>
            </w:pPr>
            <w:r w:rsidRPr="006D7CE7">
              <w:rPr>
                <w:color w:val="000000"/>
              </w:rPr>
              <w:t> </w:t>
            </w:r>
          </w:p>
        </w:tc>
      </w:tr>
      <w:tr w:rsidR="00433B2B" w:rsidRPr="006D7CE7" w14:paraId="64F572D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AE6F6C" w14:textId="77777777" w:rsidR="00433B2B" w:rsidRPr="006D7CE7" w:rsidRDefault="00433B2B" w:rsidP="009133B9">
            <w:pPr>
              <w:spacing w:after="0"/>
              <w:rPr>
                <w:b/>
                <w:bCs/>
                <w:color w:val="000000"/>
              </w:rPr>
            </w:pPr>
            <w:r>
              <w:rPr>
                <w:b/>
                <w:bCs/>
                <w:color w:val="000000"/>
              </w:rPr>
              <w:t>6.6.5</w:t>
            </w:r>
            <w:r w:rsidRPr="006D7CE7">
              <w:rPr>
                <w:b/>
                <w:bCs/>
                <w:color w:val="000000"/>
              </w:rPr>
              <w:t>.1 Service description</w:t>
            </w:r>
          </w:p>
        </w:tc>
      </w:tr>
      <w:tr w:rsidR="00433B2B" w:rsidRPr="006D7CE7" w14:paraId="109DB05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43EF4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E9D8E" w14:textId="77777777" w:rsidR="00433B2B" w:rsidRPr="006D7CE7" w:rsidRDefault="00433B2B" w:rsidP="009133B9">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12F1D9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FDF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99A27" w14:textId="77777777" w:rsidR="00433B2B" w:rsidRPr="006D7CE7" w:rsidRDefault="00433B2B" w:rsidP="009133B9">
            <w:pPr>
              <w:spacing w:after="0"/>
              <w:rPr>
                <w:color w:val="000000"/>
              </w:rPr>
            </w:pPr>
            <w:r w:rsidRPr="006D7CE7">
              <w:rPr>
                <w:color w:val="000000"/>
              </w:rPr>
              <w:t> </w:t>
            </w:r>
          </w:p>
        </w:tc>
        <w:tc>
          <w:tcPr>
            <w:tcW w:w="1453" w:type="dxa"/>
            <w:tcBorders>
              <w:top w:val="nil"/>
              <w:left w:val="nil"/>
              <w:bottom w:val="single" w:sz="4" w:space="0" w:color="auto"/>
              <w:right w:val="single" w:sz="4" w:space="0" w:color="auto"/>
            </w:tcBorders>
            <w:shd w:val="clear" w:color="auto" w:fill="auto"/>
            <w:vAlign w:val="center"/>
            <w:hideMark/>
          </w:tcPr>
          <w:p w14:paraId="051BA536" w14:textId="77777777" w:rsidR="00433B2B" w:rsidRPr="006D7CE7" w:rsidRDefault="00433B2B" w:rsidP="009133B9">
            <w:pPr>
              <w:spacing w:after="0"/>
              <w:rPr>
                <w:color w:val="000000"/>
              </w:rPr>
            </w:pPr>
            <w:r w:rsidRPr="006D7CE7">
              <w:rPr>
                <w:color w:val="000000"/>
              </w:rPr>
              <w:t> </w:t>
            </w:r>
          </w:p>
        </w:tc>
      </w:tr>
      <w:tr w:rsidR="00433B2B" w:rsidRPr="006D7CE7" w14:paraId="024402E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826AB3" w14:textId="77777777" w:rsidR="00433B2B" w:rsidRPr="006D7CE7" w:rsidRDefault="00433B2B" w:rsidP="009133B9">
            <w:pPr>
              <w:spacing w:after="0"/>
              <w:rPr>
                <w:b/>
                <w:bCs/>
                <w:color w:val="000000"/>
              </w:rPr>
            </w:pPr>
            <w:r>
              <w:rPr>
                <w:b/>
                <w:bCs/>
                <w:color w:val="000000"/>
              </w:rPr>
              <w:t>6.6.5</w:t>
            </w:r>
            <w:r w:rsidRPr="006D7CE7">
              <w:rPr>
                <w:b/>
                <w:bCs/>
                <w:color w:val="000000"/>
              </w:rPr>
              <w:t>.2 Requirements</w:t>
            </w:r>
          </w:p>
        </w:tc>
      </w:tr>
      <w:tr w:rsidR="00433B2B" w:rsidRPr="006D7CE7" w14:paraId="14DE931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2F783D" w14:textId="77777777" w:rsidR="00433B2B" w:rsidRPr="006D7CE7" w:rsidRDefault="00433B2B" w:rsidP="009133B9">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4715C" w14:textId="77777777" w:rsidR="00433B2B" w:rsidRPr="006D7CE7" w:rsidRDefault="00433B2B" w:rsidP="009133B9">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1F1DC5E8" w14:textId="77777777" w:rsidR="00433B2B" w:rsidRPr="006D7CE7" w:rsidRDefault="00433B2B" w:rsidP="009133B9">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3E2AA0" w14:textId="77777777" w:rsidR="00433B2B" w:rsidRPr="006D7CE7" w:rsidRDefault="00433B2B" w:rsidP="009133B9">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611B1" w14:textId="77777777" w:rsidR="00433B2B" w:rsidRPr="006D7CE7" w:rsidRDefault="00433B2B" w:rsidP="009133B9">
            <w:pPr>
              <w:spacing w:after="0"/>
              <w:rPr>
                <w:color w:val="000000"/>
              </w:rPr>
            </w:pPr>
            <w:r>
              <w:rPr>
                <w:color w:val="000000"/>
              </w:rPr>
              <w:t>R-6.6.5.2-005</w:t>
            </w:r>
          </w:p>
        </w:tc>
        <w:tc>
          <w:tcPr>
            <w:tcW w:w="1453" w:type="dxa"/>
            <w:tcBorders>
              <w:top w:val="nil"/>
              <w:left w:val="nil"/>
              <w:bottom w:val="single" w:sz="4" w:space="0" w:color="auto"/>
              <w:right w:val="single" w:sz="4" w:space="0" w:color="auto"/>
            </w:tcBorders>
            <w:shd w:val="clear" w:color="auto" w:fill="auto"/>
            <w:vAlign w:val="center"/>
            <w:hideMark/>
          </w:tcPr>
          <w:p w14:paraId="4E119DC6" w14:textId="77777777" w:rsidR="00433B2B" w:rsidRPr="006D7CE7" w:rsidRDefault="00433B2B" w:rsidP="009133B9">
            <w:pPr>
              <w:spacing w:after="0"/>
              <w:rPr>
                <w:color w:val="000000"/>
              </w:rPr>
            </w:pPr>
            <w:r>
              <w:rPr>
                <w:color w:val="000000"/>
              </w:rPr>
              <w:t>R-6.6.5.2-006</w:t>
            </w:r>
          </w:p>
        </w:tc>
      </w:tr>
      <w:tr w:rsidR="00433B2B" w:rsidRPr="006D7CE7" w14:paraId="2F4DDC1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BEA5BD" w14:textId="77777777" w:rsidR="00433B2B" w:rsidRPr="006D7CE7" w:rsidRDefault="00433B2B" w:rsidP="009133B9">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91435" w14:textId="77777777" w:rsidR="00433B2B" w:rsidRPr="006D7CE7" w:rsidRDefault="00433B2B" w:rsidP="009133B9">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5B91935"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908EBE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64FF5F6" w14:textId="77777777" w:rsidR="00433B2B" w:rsidRPr="006D7CE7" w:rsidRDefault="00433B2B" w:rsidP="009133B9">
            <w:pPr>
              <w:spacing w:after="0"/>
              <w:rPr>
                <w:color w:val="000000"/>
              </w:rPr>
            </w:pPr>
          </w:p>
        </w:tc>
        <w:tc>
          <w:tcPr>
            <w:tcW w:w="1453" w:type="dxa"/>
            <w:tcBorders>
              <w:top w:val="nil"/>
              <w:left w:val="nil"/>
              <w:bottom w:val="single" w:sz="4" w:space="0" w:color="auto"/>
              <w:right w:val="single" w:sz="4" w:space="0" w:color="auto"/>
            </w:tcBorders>
            <w:shd w:val="clear" w:color="auto" w:fill="auto"/>
            <w:vAlign w:val="center"/>
            <w:hideMark/>
          </w:tcPr>
          <w:p w14:paraId="149B9272" w14:textId="77777777" w:rsidR="00433B2B" w:rsidRPr="006D7CE7" w:rsidRDefault="00433B2B" w:rsidP="009133B9">
            <w:pPr>
              <w:spacing w:after="0"/>
              <w:rPr>
                <w:color w:val="000000"/>
              </w:rPr>
            </w:pPr>
            <w:r w:rsidRPr="006D7CE7">
              <w:rPr>
                <w:color w:val="000000"/>
              </w:rPr>
              <w:t> </w:t>
            </w:r>
          </w:p>
        </w:tc>
      </w:tr>
      <w:tr w:rsidR="00433B2B" w:rsidRPr="006D7CE7" w14:paraId="3692567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01D697" w14:textId="77777777" w:rsidR="00433B2B" w:rsidRPr="006D7CE7" w:rsidRDefault="00433B2B" w:rsidP="009133B9">
            <w:pPr>
              <w:spacing w:after="0"/>
              <w:rPr>
                <w:b/>
                <w:bCs/>
                <w:color w:val="000000"/>
              </w:rPr>
            </w:pPr>
            <w:r w:rsidRPr="006D7CE7">
              <w:rPr>
                <w:b/>
                <w:bCs/>
                <w:color w:val="000000"/>
              </w:rPr>
              <w:t>6.7 Private Communication</w:t>
            </w:r>
          </w:p>
        </w:tc>
      </w:tr>
      <w:tr w:rsidR="00433B2B" w:rsidRPr="006D7CE7" w14:paraId="39093CA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0B02F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EB1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1C79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3233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1CB8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1998D6" w14:textId="77777777" w:rsidR="00433B2B" w:rsidRPr="006D7CE7" w:rsidRDefault="00433B2B" w:rsidP="009133B9">
            <w:pPr>
              <w:spacing w:after="0"/>
              <w:rPr>
                <w:color w:val="000000"/>
              </w:rPr>
            </w:pPr>
            <w:r w:rsidRPr="006D7CE7">
              <w:rPr>
                <w:color w:val="000000"/>
              </w:rPr>
              <w:t> </w:t>
            </w:r>
          </w:p>
        </w:tc>
      </w:tr>
      <w:tr w:rsidR="00433B2B" w:rsidRPr="006D7CE7" w14:paraId="20960F3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69D17A" w14:textId="77777777" w:rsidR="00433B2B" w:rsidRPr="006D7CE7" w:rsidRDefault="00433B2B" w:rsidP="009133B9">
            <w:pPr>
              <w:spacing w:after="0"/>
              <w:rPr>
                <w:b/>
                <w:bCs/>
                <w:color w:val="000000"/>
              </w:rPr>
            </w:pPr>
            <w:r w:rsidRPr="006D7CE7">
              <w:rPr>
                <w:b/>
                <w:bCs/>
                <w:color w:val="000000"/>
              </w:rPr>
              <w:t>6.7.1 Overview</w:t>
            </w:r>
          </w:p>
        </w:tc>
      </w:tr>
      <w:tr w:rsidR="00433B2B" w:rsidRPr="006D7CE7" w14:paraId="457F9F9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D3497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522F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ADF9B"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1058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AE5CD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2D937A" w14:textId="77777777" w:rsidR="00433B2B" w:rsidRPr="006D7CE7" w:rsidRDefault="00433B2B" w:rsidP="009133B9">
            <w:pPr>
              <w:spacing w:after="0"/>
              <w:rPr>
                <w:color w:val="000000"/>
              </w:rPr>
            </w:pPr>
            <w:r w:rsidRPr="006D7CE7">
              <w:rPr>
                <w:color w:val="000000"/>
              </w:rPr>
              <w:t> </w:t>
            </w:r>
          </w:p>
        </w:tc>
      </w:tr>
      <w:tr w:rsidR="00433B2B" w:rsidRPr="006D7CE7" w14:paraId="7E0F305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1934E6" w14:textId="77777777" w:rsidR="00433B2B" w:rsidRPr="006D7CE7" w:rsidRDefault="00433B2B" w:rsidP="009133B9">
            <w:pPr>
              <w:spacing w:after="0"/>
              <w:rPr>
                <w:b/>
                <w:bCs/>
                <w:color w:val="000000"/>
              </w:rPr>
            </w:pPr>
            <w:r w:rsidRPr="006D7CE7">
              <w:rPr>
                <w:b/>
                <w:bCs/>
                <w:color w:val="000000"/>
              </w:rPr>
              <w:t>6.7.2 General requirements</w:t>
            </w:r>
          </w:p>
        </w:tc>
      </w:tr>
      <w:tr w:rsidR="00433B2B" w:rsidRPr="006D7CE7" w14:paraId="6C0E5B2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BF9E08" w14:textId="77777777" w:rsidR="00433B2B" w:rsidRPr="006D7CE7" w:rsidRDefault="00433B2B" w:rsidP="009133B9">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E5392" w14:textId="77777777" w:rsidR="00433B2B" w:rsidRPr="006D7CE7" w:rsidRDefault="00433B2B" w:rsidP="009133B9">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910DD" w14:textId="77777777" w:rsidR="00433B2B" w:rsidRPr="006D7CE7" w:rsidRDefault="00433B2B" w:rsidP="009133B9">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889579" w14:textId="77777777" w:rsidR="00433B2B" w:rsidRPr="006D7CE7" w:rsidRDefault="00433B2B" w:rsidP="009133B9">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1CB9" w14:textId="77777777" w:rsidR="00433B2B" w:rsidRPr="006D7CE7" w:rsidRDefault="00433B2B" w:rsidP="009133B9">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CE9AFE9" w14:textId="77777777" w:rsidR="00433B2B" w:rsidRPr="006D7CE7" w:rsidRDefault="00433B2B" w:rsidP="009133B9">
            <w:pPr>
              <w:spacing w:after="0"/>
              <w:rPr>
                <w:color w:val="000000"/>
              </w:rPr>
            </w:pPr>
            <w:r w:rsidRPr="006D7CE7">
              <w:rPr>
                <w:color w:val="000000"/>
              </w:rPr>
              <w:t> </w:t>
            </w:r>
          </w:p>
        </w:tc>
      </w:tr>
      <w:tr w:rsidR="00433B2B" w:rsidRPr="006D7CE7" w14:paraId="10AC0DF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CBDB61" w14:textId="77777777" w:rsidR="00433B2B" w:rsidRPr="006D7CE7" w:rsidRDefault="00433B2B" w:rsidP="009133B9">
            <w:pPr>
              <w:spacing w:after="0"/>
              <w:rPr>
                <w:b/>
                <w:bCs/>
                <w:color w:val="000000"/>
              </w:rPr>
            </w:pPr>
            <w:r w:rsidRPr="006D7CE7">
              <w:rPr>
                <w:b/>
                <w:bCs/>
                <w:color w:val="000000"/>
              </w:rPr>
              <w:t>6.7.3 Administrative</w:t>
            </w:r>
          </w:p>
        </w:tc>
      </w:tr>
      <w:tr w:rsidR="00433B2B" w:rsidRPr="006D7CE7" w14:paraId="139B3CC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A00AE7" w14:textId="77777777" w:rsidR="00433B2B" w:rsidRPr="006D7CE7" w:rsidRDefault="00433B2B" w:rsidP="009133B9">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21C7" w14:textId="77777777" w:rsidR="00433B2B" w:rsidRPr="006D7CE7" w:rsidRDefault="00433B2B" w:rsidP="009133B9">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F8B50" w14:textId="77777777" w:rsidR="00433B2B" w:rsidRPr="006D7CE7" w:rsidRDefault="00433B2B" w:rsidP="009133B9">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0427F" w14:textId="77777777" w:rsidR="00433B2B" w:rsidRPr="006D7CE7" w:rsidRDefault="00433B2B" w:rsidP="009133B9">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D215" w14:textId="77777777" w:rsidR="00433B2B" w:rsidRPr="006D7CE7" w:rsidRDefault="00433B2B" w:rsidP="009133B9">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3F6890" w14:textId="77777777" w:rsidR="00433B2B" w:rsidRPr="006D7CE7" w:rsidRDefault="00433B2B" w:rsidP="009133B9">
            <w:pPr>
              <w:spacing w:after="0"/>
              <w:rPr>
                <w:color w:val="000000"/>
              </w:rPr>
            </w:pPr>
            <w:r w:rsidRPr="006D7CE7">
              <w:rPr>
                <w:color w:val="000000"/>
              </w:rPr>
              <w:t>R-6.7.3-006</w:t>
            </w:r>
          </w:p>
        </w:tc>
      </w:tr>
      <w:tr w:rsidR="00433B2B" w:rsidRPr="006D7CE7" w14:paraId="7B4518D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763C76" w14:textId="77777777" w:rsidR="00433B2B" w:rsidRPr="006D7CE7" w:rsidRDefault="00433B2B" w:rsidP="009133B9">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3FA42DF" w14:textId="77777777" w:rsidR="00433B2B" w:rsidRPr="006D7CE7" w:rsidRDefault="00433B2B" w:rsidP="009133B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2E45435" w14:textId="77777777" w:rsidR="00433B2B" w:rsidRPr="006D7CE7" w:rsidRDefault="00433B2B" w:rsidP="009133B9">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5C7F3E0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7ABAE1"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7600FA6" w14:textId="77777777" w:rsidR="00433B2B" w:rsidRPr="006D7CE7" w:rsidRDefault="00433B2B" w:rsidP="009133B9">
            <w:pPr>
              <w:spacing w:after="0"/>
              <w:rPr>
                <w:color w:val="000000"/>
              </w:rPr>
            </w:pPr>
          </w:p>
        </w:tc>
      </w:tr>
      <w:tr w:rsidR="00433B2B" w:rsidRPr="006D7CE7" w14:paraId="5C8A37A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D6B92A" w14:textId="77777777" w:rsidR="00433B2B" w:rsidRPr="006D7CE7" w:rsidRDefault="00433B2B" w:rsidP="009133B9">
            <w:pPr>
              <w:spacing w:after="0"/>
              <w:rPr>
                <w:b/>
                <w:bCs/>
                <w:color w:val="000000"/>
              </w:rPr>
            </w:pPr>
            <w:r w:rsidRPr="006D7CE7">
              <w:rPr>
                <w:b/>
                <w:bCs/>
                <w:color w:val="000000"/>
              </w:rPr>
              <w:t>6.7.4 Prioritization</w:t>
            </w:r>
          </w:p>
        </w:tc>
      </w:tr>
      <w:tr w:rsidR="00433B2B" w:rsidRPr="006D7CE7" w14:paraId="506C8FD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84FE3F" w14:textId="77777777" w:rsidR="00433B2B" w:rsidRPr="006D7CE7" w:rsidRDefault="00433B2B" w:rsidP="009133B9">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79CD" w14:textId="77777777" w:rsidR="00433B2B" w:rsidRPr="006D7CE7" w:rsidRDefault="00433B2B" w:rsidP="009133B9">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F68D1" w14:textId="77777777" w:rsidR="00433B2B" w:rsidRPr="006D7CE7" w:rsidRDefault="00433B2B" w:rsidP="009133B9">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24EE5F" w14:textId="77777777" w:rsidR="00433B2B" w:rsidRPr="006D7CE7" w:rsidRDefault="00433B2B" w:rsidP="009133B9">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98130" w14:textId="77777777" w:rsidR="00433B2B" w:rsidRPr="006D7CE7" w:rsidRDefault="00433B2B" w:rsidP="009133B9">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03DDDA3" w14:textId="77777777" w:rsidR="00433B2B" w:rsidRPr="006D7CE7" w:rsidRDefault="00433B2B" w:rsidP="009133B9">
            <w:pPr>
              <w:spacing w:after="0"/>
              <w:rPr>
                <w:color w:val="000000"/>
              </w:rPr>
            </w:pPr>
            <w:r w:rsidRPr="006D7CE7">
              <w:rPr>
                <w:color w:val="000000"/>
              </w:rPr>
              <w:t>R-6.7.4-006</w:t>
            </w:r>
          </w:p>
        </w:tc>
      </w:tr>
      <w:tr w:rsidR="00433B2B" w:rsidRPr="006D7CE7" w14:paraId="645EF88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FD69B25" w14:textId="77777777" w:rsidR="00433B2B" w:rsidRPr="006D7CE7" w:rsidRDefault="00433B2B" w:rsidP="009133B9">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170AC03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7C0B6B"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BCEC5C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85A508"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018D98E" w14:textId="77777777" w:rsidR="00433B2B" w:rsidRPr="006D7CE7" w:rsidRDefault="00433B2B" w:rsidP="009133B9">
            <w:pPr>
              <w:spacing w:after="0"/>
              <w:rPr>
                <w:color w:val="000000"/>
              </w:rPr>
            </w:pPr>
          </w:p>
        </w:tc>
      </w:tr>
      <w:tr w:rsidR="00433B2B" w:rsidRPr="006D7CE7" w14:paraId="4C59166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7101A6" w14:textId="77777777" w:rsidR="00433B2B" w:rsidRPr="006D7CE7" w:rsidRDefault="00433B2B" w:rsidP="009133B9">
            <w:pPr>
              <w:spacing w:after="0"/>
              <w:rPr>
                <w:b/>
                <w:bCs/>
                <w:color w:val="000000"/>
              </w:rPr>
            </w:pPr>
            <w:r w:rsidRPr="006D7CE7">
              <w:rPr>
                <w:b/>
                <w:bCs/>
                <w:color w:val="000000"/>
              </w:rPr>
              <w:t>6.7.5 Private Communication (without Floor control) commencement requirements</w:t>
            </w:r>
          </w:p>
        </w:tc>
      </w:tr>
      <w:tr w:rsidR="00433B2B" w:rsidRPr="006D7CE7" w14:paraId="2C46BD3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BCF969" w14:textId="77777777" w:rsidR="00433B2B" w:rsidRPr="006D7CE7" w:rsidRDefault="00433B2B" w:rsidP="009133B9">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8E705" w14:textId="77777777" w:rsidR="00433B2B" w:rsidRPr="006D7CE7" w:rsidRDefault="00433B2B" w:rsidP="009133B9">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3754C" w14:textId="77777777" w:rsidR="00433B2B" w:rsidRPr="006D7CE7" w:rsidRDefault="00433B2B" w:rsidP="009133B9">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7AD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CF13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BDD951" w14:textId="77777777" w:rsidR="00433B2B" w:rsidRPr="006D7CE7" w:rsidRDefault="00433B2B" w:rsidP="009133B9">
            <w:pPr>
              <w:spacing w:after="0"/>
              <w:rPr>
                <w:color w:val="000000"/>
              </w:rPr>
            </w:pPr>
            <w:r w:rsidRPr="006D7CE7">
              <w:rPr>
                <w:color w:val="000000"/>
              </w:rPr>
              <w:t> </w:t>
            </w:r>
          </w:p>
        </w:tc>
      </w:tr>
      <w:tr w:rsidR="00433B2B" w:rsidRPr="006D7CE7" w14:paraId="0C1D9CF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D590B7" w14:textId="77777777" w:rsidR="00433B2B" w:rsidRPr="006D7CE7" w:rsidRDefault="00433B2B" w:rsidP="009133B9">
            <w:pPr>
              <w:spacing w:after="0"/>
              <w:rPr>
                <w:b/>
                <w:bCs/>
                <w:color w:val="000000"/>
              </w:rPr>
            </w:pPr>
            <w:r w:rsidRPr="006D7CE7">
              <w:rPr>
                <w:b/>
                <w:bCs/>
                <w:color w:val="000000"/>
              </w:rPr>
              <w:t>6.7.6 Private Communication (without Floor control) termination</w:t>
            </w:r>
          </w:p>
        </w:tc>
      </w:tr>
      <w:tr w:rsidR="00433B2B" w:rsidRPr="006D7CE7" w14:paraId="5D33EE7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1C6DF3" w14:textId="77777777" w:rsidR="00433B2B" w:rsidRPr="006D7CE7" w:rsidRDefault="00433B2B" w:rsidP="009133B9">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2ED87" w14:textId="77777777" w:rsidR="00433B2B" w:rsidRPr="006D7CE7" w:rsidRDefault="00433B2B" w:rsidP="009133B9">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F1D4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21E57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D999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AA2401" w14:textId="77777777" w:rsidR="00433B2B" w:rsidRPr="006D7CE7" w:rsidRDefault="00433B2B" w:rsidP="009133B9">
            <w:pPr>
              <w:spacing w:after="0"/>
              <w:rPr>
                <w:color w:val="000000"/>
              </w:rPr>
            </w:pPr>
            <w:r w:rsidRPr="006D7CE7">
              <w:rPr>
                <w:color w:val="000000"/>
              </w:rPr>
              <w:t> </w:t>
            </w:r>
          </w:p>
        </w:tc>
      </w:tr>
      <w:tr w:rsidR="00433B2B" w:rsidRPr="006D7CE7" w14:paraId="72CE54C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C4F21BF" w14:textId="77777777" w:rsidR="00433B2B" w:rsidRPr="006D7CE7" w:rsidRDefault="00433B2B" w:rsidP="009133B9">
            <w:pPr>
              <w:spacing w:after="0"/>
              <w:rPr>
                <w:b/>
                <w:bCs/>
                <w:color w:val="000000"/>
              </w:rPr>
            </w:pPr>
            <w:r w:rsidRPr="006D7CE7">
              <w:rPr>
                <w:b/>
                <w:bCs/>
                <w:color w:val="000000"/>
              </w:rPr>
              <w:t>6.8 MCX Service priority Requirements</w:t>
            </w:r>
          </w:p>
        </w:tc>
      </w:tr>
      <w:tr w:rsidR="00433B2B" w:rsidRPr="006D7CE7" w14:paraId="23AD59D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985A6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1B72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D206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FD35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BDA5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B533F39" w14:textId="77777777" w:rsidR="00433B2B" w:rsidRPr="006D7CE7" w:rsidRDefault="00433B2B" w:rsidP="009133B9">
            <w:pPr>
              <w:spacing w:after="0"/>
              <w:rPr>
                <w:color w:val="000000"/>
              </w:rPr>
            </w:pPr>
            <w:r w:rsidRPr="006D7CE7">
              <w:rPr>
                <w:color w:val="000000"/>
              </w:rPr>
              <w:t> </w:t>
            </w:r>
          </w:p>
        </w:tc>
      </w:tr>
      <w:tr w:rsidR="00433B2B" w:rsidRPr="006D7CE7" w14:paraId="7F4503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5BF7FA" w14:textId="77777777" w:rsidR="00433B2B" w:rsidRPr="006D7CE7" w:rsidRDefault="00433B2B" w:rsidP="009133B9">
            <w:pPr>
              <w:spacing w:after="0"/>
              <w:rPr>
                <w:b/>
                <w:bCs/>
                <w:color w:val="000000"/>
              </w:rPr>
            </w:pPr>
            <w:r w:rsidRPr="006D7CE7">
              <w:rPr>
                <w:b/>
                <w:bCs/>
                <w:color w:val="000000"/>
              </w:rPr>
              <w:t>6.8.1 General</w:t>
            </w:r>
          </w:p>
        </w:tc>
      </w:tr>
      <w:tr w:rsidR="00433B2B" w:rsidRPr="006D7CE7" w14:paraId="11B8481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9572D0" w14:textId="77777777" w:rsidR="00433B2B" w:rsidRPr="006D7CE7" w:rsidRDefault="00433B2B" w:rsidP="009133B9">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25208" w14:textId="77777777" w:rsidR="00433B2B" w:rsidRPr="006D7CE7" w:rsidRDefault="00433B2B" w:rsidP="009133B9">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1C6C9" w14:textId="77777777" w:rsidR="00433B2B" w:rsidRPr="006D7CE7" w:rsidRDefault="00433B2B" w:rsidP="009133B9">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63EA9A" w14:textId="77777777" w:rsidR="00433B2B" w:rsidRPr="006D7CE7" w:rsidRDefault="00433B2B" w:rsidP="009133B9">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C1120" w14:textId="77777777" w:rsidR="00433B2B" w:rsidRPr="006D7CE7" w:rsidRDefault="00433B2B" w:rsidP="009133B9">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EA25" w14:textId="77777777" w:rsidR="00433B2B" w:rsidRPr="006D7CE7" w:rsidRDefault="00433B2B" w:rsidP="009133B9">
            <w:pPr>
              <w:spacing w:after="0"/>
              <w:rPr>
                <w:color w:val="000000"/>
              </w:rPr>
            </w:pPr>
            <w:r w:rsidRPr="006D7CE7">
              <w:rPr>
                <w:color w:val="000000"/>
              </w:rPr>
              <w:t>R-6.8.1-006</w:t>
            </w:r>
          </w:p>
        </w:tc>
      </w:tr>
      <w:tr w:rsidR="00433B2B" w:rsidRPr="006D7CE7" w14:paraId="6876DE4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33CA0" w14:textId="77777777" w:rsidR="00433B2B" w:rsidRPr="006D7CE7" w:rsidRDefault="00433B2B" w:rsidP="009133B9">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29B9E4" w14:textId="77777777" w:rsidR="00433B2B" w:rsidRPr="006D7CE7" w:rsidRDefault="00433B2B" w:rsidP="009133B9">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D2BA7" w14:textId="77777777" w:rsidR="00433B2B" w:rsidRPr="006D7CE7" w:rsidRDefault="00433B2B" w:rsidP="009133B9">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09EFA" w14:textId="77777777" w:rsidR="00433B2B" w:rsidRPr="006D7CE7" w:rsidRDefault="00433B2B" w:rsidP="009133B9">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FB996" w14:textId="77777777" w:rsidR="00433B2B" w:rsidRPr="006D7CE7" w:rsidRDefault="00433B2B" w:rsidP="009133B9">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16F5E06" w14:textId="77777777" w:rsidR="00433B2B" w:rsidRPr="006D7CE7" w:rsidRDefault="00433B2B" w:rsidP="009133B9">
            <w:pPr>
              <w:spacing w:after="0"/>
              <w:rPr>
                <w:color w:val="000000"/>
              </w:rPr>
            </w:pPr>
            <w:r w:rsidRPr="006D7CE7">
              <w:rPr>
                <w:color w:val="000000"/>
              </w:rPr>
              <w:t>R-6.8.1-012</w:t>
            </w:r>
          </w:p>
        </w:tc>
      </w:tr>
      <w:tr w:rsidR="00433B2B" w:rsidRPr="006D7CE7" w14:paraId="3C2A53F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3B0CCF" w14:textId="77777777" w:rsidR="00433B2B" w:rsidRPr="006D7CE7" w:rsidRDefault="00433B2B" w:rsidP="009133B9">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73D0F" w14:textId="77777777" w:rsidR="00433B2B" w:rsidRPr="006D7CE7" w:rsidRDefault="00433B2B" w:rsidP="009133B9">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E5CD0" w14:textId="77777777" w:rsidR="00433B2B" w:rsidRPr="006D7CE7" w:rsidRDefault="00433B2B" w:rsidP="009133B9">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05B74D9" w14:textId="77777777" w:rsidR="00433B2B" w:rsidRPr="006D7CE7" w:rsidRDefault="00433B2B" w:rsidP="009133B9">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E882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D9A8B7" w14:textId="77777777" w:rsidR="00433B2B" w:rsidRPr="006D7CE7" w:rsidRDefault="00433B2B" w:rsidP="009133B9">
            <w:pPr>
              <w:spacing w:after="0"/>
              <w:rPr>
                <w:color w:val="000000"/>
              </w:rPr>
            </w:pPr>
            <w:r w:rsidRPr="006D7CE7">
              <w:rPr>
                <w:color w:val="000000"/>
              </w:rPr>
              <w:t> </w:t>
            </w:r>
          </w:p>
        </w:tc>
      </w:tr>
      <w:tr w:rsidR="00433B2B" w:rsidRPr="006D7CE7" w14:paraId="26AD9B0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E307C3" w14:textId="77777777" w:rsidR="00433B2B" w:rsidRPr="006D7CE7" w:rsidRDefault="00433B2B" w:rsidP="009133B9">
            <w:pPr>
              <w:spacing w:after="0"/>
              <w:rPr>
                <w:b/>
                <w:bCs/>
                <w:color w:val="000000"/>
              </w:rPr>
            </w:pPr>
            <w:r w:rsidRPr="006D7CE7">
              <w:rPr>
                <w:b/>
                <w:bCs/>
                <w:color w:val="000000"/>
              </w:rPr>
              <w:lastRenderedPageBreak/>
              <w:t xml:space="preserve">6.8.2 </w:t>
            </w:r>
            <w:r>
              <w:rPr>
                <w:b/>
                <w:bCs/>
                <w:color w:val="000000"/>
              </w:rPr>
              <w:t>3GPP system</w:t>
            </w:r>
            <w:r w:rsidRPr="006D7CE7">
              <w:rPr>
                <w:b/>
                <w:bCs/>
                <w:color w:val="000000"/>
              </w:rPr>
              <w:t xml:space="preserve"> access controls</w:t>
            </w:r>
          </w:p>
        </w:tc>
      </w:tr>
      <w:tr w:rsidR="00433B2B" w:rsidRPr="006D7CE7" w14:paraId="18F3F03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225268" w14:textId="77777777" w:rsidR="00433B2B" w:rsidRPr="006D7CE7" w:rsidRDefault="00433B2B" w:rsidP="009133B9">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56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C490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4B59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8652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0D293D" w14:textId="77777777" w:rsidR="00433B2B" w:rsidRPr="006D7CE7" w:rsidRDefault="00433B2B" w:rsidP="009133B9">
            <w:pPr>
              <w:spacing w:after="0"/>
              <w:rPr>
                <w:color w:val="000000"/>
              </w:rPr>
            </w:pPr>
            <w:r w:rsidRPr="006D7CE7">
              <w:rPr>
                <w:color w:val="000000"/>
              </w:rPr>
              <w:t> </w:t>
            </w:r>
          </w:p>
        </w:tc>
      </w:tr>
      <w:tr w:rsidR="00433B2B" w:rsidRPr="006D7CE7" w14:paraId="295194A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231E9" w14:textId="77777777" w:rsidR="00433B2B" w:rsidRPr="006D7CE7" w:rsidRDefault="00433B2B" w:rsidP="009133B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433B2B" w:rsidRPr="006D7CE7" w14:paraId="5418BF5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BFCE4A" w14:textId="77777777" w:rsidR="00433B2B" w:rsidRPr="006D7CE7" w:rsidRDefault="00433B2B" w:rsidP="009133B9">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9B2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71B8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84E6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5AED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D283D8" w14:textId="77777777" w:rsidR="00433B2B" w:rsidRPr="006D7CE7" w:rsidRDefault="00433B2B" w:rsidP="009133B9">
            <w:pPr>
              <w:spacing w:after="0"/>
              <w:rPr>
                <w:color w:val="000000"/>
              </w:rPr>
            </w:pPr>
            <w:r w:rsidRPr="006D7CE7">
              <w:rPr>
                <w:color w:val="000000"/>
              </w:rPr>
              <w:t> </w:t>
            </w:r>
          </w:p>
        </w:tc>
      </w:tr>
      <w:tr w:rsidR="00433B2B" w:rsidRPr="006D7CE7" w14:paraId="24B78A3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7196EB" w14:textId="77777777" w:rsidR="00433B2B" w:rsidRPr="006D7CE7" w:rsidRDefault="00433B2B" w:rsidP="009133B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433B2B" w:rsidRPr="006D7CE7" w14:paraId="1E1654F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3D44F5" w14:textId="77777777" w:rsidR="00433B2B" w:rsidRPr="006D7CE7" w:rsidRDefault="00433B2B" w:rsidP="009133B9">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B25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3A1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696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67AF4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BB9A2C" w14:textId="77777777" w:rsidR="00433B2B" w:rsidRPr="006D7CE7" w:rsidRDefault="00433B2B" w:rsidP="009133B9">
            <w:pPr>
              <w:spacing w:after="0"/>
              <w:rPr>
                <w:color w:val="000000"/>
              </w:rPr>
            </w:pPr>
            <w:r w:rsidRPr="006D7CE7">
              <w:rPr>
                <w:color w:val="000000"/>
              </w:rPr>
              <w:t> </w:t>
            </w:r>
          </w:p>
        </w:tc>
      </w:tr>
      <w:tr w:rsidR="00433B2B" w:rsidRPr="006D7CE7" w14:paraId="4C12CE3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C740EE" w14:textId="77777777" w:rsidR="00433B2B" w:rsidRPr="006D7CE7" w:rsidRDefault="00433B2B" w:rsidP="009133B9">
            <w:pPr>
              <w:spacing w:after="0"/>
              <w:rPr>
                <w:b/>
                <w:bCs/>
                <w:color w:val="000000"/>
              </w:rPr>
            </w:pPr>
            <w:r w:rsidRPr="006D7CE7">
              <w:rPr>
                <w:b/>
                <w:bCs/>
                <w:color w:val="000000"/>
              </w:rPr>
              <w:t>6.8.5 UE access controls</w:t>
            </w:r>
          </w:p>
        </w:tc>
      </w:tr>
      <w:tr w:rsidR="00433B2B" w:rsidRPr="006D7CE7" w14:paraId="11A3349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CFE94" w14:textId="77777777" w:rsidR="00433B2B" w:rsidRPr="006D7CE7" w:rsidRDefault="00433B2B" w:rsidP="009133B9">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1F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793D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099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4BBF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DAD828" w14:textId="77777777" w:rsidR="00433B2B" w:rsidRPr="006D7CE7" w:rsidRDefault="00433B2B" w:rsidP="009133B9">
            <w:pPr>
              <w:spacing w:after="0"/>
              <w:rPr>
                <w:color w:val="000000"/>
              </w:rPr>
            </w:pPr>
            <w:r w:rsidRPr="006D7CE7">
              <w:rPr>
                <w:color w:val="000000"/>
              </w:rPr>
              <w:t> </w:t>
            </w:r>
          </w:p>
        </w:tc>
      </w:tr>
      <w:tr w:rsidR="00433B2B" w:rsidRPr="006D7CE7" w14:paraId="433A550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24AE2A" w14:textId="77777777" w:rsidR="00433B2B" w:rsidRPr="006D7CE7" w:rsidRDefault="00433B2B" w:rsidP="009133B9">
            <w:pPr>
              <w:spacing w:after="0"/>
              <w:rPr>
                <w:b/>
                <w:bCs/>
                <w:color w:val="000000"/>
              </w:rPr>
            </w:pPr>
            <w:r w:rsidRPr="006D7CE7">
              <w:rPr>
                <w:b/>
                <w:bCs/>
                <w:color w:val="000000"/>
              </w:rPr>
              <w:t>6.8.6 Mobility and load Management</w:t>
            </w:r>
          </w:p>
        </w:tc>
      </w:tr>
      <w:tr w:rsidR="00433B2B" w:rsidRPr="006D7CE7" w14:paraId="09ED7A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DCCA3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7075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22AA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5B98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B7BE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FC30EA" w14:textId="77777777" w:rsidR="00433B2B" w:rsidRPr="006D7CE7" w:rsidRDefault="00433B2B" w:rsidP="009133B9">
            <w:pPr>
              <w:spacing w:after="0"/>
              <w:rPr>
                <w:color w:val="000000"/>
              </w:rPr>
            </w:pPr>
            <w:r w:rsidRPr="006D7CE7">
              <w:rPr>
                <w:color w:val="000000"/>
              </w:rPr>
              <w:t> </w:t>
            </w:r>
          </w:p>
        </w:tc>
      </w:tr>
      <w:tr w:rsidR="00433B2B" w:rsidRPr="006D7CE7" w14:paraId="2A3F83F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801200" w14:textId="77777777" w:rsidR="00433B2B" w:rsidRPr="006D7CE7" w:rsidRDefault="00433B2B" w:rsidP="009133B9">
            <w:pPr>
              <w:spacing w:after="0"/>
              <w:rPr>
                <w:b/>
                <w:bCs/>
                <w:color w:val="000000"/>
              </w:rPr>
            </w:pPr>
            <w:r w:rsidRPr="006D7CE7">
              <w:rPr>
                <w:b/>
                <w:bCs/>
                <w:color w:val="000000"/>
              </w:rPr>
              <w:t>6.8.6.1 Mission Critical mobility management according to priority</w:t>
            </w:r>
          </w:p>
        </w:tc>
      </w:tr>
      <w:tr w:rsidR="00433B2B" w:rsidRPr="006D7CE7" w14:paraId="04B77F0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B7294B" w14:textId="77777777" w:rsidR="00433B2B" w:rsidRPr="006D7CE7" w:rsidRDefault="00433B2B" w:rsidP="009133B9">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81EC7" w14:textId="77777777" w:rsidR="00433B2B" w:rsidRPr="006D7CE7" w:rsidRDefault="00433B2B" w:rsidP="009133B9">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18DCA" w14:textId="77777777" w:rsidR="00433B2B" w:rsidRPr="006D7CE7" w:rsidRDefault="00433B2B" w:rsidP="009133B9">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93B86"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65E9" w14:textId="77777777" w:rsidR="00433B2B" w:rsidRPr="006D7CE7" w:rsidRDefault="00433B2B" w:rsidP="009133B9">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19B7A81" w14:textId="77777777" w:rsidR="00433B2B" w:rsidRPr="006D7CE7" w:rsidRDefault="00433B2B" w:rsidP="009133B9">
            <w:pPr>
              <w:spacing w:after="0"/>
              <w:jc w:val="center"/>
              <w:rPr>
                <w:color w:val="000000"/>
              </w:rPr>
            </w:pPr>
            <w:r w:rsidRPr="006D7CE7">
              <w:rPr>
                <w:color w:val="000000"/>
              </w:rPr>
              <w:t> </w:t>
            </w:r>
          </w:p>
        </w:tc>
      </w:tr>
      <w:tr w:rsidR="00433B2B" w:rsidRPr="006D7CE7" w14:paraId="142C649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920DE9" w14:textId="77777777" w:rsidR="00433B2B" w:rsidRPr="006D7CE7" w:rsidRDefault="00433B2B" w:rsidP="009133B9">
            <w:pPr>
              <w:spacing w:after="0"/>
              <w:rPr>
                <w:b/>
                <w:bCs/>
                <w:color w:val="000000"/>
              </w:rPr>
            </w:pPr>
            <w:r w:rsidRPr="006D7CE7">
              <w:rPr>
                <w:b/>
                <w:bCs/>
                <w:color w:val="000000"/>
              </w:rPr>
              <w:t>6.8.6.2 Load management</w:t>
            </w:r>
          </w:p>
        </w:tc>
      </w:tr>
      <w:tr w:rsidR="00433B2B" w:rsidRPr="006D7CE7" w14:paraId="6C44C3D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1C7AA9" w14:textId="77777777" w:rsidR="00433B2B" w:rsidRPr="006D7CE7" w:rsidRDefault="00433B2B" w:rsidP="009133B9">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A4B89" w14:textId="77777777" w:rsidR="00433B2B" w:rsidRPr="006D7CE7" w:rsidRDefault="00433B2B" w:rsidP="009133B9">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08BB3" w14:textId="77777777" w:rsidR="00433B2B" w:rsidRPr="006D7CE7" w:rsidRDefault="00433B2B" w:rsidP="009133B9">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C566C" w14:textId="77777777" w:rsidR="00433B2B" w:rsidRPr="006D7CE7" w:rsidRDefault="00433B2B" w:rsidP="009133B9">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C6BF1" w14:textId="77777777" w:rsidR="00433B2B" w:rsidRPr="006D7CE7" w:rsidRDefault="00433B2B" w:rsidP="009133B9">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A5B606" w14:textId="77777777" w:rsidR="00433B2B" w:rsidRPr="006D7CE7" w:rsidRDefault="00433B2B" w:rsidP="009133B9">
            <w:pPr>
              <w:spacing w:after="0"/>
              <w:rPr>
                <w:color w:val="000000"/>
              </w:rPr>
            </w:pPr>
            <w:r w:rsidRPr="006D7CE7">
              <w:rPr>
                <w:color w:val="000000"/>
              </w:rPr>
              <w:t> </w:t>
            </w:r>
          </w:p>
        </w:tc>
      </w:tr>
      <w:tr w:rsidR="00433B2B" w:rsidRPr="006D7CE7" w14:paraId="188D340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1B04A0" w14:textId="77777777" w:rsidR="00433B2B" w:rsidRPr="006D7CE7" w:rsidRDefault="00433B2B" w:rsidP="009133B9">
            <w:pPr>
              <w:spacing w:after="0"/>
              <w:rPr>
                <w:b/>
                <w:bCs/>
                <w:color w:val="000000"/>
              </w:rPr>
            </w:pPr>
            <w:r w:rsidRPr="006D7CE7">
              <w:rPr>
                <w:b/>
                <w:bCs/>
                <w:color w:val="000000"/>
              </w:rPr>
              <w:t>6.8.7 Application layer priorities</w:t>
            </w:r>
          </w:p>
        </w:tc>
      </w:tr>
      <w:tr w:rsidR="00433B2B" w:rsidRPr="006D7CE7" w14:paraId="0993777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C1202C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61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2459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388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7DD7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327667C" w14:textId="77777777" w:rsidR="00433B2B" w:rsidRPr="006D7CE7" w:rsidRDefault="00433B2B" w:rsidP="009133B9">
            <w:pPr>
              <w:spacing w:after="0"/>
              <w:rPr>
                <w:color w:val="000000"/>
              </w:rPr>
            </w:pPr>
            <w:r w:rsidRPr="006D7CE7">
              <w:rPr>
                <w:color w:val="000000"/>
              </w:rPr>
              <w:t> </w:t>
            </w:r>
          </w:p>
        </w:tc>
      </w:tr>
      <w:tr w:rsidR="00433B2B" w:rsidRPr="006D7CE7" w14:paraId="566469F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5BEB72" w14:textId="77777777" w:rsidR="00433B2B" w:rsidRPr="006D7CE7" w:rsidRDefault="00433B2B" w:rsidP="009133B9">
            <w:pPr>
              <w:spacing w:after="0"/>
              <w:rPr>
                <w:b/>
                <w:bCs/>
                <w:color w:val="000000"/>
              </w:rPr>
            </w:pPr>
            <w:r w:rsidRPr="006D7CE7">
              <w:rPr>
                <w:b/>
                <w:bCs/>
                <w:color w:val="000000"/>
              </w:rPr>
              <w:t>6.8.7.1 Overview</w:t>
            </w:r>
          </w:p>
        </w:tc>
      </w:tr>
      <w:tr w:rsidR="00433B2B" w:rsidRPr="006D7CE7" w14:paraId="658D557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2758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2E6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ADFC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17EF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BADE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5C78A6" w14:textId="77777777" w:rsidR="00433B2B" w:rsidRPr="006D7CE7" w:rsidRDefault="00433B2B" w:rsidP="009133B9">
            <w:pPr>
              <w:spacing w:after="0"/>
              <w:rPr>
                <w:color w:val="000000"/>
              </w:rPr>
            </w:pPr>
            <w:r w:rsidRPr="006D7CE7">
              <w:rPr>
                <w:color w:val="000000"/>
              </w:rPr>
              <w:t> </w:t>
            </w:r>
          </w:p>
        </w:tc>
      </w:tr>
      <w:tr w:rsidR="00433B2B" w:rsidRPr="006D7CE7" w14:paraId="5E2490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3A16B" w14:textId="77777777" w:rsidR="00433B2B" w:rsidRPr="006D7CE7" w:rsidRDefault="00433B2B" w:rsidP="009133B9">
            <w:pPr>
              <w:spacing w:after="0"/>
              <w:rPr>
                <w:b/>
                <w:bCs/>
                <w:color w:val="000000"/>
              </w:rPr>
            </w:pPr>
            <w:r w:rsidRPr="006D7CE7">
              <w:rPr>
                <w:b/>
                <w:bCs/>
                <w:color w:val="000000"/>
              </w:rPr>
              <w:t>6.8.7.2 Requirements</w:t>
            </w:r>
          </w:p>
        </w:tc>
      </w:tr>
      <w:tr w:rsidR="00433B2B" w:rsidRPr="006D7CE7" w14:paraId="32184DD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98752" w14:textId="77777777" w:rsidR="00433B2B" w:rsidRPr="006D7CE7" w:rsidRDefault="00433B2B" w:rsidP="009133B9">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92603" w14:textId="77777777" w:rsidR="00433B2B" w:rsidRPr="006D7CE7" w:rsidRDefault="00433B2B" w:rsidP="009133B9">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41708" w14:textId="77777777" w:rsidR="00433B2B" w:rsidRPr="006D7CE7" w:rsidRDefault="00433B2B" w:rsidP="009133B9">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474DC" w14:textId="77777777" w:rsidR="00433B2B" w:rsidRPr="006D7CE7" w:rsidRDefault="00433B2B" w:rsidP="009133B9">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3E56D" w14:textId="77777777" w:rsidR="00433B2B" w:rsidRPr="006D7CE7" w:rsidRDefault="00433B2B" w:rsidP="009133B9">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67B5" w14:textId="77777777" w:rsidR="00433B2B" w:rsidRPr="006D7CE7" w:rsidRDefault="00433B2B" w:rsidP="009133B9">
            <w:pPr>
              <w:spacing w:after="0"/>
              <w:rPr>
                <w:color w:val="000000"/>
              </w:rPr>
            </w:pPr>
            <w:r w:rsidRPr="006D7CE7">
              <w:rPr>
                <w:color w:val="000000"/>
              </w:rPr>
              <w:t> R-6.8.7.2-00</w:t>
            </w:r>
            <w:r>
              <w:rPr>
                <w:color w:val="000000"/>
              </w:rPr>
              <w:t>6</w:t>
            </w:r>
          </w:p>
        </w:tc>
      </w:tr>
      <w:tr w:rsidR="00433B2B" w:rsidRPr="006D7CE7" w14:paraId="6CA4672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6E1434" w14:textId="77777777" w:rsidR="00433B2B" w:rsidRPr="006D7CE7" w:rsidRDefault="00433B2B" w:rsidP="009133B9">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A0175" w14:textId="77777777" w:rsidR="00433B2B" w:rsidRPr="006D7CE7" w:rsidRDefault="00433B2B" w:rsidP="009133B9">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6B4ED" w14:textId="77777777" w:rsidR="00433B2B" w:rsidRPr="006D7CE7" w:rsidRDefault="00433B2B" w:rsidP="009133B9">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16B7D69F" w14:textId="77777777" w:rsidR="00433B2B" w:rsidRPr="006D7CE7" w:rsidRDefault="00433B2B" w:rsidP="009133B9">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423E"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1C470C02" w14:textId="77777777" w:rsidR="00433B2B" w:rsidRPr="006D7CE7" w:rsidRDefault="00433B2B" w:rsidP="009133B9">
            <w:pPr>
              <w:spacing w:after="0"/>
              <w:rPr>
                <w:color w:val="000000"/>
              </w:rPr>
            </w:pPr>
          </w:p>
        </w:tc>
      </w:tr>
      <w:tr w:rsidR="00433B2B" w:rsidRPr="006D7CE7" w14:paraId="2DE7B9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5B5AD" w14:textId="77777777" w:rsidR="00433B2B" w:rsidRPr="006D7CE7" w:rsidRDefault="00433B2B" w:rsidP="009133B9">
            <w:pPr>
              <w:spacing w:after="0"/>
              <w:rPr>
                <w:b/>
                <w:bCs/>
                <w:color w:val="000000"/>
              </w:rPr>
            </w:pPr>
            <w:r w:rsidRPr="006D7CE7">
              <w:rPr>
                <w:b/>
                <w:bCs/>
                <w:color w:val="000000"/>
              </w:rPr>
              <w:t>6.8.8 Communication types based on priorities</w:t>
            </w:r>
          </w:p>
        </w:tc>
      </w:tr>
      <w:tr w:rsidR="00433B2B" w:rsidRPr="006D7CE7" w14:paraId="70C997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D664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34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C136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F030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3FD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A9F284" w14:textId="77777777" w:rsidR="00433B2B" w:rsidRPr="006D7CE7" w:rsidRDefault="00433B2B" w:rsidP="009133B9">
            <w:pPr>
              <w:spacing w:after="0"/>
              <w:rPr>
                <w:color w:val="000000"/>
              </w:rPr>
            </w:pPr>
            <w:r w:rsidRPr="006D7CE7">
              <w:rPr>
                <w:color w:val="000000"/>
              </w:rPr>
              <w:t> </w:t>
            </w:r>
          </w:p>
        </w:tc>
      </w:tr>
      <w:tr w:rsidR="00433B2B" w:rsidRPr="006D7CE7" w14:paraId="033568E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CAE810" w14:textId="77777777" w:rsidR="00433B2B" w:rsidRPr="006D7CE7" w:rsidRDefault="00433B2B" w:rsidP="009133B9">
            <w:pPr>
              <w:spacing w:after="0"/>
              <w:rPr>
                <w:b/>
                <w:bCs/>
                <w:color w:val="000000"/>
              </w:rPr>
            </w:pPr>
            <w:r w:rsidRPr="006D7CE7">
              <w:rPr>
                <w:b/>
                <w:bCs/>
                <w:color w:val="000000"/>
              </w:rPr>
              <w:t>6.8.8.1 MCX Service Emergency Group Communication requirements</w:t>
            </w:r>
          </w:p>
        </w:tc>
      </w:tr>
      <w:tr w:rsidR="00433B2B" w:rsidRPr="006D7CE7" w14:paraId="35AAE49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07585E" w14:textId="77777777" w:rsidR="00433B2B" w:rsidRPr="006D7CE7" w:rsidRDefault="00433B2B" w:rsidP="009133B9">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5CE53" w14:textId="77777777" w:rsidR="00433B2B" w:rsidRPr="006D7CE7" w:rsidRDefault="00433B2B" w:rsidP="009133B9">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90BE0" w14:textId="77777777" w:rsidR="00433B2B" w:rsidRPr="006D7CE7" w:rsidRDefault="00433B2B" w:rsidP="009133B9">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72957B5" w14:textId="77777777" w:rsidR="00433B2B" w:rsidRPr="006D7CE7" w:rsidRDefault="00433B2B" w:rsidP="009133B9">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6919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4DC6211" w14:textId="77777777" w:rsidR="00433B2B" w:rsidRPr="006D7CE7" w:rsidRDefault="00433B2B" w:rsidP="009133B9">
            <w:pPr>
              <w:spacing w:after="0"/>
              <w:rPr>
                <w:color w:val="000000"/>
              </w:rPr>
            </w:pPr>
            <w:r w:rsidRPr="006D7CE7">
              <w:rPr>
                <w:color w:val="000000"/>
              </w:rPr>
              <w:t> </w:t>
            </w:r>
          </w:p>
        </w:tc>
      </w:tr>
      <w:tr w:rsidR="00433B2B" w:rsidRPr="006D7CE7" w14:paraId="266B200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105A75" w14:textId="77777777" w:rsidR="00433B2B" w:rsidRPr="006D7CE7" w:rsidRDefault="00433B2B" w:rsidP="009133B9">
            <w:pPr>
              <w:spacing w:after="0"/>
              <w:rPr>
                <w:b/>
                <w:bCs/>
                <w:color w:val="000000"/>
              </w:rPr>
            </w:pPr>
            <w:r w:rsidRPr="006D7CE7">
              <w:rPr>
                <w:b/>
                <w:bCs/>
                <w:color w:val="000000"/>
              </w:rPr>
              <w:t>6.8.8.2 MCX Service Emergency Private Communication requirements</w:t>
            </w:r>
          </w:p>
        </w:tc>
      </w:tr>
      <w:tr w:rsidR="00433B2B" w:rsidRPr="006D7CE7" w14:paraId="15E3CF8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8B18A" w14:textId="77777777" w:rsidR="00433B2B" w:rsidRPr="006D7CE7" w:rsidRDefault="00433B2B" w:rsidP="009133B9">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E4C9" w14:textId="77777777" w:rsidR="00433B2B" w:rsidRPr="006D7CE7" w:rsidRDefault="00433B2B" w:rsidP="009133B9">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8AAFE" w14:textId="77777777" w:rsidR="00433B2B" w:rsidRPr="006D7CE7" w:rsidRDefault="00433B2B" w:rsidP="009133B9">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44A00D" w14:textId="77777777" w:rsidR="00433B2B" w:rsidRPr="006D7CE7" w:rsidRDefault="00433B2B" w:rsidP="009133B9">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CDB0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2B803E" w14:textId="77777777" w:rsidR="00433B2B" w:rsidRPr="006D7CE7" w:rsidRDefault="00433B2B" w:rsidP="009133B9">
            <w:pPr>
              <w:spacing w:after="0"/>
              <w:rPr>
                <w:color w:val="000000"/>
              </w:rPr>
            </w:pPr>
            <w:r w:rsidRPr="006D7CE7">
              <w:rPr>
                <w:color w:val="000000"/>
              </w:rPr>
              <w:t> </w:t>
            </w:r>
          </w:p>
        </w:tc>
      </w:tr>
      <w:tr w:rsidR="00433B2B" w:rsidRPr="006D7CE7" w14:paraId="26BD63C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9D0B0A" w14:textId="77777777" w:rsidR="00433B2B" w:rsidRPr="006D7CE7" w:rsidRDefault="00433B2B" w:rsidP="009133B9">
            <w:pPr>
              <w:spacing w:after="0"/>
              <w:rPr>
                <w:b/>
                <w:bCs/>
                <w:color w:val="000000"/>
              </w:rPr>
            </w:pPr>
            <w:r w:rsidRPr="006D7CE7">
              <w:rPr>
                <w:b/>
                <w:bCs/>
                <w:color w:val="000000"/>
              </w:rPr>
              <w:t>6.8.8.3 Imminent Peril Group Communication requirements</w:t>
            </w:r>
          </w:p>
        </w:tc>
      </w:tr>
      <w:tr w:rsidR="00433B2B" w:rsidRPr="006D7CE7" w14:paraId="5CD6D5A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A9F81A" w14:textId="77777777" w:rsidR="00433B2B" w:rsidRPr="006D7CE7" w:rsidRDefault="00433B2B" w:rsidP="009133B9">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FCE5D" w14:textId="77777777" w:rsidR="00433B2B" w:rsidRPr="006D7CE7" w:rsidRDefault="00433B2B" w:rsidP="009133B9">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CCC96" w14:textId="77777777" w:rsidR="00433B2B" w:rsidRPr="006D7CE7" w:rsidRDefault="00433B2B" w:rsidP="009133B9">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141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20FC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93BD6D" w14:textId="77777777" w:rsidR="00433B2B" w:rsidRPr="006D7CE7" w:rsidRDefault="00433B2B" w:rsidP="009133B9">
            <w:pPr>
              <w:spacing w:after="0"/>
              <w:rPr>
                <w:color w:val="000000"/>
              </w:rPr>
            </w:pPr>
            <w:r w:rsidRPr="006D7CE7">
              <w:rPr>
                <w:color w:val="000000"/>
              </w:rPr>
              <w:t> </w:t>
            </w:r>
          </w:p>
        </w:tc>
      </w:tr>
      <w:tr w:rsidR="00433B2B" w:rsidRPr="006D7CE7" w14:paraId="13B1DED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FB725" w14:textId="77777777" w:rsidR="00433B2B" w:rsidRPr="006D7CE7" w:rsidRDefault="00433B2B" w:rsidP="009133B9">
            <w:pPr>
              <w:spacing w:after="0"/>
              <w:rPr>
                <w:b/>
                <w:bCs/>
                <w:color w:val="000000"/>
              </w:rPr>
            </w:pPr>
            <w:r w:rsidRPr="006D7CE7">
              <w:rPr>
                <w:b/>
                <w:bCs/>
                <w:color w:val="000000"/>
              </w:rPr>
              <w:t>6.8.8.4 MCX Service Emergency Alert</w:t>
            </w:r>
          </w:p>
        </w:tc>
      </w:tr>
      <w:tr w:rsidR="00433B2B" w:rsidRPr="006D7CE7" w14:paraId="7593F5C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BF5E4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F1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CE92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965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6807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4A2C57" w14:textId="77777777" w:rsidR="00433B2B" w:rsidRPr="006D7CE7" w:rsidRDefault="00433B2B" w:rsidP="009133B9">
            <w:pPr>
              <w:spacing w:after="0"/>
              <w:rPr>
                <w:color w:val="000000"/>
              </w:rPr>
            </w:pPr>
            <w:r w:rsidRPr="006D7CE7">
              <w:rPr>
                <w:color w:val="000000"/>
              </w:rPr>
              <w:t> </w:t>
            </w:r>
          </w:p>
        </w:tc>
      </w:tr>
      <w:tr w:rsidR="00433B2B" w:rsidRPr="006D7CE7" w14:paraId="20EB6AC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48838C" w14:textId="77777777" w:rsidR="00433B2B" w:rsidRPr="006D7CE7" w:rsidRDefault="00433B2B" w:rsidP="009133B9">
            <w:pPr>
              <w:spacing w:after="0"/>
              <w:rPr>
                <w:b/>
                <w:bCs/>
                <w:color w:val="000000"/>
              </w:rPr>
            </w:pPr>
            <w:r w:rsidRPr="006D7CE7">
              <w:rPr>
                <w:b/>
                <w:bCs/>
                <w:color w:val="000000"/>
              </w:rPr>
              <w:t>6.8.8.4.1 Requirements</w:t>
            </w:r>
          </w:p>
        </w:tc>
      </w:tr>
      <w:tr w:rsidR="00433B2B" w:rsidRPr="006D7CE7" w14:paraId="27C45EC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26D0541" w14:textId="77777777" w:rsidR="00433B2B" w:rsidRPr="006D7CE7" w:rsidRDefault="00433B2B" w:rsidP="009133B9">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F4CBB" w14:textId="77777777" w:rsidR="00433B2B" w:rsidRPr="006D7CE7" w:rsidRDefault="00433B2B" w:rsidP="009133B9">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6BAA" w14:textId="77777777" w:rsidR="00433B2B" w:rsidRPr="006D7CE7" w:rsidRDefault="00433B2B" w:rsidP="009133B9">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23F6A" w14:textId="77777777" w:rsidR="00433B2B" w:rsidRPr="006D7CE7" w:rsidRDefault="00433B2B" w:rsidP="009133B9">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77323" w14:textId="77777777" w:rsidR="00433B2B" w:rsidRPr="006D7CE7" w:rsidRDefault="00433B2B" w:rsidP="009133B9">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BC8F74F" w14:textId="77777777" w:rsidR="00433B2B" w:rsidRPr="006D7CE7" w:rsidRDefault="00433B2B" w:rsidP="009133B9">
            <w:pPr>
              <w:spacing w:after="0"/>
              <w:rPr>
                <w:color w:val="000000"/>
              </w:rPr>
            </w:pPr>
            <w:r w:rsidRPr="006D7CE7">
              <w:rPr>
                <w:color w:val="000000"/>
              </w:rPr>
              <w:t>R-6.8.8.4.1-006</w:t>
            </w:r>
          </w:p>
        </w:tc>
      </w:tr>
      <w:tr w:rsidR="00433B2B" w:rsidRPr="006D7CE7" w14:paraId="45A58CD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75B4CB" w14:textId="77777777" w:rsidR="00433B2B" w:rsidRPr="006D7CE7" w:rsidRDefault="00433B2B" w:rsidP="009133B9">
            <w:pPr>
              <w:spacing w:after="0"/>
              <w:rPr>
                <w:b/>
                <w:bCs/>
                <w:color w:val="000000"/>
              </w:rPr>
            </w:pPr>
            <w:r w:rsidRPr="006D7CE7">
              <w:rPr>
                <w:b/>
                <w:bCs/>
                <w:color w:val="000000"/>
              </w:rPr>
              <w:t>6.8.8.4.2 MCX Service Emergency Alert cancellation requirements</w:t>
            </w:r>
          </w:p>
        </w:tc>
      </w:tr>
      <w:tr w:rsidR="00433B2B" w:rsidRPr="006D7CE7" w14:paraId="6FF9D59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17E2D2" w14:textId="77777777" w:rsidR="00433B2B" w:rsidRPr="006D7CE7" w:rsidRDefault="00433B2B" w:rsidP="009133B9">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59BA2" w14:textId="77777777" w:rsidR="00433B2B" w:rsidRPr="006D7CE7" w:rsidRDefault="00433B2B" w:rsidP="009133B9">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06DB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EEE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2AB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9E48CCA" w14:textId="77777777" w:rsidR="00433B2B" w:rsidRPr="006D7CE7" w:rsidRDefault="00433B2B" w:rsidP="009133B9">
            <w:pPr>
              <w:spacing w:after="0"/>
              <w:rPr>
                <w:color w:val="000000"/>
              </w:rPr>
            </w:pPr>
            <w:r w:rsidRPr="006D7CE7">
              <w:rPr>
                <w:color w:val="000000"/>
              </w:rPr>
              <w:t> </w:t>
            </w:r>
          </w:p>
        </w:tc>
      </w:tr>
      <w:tr w:rsidR="00433B2B" w:rsidRPr="006D7CE7" w14:paraId="1E073C8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E848C4D" w14:textId="77777777" w:rsidR="00433B2B" w:rsidRPr="006D7CE7" w:rsidRDefault="00433B2B" w:rsidP="009133B9">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433B2B" w:rsidRPr="006D7CE7" w14:paraId="5E87E0D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6A965ED" w14:textId="77777777" w:rsidR="00433B2B" w:rsidRPr="006D7CE7" w:rsidRDefault="00433B2B" w:rsidP="009133B9">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BB803F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E31BD"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47134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B48AF"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DE03CC3" w14:textId="77777777" w:rsidR="00433B2B" w:rsidRPr="006D7CE7" w:rsidRDefault="00433B2B" w:rsidP="009133B9">
            <w:pPr>
              <w:spacing w:after="0"/>
              <w:rPr>
                <w:color w:val="000000"/>
              </w:rPr>
            </w:pPr>
          </w:p>
        </w:tc>
      </w:tr>
      <w:tr w:rsidR="00433B2B" w:rsidRPr="006D7CE7" w14:paraId="65B4D85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C9E722" w14:textId="77777777" w:rsidR="00433B2B" w:rsidRPr="006D7CE7" w:rsidRDefault="00433B2B" w:rsidP="009133B9">
            <w:pPr>
              <w:spacing w:after="0"/>
              <w:rPr>
                <w:b/>
                <w:bCs/>
                <w:color w:val="000000"/>
              </w:rPr>
            </w:pPr>
            <w:r w:rsidRPr="006D7CE7">
              <w:rPr>
                <w:b/>
                <w:bCs/>
                <w:color w:val="000000"/>
              </w:rPr>
              <w:t>6.9 IDs and aliases</w:t>
            </w:r>
          </w:p>
        </w:tc>
      </w:tr>
      <w:tr w:rsidR="00433B2B" w:rsidRPr="006D7CE7" w14:paraId="648D896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DB9AE0" w14:textId="77777777" w:rsidR="00433B2B" w:rsidRPr="006D7CE7" w:rsidRDefault="00433B2B" w:rsidP="009133B9">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18274" w14:textId="77777777" w:rsidR="00433B2B" w:rsidRPr="006D7CE7" w:rsidRDefault="00433B2B" w:rsidP="009133B9">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7860" w14:textId="77777777" w:rsidR="00433B2B" w:rsidRPr="006D7CE7" w:rsidRDefault="00433B2B" w:rsidP="009133B9">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4EBB8" w14:textId="77777777" w:rsidR="00433B2B" w:rsidRPr="006D7CE7" w:rsidRDefault="00433B2B" w:rsidP="009133B9">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3BA7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464A7FE" w14:textId="77777777" w:rsidR="00433B2B" w:rsidRPr="006D7CE7" w:rsidRDefault="00433B2B" w:rsidP="009133B9">
            <w:pPr>
              <w:spacing w:after="0"/>
              <w:rPr>
                <w:color w:val="000000"/>
              </w:rPr>
            </w:pPr>
            <w:r w:rsidRPr="006D7CE7">
              <w:rPr>
                <w:color w:val="000000"/>
              </w:rPr>
              <w:t> </w:t>
            </w:r>
          </w:p>
        </w:tc>
      </w:tr>
      <w:tr w:rsidR="00433B2B" w:rsidRPr="006D7CE7" w14:paraId="6ECF82B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DDDF62" w14:textId="77777777" w:rsidR="00433B2B" w:rsidRPr="006D7CE7" w:rsidRDefault="00433B2B" w:rsidP="009133B9">
            <w:pPr>
              <w:spacing w:after="0"/>
              <w:rPr>
                <w:b/>
                <w:bCs/>
                <w:color w:val="000000"/>
              </w:rPr>
            </w:pPr>
            <w:r w:rsidRPr="006D7CE7">
              <w:rPr>
                <w:b/>
                <w:bCs/>
                <w:color w:val="000000"/>
              </w:rPr>
              <w:t>6.10 User Profile management</w:t>
            </w:r>
          </w:p>
        </w:tc>
      </w:tr>
      <w:tr w:rsidR="00433B2B" w:rsidRPr="006D7CE7" w14:paraId="30D7C1A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D5ED89" w14:textId="77777777" w:rsidR="00433B2B" w:rsidRPr="006D7CE7" w:rsidRDefault="00433B2B" w:rsidP="009133B9">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678D0" w14:textId="77777777" w:rsidR="00433B2B" w:rsidRPr="006D7CE7" w:rsidRDefault="00433B2B" w:rsidP="009133B9">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774" w14:textId="77777777" w:rsidR="00433B2B" w:rsidRPr="006D7CE7" w:rsidRDefault="00433B2B" w:rsidP="009133B9">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3A0FFC" w14:textId="77777777" w:rsidR="00433B2B" w:rsidRPr="006D7CE7" w:rsidRDefault="00433B2B" w:rsidP="009133B9">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FBC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25EFB34" w14:textId="77777777" w:rsidR="00433B2B" w:rsidRPr="006D7CE7" w:rsidRDefault="00433B2B" w:rsidP="009133B9">
            <w:pPr>
              <w:spacing w:after="0"/>
              <w:rPr>
                <w:color w:val="000000"/>
              </w:rPr>
            </w:pPr>
            <w:r w:rsidRPr="006D7CE7">
              <w:rPr>
                <w:color w:val="000000"/>
              </w:rPr>
              <w:t> </w:t>
            </w:r>
          </w:p>
        </w:tc>
      </w:tr>
      <w:tr w:rsidR="00433B2B" w:rsidRPr="006D7CE7" w14:paraId="55D62A0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2DBDC5" w14:textId="77777777" w:rsidR="00433B2B" w:rsidRPr="006D7CE7" w:rsidRDefault="00433B2B" w:rsidP="009133B9">
            <w:pPr>
              <w:spacing w:after="0"/>
              <w:rPr>
                <w:b/>
                <w:bCs/>
                <w:color w:val="000000"/>
              </w:rPr>
            </w:pPr>
            <w:r w:rsidRPr="006D7CE7">
              <w:rPr>
                <w:b/>
                <w:bCs/>
                <w:color w:val="000000"/>
              </w:rPr>
              <w:t>6.11 Support for multiple devices</w:t>
            </w:r>
          </w:p>
        </w:tc>
      </w:tr>
      <w:tr w:rsidR="00433B2B" w:rsidRPr="006D7CE7" w14:paraId="76E1909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17F564" w14:textId="77777777" w:rsidR="00433B2B" w:rsidRPr="006D7CE7" w:rsidRDefault="00433B2B" w:rsidP="009133B9">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DA76F" w14:textId="77777777" w:rsidR="00433B2B" w:rsidRPr="006D7CE7" w:rsidRDefault="00433B2B" w:rsidP="009133B9">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D50AC" w14:textId="77777777" w:rsidR="00433B2B" w:rsidRPr="006D7CE7" w:rsidRDefault="00433B2B" w:rsidP="009133B9">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CC05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562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41C9A6" w14:textId="77777777" w:rsidR="00433B2B" w:rsidRPr="006D7CE7" w:rsidRDefault="00433B2B" w:rsidP="009133B9">
            <w:pPr>
              <w:spacing w:after="0"/>
              <w:rPr>
                <w:color w:val="000000"/>
              </w:rPr>
            </w:pPr>
            <w:r w:rsidRPr="006D7CE7">
              <w:rPr>
                <w:color w:val="000000"/>
              </w:rPr>
              <w:t> </w:t>
            </w:r>
          </w:p>
        </w:tc>
      </w:tr>
      <w:tr w:rsidR="00433B2B" w:rsidRPr="006D7CE7" w14:paraId="2BFE224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5B06D" w14:textId="77777777" w:rsidR="00433B2B" w:rsidRPr="006D7CE7" w:rsidRDefault="00433B2B" w:rsidP="009133B9">
            <w:pPr>
              <w:spacing w:after="0"/>
              <w:rPr>
                <w:b/>
                <w:bCs/>
                <w:color w:val="000000"/>
              </w:rPr>
            </w:pPr>
            <w:r w:rsidRPr="006D7CE7">
              <w:rPr>
                <w:b/>
                <w:bCs/>
                <w:color w:val="000000"/>
              </w:rPr>
              <w:t>6.12 Location</w:t>
            </w:r>
          </w:p>
        </w:tc>
      </w:tr>
      <w:tr w:rsidR="00433B2B" w:rsidRPr="006D7CE7" w14:paraId="15E825D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61872" w14:textId="77777777" w:rsidR="00433B2B" w:rsidRPr="006D7CE7" w:rsidRDefault="00433B2B" w:rsidP="009133B9">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4A3A9" w14:textId="77777777" w:rsidR="00433B2B" w:rsidRPr="006D7CE7" w:rsidRDefault="00433B2B" w:rsidP="009133B9">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7407E" w14:textId="77777777" w:rsidR="00433B2B" w:rsidRPr="006D7CE7" w:rsidRDefault="00433B2B" w:rsidP="009133B9">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20128" w14:textId="77777777" w:rsidR="00433B2B" w:rsidRPr="006D7CE7" w:rsidRDefault="00433B2B" w:rsidP="009133B9">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3499A" w14:textId="77777777" w:rsidR="00433B2B" w:rsidRPr="006D7CE7" w:rsidRDefault="00433B2B" w:rsidP="009133B9">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2B6C57" w14:textId="77777777" w:rsidR="00433B2B" w:rsidRPr="006D7CE7" w:rsidRDefault="00433B2B" w:rsidP="009133B9">
            <w:pPr>
              <w:spacing w:after="0"/>
              <w:rPr>
                <w:color w:val="000000"/>
              </w:rPr>
            </w:pPr>
            <w:r w:rsidRPr="006D7CE7">
              <w:rPr>
                <w:color w:val="000000"/>
              </w:rPr>
              <w:t>R-6.12-006</w:t>
            </w:r>
          </w:p>
        </w:tc>
      </w:tr>
      <w:tr w:rsidR="00433B2B" w:rsidRPr="006D7CE7" w14:paraId="2EE63A2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FF7F19" w14:textId="77777777" w:rsidR="00433B2B" w:rsidRPr="006D7CE7" w:rsidRDefault="00433B2B" w:rsidP="009133B9">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B90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A0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245B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009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5288794" w14:textId="77777777" w:rsidR="00433B2B" w:rsidRPr="006D7CE7" w:rsidRDefault="00433B2B" w:rsidP="009133B9">
            <w:pPr>
              <w:spacing w:after="0"/>
              <w:rPr>
                <w:color w:val="000000"/>
              </w:rPr>
            </w:pPr>
            <w:r w:rsidRPr="006D7CE7">
              <w:rPr>
                <w:color w:val="000000"/>
              </w:rPr>
              <w:t> </w:t>
            </w:r>
          </w:p>
        </w:tc>
      </w:tr>
      <w:tr w:rsidR="00433B2B" w:rsidRPr="006D7CE7" w14:paraId="5E17DDB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5251C5" w14:textId="77777777" w:rsidR="00433B2B" w:rsidRPr="006D7CE7" w:rsidRDefault="00433B2B" w:rsidP="009133B9">
            <w:pPr>
              <w:spacing w:after="0"/>
              <w:rPr>
                <w:b/>
                <w:bCs/>
                <w:color w:val="000000"/>
              </w:rPr>
            </w:pPr>
            <w:r w:rsidRPr="006D7CE7">
              <w:rPr>
                <w:b/>
                <w:bCs/>
                <w:color w:val="000000"/>
              </w:rPr>
              <w:lastRenderedPageBreak/>
              <w:t xml:space="preserve">6.13 Security </w:t>
            </w:r>
          </w:p>
        </w:tc>
      </w:tr>
      <w:tr w:rsidR="00433B2B" w:rsidRPr="006D7CE7" w14:paraId="011D1EA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A1859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E5F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9D87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25DD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F0A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3FBE215" w14:textId="77777777" w:rsidR="00433B2B" w:rsidRPr="006D7CE7" w:rsidRDefault="00433B2B" w:rsidP="009133B9">
            <w:pPr>
              <w:spacing w:after="0"/>
              <w:rPr>
                <w:color w:val="000000"/>
              </w:rPr>
            </w:pPr>
            <w:r w:rsidRPr="006D7CE7">
              <w:rPr>
                <w:color w:val="000000"/>
              </w:rPr>
              <w:t> </w:t>
            </w:r>
          </w:p>
        </w:tc>
      </w:tr>
      <w:tr w:rsidR="00433B2B" w:rsidRPr="006D7CE7" w14:paraId="7A22536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2EA950" w14:textId="77777777" w:rsidR="00433B2B" w:rsidRPr="006D7CE7" w:rsidRDefault="00433B2B" w:rsidP="009133B9">
            <w:pPr>
              <w:spacing w:after="0"/>
              <w:rPr>
                <w:b/>
                <w:bCs/>
                <w:color w:val="000000"/>
              </w:rPr>
            </w:pPr>
            <w:r w:rsidRPr="006D7CE7">
              <w:rPr>
                <w:b/>
                <w:bCs/>
                <w:color w:val="000000"/>
              </w:rPr>
              <w:t>6.13.1 Overview</w:t>
            </w:r>
          </w:p>
        </w:tc>
      </w:tr>
      <w:tr w:rsidR="00433B2B" w:rsidRPr="006D7CE7" w14:paraId="4AC294B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E7817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DCE3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C67E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BAA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8262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00C165B" w14:textId="77777777" w:rsidR="00433B2B" w:rsidRPr="006D7CE7" w:rsidRDefault="00433B2B" w:rsidP="009133B9">
            <w:pPr>
              <w:spacing w:after="0"/>
              <w:rPr>
                <w:color w:val="000000"/>
              </w:rPr>
            </w:pPr>
            <w:r w:rsidRPr="006D7CE7">
              <w:rPr>
                <w:color w:val="000000"/>
              </w:rPr>
              <w:t> </w:t>
            </w:r>
          </w:p>
        </w:tc>
      </w:tr>
      <w:tr w:rsidR="00433B2B" w:rsidRPr="006D7CE7" w14:paraId="69C18DB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D14E9C" w14:textId="77777777" w:rsidR="00433B2B" w:rsidRPr="006D7CE7" w:rsidRDefault="00433B2B" w:rsidP="009133B9">
            <w:pPr>
              <w:spacing w:after="0"/>
              <w:rPr>
                <w:b/>
                <w:bCs/>
                <w:color w:val="000000"/>
              </w:rPr>
            </w:pPr>
            <w:r w:rsidRPr="006D7CE7">
              <w:rPr>
                <w:b/>
                <w:bCs/>
                <w:color w:val="000000"/>
              </w:rPr>
              <w:t>6.13.2 Cryptographic protocols</w:t>
            </w:r>
          </w:p>
        </w:tc>
      </w:tr>
      <w:tr w:rsidR="00433B2B" w:rsidRPr="006D7CE7" w14:paraId="25A856F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67680C" w14:textId="77777777" w:rsidR="00433B2B" w:rsidRPr="006D7CE7" w:rsidRDefault="00433B2B" w:rsidP="009133B9">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6CC7" w14:textId="77777777" w:rsidR="00433B2B" w:rsidRPr="006D7CE7" w:rsidRDefault="00433B2B" w:rsidP="009133B9">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CCEA8" w14:textId="77777777" w:rsidR="00433B2B" w:rsidRPr="006D7CE7" w:rsidRDefault="00433B2B" w:rsidP="009133B9">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0DD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146B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3CF65" w14:textId="77777777" w:rsidR="00433B2B" w:rsidRPr="006D7CE7" w:rsidRDefault="00433B2B" w:rsidP="009133B9">
            <w:pPr>
              <w:spacing w:after="0"/>
              <w:rPr>
                <w:color w:val="000000"/>
              </w:rPr>
            </w:pPr>
            <w:r w:rsidRPr="006D7CE7">
              <w:rPr>
                <w:color w:val="000000"/>
              </w:rPr>
              <w:t> </w:t>
            </w:r>
          </w:p>
        </w:tc>
      </w:tr>
      <w:tr w:rsidR="00433B2B" w:rsidRPr="006D7CE7" w14:paraId="4521B9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C4221" w14:textId="77777777" w:rsidR="00433B2B" w:rsidRPr="006D7CE7" w:rsidRDefault="00433B2B" w:rsidP="009133B9">
            <w:pPr>
              <w:spacing w:after="0"/>
              <w:rPr>
                <w:b/>
                <w:bCs/>
                <w:color w:val="000000"/>
              </w:rPr>
            </w:pPr>
            <w:r w:rsidRPr="006D7CE7">
              <w:rPr>
                <w:b/>
                <w:bCs/>
                <w:color w:val="000000"/>
              </w:rPr>
              <w:t>6.13.3 Authentication</w:t>
            </w:r>
          </w:p>
        </w:tc>
      </w:tr>
      <w:tr w:rsidR="00433B2B" w:rsidRPr="006D7CE7" w14:paraId="2C4951F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39DCE" w14:textId="77777777" w:rsidR="00433B2B" w:rsidRPr="006D7CE7" w:rsidRDefault="00433B2B" w:rsidP="009133B9">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9A9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26261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8F40A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1194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233F89" w14:textId="77777777" w:rsidR="00433B2B" w:rsidRPr="006D7CE7" w:rsidRDefault="00433B2B" w:rsidP="009133B9">
            <w:pPr>
              <w:spacing w:after="0"/>
              <w:rPr>
                <w:color w:val="000000"/>
              </w:rPr>
            </w:pPr>
            <w:r w:rsidRPr="006D7CE7">
              <w:rPr>
                <w:color w:val="000000"/>
              </w:rPr>
              <w:t> </w:t>
            </w:r>
          </w:p>
        </w:tc>
      </w:tr>
      <w:tr w:rsidR="00433B2B" w:rsidRPr="006D7CE7" w14:paraId="1C5C37E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D98F54" w14:textId="77777777" w:rsidR="00433B2B" w:rsidRPr="006D7CE7" w:rsidRDefault="00433B2B" w:rsidP="009133B9">
            <w:pPr>
              <w:spacing w:after="0"/>
              <w:rPr>
                <w:b/>
                <w:bCs/>
                <w:color w:val="000000"/>
              </w:rPr>
            </w:pPr>
            <w:r w:rsidRPr="006D7CE7">
              <w:rPr>
                <w:b/>
                <w:bCs/>
                <w:color w:val="000000"/>
              </w:rPr>
              <w:t>6.13.4 Access control</w:t>
            </w:r>
          </w:p>
        </w:tc>
      </w:tr>
      <w:tr w:rsidR="00433B2B" w:rsidRPr="006D7CE7" w14:paraId="6129A1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D936BE" w14:textId="77777777" w:rsidR="00433B2B" w:rsidRPr="006D7CE7" w:rsidRDefault="00433B2B" w:rsidP="009133B9">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5D5BD" w14:textId="77777777" w:rsidR="00433B2B" w:rsidRPr="006D7CE7" w:rsidRDefault="00433B2B" w:rsidP="009133B9">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58EC6" w14:textId="77777777" w:rsidR="00433B2B" w:rsidRPr="006D7CE7" w:rsidRDefault="00433B2B" w:rsidP="009133B9">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316FA" w14:textId="77777777" w:rsidR="00433B2B" w:rsidRPr="006D7CE7" w:rsidRDefault="00433B2B" w:rsidP="009133B9">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52E85" w14:textId="77777777" w:rsidR="00433B2B" w:rsidRPr="006D7CE7" w:rsidRDefault="00433B2B" w:rsidP="009133B9">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8D6528C" w14:textId="77777777" w:rsidR="00433B2B" w:rsidRPr="006D7CE7" w:rsidRDefault="00433B2B" w:rsidP="009133B9">
            <w:pPr>
              <w:spacing w:after="0"/>
              <w:rPr>
                <w:color w:val="000000"/>
              </w:rPr>
            </w:pPr>
            <w:r w:rsidRPr="006D7CE7">
              <w:rPr>
                <w:color w:val="000000"/>
              </w:rPr>
              <w:t>R-6.13.4-006</w:t>
            </w:r>
          </w:p>
        </w:tc>
      </w:tr>
      <w:tr w:rsidR="00433B2B" w:rsidRPr="006D7CE7" w14:paraId="08176D3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2465EB" w14:textId="77777777" w:rsidR="00433B2B" w:rsidRPr="006D7CE7" w:rsidRDefault="00433B2B" w:rsidP="009133B9">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69C5F" w14:textId="77777777" w:rsidR="00433B2B" w:rsidRPr="006D7CE7" w:rsidRDefault="00433B2B" w:rsidP="009133B9">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9C499" w14:textId="77777777" w:rsidR="00433B2B" w:rsidRPr="006D7CE7" w:rsidRDefault="00433B2B" w:rsidP="009133B9">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8047D" w14:textId="77777777" w:rsidR="00433B2B" w:rsidRPr="006D7CE7" w:rsidRDefault="00433B2B" w:rsidP="009133B9">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1004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D3BD71" w14:textId="77777777" w:rsidR="00433B2B" w:rsidRPr="006D7CE7" w:rsidRDefault="00433B2B" w:rsidP="009133B9">
            <w:pPr>
              <w:spacing w:after="0"/>
              <w:rPr>
                <w:color w:val="000000"/>
              </w:rPr>
            </w:pPr>
            <w:r w:rsidRPr="006D7CE7">
              <w:rPr>
                <w:color w:val="000000"/>
              </w:rPr>
              <w:t> </w:t>
            </w:r>
          </w:p>
        </w:tc>
      </w:tr>
      <w:tr w:rsidR="00433B2B" w:rsidRPr="006D7CE7" w14:paraId="3760A7A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6D186" w14:textId="77777777" w:rsidR="00433B2B" w:rsidRPr="006D7CE7" w:rsidRDefault="00433B2B" w:rsidP="009133B9">
            <w:pPr>
              <w:spacing w:after="0"/>
              <w:rPr>
                <w:b/>
                <w:bCs/>
                <w:color w:val="000000"/>
              </w:rPr>
            </w:pPr>
            <w:r w:rsidRPr="006D7CE7">
              <w:rPr>
                <w:b/>
                <w:bCs/>
                <w:color w:val="000000"/>
              </w:rPr>
              <w:t>6.13.5 Regulatory issues</w:t>
            </w:r>
          </w:p>
        </w:tc>
      </w:tr>
      <w:tr w:rsidR="00433B2B" w:rsidRPr="006D7CE7" w14:paraId="71C0CB8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0D287C" w14:textId="77777777" w:rsidR="00433B2B" w:rsidRPr="006D7CE7" w:rsidRDefault="00433B2B" w:rsidP="009133B9">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6DC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7A0E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3DDF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FFE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A61D5A" w14:textId="77777777" w:rsidR="00433B2B" w:rsidRPr="006D7CE7" w:rsidRDefault="00433B2B" w:rsidP="009133B9">
            <w:pPr>
              <w:spacing w:after="0"/>
              <w:rPr>
                <w:color w:val="000000"/>
              </w:rPr>
            </w:pPr>
            <w:r w:rsidRPr="006D7CE7">
              <w:rPr>
                <w:color w:val="000000"/>
              </w:rPr>
              <w:t> </w:t>
            </w:r>
          </w:p>
        </w:tc>
      </w:tr>
      <w:tr w:rsidR="00433B2B" w:rsidRPr="006D7CE7" w14:paraId="7C12C3B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C4CDEFA" w14:textId="77777777" w:rsidR="00433B2B" w:rsidRPr="006D7CE7" w:rsidRDefault="00433B2B" w:rsidP="009133B9">
            <w:pPr>
              <w:spacing w:after="0"/>
              <w:rPr>
                <w:b/>
                <w:color w:val="000000"/>
              </w:rPr>
            </w:pPr>
            <w:r w:rsidRPr="006D7CE7">
              <w:rPr>
                <w:b/>
                <w:color w:val="000000"/>
              </w:rPr>
              <w:t>6.13.6 Storage control</w:t>
            </w:r>
          </w:p>
        </w:tc>
      </w:tr>
      <w:tr w:rsidR="00433B2B" w:rsidRPr="006D7CE7" w14:paraId="7CE699B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6EADB01" w14:textId="77777777" w:rsidR="00433B2B" w:rsidRPr="006D7CE7" w:rsidRDefault="00433B2B" w:rsidP="009133B9">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2AE0B71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DBCAD7"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014E6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29BD6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55304A9" w14:textId="77777777" w:rsidR="00433B2B" w:rsidRPr="006D7CE7" w:rsidRDefault="00433B2B" w:rsidP="009133B9">
            <w:pPr>
              <w:spacing w:after="0"/>
              <w:rPr>
                <w:color w:val="000000"/>
              </w:rPr>
            </w:pPr>
          </w:p>
        </w:tc>
      </w:tr>
      <w:tr w:rsidR="00433B2B" w:rsidRPr="006D7CE7" w14:paraId="1035141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A4D967" w14:textId="77777777" w:rsidR="00433B2B" w:rsidRPr="006D7CE7" w:rsidRDefault="00433B2B" w:rsidP="009133B9">
            <w:pPr>
              <w:spacing w:after="0"/>
              <w:rPr>
                <w:b/>
                <w:bCs/>
                <w:color w:val="000000"/>
              </w:rPr>
            </w:pPr>
            <w:r w:rsidRPr="006D7CE7">
              <w:rPr>
                <w:b/>
                <w:bCs/>
                <w:color w:val="000000"/>
              </w:rPr>
              <w:t>6.14 Interactions for MCX Service Group Communications and MCX Service Private Communications</w:t>
            </w:r>
          </w:p>
        </w:tc>
      </w:tr>
      <w:tr w:rsidR="00433B2B" w:rsidRPr="006D7CE7" w14:paraId="5394932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4FAD3C" w14:textId="77777777" w:rsidR="00433B2B" w:rsidRPr="006D7CE7" w:rsidRDefault="00433B2B" w:rsidP="009133B9">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5C791" w14:textId="77777777" w:rsidR="00433B2B" w:rsidRPr="006D7CE7" w:rsidRDefault="00433B2B" w:rsidP="009133B9">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C74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AC266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9E4E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6DF678E" w14:textId="77777777" w:rsidR="00433B2B" w:rsidRPr="006D7CE7" w:rsidRDefault="00433B2B" w:rsidP="009133B9">
            <w:pPr>
              <w:spacing w:after="0"/>
              <w:rPr>
                <w:color w:val="000000"/>
              </w:rPr>
            </w:pPr>
            <w:r w:rsidRPr="006D7CE7">
              <w:rPr>
                <w:color w:val="000000"/>
              </w:rPr>
              <w:t> </w:t>
            </w:r>
          </w:p>
        </w:tc>
      </w:tr>
      <w:tr w:rsidR="00433B2B" w:rsidRPr="006D7CE7" w14:paraId="4C37819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DEB7A2" w14:textId="77777777" w:rsidR="00433B2B" w:rsidRPr="006D7CE7" w:rsidRDefault="00433B2B" w:rsidP="009133B9">
            <w:pPr>
              <w:spacing w:after="0"/>
              <w:rPr>
                <w:b/>
                <w:bCs/>
                <w:color w:val="000000"/>
              </w:rPr>
            </w:pPr>
            <w:r w:rsidRPr="006D7CE7">
              <w:rPr>
                <w:b/>
                <w:bCs/>
                <w:color w:val="000000"/>
              </w:rPr>
              <w:t>6.15 Additional services for MCX Service communications</w:t>
            </w:r>
          </w:p>
        </w:tc>
      </w:tr>
      <w:tr w:rsidR="00433B2B" w:rsidRPr="006D7CE7" w14:paraId="6BBC80A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453F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685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B877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9DCC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8206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80D6C7" w14:textId="77777777" w:rsidR="00433B2B" w:rsidRPr="006D7CE7" w:rsidRDefault="00433B2B" w:rsidP="009133B9">
            <w:pPr>
              <w:spacing w:after="0"/>
              <w:rPr>
                <w:color w:val="000000"/>
              </w:rPr>
            </w:pPr>
            <w:r w:rsidRPr="006D7CE7">
              <w:rPr>
                <w:color w:val="000000"/>
              </w:rPr>
              <w:t> </w:t>
            </w:r>
          </w:p>
        </w:tc>
      </w:tr>
      <w:tr w:rsidR="00433B2B" w:rsidRPr="006D7CE7" w14:paraId="09477C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A1A519" w14:textId="77777777" w:rsidR="00433B2B" w:rsidRPr="006D7CE7" w:rsidRDefault="00433B2B" w:rsidP="009133B9">
            <w:pPr>
              <w:spacing w:after="0"/>
              <w:rPr>
                <w:b/>
                <w:bCs/>
                <w:color w:val="000000"/>
              </w:rPr>
            </w:pPr>
            <w:r w:rsidRPr="006D7CE7">
              <w:rPr>
                <w:b/>
                <w:bCs/>
                <w:color w:val="000000"/>
              </w:rPr>
              <w:t>6.15.1 Discreet listening capabilities</w:t>
            </w:r>
          </w:p>
        </w:tc>
      </w:tr>
      <w:tr w:rsidR="00433B2B" w:rsidRPr="006D7CE7" w14:paraId="57976F4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890B2C" w14:textId="77777777" w:rsidR="00433B2B" w:rsidRPr="006D7CE7" w:rsidRDefault="00433B2B" w:rsidP="009133B9">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E466B" w14:textId="77777777" w:rsidR="00433B2B" w:rsidRPr="006D7CE7" w:rsidRDefault="00433B2B" w:rsidP="009133B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02985" w14:textId="77777777" w:rsidR="00433B2B" w:rsidRPr="006D7CE7" w:rsidRDefault="00433B2B" w:rsidP="009133B9">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4125CB6D" w14:textId="77777777" w:rsidR="00433B2B" w:rsidRPr="006D7CE7" w:rsidRDefault="00433B2B" w:rsidP="009133B9">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9F4F4" w14:textId="77777777" w:rsidR="00433B2B" w:rsidRPr="006D7CE7" w:rsidRDefault="00433B2B" w:rsidP="009133B9">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4D37251C" w14:textId="77777777" w:rsidR="00433B2B" w:rsidRPr="006D7CE7" w:rsidRDefault="00433B2B" w:rsidP="009133B9">
            <w:pPr>
              <w:spacing w:after="0"/>
              <w:rPr>
                <w:color w:val="000000"/>
              </w:rPr>
            </w:pPr>
            <w:r w:rsidRPr="006D7CE7">
              <w:rPr>
                <w:color w:val="000000"/>
              </w:rPr>
              <w:t> R-6.15.1-00</w:t>
            </w:r>
            <w:r>
              <w:rPr>
                <w:color w:val="000000"/>
              </w:rPr>
              <w:t>4</w:t>
            </w:r>
          </w:p>
        </w:tc>
      </w:tr>
      <w:tr w:rsidR="00433B2B" w:rsidRPr="006D7CE7" w14:paraId="72F8393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95A56D" w14:textId="77777777" w:rsidR="00433B2B" w:rsidRPr="006D7CE7" w:rsidRDefault="00433B2B" w:rsidP="009133B9">
            <w:pPr>
              <w:spacing w:after="0"/>
              <w:rPr>
                <w:b/>
                <w:bCs/>
                <w:color w:val="000000"/>
              </w:rPr>
            </w:pPr>
            <w:r w:rsidRPr="006D7CE7">
              <w:rPr>
                <w:b/>
                <w:bCs/>
                <w:color w:val="000000"/>
              </w:rPr>
              <w:t>6.15.2 Ambient listening</w:t>
            </w:r>
          </w:p>
        </w:tc>
      </w:tr>
      <w:tr w:rsidR="00433B2B" w:rsidRPr="006D7CE7" w14:paraId="57F83F0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B8AF8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39EB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BF0C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0BB2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90EE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0E7DAD" w14:textId="77777777" w:rsidR="00433B2B" w:rsidRPr="006D7CE7" w:rsidRDefault="00433B2B" w:rsidP="009133B9">
            <w:pPr>
              <w:spacing w:after="0"/>
              <w:rPr>
                <w:color w:val="000000"/>
              </w:rPr>
            </w:pPr>
            <w:r w:rsidRPr="006D7CE7">
              <w:rPr>
                <w:color w:val="000000"/>
              </w:rPr>
              <w:t> </w:t>
            </w:r>
          </w:p>
        </w:tc>
      </w:tr>
      <w:tr w:rsidR="00433B2B" w:rsidRPr="006D7CE7" w14:paraId="7599B9A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978A18" w14:textId="77777777" w:rsidR="00433B2B" w:rsidRPr="006D7CE7" w:rsidRDefault="00433B2B" w:rsidP="009133B9">
            <w:pPr>
              <w:spacing w:after="0"/>
              <w:rPr>
                <w:b/>
                <w:bCs/>
                <w:color w:val="000000"/>
              </w:rPr>
            </w:pPr>
            <w:r w:rsidRPr="006D7CE7">
              <w:rPr>
                <w:b/>
                <w:bCs/>
                <w:color w:val="000000"/>
              </w:rPr>
              <w:t>6.15.2.1 Overview of ambient listening</w:t>
            </w:r>
          </w:p>
        </w:tc>
      </w:tr>
      <w:tr w:rsidR="00433B2B" w:rsidRPr="006D7CE7" w14:paraId="7E9CDDB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73E39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F84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BCEA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22F9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D304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6921E30" w14:textId="77777777" w:rsidR="00433B2B" w:rsidRPr="006D7CE7" w:rsidRDefault="00433B2B" w:rsidP="009133B9">
            <w:pPr>
              <w:spacing w:after="0"/>
              <w:rPr>
                <w:color w:val="000000"/>
              </w:rPr>
            </w:pPr>
            <w:r w:rsidRPr="006D7CE7">
              <w:rPr>
                <w:color w:val="000000"/>
              </w:rPr>
              <w:t> </w:t>
            </w:r>
          </w:p>
        </w:tc>
      </w:tr>
      <w:tr w:rsidR="00433B2B" w:rsidRPr="006D7CE7" w14:paraId="165E733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F2C438" w14:textId="77777777" w:rsidR="00433B2B" w:rsidRPr="006D7CE7" w:rsidRDefault="00433B2B" w:rsidP="009133B9">
            <w:pPr>
              <w:spacing w:after="0"/>
              <w:rPr>
                <w:b/>
                <w:bCs/>
                <w:color w:val="000000"/>
              </w:rPr>
            </w:pPr>
            <w:r w:rsidRPr="006D7CE7">
              <w:rPr>
                <w:b/>
                <w:bCs/>
                <w:color w:val="000000"/>
              </w:rPr>
              <w:t>6.15.2.2 Ambient listening requirements</w:t>
            </w:r>
          </w:p>
        </w:tc>
      </w:tr>
      <w:tr w:rsidR="00433B2B" w:rsidRPr="006D7CE7" w14:paraId="0E47814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7784F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3B13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3915C"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8C373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FD73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95FE100" w14:textId="77777777" w:rsidR="00433B2B" w:rsidRPr="006D7CE7" w:rsidRDefault="00433B2B" w:rsidP="009133B9">
            <w:pPr>
              <w:spacing w:after="0"/>
              <w:rPr>
                <w:color w:val="000000"/>
              </w:rPr>
            </w:pPr>
            <w:r w:rsidRPr="006D7CE7">
              <w:rPr>
                <w:color w:val="000000"/>
              </w:rPr>
              <w:t> </w:t>
            </w:r>
          </w:p>
        </w:tc>
      </w:tr>
      <w:tr w:rsidR="00433B2B" w:rsidRPr="006D7CE7" w14:paraId="1498962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836AD05" w14:textId="77777777" w:rsidR="00433B2B" w:rsidRPr="006D7CE7" w:rsidRDefault="00433B2B" w:rsidP="009133B9">
            <w:pPr>
              <w:spacing w:after="0"/>
              <w:rPr>
                <w:b/>
                <w:bCs/>
                <w:color w:val="000000"/>
              </w:rPr>
            </w:pPr>
            <w:r w:rsidRPr="006D7CE7">
              <w:rPr>
                <w:b/>
                <w:bCs/>
                <w:color w:val="000000"/>
              </w:rPr>
              <w:t>6.15.2.2.1 General ambient listening requirements</w:t>
            </w:r>
          </w:p>
        </w:tc>
      </w:tr>
      <w:tr w:rsidR="00433B2B" w:rsidRPr="006D7CE7" w14:paraId="4CD99AB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C5EB67" w14:textId="77777777" w:rsidR="00433B2B" w:rsidRPr="006D7CE7" w:rsidRDefault="00433B2B" w:rsidP="009133B9">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4AAF5" w14:textId="77777777" w:rsidR="00433B2B" w:rsidRPr="006D7CE7" w:rsidRDefault="00433B2B" w:rsidP="009133B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F38FE" w14:textId="77777777" w:rsidR="00433B2B" w:rsidRPr="006D7CE7" w:rsidRDefault="00433B2B" w:rsidP="009133B9">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A46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95C3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9283DD" w14:textId="77777777" w:rsidR="00433B2B" w:rsidRPr="006D7CE7" w:rsidRDefault="00433B2B" w:rsidP="009133B9">
            <w:pPr>
              <w:spacing w:after="0"/>
              <w:rPr>
                <w:color w:val="000000"/>
              </w:rPr>
            </w:pPr>
            <w:r w:rsidRPr="006D7CE7">
              <w:rPr>
                <w:color w:val="000000"/>
              </w:rPr>
              <w:t> </w:t>
            </w:r>
          </w:p>
        </w:tc>
      </w:tr>
      <w:tr w:rsidR="00433B2B" w:rsidRPr="006D7CE7" w14:paraId="78D2AA0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121C40" w14:textId="77777777" w:rsidR="00433B2B" w:rsidRPr="006D7CE7" w:rsidRDefault="00433B2B" w:rsidP="009133B9">
            <w:pPr>
              <w:spacing w:after="0"/>
              <w:rPr>
                <w:b/>
                <w:bCs/>
                <w:color w:val="000000"/>
              </w:rPr>
            </w:pPr>
            <w:r w:rsidRPr="006D7CE7">
              <w:rPr>
                <w:b/>
                <w:bCs/>
                <w:color w:val="000000"/>
              </w:rPr>
              <w:t>6.15.2.2.2 Remotely initiated ambient listening requirements</w:t>
            </w:r>
          </w:p>
        </w:tc>
      </w:tr>
      <w:tr w:rsidR="00433B2B" w:rsidRPr="006D7CE7" w14:paraId="7E2F47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D296A7" w14:textId="77777777" w:rsidR="00433B2B" w:rsidRPr="006D7CE7" w:rsidRDefault="00433B2B" w:rsidP="009133B9">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A6E17" w14:textId="77777777" w:rsidR="00433B2B" w:rsidRPr="006D7CE7" w:rsidRDefault="00433B2B" w:rsidP="009133B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E580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2C43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DCE5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A0C195" w14:textId="77777777" w:rsidR="00433B2B" w:rsidRPr="006D7CE7" w:rsidRDefault="00433B2B" w:rsidP="009133B9">
            <w:pPr>
              <w:spacing w:after="0"/>
              <w:rPr>
                <w:color w:val="000000"/>
              </w:rPr>
            </w:pPr>
            <w:r w:rsidRPr="006D7CE7">
              <w:rPr>
                <w:color w:val="000000"/>
              </w:rPr>
              <w:t> </w:t>
            </w:r>
          </w:p>
        </w:tc>
      </w:tr>
      <w:tr w:rsidR="00433B2B" w:rsidRPr="006D7CE7" w14:paraId="5F56F6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E8E2F0" w14:textId="77777777" w:rsidR="00433B2B" w:rsidRPr="006D7CE7" w:rsidRDefault="00433B2B" w:rsidP="009133B9">
            <w:pPr>
              <w:spacing w:after="0"/>
              <w:rPr>
                <w:b/>
                <w:bCs/>
                <w:color w:val="000000"/>
              </w:rPr>
            </w:pPr>
            <w:r w:rsidRPr="006D7CE7">
              <w:rPr>
                <w:b/>
                <w:bCs/>
                <w:color w:val="000000"/>
              </w:rPr>
              <w:t>6.15.2.2.3 Locally initiated ambient listening requirements</w:t>
            </w:r>
          </w:p>
        </w:tc>
      </w:tr>
      <w:tr w:rsidR="00433B2B" w:rsidRPr="006D7CE7" w14:paraId="013D56C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2CAA27" w14:textId="77777777" w:rsidR="00433B2B" w:rsidRPr="006D7CE7" w:rsidRDefault="00433B2B" w:rsidP="009133B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85810" w14:textId="77777777" w:rsidR="00433B2B" w:rsidRPr="006D7CE7" w:rsidRDefault="00433B2B" w:rsidP="009133B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712A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2D3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E340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4E05B2" w14:textId="77777777" w:rsidR="00433B2B" w:rsidRPr="006D7CE7" w:rsidRDefault="00433B2B" w:rsidP="009133B9">
            <w:pPr>
              <w:spacing w:after="0"/>
              <w:rPr>
                <w:color w:val="000000"/>
              </w:rPr>
            </w:pPr>
            <w:r w:rsidRPr="006D7CE7">
              <w:rPr>
                <w:color w:val="000000"/>
              </w:rPr>
              <w:t> </w:t>
            </w:r>
          </w:p>
        </w:tc>
      </w:tr>
      <w:tr w:rsidR="00433B2B" w:rsidRPr="006D7CE7" w14:paraId="18175B4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3602D5" w14:textId="77777777" w:rsidR="00433B2B" w:rsidRPr="006D7CE7" w:rsidRDefault="00433B2B" w:rsidP="009133B9">
            <w:pPr>
              <w:spacing w:after="0"/>
              <w:rPr>
                <w:b/>
                <w:bCs/>
                <w:color w:val="000000"/>
              </w:rPr>
            </w:pPr>
            <w:r w:rsidRPr="006D7CE7">
              <w:rPr>
                <w:b/>
                <w:bCs/>
                <w:color w:val="000000"/>
              </w:rPr>
              <w:t>6.15.3 Remotely initiated MCX Service communication</w:t>
            </w:r>
          </w:p>
        </w:tc>
      </w:tr>
      <w:tr w:rsidR="00433B2B" w:rsidRPr="006D7CE7" w14:paraId="3AFD4D4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14A29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E78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094A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2695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0C0D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A2F0D1" w14:textId="77777777" w:rsidR="00433B2B" w:rsidRPr="006D7CE7" w:rsidRDefault="00433B2B" w:rsidP="009133B9">
            <w:pPr>
              <w:spacing w:after="0"/>
              <w:rPr>
                <w:color w:val="000000"/>
              </w:rPr>
            </w:pPr>
            <w:r w:rsidRPr="006D7CE7">
              <w:rPr>
                <w:color w:val="000000"/>
              </w:rPr>
              <w:t> </w:t>
            </w:r>
          </w:p>
        </w:tc>
      </w:tr>
      <w:tr w:rsidR="00433B2B" w:rsidRPr="006D7CE7" w14:paraId="5BA778D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8B78D6" w14:textId="77777777" w:rsidR="00433B2B" w:rsidRPr="006D7CE7" w:rsidRDefault="00433B2B" w:rsidP="009133B9">
            <w:pPr>
              <w:spacing w:after="0"/>
              <w:rPr>
                <w:b/>
                <w:bCs/>
                <w:color w:val="000000"/>
              </w:rPr>
            </w:pPr>
            <w:r w:rsidRPr="006D7CE7">
              <w:rPr>
                <w:b/>
                <w:bCs/>
                <w:color w:val="000000"/>
              </w:rPr>
              <w:t>6.15.3.1 Overview</w:t>
            </w:r>
          </w:p>
        </w:tc>
      </w:tr>
      <w:tr w:rsidR="00433B2B" w:rsidRPr="006D7CE7" w14:paraId="4D53ABD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D4AF4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5B7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D688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4F60A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BB23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30059B" w14:textId="77777777" w:rsidR="00433B2B" w:rsidRPr="006D7CE7" w:rsidRDefault="00433B2B" w:rsidP="009133B9">
            <w:pPr>
              <w:spacing w:after="0"/>
              <w:rPr>
                <w:color w:val="000000"/>
              </w:rPr>
            </w:pPr>
            <w:r w:rsidRPr="006D7CE7">
              <w:rPr>
                <w:color w:val="000000"/>
              </w:rPr>
              <w:t> </w:t>
            </w:r>
          </w:p>
        </w:tc>
      </w:tr>
      <w:tr w:rsidR="00433B2B" w:rsidRPr="006D7CE7" w14:paraId="29D025B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F3B76A" w14:textId="77777777" w:rsidR="00433B2B" w:rsidRPr="006D7CE7" w:rsidRDefault="00433B2B" w:rsidP="009133B9">
            <w:pPr>
              <w:spacing w:after="0"/>
              <w:rPr>
                <w:b/>
                <w:bCs/>
                <w:color w:val="000000"/>
              </w:rPr>
            </w:pPr>
            <w:r w:rsidRPr="006D7CE7">
              <w:rPr>
                <w:b/>
                <w:bCs/>
                <w:color w:val="000000"/>
              </w:rPr>
              <w:t>6.15.3.2 Requirements</w:t>
            </w:r>
          </w:p>
        </w:tc>
      </w:tr>
      <w:tr w:rsidR="00433B2B" w:rsidRPr="006D7CE7" w14:paraId="0F3571C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44A166" w14:textId="77777777" w:rsidR="00433B2B" w:rsidRPr="006D7CE7" w:rsidRDefault="00433B2B" w:rsidP="009133B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08273" w14:textId="77777777" w:rsidR="00433B2B" w:rsidRPr="006D7CE7" w:rsidRDefault="00433B2B" w:rsidP="009133B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38B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099A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3236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515BA4" w14:textId="77777777" w:rsidR="00433B2B" w:rsidRPr="006D7CE7" w:rsidRDefault="00433B2B" w:rsidP="009133B9">
            <w:pPr>
              <w:spacing w:after="0"/>
              <w:rPr>
                <w:color w:val="000000"/>
              </w:rPr>
            </w:pPr>
            <w:r w:rsidRPr="006D7CE7">
              <w:rPr>
                <w:color w:val="000000"/>
              </w:rPr>
              <w:t> </w:t>
            </w:r>
          </w:p>
        </w:tc>
      </w:tr>
      <w:tr w:rsidR="00433B2B" w:rsidRPr="006D7CE7" w14:paraId="03747F6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05AB8E9" w14:textId="77777777" w:rsidR="00433B2B" w:rsidRPr="006D7CE7" w:rsidRDefault="00433B2B" w:rsidP="009133B9">
            <w:pPr>
              <w:spacing w:after="0"/>
              <w:rPr>
                <w:b/>
                <w:bCs/>
                <w:color w:val="000000"/>
              </w:rPr>
            </w:pPr>
            <w:r w:rsidRPr="006D7CE7">
              <w:rPr>
                <w:b/>
                <w:bCs/>
                <w:color w:val="000000"/>
              </w:rPr>
              <w:t>6.15.4 Recording and audit requirements</w:t>
            </w:r>
          </w:p>
        </w:tc>
      </w:tr>
      <w:tr w:rsidR="00433B2B" w:rsidRPr="006D7CE7" w14:paraId="2DB678A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48C4E6"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433B2B" w:rsidRPr="006D7CE7" w14:paraId="742A74D6"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4C3F9B59" w14:textId="77777777" w:rsidR="00433B2B" w:rsidRPr="006D7CE7" w:rsidRDefault="00433B2B" w:rsidP="009133B9">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3F3788C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0867C1A"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5253D46D"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5093169"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CB984D9" w14:textId="77777777" w:rsidR="00433B2B" w:rsidRPr="006D7CE7" w:rsidRDefault="00433B2B" w:rsidP="009133B9">
            <w:pPr>
              <w:spacing w:after="0"/>
              <w:rPr>
                <w:color w:val="000000"/>
              </w:rPr>
            </w:pPr>
          </w:p>
        </w:tc>
      </w:tr>
      <w:tr w:rsidR="00433B2B" w:rsidRPr="006D7CE7" w14:paraId="41DBF00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12743"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.1 Overview</w:t>
            </w:r>
          </w:p>
        </w:tc>
      </w:tr>
      <w:tr w:rsidR="00433B2B" w:rsidRPr="006D7CE7" w14:paraId="25395DE9"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2D935F2F" w14:textId="77777777" w:rsidR="00433B2B" w:rsidRPr="006D7CE7" w:rsidRDefault="00433B2B" w:rsidP="009133B9">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09B75B7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3D2325"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67A3BBF"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A53118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FD3A3A2" w14:textId="77777777" w:rsidR="00433B2B" w:rsidRPr="006D7CE7" w:rsidRDefault="00433B2B" w:rsidP="009133B9">
            <w:pPr>
              <w:spacing w:after="0"/>
              <w:rPr>
                <w:color w:val="000000"/>
              </w:rPr>
            </w:pPr>
          </w:p>
        </w:tc>
      </w:tr>
      <w:tr w:rsidR="00433B2B" w:rsidRPr="006D7CE7" w14:paraId="0881288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D48864" w14:textId="77777777" w:rsidR="00433B2B" w:rsidRPr="006D7CE7" w:rsidRDefault="00433B2B" w:rsidP="009133B9">
            <w:pPr>
              <w:spacing w:after="0"/>
              <w:rPr>
                <w:b/>
                <w:bCs/>
                <w:color w:val="000000"/>
              </w:rPr>
            </w:pPr>
            <w:r w:rsidRPr="006D7CE7">
              <w:rPr>
                <w:b/>
                <w:bCs/>
                <w:color w:val="000000"/>
              </w:rPr>
              <w:lastRenderedPageBreak/>
              <w:t>6.15.</w:t>
            </w:r>
            <w:r>
              <w:rPr>
                <w:b/>
                <w:bCs/>
                <w:color w:val="000000"/>
              </w:rPr>
              <w:t>5</w:t>
            </w:r>
            <w:r w:rsidRPr="006D7CE7">
              <w:rPr>
                <w:b/>
                <w:bCs/>
                <w:color w:val="000000"/>
              </w:rPr>
              <w:t xml:space="preserve">.2 </w:t>
            </w:r>
            <w:r>
              <w:rPr>
                <w:b/>
                <w:bCs/>
                <w:color w:val="000000"/>
              </w:rPr>
              <w:t>General Aspects</w:t>
            </w:r>
          </w:p>
        </w:tc>
      </w:tr>
      <w:tr w:rsidR="00433B2B" w:rsidRPr="006D7CE7" w14:paraId="2C44E11D"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FC0EAB"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29CB913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018F7FD8"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79283B29"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hideMark/>
          </w:tcPr>
          <w:p w14:paraId="17728EDB"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01AF53" w14:textId="77777777" w:rsidR="00780AA5" w:rsidRDefault="00780AA5" w:rsidP="009133B9">
            <w:pPr>
              <w:spacing w:after="0"/>
              <w:rPr>
                <w:ins w:id="195" w:author="Gach guillaumE" w:date="2022-05-12T17:18:00Z"/>
                <w:color w:val="000000"/>
              </w:rPr>
            </w:pPr>
            <w:ins w:id="196" w:author="Gach guillaumE" w:date="2022-05-12T17:18:00Z">
              <w:r w:rsidRPr="006D7CE7">
                <w:rPr>
                  <w:color w:val="000000"/>
                </w:rPr>
                <w:t>R-6.15.</w:t>
              </w:r>
              <w:r>
                <w:rPr>
                  <w:color w:val="000000"/>
                </w:rPr>
                <w:t>5</w:t>
              </w:r>
              <w:r w:rsidRPr="006D7CE7">
                <w:rPr>
                  <w:color w:val="000000"/>
                </w:rPr>
                <w:t>.2-00</w:t>
              </w:r>
              <w:r>
                <w:rPr>
                  <w:color w:val="000000"/>
                </w:rPr>
                <w:t>5a</w:t>
              </w:r>
            </w:ins>
          </w:p>
          <w:p w14:paraId="20DF296C" w14:textId="5A1629CF" w:rsidR="00433B2B" w:rsidRPr="006D7CE7" w:rsidRDefault="00433B2B" w:rsidP="009133B9">
            <w:pPr>
              <w:spacing w:after="0"/>
              <w:rPr>
                <w:color w:val="000000"/>
              </w:rPr>
            </w:pPr>
            <w:del w:id="197"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6</w:delText>
              </w:r>
            </w:del>
          </w:p>
        </w:tc>
      </w:tr>
      <w:tr w:rsidR="00433B2B" w:rsidRPr="006D7CE7" w14:paraId="0D8A705D"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439B0B67" w14:textId="77777777" w:rsidR="00780AA5" w:rsidRDefault="00780AA5" w:rsidP="009133B9">
            <w:pPr>
              <w:spacing w:after="0"/>
              <w:rPr>
                <w:ins w:id="198" w:author="Gach guillaumE" w:date="2022-05-12T17:18:00Z"/>
                <w:color w:val="000000"/>
              </w:rPr>
            </w:pPr>
            <w:ins w:id="199" w:author="Gach guillaumE" w:date="2022-05-12T17:18:00Z">
              <w:r w:rsidRPr="006D7CE7">
                <w:rPr>
                  <w:color w:val="000000"/>
                </w:rPr>
                <w:t>R-6.15.</w:t>
              </w:r>
              <w:r>
                <w:rPr>
                  <w:color w:val="000000"/>
                </w:rPr>
                <w:t>5</w:t>
              </w:r>
              <w:r w:rsidRPr="006D7CE7">
                <w:rPr>
                  <w:color w:val="000000"/>
                </w:rPr>
                <w:t>.2-00</w:t>
              </w:r>
              <w:r>
                <w:rPr>
                  <w:color w:val="000000"/>
                </w:rPr>
                <w:t>6</w:t>
              </w:r>
            </w:ins>
          </w:p>
          <w:p w14:paraId="697CD6F2" w14:textId="24D4131F" w:rsidR="00433B2B" w:rsidRPr="006D7CE7" w:rsidRDefault="00433B2B" w:rsidP="009133B9">
            <w:pPr>
              <w:spacing w:after="0"/>
              <w:rPr>
                <w:color w:val="000000"/>
              </w:rPr>
            </w:pPr>
            <w:del w:id="200"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7</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3C36ABE4" w14:textId="77777777" w:rsidR="00780AA5" w:rsidRDefault="00780AA5" w:rsidP="009133B9">
            <w:pPr>
              <w:spacing w:after="0"/>
              <w:rPr>
                <w:ins w:id="201" w:author="Gach guillaumE" w:date="2022-05-12T17:19:00Z"/>
                <w:color w:val="000000"/>
              </w:rPr>
            </w:pPr>
            <w:ins w:id="202" w:author="Gach guillaumE" w:date="2022-05-12T17:19:00Z">
              <w:r w:rsidRPr="006D7CE7">
                <w:rPr>
                  <w:color w:val="000000"/>
                </w:rPr>
                <w:t>R-6.15.</w:t>
              </w:r>
              <w:r>
                <w:rPr>
                  <w:color w:val="000000"/>
                </w:rPr>
                <w:t>5</w:t>
              </w:r>
              <w:r w:rsidRPr="006D7CE7">
                <w:rPr>
                  <w:color w:val="000000"/>
                </w:rPr>
                <w:t>.2-00</w:t>
              </w:r>
              <w:r>
                <w:rPr>
                  <w:color w:val="000000"/>
                </w:rPr>
                <w:t>7</w:t>
              </w:r>
            </w:ins>
          </w:p>
          <w:p w14:paraId="754EF1B4" w14:textId="4CEA792A" w:rsidR="00433B2B" w:rsidRPr="006D7CE7" w:rsidRDefault="00433B2B" w:rsidP="009133B9">
            <w:pPr>
              <w:spacing w:after="0"/>
              <w:rPr>
                <w:color w:val="000000"/>
              </w:rPr>
            </w:pPr>
            <w:del w:id="203" w:author="Gach guillaumE" w:date="2022-05-12T17:19: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8</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4A617733" w14:textId="77777777" w:rsidR="00780AA5" w:rsidRDefault="00780AA5" w:rsidP="009133B9">
            <w:pPr>
              <w:spacing w:after="0"/>
              <w:rPr>
                <w:ins w:id="204" w:author="Gach guillaumE" w:date="2022-05-12T17:19:00Z"/>
                <w:color w:val="000000"/>
              </w:rPr>
            </w:pPr>
            <w:ins w:id="205" w:author="Gach guillaumE" w:date="2022-05-12T17:19:00Z">
              <w:r w:rsidRPr="006D7CE7">
                <w:rPr>
                  <w:color w:val="000000"/>
                </w:rPr>
                <w:t>R-6.15.</w:t>
              </w:r>
              <w:r>
                <w:rPr>
                  <w:color w:val="000000"/>
                </w:rPr>
                <w:t>5</w:t>
              </w:r>
              <w:r w:rsidRPr="006D7CE7">
                <w:rPr>
                  <w:color w:val="000000"/>
                </w:rPr>
                <w:t>.2-00</w:t>
              </w:r>
              <w:r>
                <w:rPr>
                  <w:color w:val="000000"/>
                </w:rPr>
                <w:t>8</w:t>
              </w:r>
            </w:ins>
          </w:p>
          <w:p w14:paraId="709B86E4" w14:textId="0B5E9F24" w:rsidR="00433B2B" w:rsidRPr="006D7CE7" w:rsidRDefault="00433B2B" w:rsidP="009133B9">
            <w:pPr>
              <w:spacing w:after="0"/>
              <w:rPr>
                <w:color w:val="000000"/>
              </w:rPr>
            </w:pPr>
            <w:del w:id="206" w:author="Gach guillaumE" w:date="2022-05-12T17:19: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9</w:delText>
              </w:r>
            </w:del>
          </w:p>
        </w:tc>
        <w:tc>
          <w:tcPr>
            <w:tcW w:w="1567" w:type="dxa"/>
            <w:gridSpan w:val="3"/>
            <w:tcBorders>
              <w:top w:val="nil"/>
              <w:left w:val="nil"/>
              <w:bottom w:val="single" w:sz="4" w:space="0" w:color="auto"/>
              <w:right w:val="single" w:sz="4" w:space="0" w:color="auto"/>
            </w:tcBorders>
            <w:shd w:val="clear" w:color="auto" w:fill="auto"/>
            <w:vAlign w:val="center"/>
            <w:hideMark/>
          </w:tcPr>
          <w:p w14:paraId="14C5C244" w14:textId="77777777" w:rsidR="00780AA5" w:rsidRDefault="00780AA5" w:rsidP="009133B9">
            <w:pPr>
              <w:spacing w:after="0"/>
              <w:rPr>
                <w:ins w:id="207" w:author="Gach guillaumE" w:date="2022-05-12T17:19:00Z"/>
                <w:color w:val="000000"/>
              </w:rPr>
            </w:pPr>
            <w:ins w:id="208" w:author="Gach guillaumE" w:date="2022-05-12T17:19:00Z">
              <w:r w:rsidRPr="006D7CE7">
                <w:rPr>
                  <w:color w:val="000000"/>
                </w:rPr>
                <w:t>R-6.15.</w:t>
              </w:r>
              <w:r>
                <w:rPr>
                  <w:color w:val="000000"/>
                </w:rPr>
                <w:t>5</w:t>
              </w:r>
              <w:r w:rsidRPr="006D7CE7">
                <w:rPr>
                  <w:color w:val="000000"/>
                </w:rPr>
                <w:t>.2-00</w:t>
              </w:r>
              <w:r>
                <w:rPr>
                  <w:color w:val="000000"/>
                </w:rPr>
                <w:t>9</w:t>
              </w:r>
            </w:ins>
          </w:p>
          <w:p w14:paraId="1992C673" w14:textId="59787F2F" w:rsidR="00433B2B" w:rsidRPr="006D7CE7" w:rsidRDefault="00433B2B" w:rsidP="009133B9">
            <w:pPr>
              <w:spacing w:after="0"/>
              <w:rPr>
                <w:color w:val="000000"/>
              </w:rPr>
            </w:pPr>
            <w:del w:id="209"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10</w:delText>
              </w:r>
            </w:del>
          </w:p>
        </w:tc>
        <w:tc>
          <w:tcPr>
            <w:tcW w:w="1567" w:type="dxa"/>
            <w:gridSpan w:val="3"/>
            <w:tcBorders>
              <w:top w:val="nil"/>
              <w:left w:val="nil"/>
              <w:bottom w:val="single" w:sz="4" w:space="0" w:color="auto"/>
              <w:right w:val="single" w:sz="4" w:space="0" w:color="auto"/>
            </w:tcBorders>
            <w:shd w:val="clear" w:color="auto" w:fill="auto"/>
            <w:vAlign w:val="center"/>
            <w:hideMark/>
          </w:tcPr>
          <w:p w14:paraId="7A830153" w14:textId="77777777" w:rsidR="00780AA5" w:rsidRDefault="00780AA5" w:rsidP="009133B9">
            <w:pPr>
              <w:spacing w:after="0"/>
              <w:rPr>
                <w:ins w:id="210" w:author="Gach guillaumE" w:date="2022-05-12T17:19:00Z"/>
                <w:color w:val="000000"/>
              </w:rPr>
            </w:pPr>
            <w:ins w:id="211" w:author="Gach guillaumE" w:date="2022-05-12T17:19:00Z">
              <w:r w:rsidRPr="006D7CE7">
                <w:rPr>
                  <w:color w:val="000000"/>
                </w:rPr>
                <w:t>R-6.15.</w:t>
              </w:r>
              <w:r>
                <w:rPr>
                  <w:color w:val="000000"/>
                </w:rPr>
                <w:t>5</w:t>
              </w:r>
              <w:r w:rsidRPr="006D7CE7">
                <w:rPr>
                  <w:color w:val="000000"/>
                </w:rPr>
                <w:t>.2-0</w:t>
              </w:r>
              <w:r>
                <w:rPr>
                  <w:color w:val="000000"/>
                </w:rPr>
                <w:t>10</w:t>
              </w:r>
            </w:ins>
          </w:p>
          <w:p w14:paraId="2ED3F9BA" w14:textId="0B42FB9F" w:rsidR="00433B2B" w:rsidRPr="006D7CE7" w:rsidRDefault="00433B2B" w:rsidP="009133B9">
            <w:pPr>
              <w:spacing w:after="0"/>
              <w:rPr>
                <w:color w:val="000000"/>
              </w:rPr>
            </w:pPr>
            <w:del w:id="212"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11</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55761062" w14:textId="77777777" w:rsidR="00780AA5" w:rsidRDefault="00780AA5" w:rsidP="009133B9">
            <w:pPr>
              <w:spacing w:after="0"/>
              <w:rPr>
                <w:ins w:id="213" w:author="Gach guillaumE" w:date="2022-05-12T17:19:00Z"/>
                <w:color w:val="000000"/>
              </w:rPr>
            </w:pPr>
            <w:ins w:id="214" w:author="Gach guillaumE" w:date="2022-05-12T17:19:00Z">
              <w:r w:rsidRPr="006D7CE7">
                <w:rPr>
                  <w:color w:val="000000"/>
                </w:rPr>
                <w:t>R-6.15.</w:t>
              </w:r>
              <w:r>
                <w:rPr>
                  <w:color w:val="000000"/>
                </w:rPr>
                <w:t>5</w:t>
              </w:r>
              <w:r w:rsidRPr="006D7CE7">
                <w:rPr>
                  <w:color w:val="000000"/>
                </w:rPr>
                <w:t>.2-0</w:t>
              </w:r>
              <w:r>
                <w:rPr>
                  <w:color w:val="000000"/>
                </w:rPr>
                <w:t>11</w:t>
              </w:r>
            </w:ins>
          </w:p>
          <w:p w14:paraId="15202725" w14:textId="6EB601A2" w:rsidR="00433B2B" w:rsidRPr="006D7CE7" w:rsidRDefault="00433B2B" w:rsidP="009133B9">
            <w:pPr>
              <w:spacing w:after="0"/>
              <w:rPr>
                <w:color w:val="000000"/>
              </w:rPr>
            </w:pPr>
            <w:del w:id="215"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12</w:delText>
              </w:r>
            </w:del>
          </w:p>
        </w:tc>
      </w:tr>
      <w:tr w:rsidR="00433B2B" w:rsidRPr="006D7CE7" w14:paraId="7CBE7A11"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2CD5C77" w14:textId="77777777" w:rsidR="00780AA5" w:rsidRDefault="00780AA5" w:rsidP="009133B9">
            <w:pPr>
              <w:spacing w:after="0"/>
              <w:rPr>
                <w:ins w:id="216" w:author="Gach guillaumE" w:date="2022-05-12T17:19:00Z"/>
                <w:color w:val="000000"/>
              </w:rPr>
            </w:pPr>
            <w:ins w:id="217" w:author="Gach guillaumE" w:date="2022-05-12T17:19:00Z">
              <w:r w:rsidRPr="006D7CE7">
                <w:rPr>
                  <w:color w:val="000000"/>
                </w:rPr>
                <w:t>R-6.15.</w:t>
              </w:r>
              <w:r>
                <w:rPr>
                  <w:color w:val="000000"/>
                </w:rPr>
                <w:t>5</w:t>
              </w:r>
              <w:r w:rsidRPr="006D7CE7">
                <w:rPr>
                  <w:color w:val="000000"/>
                </w:rPr>
                <w:t>.2-0</w:t>
              </w:r>
              <w:r>
                <w:rPr>
                  <w:color w:val="000000"/>
                </w:rPr>
                <w:t>12</w:t>
              </w:r>
            </w:ins>
          </w:p>
          <w:p w14:paraId="130562ED" w14:textId="3FB01A86" w:rsidR="00433B2B" w:rsidRPr="006D7CE7" w:rsidRDefault="00433B2B" w:rsidP="009133B9">
            <w:pPr>
              <w:spacing w:after="0"/>
              <w:rPr>
                <w:color w:val="000000"/>
              </w:rPr>
            </w:pPr>
            <w:del w:id="218"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13</w:delText>
              </w:r>
            </w:del>
          </w:p>
        </w:tc>
        <w:tc>
          <w:tcPr>
            <w:tcW w:w="1567" w:type="dxa"/>
            <w:gridSpan w:val="2"/>
            <w:tcBorders>
              <w:top w:val="nil"/>
              <w:left w:val="nil"/>
              <w:bottom w:val="single" w:sz="4" w:space="0" w:color="auto"/>
              <w:right w:val="single" w:sz="4" w:space="0" w:color="auto"/>
            </w:tcBorders>
            <w:shd w:val="clear" w:color="auto" w:fill="auto"/>
            <w:vAlign w:val="center"/>
          </w:tcPr>
          <w:p w14:paraId="674C4058" w14:textId="77777777" w:rsidR="00780AA5" w:rsidRDefault="00780AA5" w:rsidP="009133B9">
            <w:pPr>
              <w:spacing w:after="0"/>
              <w:rPr>
                <w:ins w:id="219" w:author="Gach guillaumE" w:date="2022-05-12T17:19:00Z"/>
                <w:color w:val="000000"/>
              </w:rPr>
            </w:pPr>
            <w:ins w:id="220" w:author="Gach guillaumE" w:date="2022-05-12T17:19:00Z">
              <w:r w:rsidRPr="006D7CE7">
                <w:rPr>
                  <w:color w:val="000000"/>
                </w:rPr>
                <w:t>R-6.15.</w:t>
              </w:r>
              <w:r>
                <w:rPr>
                  <w:color w:val="000000"/>
                </w:rPr>
                <w:t>5</w:t>
              </w:r>
              <w:r w:rsidRPr="006D7CE7">
                <w:rPr>
                  <w:color w:val="000000"/>
                </w:rPr>
                <w:t>.2-0</w:t>
              </w:r>
              <w:r>
                <w:rPr>
                  <w:color w:val="000000"/>
                </w:rPr>
                <w:t>13</w:t>
              </w:r>
            </w:ins>
          </w:p>
          <w:p w14:paraId="50B0C7FB" w14:textId="4B78DF15" w:rsidR="00433B2B" w:rsidRPr="006D7CE7" w:rsidRDefault="00433B2B" w:rsidP="009133B9">
            <w:pPr>
              <w:spacing w:after="0"/>
              <w:rPr>
                <w:color w:val="000000"/>
              </w:rPr>
            </w:pPr>
            <w:del w:id="221" w:author="Gach guillaumE" w:date="2022-05-12T17:19:00Z">
              <w:r w:rsidRPr="009D6DA6" w:rsidDel="00780AA5">
                <w:rPr>
                  <w:color w:val="000000"/>
                </w:rPr>
                <w:delText>R-6.15.5.2-014</w:delText>
              </w:r>
            </w:del>
          </w:p>
        </w:tc>
        <w:tc>
          <w:tcPr>
            <w:tcW w:w="1567" w:type="dxa"/>
            <w:gridSpan w:val="2"/>
            <w:tcBorders>
              <w:top w:val="nil"/>
              <w:left w:val="nil"/>
              <w:bottom w:val="single" w:sz="4" w:space="0" w:color="auto"/>
              <w:right w:val="single" w:sz="4" w:space="0" w:color="auto"/>
            </w:tcBorders>
            <w:shd w:val="clear" w:color="auto" w:fill="auto"/>
            <w:vAlign w:val="center"/>
          </w:tcPr>
          <w:p w14:paraId="28F4D6A1" w14:textId="03CC624E" w:rsidR="00433B2B" w:rsidRPr="006D7CE7" w:rsidRDefault="00780AA5" w:rsidP="009133B9">
            <w:pPr>
              <w:spacing w:after="0"/>
              <w:rPr>
                <w:color w:val="000000"/>
              </w:rPr>
            </w:pPr>
            <w:ins w:id="222" w:author="Gach guillaumE" w:date="2022-05-12T17:19:00Z">
              <w:r w:rsidRPr="009D6DA6">
                <w:rPr>
                  <w:color w:val="000000"/>
                </w:rPr>
                <w:t>R-6.15.5.2-014</w:t>
              </w:r>
            </w:ins>
          </w:p>
        </w:tc>
        <w:tc>
          <w:tcPr>
            <w:tcW w:w="1567" w:type="dxa"/>
            <w:gridSpan w:val="3"/>
            <w:tcBorders>
              <w:top w:val="nil"/>
              <w:left w:val="nil"/>
              <w:bottom w:val="single" w:sz="4" w:space="0" w:color="auto"/>
              <w:right w:val="single" w:sz="4" w:space="0" w:color="auto"/>
            </w:tcBorders>
            <w:shd w:val="clear" w:color="auto" w:fill="auto"/>
            <w:vAlign w:val="center"/>
          </w:tcPr>
          <w:p w14:paraId="53DAAE49"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75D1185"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75DD7B" w14:textId="77777777" w:rsidR="00433B2B" w:rsidRPr="006D7CE7" w:rsidRDefault="00433B2B" w:rsidP="009133B9">
            <w:pPr>
              <w:spacing w:after="0"/>
              <w:rPr>
                <w:color w:val="000000"/>
              </w:rPr>
            </w:pPr>
          </w:p>
        </w:tc>
      </w:tr>
      <w:tr w:rsidR="00433B2B" w:rsidRPr="006D7CE7" w14:paraId="55C7456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5DDBD5"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433B2B" w:rsidRPr="006D7CE7" w14:paraId="72C03FA1"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BD939F"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7BD51E7D"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39FF988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1D8C0582"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1FBC0D1E" w14:textId="77777777" w:rsidR="00433B2B" w:rsidRPr="006D7CE7" w:rsidRDefault="00433B2B" w:rsidP="009133B9">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C4FF6EB" w14:textId="77777777" w:rsidR="00433B2B" w:rsidRPr="006D7CE7" w:rsidRDefault="00433B2B" w:rsidP="009133B9">
            <w:pPr>
              <w:spacing w:after="0"/>
              <w:rPr>
                <w:color w:val="000000"/>
              </w:rPr>
            </w:pPr>
          </w:p>
        </w:tc>
      </w:tr>
      <w:tr w:rsidR="00433B2B" w:rsidRPr="006D7CE7" w14:paraId="7FA813C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55EE69"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433B2B" w:rsidRPr="006D7CE7" w14:paraId="1E378A44"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6E0B86C4"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tcPr>
          <w:p w14:paraId="4B3E068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58CAC6E"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20BFAD76"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46E55DD"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7E102DC" w14:textId="77777777" w:rsidR="00433B2B" w:rsidRPr="006D7CE7" w:rsidRDefault="00433B2B" w:rsidP="009133B9">
            <w:pPr>
              <w:spacing w:after="0"/>
              <w:rPr>
                <w:color w:val="000000"/>
              </w:rPr>
            </w:pPr>
          </w:p>
        </w:tc>
      </w:tr>
      <w:tr w:rsidR="00433B2B" w:rsidRPr="006D7CE7" w14:paraId="37E64F0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C00C19" w14:textId="77777777" w:rsidR="00433B2B" w:rsidRPr="006D7CE7" w:rsidRDefault="00433B2B" w:rsidP="009133B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CFA2B" w14:textId="77777777" w:rsidR="00433B2B" w:rsidRPr="006D7CE7" w:rsidRDefault="00433B2B" w:rsidP="009133B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60A5A" w14:textId="77777777" w:rsidR="00433B2B" w:rsidRPr="006D7CE7" w:rsidRDefault="00433B2B" w:rsidP="009133B9">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80A84" w14:textId="77777777" w:rsidR="00433B2B" w:rsidRPr="006D7CE7" w:rsidRDefault="00433B2B" w:rsidP="009133B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5266" w14:textId="77777777" w:rsidR="00433B2B" w:rsidRPr="006D7CE7" w:rsidRDefault="00433B2B" w:rsidP="009133B9">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37E1B34" w14:textId="77777777" w:rsidR="00433B2B" w:rsidRPr="006D7CE7" w:rsidRDefault="00433B2B" w:rsidP="009133B9">
            <w:pPr>
              <w:spacing w:after="0"/>
              <w:rPr>
                <w:color w:val="000000"/>
              </w:rPr>
            </w:pPr>
            <w:r w:rsidRPr="006D7CE7">
              <w:rPr>
                <w:color w:val="000000"/>
              </w:rPr>
              <w:t>R-6.15.4-006</w:t>
            </w:r>
          </w:p>
        </w:tc>
      </w:tr>
      <w:tr w:rsidR="00433B2B" w:rsidRPr="006D7CE7" w14:paraId="320D648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721DFA" w14:textId="77777777" w:rsidR="00433B2B" w:rsidRPr="006D7CE7" w:rsidRDefault="00433B2B" w:rsidP="009133B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4CB46" w14:textId="77777777" w:rsidR="00433B2B" w:rsidRPr="006D7CE7" w:rsidRDefault="00433B2B" w:rsidP="009133B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712E5" w14:textId="77777777" w:rsidR="00433B2B" w:rsidRPr="006D7CE7" w:rsidRDefault="00433B2B" w:rsidP="009133B9">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90CCC8F" w14:textId="77777777" w:rsidR="00433B2B" w:rsidRPr="006D7CE7" w:rsidRDefault="00433B2B" w:rsidP="009133B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05CF8" w14:textId="77777777" w:rsidR="00433B2B" w:rsidRPr="006D7CE7" w:rsidRDefault="00433B2B" w:rsidP="009133B9">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CB79D2" w14:textId="77777777" w:rsidR="00433B2B" w:rsidRPr="006D7CE7" w:rsidRDefault="00433B2B" w:rsidP="009133B9">
            <w:pPr>
              <w:spacing w:after="0"/>
              <w:rPr>
                <w:color w:val="000000"/>
              </w:rPr>
            </w:pPr>
            <w:r w:rsidRPr="006D7CE7">
              <w:rPr>
                <w:color w:val="000000"/>
              </w:rPr>
              <w:t> </w:t>
            </w:r>
          </w:p>
        </w:tc>
      </w:tr>
      <w:tr w:rsidR="00433B2B" w:rsidRPr="006D7CE7" w14:paraId="0238C7C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D55C0A" w14:textId="77777777" w:rsidR="00433B2B" w:rsidRPr="006D7CE7" w:rsidRDefault="00433B2B" w:rsidP="009133B9">
            <w:pPr>
              <w:spacing w:after="0"/>
              <w:rPr>
                <w:b/>
                <w:bCs/>
                <w:color w:val="000000"/>
              </w:rPr>
            </w:pPr>
            <w:r w:rsidRPr="006D7CE7">
              <w:rPr>
                <w:b/>
                <w:bCs/>
                <w:color w:val="000000"/>
              </w:rPr>
              <w:t>6.16 Interaction with telephony services</w:t>
            </w:r>
          </w:p>
        </w:tc>
      </w:tr>
      <w:tr w:rsidR="00433B2B" w:rsidRPr="006D7CE7" w14:paraId="34D0EE3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55A09E" w14:textId="77777777" w:rsidR="00433B2B" w:rsidRPr="006D7CE7" w:rsidRDefault="00433B2B" w:rsidP="009133B9">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FC07F" w14:textId="77777777" w:rsidR="00433B2B" w:rsidRPr="006D7CE7" w:rsidRDefault="00433B2B" w:rsidP="009133B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86C4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ADC23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0B8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B51419" w14:textId="77777777" w:rsidR="00433B2B" w:rsidRPr="006D7CE7" w:rsidRDefault="00433B2B" w:rsidP="009133B9">
            <w:pPr>
              <w:spacing w:after="0"/>
              <w:rPr>
                <w:color w:val="000000"/>
              </w:rPr>
            </w:pPr>
            <w:r w:rsidRPr="006D7CE7">
              <w:rPr>
                <w:color w:val="000000"/>
              </w:rPr>
              <w:t> </w:t>
            </w:r>
          </w:p>
        </w:tc>
      </w:tr>
      <w:tr w:rsidR="00433B2B" w:rsidRPr="006D7CE7" w14:paraId="7289CAE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E501D88" w14:textId="77777777" w:rsidR="00433B2B" w:rsidRPr="006D7CE7" w:rsidRDefault="00433B2B" w:rsidP="009133B9">
            <w:pPr>
              <w:spacing w:after="0"/>
              <w:rPr>
                <w:b/>
                <w:bCs/>
                <w:color w:val="000000"/>
              </w:rPr>
            </w:pPr>
            <w:r w:rsidRPr="006D7CE7">
              <w:rPr>
                <w:b/>
                <w:bCs/>
                <w:color w:val="000000"/>
              </w:rPr>
              <w:t>6.17 Interworking</w:t>
            </w:r>
          </w:p>
        </w:tc>
      </w:tr>
      <w:tr w:rsidR="00433B2B" w:rsidRPr="006D7CE7" w14:paraId="60BEB90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3A4B0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DF5A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A70AC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429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639F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D9DB4C" w14:textId="77777777" w:rsidR="00433B2B" w:rsidRPr="006D7CE7" w:rsidRDefault="00433B2B" w:rsidP="009133B9">
            <w:pPr>
              <w:spacing w:after="0"/>
              <w:rPr>
                <w:color w:val="000000"/>
              </w:rPr>
            </w:pPr>
            <w:r w:rsidRPr="006D7CE7">
              <w:rPr>
                <w:color w:val="000000"/>
              </w:rPr>
              <w:t> </w:t>
            </w:r>
          </w:p>
        </w:tc>
      </w:tr>
      <w:tr w:rsidR="00433B2B" w:rsidRPr="006D7CE7" w14:paraId="6023D87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CDAAF3" w14:textId="77777777" w:rsidR="00433B2B" w:rsidRPr="006D7CE7" w:rsidRDefault="00433B2B" w:rsidP="009133B9">
            <w:pPr>
              <w:spacing w:after="0"/>
              <w:rPr>
                <w:b/>
                <w:bCs/>
                <w:color w:val="000000"/>
              </w:rPr>
            </w:pPr>
            <w:r w:rsidRPr="006D7CE7">
              <w:rPr>
                <w:b/>
                <w:bCs/>
                <w:color w:val="000000"/>
              </w:rPr>
              <w:t>6.17.1 Non-3GPP access</w:t>
            </w:r>
          </w:p>
        </w:tc>
      </w:tr>
      <w:tr w:rsidR="00433B2B" w:rsidRPr="006D7CE7" w14:paraId="040D455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34ED54" w14:textId="77777777" w:rsidR="00433B2B" w:rsidRPr="006D7CE7" w:rsidRDefault="00433B2B" w:rsidP="009133B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1990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7FEB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5307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27CE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8EA2EE" w14:textId="77777777" w:rsidR="00433B2B" w:rsidRPr="006D7CE7" w:rsidRDefault="00433B2B" w:rsidP="009133B9">
            <w:pPr>
              <w:spacing w:after="0"/>
              <w:rPr>
                <w:color w:val="000000"/>
              </w:rPr>
            </w:pPr>
            <w:r w:rsidRPr="006D7CE7">
              <w:rPr>
                <w:color w:val="000000"/>
              </w:rPr>
              <w:t> </w:t>
            </w:r>
          </w:p>
        </w:tc>
      </w:tr>
      <w:tr w:rsidR="00433B2B" w:rsidRPr="006D7CE7" w14:paraId="4DCDB2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2A4CB7" w14:textId="77777777" w:rsidR="00433B2B" w:rsidRPr="006D7CE7" w:rsidRDefault="00433B2B" w:rsidP="009133B9">
            <w:pPr>
              <w:spacing w:after="0"/>
              <w:rPr>
                <w:b/>
                <w:bCs/>
                <w:color w:val="000000"/>
              </w:rPr>
            </w:pPr>
            <w:r w:rsidRPr="006D7CE7">
              <w:rPr>
                <w:b/>
                <w:bCs/>
                <w:color w:val="000000"/>
              </w:rPr>
              <w:t>6.17.2 Interworking between MCX Service systems</w:t>
            </w:r>
          </w:p>
        </w:tc>
      </w:tr>
      <w:tr w:rsidR="00433B2B" w:rsidRPr="006D7CE7" w14:paraId="5FC91DF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EE795" w14:textId="77777777" w:rsidR="00433B2B" w:rsidRPr="006D7CE7" w:rsidRDefault="00433B2B" w:rsidP="009133B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720AF" w14:textId="77777777" w:rsidR="00433B2B" w:rsidRPr="006D7CE7" w:rsidRDefault="00433B2B" w:rsidP="009133B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DC671" w14:textId="77777777" w:rsidR="00433B2B" w:rsidRPr="006D7CE7" w:rsidRDefault="00433B2B" w:rsidP="009133B9">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C2DA55" w14:textId="77777777" w:rsidR="00433B2B" w:rsidRPr="006D7CE7" w:rsidRDefault="00433B2B" w:rsidP="009133B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EBD55" w14:textId="77777777" w:rsidR="00433B2B" w:rsidRPr="006D7CE7" w:rsidRDefault="00433B2B" w:rsidP="009133B9">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CF2202D" w14:textId="77777777" w:rsidR="00433B2B" w:rsidRPr="006D7CE7" w:rsidRDefault="00433B2B" w:rsidP="009133B9">
            <w:pPr>
              <w:spacing w:after="0"/>
              <w:rPr>
                <w:color w:val="000000"/>
              </w:rPr>
            </w:pPr>
            <w:r w:rsidRPr="006D7CE7">
              <w:rPr>
                <w:color w:val="000000"/>
              </w:rPr>
              <w:t>R-6.17.2-006</w:t>
            </w:r>
          </w:p>
        </w:tc>
      </w:tr>
      <w:tr w:rsidR="00433B2B" w:rsidRPr="006D7CE7" w14:paraId="64A0982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F4860" w14:textId="77777777" w:rsidR="00433B2B" w:rsidRPr="006D7CE7" w:rsidRDefault="00433B2B" w:rsidP="009133B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854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B2D9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00AB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C04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B4AEBF" w14:textId="77777777" w:rsidR="00433B2B" w:rsidRPr="006D7CE7" w:rsidRDefault="00433B2B" w:rsidP="009133B9">
            <w:pPr>
              <w:spacing w:after="0"/>
              <w:rPr>
                <w:color w:val="000000"/>
              </w:rPr>
            </w:pPr>
            <w:r w:rsidRPr="006D7CE7">
              <w:rPr>
                <w:color w:val="000000"/>
              </w:rPr>
              <w:t> </w:t>
            </w:r>
          </w:p>
        </w:tc>
      </w:tr>
      <w:tr w:rsidR="00433B2B" w:rsidRPr="006D7CE7" w14:paraId="2AEA8D1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9BD92" w14:textId="77777777" w:rsidR="00433B2B" w:rsidRPr="006D7CE7" w:rsidRDefault="00433B2B" w:rsidP="009133B9">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433B2B" w:rsidRPr="006D7CE7" w14:paraId="60C33FF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33795C" w14:textId="77777777" w:rsidR="00433B2B" w:rsidRPr="006D7CE7" w:rsidRDefault="00433B2B" w:rsidP="009133B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375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B06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5A7C8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8B68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2EAD82" w14:textId="77777777" w:rsidR="00433B2B" w:rsidRPr="006D7CE7" w:rsidRDefault="00433B2B" w:rsidP="009133B9">
            <w:pPr>
              <w:spacing w:after="0"/>
              <w:rPr>
                <w:color w:val="000000"/>
              </w:rPr>
            </w:pPr>
            <w:r w:rsidRPr="006D7CE7">
              <w:rPr>
                <w:color w:val="000000"/>
              </w:rPr>
              <w:t> </w:t>
            </w:r>
          </w:p>
        </w:tc>
      </w:tr>
      <w:tr w:rsidR="00433B2B" w:rsidRPr="006D7CE7" w14:paraId="0F87E0D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7A1517" w14:textId="77777777" w:rsidR="00433B2B" w:rsidRPr="006D7CE7" w:rsidRDefault="00433B2B" w:rsidP="009133B9">
            <w:pPr>
              <w:spacing w:after="0"/>
              <w:rPr>
                <w:b/>
                <w:bCs/>
                <w:color w:val="000000"/>
              </w:rPr>
            </w:pPr>
            <w:r>
              <w:rPr>
                <w:b/>
                <w:bCs/>
                <w:color w:val="000000"/>
              </w:rPr>
              <w:t>6.17.3.1 GSM-R</w:t>
            </w:r>
          </w:p>
        </w:tc>
      </w:tr>
      <w:tr w:rsidR="00433B2B" w:rsidRPr="006D7CE7" w14:paraId="4C2E9C3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91E2C" w14:textId="77777777" w:rsidR="00433B2B" w:rsidRPr="006D7CE7" w:rsidRDefault="00433B2B" w:rsidP="009133B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7732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3C2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142A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624B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6BF8A4" w14:textId="77777777" w:rsidR="00433B2B" w:rsidRPr="006D7CE7" w:rsidRDefault="00433B2B" w:rsidP="009133B9">
            <w:pPr>
              <w:spacing w:after="0"/>
              <w:rPr>
                <w:color w:val="000000"/>
              </w:rPr>
            </w:pPr>
            <w:r w:rsidRPr="006D7CE7">
              <w:rPr>
                <w:color w:val="000000"/>
              </w:rPr>
              <w:t> </w:t>
            </w:r>
          </w:p>
        </w:tc>
      </w:tr>
      <w:tr w:rsidR="00433B2B" w:rsidRPr="0028492F" w14:paraId="144E0BA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32B043B" w14:textId="77777777" w:rsidR="00433B2B" w:rsidRPr="0028492F" w:rsidRDefault="00433B2B" w:rsidP="009133B9">
            <w:pPr>
              <w:spacing w:after="0"/>
              <w:rPr>
                <w:color w:val="000000"/>
              </w:rPr>
            </w:pPr>
            <w:r>
              <w:rPr>
                <w:color w:val="000000"/>
              </w:rPr>
              <w:t xml:space="preserve">6.17.3.2 </w:t>
            </w:r>
            <w:r w:rsidRPr="00F264CA">
              <w:rPr>
                <w:color w:val="000000"/>
              </w:rPr>
              <w:t>External systems</w:t>
            </w:r>
          </w:p>
        </w:tc>
      </w:tr>
      <w:tr w:rsidR="00433B2B" w:rsidRPr="0028492F" w14:paraId="33E8D28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21AC56" w14:textId="77777777" w:rsidR="00433B2B" w:rsidRPr="0028492F" w:rsidRDefault="00433B2B" w:rsidP="009133B9">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3DD083A" w14:textId="77777777" w:rsidR="00433B2B" w:rsidRPr="0028492F" w:rsidRDefault="00433B2B" w:rsidP="009133B9">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191809F" w14:textId="77777777" w:rsidR="00433B2B" w:rsidRPr="0028492F"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6002EA7"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0A7CCE" w14:textId="77777777" w:rsidR="00433B2B" w:rsidRPr="0028492F"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D62D741" w14:textId="77777777" w:rsidR="00433B2B" w:rsidRPr="0028492F" w:rsidRDefault="00433B2B" w:rsidP="009133B9">
            <w:pPr>
              <w:spacing w:after="0"/>
              <w:rPr>
                <w:color w:val="000000"/>
              </w:rPr>
            </w:pPr>
          </w:p>
        </w:tc>
      </w:tr>
      <w:tr w:rsidR="00433B2B" w:rsidRPr="006D7CE7" w14:paraId="298D572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E12677" w14:textId="77777777" w:rsidR="00433B2B" w:rsidRPr="006D7CE7" w:rsidRDefault="00433B2B" w:rsidP="009133B9">
            <w:pPr>
              <w:spacing w:after="0"/>
              <w:rPr>
                <w:b/>
                <w:bCs/>
                <w:color w:val="000000"/>
              </w:rPr>
            </w:pPr>
            <w:r w:rsidRPr="006D7CE7">
              <w:rPr>
                <w:b/>
                <w:bCs/>
                <w:color w:val="000000"/>
              </w:rPr>
              <w:t>6.18 MCX Service coverage extension using ProSe UE-to-Network Relays</w:t>
            </w:r>
          </w:p>
        </w:tc>
      </w:tr>
      <w:tr w:rsidR="00433B2B" w:rsidRPr="006D7CE7" w14:paraId="7A2832C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556EA7" w14:textId="77777777" w:rsidR="00433B2B" w:rsidRPr="006D7CE7" w:rsidRDefault="00433B2B" w:rsidP="009133B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2BD55" w14:textId="77777777" w:rsidR="00433B2B" w:rsidRPr="006D7CE7" w:rsidRDefault="00433B2B" w:rsidP="009133B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365B" w14:textId="77777777" w:rsidR="00433B2B" w:rsidRPr="006D7CE7" w:rsidRDefault="00433B2B" w:rsidP="009133B9">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7FF7AF" w14:textId="77777777" w:rsidR="00433B2B" w:rsidRPr="006D7CE7" w:rsidRDefault="00433B2B" w:rsidP="009133B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DB803" w14:textId="77777777" w:rsidR="00433B2B" w:rsidRPr="006D7CE7" w:rsidRDefault="00433B2B" w:rsidP="009133B9">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B9910D9" w14:textId="77777777" w:rsidR="00433B2B" w:rsidRPr="006D7CE7" w:rsidRDefault="00433B2B" w:rsidP="009133B9">
            <w:pPr>
              <w:spacing w:after="0"/>
              <w:rPr>
                <w:color w:val="000000"/>
              </w:rPr>
            </w:pPr>
            <w:r w:rsidRPr="006D7CE7">
              <w:rPr>
                <w:color w:val="000000"/>
              </w:rPr>
              <w:t>R-6.18-006</w:t>
            </w:r>
          </w:p>
        </w:tc>
      </w:tr>
      <w:tr w:rsidR="00433B2B" w:rsidRPr="006D7CE7" w14:paraId="494AEDFB"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331670A" w14:textId="77777777" w:rsidR="00433B2B" w:rsidRPr="006D7CE7" w:rsidRDefault="00433B2B" w:rsidP="009133B9">
            <w:pPr>
              <w:spacing w:after="0"/>
              <w:rPr>
                <w:color w:val="000000"/>
              </w:rPr>
            </w:pPr>
            <w:r w:rsidRPr="006D7CE7">
              <w:rPr>
                <w:b/>
                <w:color w:val="000000"/>
              </w:rPr>
              <w:t>6.19 Additional MCX Service requirements</w:t>
            </w:r>
          </w:p>
        </w:tc>
      </w:tr>
      <w:tr w:rsidR="00433B2B" w:rsidRPr="006D7CE7" w14:paraId="783499E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98A00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412C2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8942F"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69C71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08569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5EDA08A" w14:textId="77777777" w:rsidR="00433B2B" w:rsidRPr="006D7CE7" w:rsidRDefault="00433B2B" w:rsidP="009133B9">
            <w:pPr>
              <w:spacing w:after="0"/>
              <w:rPr>
                <w:color w:val="000000"/>
              </w:rPr>
            </w:pPr>
          </w:p>
        </w:tc>
      </w:tr>
      <w:tr w:rsidR="00433B2B" w:rsidRPr="006D7CE7" w14:paraId="4B408115"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5006572" w14:textId="77777777" w:rsidR="00433B2B" w:rsidRPr="006D7CE7" w:rsidRDefault="00433B2B" w:rsidP="009133B9">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433B2B" w:rsidRPr="006D7CE7" w14:paraId="07B861B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4A4E51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F54A6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33D086"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BD3514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E1541A"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3643E58" w14:textId="77777777" w:rsidR="00433B2B" w:rsidRPr="006D7CE7" w:rsidRDefault="00433B2B" w:rsidP="009133B9">
            <w:pPr>
              <w:spacing w:after="0"/>
              <w:rPr>
                <w:color w:val="000000"/>
              </w:rPr>
            </w:pPr>
          </w:p>
        </w:tc>
      </w:tr>
      <w:tr w:rsidR="00433B2B" w:rsidRPr="006D7CE7" w14:paraId="1331E6A5"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789F968" w14:textId="77777777" w:rsidR="00433B2B" w:rsidRPr="006D7CE7" w:rsidRDefault="00433B2B" w:rsidP="009133B9">
            <w:pPr>
              <w:spacing w:after="0"/>
              <w:rPr>
                <w:color w:val="000000"/>
              </w:rPr>
            </w:pPr>
            <w:r w:rsidRPr="006D7CE7">
              <w:rPr>
                <w:b/>
                <w:color w:val="000000"/>
              </w:rPr>
              <w:t>6.19.1.1 Requirements</w:t>
            </w:r>
          </w:p>
        </w:tc>
      </w:tr>
      <w:tr w:rsidR="00433B2B" w:rsidRPr="006D7CE7" w14:paraId="6049102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6A15F0" w14:textId="77777777" w:rsidR="00433B2B" w:rsidRPr="006D7CE7" w:rsidRDefault="00433B2B" w:rsidP="009133B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D89BC4" w14:textId="77777777" w:rsidR="00433B2B" w:rsidRPr="006D7CE7" w:rsidRDefault="00433B2B" w:rsidP="009133B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CDC602E" w14:textId="77777777" w:rsidR="00433B2B" w:rsidRPr="006D7CE7" w:rsidRDefault="00433B2B" w:rsidP="009133B9">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5D62A478" w14:textId="77777777" w:rsidR="00433B2B" w:rsidRPr="006D7CE7" w:rsidRDefault="00433B2B" w:rsidP="009133B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C4C6ED4" w14:textId="77777777" w:rsidR="00433B2B" w:rsidRPr="006D7CE7" w:rsidRDefault="00433B2B" w:rsidP="009133B9">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0B448FB0" w14:textId="77777777" w:rsidR="00433B2B" w:rsidRPr="006D7CE7" w:rsidRDefault="00433B2B" w:rsidP="009133B9">
            <w:pPr>
              <w:spacing w:after="0"/>
              <w:rPr>
                <w:color w:val="000000"/>
              </w:rPr>
            </w:pPr>
            <w:r w:rsidRPr="006D7CE7">
              <w:rPr>
                <w:color w:val="000000"/>
              </w:rPr>
              <w:t>R-6.19.1.1-006</w:t>
            </w:r>
          </w:p>
        </w:tc>
      </w:tr>
      <w:tr w:rsidR="00433B2B" w:rsidRPr="006D7CE7" w14:paraId="1C81F15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FD915D" w14:textId="77777777" w:rsidR="00433B2B" w:rsidRPr="006D7CE7" w:rsidRDefault="00433B2B" w:rsidP="009133B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3BE9DE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BBE61B"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776F1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ED20DE"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912ACF4" w14:textId="77777777" w:rsidR="00433B2B" w:rsidRPr="006D7CE7" w:rsidRDefault="00433B2B" w:rsidP="009133B9">
            <w:pPr>
              <w:spacing w:after="0"/>
              <w:rPr>
                <w:color w:val="000000"/>
              </w:rPr>
            </w:pPr>
          </w:p>
        </w:tc>
      </w:tr>
      <w:tr w:rsidR="00433B2B" w:rsidRPr="006D7CE7" w14:paraId="71A24C9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149B9A" w14:textId="77777777" w:rsidR="00433B2B" w:rsidRPr="006D7CE7" w:rsidRDefault="00433B2B" w:rsidP="009133B9">
            <w:pPr>
              <w:spacing w:after="0"/>
              <w:rPr>
                <w:b/>
                <w:bCs/>
                <w:color w:val="000000"/>
              </w:rPr>
            </w:pPr>
            <w:r w:rsidRPr="006D7CE7">
              <w:rPr>
                <w:b/>
                <w:bCs/>
                <w:color w:val="000000"/>
              </w:rPr>
              <w:t>7 MCX Service requirements specific to off-network use</w:t>
            </w:r>
          </w:p>
        </w:tc>
      </w:tr>
      <w:tr w:rsidR="00433B2B" w:rsidRPr="006D7CE7" w14:paraId="0113FC8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61416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6F2B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96E4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79A6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BC41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8EB073" w14:textId="77777777" w:rsidR="00433B2B" w:rsidRPr="006D7CE7" w:rsidRDefault="00433B2B" w:rsidP="009133B9">
            <w:pPr>
              <w:spacing w:after="0"/>
              <w:rPr>
                <w:color w:val="000000"/>
              </w:rPr>
            </w:pPr>
            <w:r w:rsidRPr="006D7CE7">
              <w:rPr>
                <w:color w:val="000000"/>
              </w:rPr>
              <w:t> </w:t>
            </w:r>
          </w:p>
        </w:tc>
      </w:tr>
      <w:tr w:rsidR="00433B2B" w:rsidRPr="006D7CE7" w14:paraId="1E4C8F2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CC7FB7" w14:textId="77777777" w:rsidR="00433B2B" w:rsidRPr="006D7CE7" w:rsidRDefault="00433B2B" w:rsidP="009133B9">
            <w:pPr>
              <w:spacing w:after="0"/>
              <w:rPr>
                <w:b/>
                <w:bCs/>
                <w:color w:val="000000"/>
              </w:rPr>
            </w:pPr>
            <w:r w:rsidRPr="006D7CE7">
              <w:rPr>
                <w:b/>
                <w:bCs/>
                <w:color w:val="000000"/>
              </w:rPr>
              <w:t>7.1 Off-network communications overview</w:t>
            </w:r>
          </w:p>
        </w:tc>
      </w:tr>
      <w:tr w:rsidR="00433B2B" w:rsidRPr="006D7CE7" w14:paraId="521CD51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1CEAB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64572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F43C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7613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9387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E93ED9" w14:textId="77777777" w:rsidR="00433B2B" w:rsidRPr="006D7CE7" w:rsidRDefault="00433B2B" w:rsidP="009133B9">
            <w:pPr>
              <w:spacing w:after="0"/>
              <w:rPr>
                <w:color w:val="000000"/>
              </w:rPr>
            </w:pPr>
            <w:r w:rsidRPr="006D7CE7">
              <w:rPr>
                <w:color w:val="000000"/>
              </w:rPr>
              <w:t> </w:t>
            </w:r>
          </w:p>
        </w:tc>
      </w:tr>
      <w:tr w:rsidR="00433B2B" w:rsidRPr="006D7CE7" w14:paraId="02750AA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27870F" w14:textId="77777777" w:rsidR="00433B2B" w:rsidRPr="006D7CE7" w:rsidRDefault="00433B2B" w:rsidP="009133B9">
            <w:pPr>
              <w:spacing w:after="0"/>
              <w:rPr>
                <w:b/>
                <w:bCs/>
                <w:color w:val="000000"/>
              </w:rPr>
            </w:pPr>
            <w:r w:rsidRPr="006D7CE7">
              <w:rPr>
                <w:b/>
                <w:bCs/>
                <w:color w:val="000000"/>
              </w:rPr>
              <w:t>7.2 General off-network MCX Service requirements</w:t>
            </w:r>
          </w:p>
        </w:tc>
      </w:tr>
      <w:tr w:rsidR="00433B2B" w:rsidRPr="006D7CE7" w14:paraId="61FC904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26E8C8" w14:textId="77777777" w:rsidR="00433B2B" w:rsidRPr="006D7CE7" w:rsidRDefault="00433B2B" w:rsidP="009133B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D365E" w14:textId="77777777" w:rsidR="00433B2B" w:rsidRPr="006D7CE7" w:rsidRDefault="00433B2B" w:rsidP="009133B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BB2B3" w14:textId="77777777" w:rsidR="00433B2B" w:rsidRPr="006D7CE7" w:rsidRDefault="00433B2B" w:rsidP="009133B9">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63754A" w14:textId="77777777" w:rsidR="00433B2B" w:rsidRPr="006D7CE7" w:rsidRDefault="00433B2B" w:rsidP="009133B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5FD1" w14:textId="77777777" w:rsidR="00433B2B" w:rsidRPr="006D7CE7" w:rsidRDefault="00433B2B" w:rsidP="009133B9">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E4396C9" w14:textId="77777777" w:rsidR="00433B2B" w:rsidRPr="006D7CE7" w:rsidRDefault="00433B2B" w:rsidP="009133B9">
            <w:pPr>
              <w:spacing w:after="0"/>
              <w:rPr>
                <w:color w:val="000000"/>
              </w:rPr>
            </w:pPr>
            <w:r w:rsidRPr="006D7CE7">
              <w:rPr>
                <w:color w:val="000000"/>
              </w:rPr>
              <w:t> </w:t>
            </w:r>
          </w:p>
        </w:tc>
      </w:tr>
      <w:tr w:rsidR="00433B2B" w:rsidRPr="006D7CE7" w14:paraId="2A30848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371BC1" w14:textId="77777777" w:rsidR="00433B2B" w:rsidRPr="006D7CE7" w:rsidRDefault="00433B2B" w:rsidP="009133B9">
            <w:pPr>
              <w:spacing w:after="0"/>
              <w:rPr>
                <w:b/>
                <w:bCs/>
                <w:color w:val="000000"/>
              </w:rPr>
            </w:pPr>
            <w:r w:rsidRPr="006D7CE7">
              <w:rPr>
                <w:b/>
                <w:bCs/>
                <w:color w:val="000000"/>
              </w:rPr>
              <w:t>7.3 Admission control</w:t>
            </w:r>
          </w:p>
        </w:tc>
      </w:tr>
      <w:tr w:rsidR="00433B2B" w:rsidRPr="006D7CE7" w14:paraId="27A58A4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9A2A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10E6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227F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D3D8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5CE6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9B80B5" w14:textId="77777777" w:rsidR="00433B2B" w:rsidRPr="006D7CE7" w:rsidRDefault="00433B2B" w:rsidP="009133B9">
            <w:pPr>
              <w:spacing w:after="0"/>
              <w:rPr>
                <w:color w:val="000000"/>
              </w:rPr>
            </w:pPr>
            <w:r w:rsidRPr="006D7CE7">
              <w:rPr>
                <w:color w:val="000000"/>
              </w:rPr>
              <w:t> </w:t>
            </w:r>
          </w:p>
        </w:tc>
      </w:tr>
      <w:tr w:rsidR="00433B2B" w:rsidRPr="006D7CE7" w14:paraId="61447AD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B7910E" w14:textId="77777777" w:rsidR="00433B2B" w:rsidRPr="006D7CE7" w:rsidRDefault="00433B2B" w:rsidP="009133B9">
            <w:pPr>
              <w:spacing w:after="0"/>
              <w:rPr>
                <w:b/>
                <w:bCs/>
                <w:color w:val="000000"/>
              </w:rPr>
            </w:pPr>
            <w:r w:rsidRPr="006D7CE7">
              <w:rPr>
                <w:b/>
                <w:bCs/>
                <w:color w:val="000000"/>
              </w:rPr>
              <w:t>7.3.1 General aspects</w:t>
            </w:r>
          </w:p>
        </w:tc>
      </w:tr>
      <w:tr w:rsidR="00433B2B" w:rsidRPr="006D7CE7" w14:paraId="4A1C1D6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2938CA" w14:textId="77777777" w:rsidR="00433B2B" w:rsidRPr="006D7CE7" w:rsidRDefault="00433B2B" w:rsidP="009133B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45715" w14:textId="77777777" w:rsidR="00433B2B" w:rsidRPr="006D7CE7" w:rsidRDefault="00433B2B" w:rsidP="009133B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D6EDC" w14:textId="77777777" w:rsidR="00433B2B" w:rsidRPr="006D7CE7" w:rsidRDefault="00433B2B" w:rsidP="009133B9">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2CA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0B0B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78A9EF" w14:textId="77777777" w:rsidR="00433B2B" w:rsidRPr="006D7CE7" w:rsidRDefault="00433B2B" w:rsidP="009133B9">
            <w:pPr>
              <w:spacing w:after="0"/>
              <w:rPr>
                <w:color w:val="000000"/>
              </w:rPr>
            </w:pPr>
            <w:r w:rsidRPr="006D7CE7">
              <w:rPr>
                <w:color w:val="000000"/>
              </w:rPr>
              <w:t> </w:t>
            </w:r>
          </w:p>
        </w:tc>
      </w:tr>
      <w:tr w:rsidR="00433B2B" w:rsidRPr="006D7CE7" w14:paraId="4ABDB23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A136BD" w14:textId="77777777" w:rsidR="00433B2B" w:rsidRPr="006D7CE7" w:rsidRDefault="00433B2B" w:rsidP="009133B9">
            <w:pPr>
              <w:spacing w:after="0"/>
              <w:rPr>
                <w:b/>
                <w:bCs/>
                <w:color w:val="000000"/>
              </w:rPr>
            </w:pPr>
            <w:r w:rsidRPr="006D7CE7">
              <w:rPr>
                <w:b/>
                <w:bCs/>
                <w:color w:val="000000"/>
              </w:rPr>
              <w:lastRenderedPageBreak/>
              <w:t>7.3.2 Communication initiation</w:t>
            </w:r>
          </w:p>
        </w:tc>
      </w:tr>
      <w:tr w:rsidR="00433B2B" w:rsidRPr="006D7CE7" w14:paraId="4D286EE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6B0C12" w14:textId="77777777" w:rsidR="00433B2B" w:rsidRPr="006D7CE7" w:rsidRDefault="00433B2B" w:rsidP="009133B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6CD" w14:textId="77777777" w:rsidR="00433B2B" w:rsidRPr="006D7CE7" w:rsidRDefault="00433B2B" w:rsidP="009133B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0AE67" w14:textId="77777777" w:rsidR="00433B2B" w:rsidRPr="006D7CE7" w:rsidRDefault="00433B2B" w:rsidP="009133B9">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F8DA5" w14:textId="77777777" w:rsidR="00433B2B" w:rsidRPr="006D7CE7" w:rsidRDefault="00433B2B" w:rsidP="009133B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9BFD1" w14:textId="77777777" w:rsidR="00433B2B" w:rsidRPr="006D7CE7" w:rsidRDefault="00433B2B" w:rsidP="009133B9">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209CB4" w14:textId="77777777" w:rsidR="00433B2B" w:rsidRPr="006D7CE7" w:rsidRDefault="00433B2B" w:rsidP="009133B9">
            <w:pPr>
              <w:spacing w:after="0"/>
              <w:rPr>
                <w:color w:val="000000"/>
              </w:rPr>
            </w:pPr>
            <w:r w:rsidRPr="006D7CE7">
              <w:rPr>
                <w:color w:val="000000"/>
              </w:rPr>
              <w:t> </w:t>
            </w:r>
          </w:p>
        </w:tc>
      </w:tr>
      <w:tr w:rsidR="00433B2B" w:rsidRPr="006D7CE7" w14:paraId="7C9DD50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33284D" w14:textId="77777777" w:rsidR="00433B2B" w:rsidRPr="006D7CE7" w:rsidRDefault="00433B2B" w:rsidP="009133B9">
            <w:pPr>
              <w:spacing w:after="0"/>
              <w:rPr>
                <w:b/>
                <w:bCs/>
                <w:color w:val="000000"/>
              </w:rPr>
            </w:pPr>
            <w:r w:rsidRPr="006D7CE7">
              <w:rPr>
                <w:b/>
                <w:bCs/>
                <w:color w:val="000000"/>
              </w:rPr>
              <w:t>7.4 Communication termination</w:t>
            </w:r>
          </w:p>
        </w:tc>
      </w:tr>
      <w:tr w:rsidR="00433B2B" w:rsidRPr="006D7CE7" w14:paraId="74D8E2A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02838D" w14:textId="77777777" w:rsidR="00433B2B" w:rsidRPr="006D7CE7" w:rsidRDefault="00433B2B" w:rsidP="009133B9">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D8493" w14:textId="77777777" w:rsidR="00433B2B" w:rsidRPr="006D7CE7" w:rsidRDefault="00433B2B" w:rsidP="009133B9">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3D8C3" w14:textId="77777777" w:rsidR="00433B2B" w:rsidRPr="006D7CE7" w:rsidRDefault="00433B2B" w:rsidP="009133B9">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F971E" w14:textId="77777777" w:rsidR="00433B2B" w:rsidRPr="006D7CE7" w:rsidRDefault="00433B2B" w:rsidP="009133B9">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316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858F57" w14:textId="77777777" w:rsidR="00433B2B" w:rsidRPr="006D7CE7" w:rsidRDefault="00433B2B" w:rsidP="009133B9">
            <w:pPr>
              <w:spacing w:after="0"/>
              <w:rPr>
                <w:color w:val="000000"/>
              </w:rPr>
            </w:pPr>
            <w:r w:rsidRPr="006D7CE7">
              <w:rPr>
                <w:color w:val="000000"/>
              </w:rPr>
              <w:t> </w:t>
            </w:r>
          </w:p>
        </w:tc>
      </w:tr>
      <w:tr w:rsidR="00433B2B" w:rsidRPr="006D7CE7" w14:paraId="1A4A82A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7C3002" w14:textId="77777777" w:rsidR="00433B2B" w:rsidRPr="006D7CE7" w:rsidRDefault="00433B2B" w:rsidP="009133B9">
            <w:pPr>
              <w:spacing w:after="0"/>
              <w:rPr>
                <w:b/>
                <w:bCs/>
                <w:color w:val="000000"/>
              </w:rPr>
            </w:pPr>
            <w:r w:rsidRPr="006D7CE7">
              <w:rPr>
                <w:b/>
                <w:bCs/>
                <w:color w:val="000000"/>
              </w:rPr>
              <w:t>7.5 Broadcast Group</w:t>
            </w:r>
          </w:p>
        </w:tc>
      </w:tr>
      <w:tr w:rsidR="00433B2B" w:rsidRPr="006D7CE7" w14:paraId="09BB98C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26CC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2CA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B1E8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DC9E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8502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36E352" w14:textId="77777777" w:rsidR="00433B2B" w:rsidRPr="006D7CE7" w:rsidRDefault="00433B2B" w:rsidP="009133B9">
            <w:pPr>
              <w:spacing w:after="0"/>
              <w:rPr>
                <w:color w:val="000000"/>
              </w:rPr>
            </w:pPr>
            <w:r w:rsidRPr="006D7CE7">
              <w:rPr>
                <w:color w:val="000000"/>
              </w:rPr>
              <w:t> </w:t>
            </w:r>
          </w:p>
        </w:tc>
      </w:tr>
      <w:tr w:rsidR="00433B2B" w:rsidRPr="006D7CE7" w14:paraId="39887B0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E00764" w14:textId="77777777" w:rsidR="00433B2B" w:rsidRPr="006D7CE7" w:rsidRDefault="00433B2B" w:rsidP="009133B9">
            <w:pPr>
              <w:spacing w:after="0"/>
              <w:rPr>
                <w:b/>
                <w:bCs/>
                <w:color w:val="000000"/>
              </w:rPr>
            </w:pPr>
            <w:r w:rsidRPr="006D7CE7">
              <w:rPr>
                <w:b/>
                <w:bCs/>
                <w:color w:val="000000"/>
              </w:rPr>
              <w:t>7.6 MCX Service priority requirements</w:t>
            </w:r>
          </w:p>
        </w:tc>
      </w:tr>
      <w:tr w:rsidR="00433B2B" w:rsidRPr="006D7CE7" w14:paraId="48BC756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E433AD" w14:textId="77777777" w:rsidR="00433B2B" w:rsidRPr="006D7CE7" w:rsidRDefault="00433B2B" w:rsidP="009133B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F4AEB" w14:textId="77777777" w:rsidR="00433B2B" w:rsidRPr="006D7CE7" w:rsidRDefault="00433B2B" w:rsidP="009133B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CF66" w14:textId="77777777" w:rsidR="00433B2B" w:rsidRPr="006D7CE7" w:rsidRDefault="00433B2B" w:rsidP="009133B9">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62E1C" w14:textId="77777777" w:rsidR="00433B2B" w:rsidRPr="006D7CE7" w:rsidRDefault="00433B2B" w:rsidP="009133B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A889" w14:textId="77777777" w:rsidR="00433B2B" w:rsidRPr="006D7CE7" w:rsidRDefault="00433B2B" w:rsidP="009133B9">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37656ABC" w14:textId="77777777" w:rsidR="00433B2B" w:rsidRPr="006D7CE7" w:rsidRDefault="00433B2B" w:rsidP="009133B9">
            <w:pPr>
              <w:spacing w:after="0"/>
              <w:rPr>
                <w:color w:val="000000"/>
              </w:rPr>
            </w:pPr>
            <w:r w:rsidRPr="006D7CE7">
              <w:rPr>
                <w:color w:val="000000"/>
              </w:rPr>
              <w:t>R-7.6-006 </w:t>
            </w:r>
          </w:p>
        </w:tc>
      </w:tr>
      <w:tr w:rsidR="00433B2B" w:rsidRPr="006D7CE7" w14:paraId="18DBEDB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F0D8B9" w14:textId="77777777" w:rsidR="00433B2B" w:rsidRPr="006D7CE7" w:rsidRDefault="00433B2B" w:rsidP="009133B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2B6DEB1" w14:textId="77777777" w:rsidR="00433B2B" w:rsidRPr="006D7CE7" w:rsidRDefault="00433B2B" w:rsidP="009133B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C89E998" w14:textId="77777777" w:rsidR="00433B2B" w:rsidRPr="006D7CE7" w:rsidRDefault="00433B2B" w:rsidP="009133B9">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41D3418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596F2"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FFC9B3A" w14:textId="77777777" w:rsidR="00433B2B" w:rsidRPr="006D7CE7" w:rsidRDefault="00433B2B" w:rsidP="009133B9">
            <w:pPr>
              <w:spacing w:after="0"/>
              <w:rPr>
                <w:color w:val="000000"/>
              </w:rPr>
            </w:pPr>
          </w:p>
        </w:tc>
      </w:tr>
      <w:tr w:rsidR="00433B2B" w:rsidRPr="006D7CE7" w14:paraId="04CABCD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3A6F40" w14:textId="77777777" w:rsidR="00433B2B" w:rsidRPr="006D7CE7" w:rsidRDefault="00433B2B" w:rsidP="009133B9">
            <w:pPr>
              <w:spacing w:after="0"/>
              <w:rPr>
                <w:b/>
                <w:bCs/>
                <w:color w:val="000000"/>
              </w:rPr>
            </w:pPr>
            <w:r w:rsidRPr="006D7CE7">
              <w:rPr>
                <w:b/>
                <w:bCs/>
                <w:color w:val="000000"/>
              </w:rPr>
              <w:t>7.7 Communication types based on priorities</w:t>
            </w:r>
          </w:p>
        </w:tc>
      </w:tr>
      <w:tr w:rsidR="00433B2B" w:rsidRPr="006D7CE7" w14:paraId="1AA4D6C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BAA49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85E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FA46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320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7085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090F82" w14:textId="77777777" w:rsidR="00433B2B" w:rsidRPr="006D7CE7" w:rsidRDefault="00433B2B" w:rsidP="009133B9">
            <w:pPr>
              <w:spacing w:after="0"/>
              <w:rPr>
                <w:color w:val="000000"/>
              </w:rPr>
            </w:pPr>
            <w:r w:rsidRPr="006D7CE7">
              <w:rPr>
                <w:color w:val="000000"/>
              </w:rPr>
              <w:t> </w:t>
            </w:r>
          </w:p>
        </w:tc>
      </w:tr>
      <w:tr w:rsidR="00433B2B" w:rsidRPr="006D7CE7" w14:paraId="708521A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CF6C93" w14:textId="77777777" w:rsidR="00433B2B" w:rsidRPr="006D7CE7" w:rsidRDefault="00433B2B" w:rsidP="009133B9">
            <w:pPr>
              <w:spacing w:after="0"/>
              <w:rPr>
                <w:b/>
                <w:bCs/>
                <w:color w:val="000000"/>
              </w:rPr>
            </w:pPr>
            <w:r w:rsidRPr="006D7CE7">
              <w:rPr>
                <w:b/>
                <w:bCs/>
                <w:color w:val="000000"/>
              </w:rPr>
              <w:t>7.7.1 MCX Service Emergency Group Communication requirements</w:t>
            </w:r>
          </w:p>
        </w:tc>
      </w:tr>
      <w:tr w:rsidR="00433B2B" w:rsidRPr="006D7CE7" w14:paraId="4AE4D2D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693D9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BB02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299A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DD2C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34B1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3463C8" w14:textId="77777777" w:rsidR="00433B2B" w:rsidRPr="006D7CE7" w:rsidRDefault="00433B2B" w:rsidP="009133B9">
            <w:pPr>
              <w:spacing w:after="0"/>
              <w:rPr>
                <w:color w:val="000000"/>
              </w:rPr>
            </w:pPr>
            <w:r w:rsidRPr="006D7CE7">
              <w:rPr>
                <w:color w:val="000000"/>
              </w:rPr>
              <w:t> </w:t>
            </w:r>
          </w:p>
        </w:tc>
      </w:tr>
      <w:tr w:rsidR="00433B2B" w:rsidRPr="006D7CE7" w14:paraId="355C38E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77A2EA5" w14:textId="77777777" w:rsidR="00433B2B" w:rsidRPr="006D7CE7" w:rsidRDefault="00433B2B" w:rsidP="009133B9">
            <w:pPr>
              <w:spacing w:after="0"/>
              <w:rPr>
                <w:b/>
                <w:bCs/>
                <w:color w:val="000000"/>
              </w:rPr>
            </w:pPr>
            <w:r w:rsidRPr="006D7CE7">
              <w:rPr>
                <w:b/>
                <w:bCs/>
                <w:color w:val="000000"/>
              </w:rPr>
              <w:t>7.7.2 MCX Service Emergency Group Communication cancellation requirements</w:t>
            </w:r>
          </w:p>
        </w:tc>
      </w:tr>
      <w:tr w:rsidR="00433B2B" w:rsidRPr="006D7CE7" w14:paraId="287FF71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008C6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8118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46EE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FEB8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A553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73DA06" w14:textId="77777777" w:rsidR="00433B2B" w:rsidRPr="006D7CE7" w:rsidRDefault="00433B2B" w:rsidP="009133B9">
            <w:pPr>
              <w:spacing w:after="0"/>
              <w:rPr>
                <w:color w:val="000000"/>
              </w:rPr>
            </w:pPr>
            <w:r w:rsidRPr="006D7CE7">
              <w:rPr>
                <w:color w:val="000000"/>
              </w:rPr>
              <w:t> </w:t>
            </w:r>
          </w:p>
        </w:tc>
      </w:tr>
      <w:tr w:rsidR="00433B2B" w:rsidRPr="006D7CE7" w14:paraId="0D66645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37F2B2" w14:textId="77777777" w:rsidR="00433B2B" w:rsidRPr="006D7CE7" w:rsidRDefault="00433B2B" w:rsidP="009133B9">
            <w:pPr>
              <w:spacing w:after="0"/>
              <w:rPr>
                <w:b/>
                <w:bCs/>
                <w:color w:val="000000"/>
              </w:rPr>
            </w:pPr>
            <w:r w:rsidRPr="006D7CE7">
              <w:rPr>
                <w:b/>
                <w:bCs/>
                <w:color w:val="000000"/>
              </w:rPr>
              <w:t>7.7.3 Imminent Peril Communication</w:t>
            </w:r>
          </w:p>
        </w:tc>
      </w:tr>
      <w:tr w:rsidR="00433B2B" w:rsidRPr="006D7CE7" w14:paraId="79A3C97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252B7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1C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A754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11C5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8819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03BD3" w14:textId="77777777" w:rsidR="00433B2B" w:rsidRPr="006D7CE7" w:rsidRDefault="00433B2B" w:rsidP="009133B9">
            <w:pPr>
              <w:spacing w:after="0"/>
              <w:rPr>
                <w:color w:val="000000"/>
              </w:rPr>
            </w:pPr>
            <w:r w:rsidRPr="006D7CE7">
              <w:rPr>
                <w:color w:val="000000"/>
              </w:rPr>
              <w:t> </w:t>
            </w:r>
          </w:p>
        </w:tc>
      </w:tr>
      <w:tr w:rsidR="00433B2B" w:rsidRPr="006D7CE7" w14:paraId="4A2376B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73F24F" w14:textId="77777777" w:rsidR="00433B2B" w:rsidRPr="006D7CE7" w:rsidRDefault="00433B2B" w:rsidP="009133B9">
            <w:pPr>
              <w:spacing w:after="0"/>
              <w:rPr>
                <w:b/>
                <w:bCs/>
                <w:color w:val="000000"/>
              </w:rPr>
            </w:pPr>
            <w:r w:rsidRPr="006D7CE7">
              <w:rPr>
                <w:b/>
                <w:bCs/>
                <w:color w:val="000000"/>
              </w:rPr>
              <w:t>7.7.3.1 Imminent Peril Group Communication requirements</w:t>
            </w:r>
          </w:p>
        </w:tc>
      </w:tr>
      <w:tr w:rsidR="00433B2B" w:rsidRPr="006D7CE7" w14:paraId="29E02FE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E6F9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D0D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B4F5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0DD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0313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45D49AD" w14:textId="77777777" w:rsidR="00433B2B" w:rsidRPr="006D7CE7" w:rsidRDefault="00433B2B" w:rsidP="009133B9">
            <w:pPr>
              <w:spacing w:after="0"/>
              <w:rPr>
                <w:color w:val="000000"/>
              </w:rPr>
            </w:pPr>
            <w:r w:rsidRPr="006D7CE7">
              <w:rPr>
                <w:color w:val="000000"/>
              </w:rPr>
              <w:t> </w:t>
            </w:r>
          </w:p>
        </w:tc>
      </w:tr>
      <w:tr w:rsidR="00433B2B" w:rsidRPr="006D7CE7" w14:paraId="671574A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9A0098" w14:textId="77777777" w:rsidR="00433B2B" w:rsidRPr="006D7CE7" w:rsidRDefault="00433B2B" w:rsidP="009133B9">
            <w:pPr>
              <w:spacing w:after="0"/>
              <w:rPr>
                <w:b/>
                <w:bCs/>
                <w:color w:val="000000"/>
              </w:rPr>
            </w:pPr>
            <w:r w:rsidRPr="006D7CE7">
              <w:rPr>
                <w:b/>
                <w:bCs/>
                <w:color w:val="000000"/>
              </w:rPr>
              <w:t>7.7.3.2 Imminent Peril Group Communication cancellation requirements</w:t>
            </w:r>
          </w:p>
        </w:tc>
      </w:tr>
      <w:tr w:rsidR="00433B2B" w:rsidRPr="006D7CE7" w14:paraId="0A9A753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27FAD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CB7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450A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96F3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A185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85D71E" w14:textId="77777777" w:rsidR="00433B2B" w:rsidRPr="006D7CE7" w:rsidRDefault="00433B2B" w:rsidP="009133B9">
            <w:pPr>
              <w:spacing w:after="0"/>
              <w:rPr>
                <w:color w:val="000000"/>
              </w:rPr>
            </w:pPr>
            <w:r w:rsidRPr="006D7CE7">
              <w:rPr>
                <w:color w:val="000000"/>
              </w:rPr>
              <w:t> </w:t>
            </w:r>
          </w:p>
        </w:tc>
      </w:tr>
      <w:tr w:rsidR="00433B2B" w:rsidRPr="006D7CE7" w14:paraId="590F3B1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068BE" w14:textId="77777777" w:rsidR="00433B2B" w:rsidRPr="006D7CE7" w:rsidRDefault="00433B2B" w:rsidP="009133B9">
            <w:pPr>
              <w:spacing w:after="0"/>
              <w:rPr>
                <w:b/>
                <w:bCs/>
                <w:color w:val="000000"/>
              </w:rPr>
            </w:pPr>
            <w:r w:rsidRPr="006D7CE7">
              <w:rPr>
                <w:b/>
                <w:bCs/>
                <w:color w:val="000000"/>
              </w:rPr>
              <w:t xml:space="preserve">7.8 Location </w:t>
            </w:r>
          </w:p>
        </w:tc>
      </w:tr>
      <w:tr w:rsidR="00433B2B" w:rsidRPr="006D7CE7" w14:paraId="2E2B13C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5A6A59" w14:textId="77777777" w:rsidR="00433B2B" w:rsidRPr="006D7CE7" w:rsidRDefault="00433B2B" w:rsidP="009133B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EAA60" w14:textId="77777777" w:rsidR="00433B2B" w:rsidRPr="006D7CE7" w:rsidRDefault="00433B2B" w:rsidP="009133B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B211B" w14:textId="77777777" w:rsidR="00433B2B" w:rsidRPr="006D7CE7" w:rsidRDefault="00433B2B" w:rsidP="009133B9">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1E8F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2413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5BADE5" w14:textId="77777777" w:rsidR="00433B2B" w:rsidRPr="006D7CE7" w:rsidRDefault="00433B2B" w:rsidP="009133B9">
            <w:pPr>
              <w:spacing w:after="0"/>
              <w:rPr>
                <w:color w:val="000000"/>
              </w:rPr>
            </w:pPr>
            <w:r w:rsidRPr="006D7CE7">
              <w:rPr>
                <w:color w:val="000000"/>
              </w:rPr>
              <w:t> </w:t>
            </w:r>
          </w:p>
        </w:tc>
      </w:tr>
      <w:tr w:rsidR="00433B2B" w:rsidRPr="006D7CE7" w14:paraId="774F7C3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A21D6B" w14:textId="77777777" w:rsidR="00433B2B" w:rsidRPr="006D7CE7" w:rsidRDefault="00433B2B" w:rsidP="009133B9">
            <w:pPr>
              <w:spacing w:after="0"/>
              <w:rPr>
                <w:b/>
                <w:bCs/>
                <w:color w:val="000000"/>
              </w:rPr>
            </w:pPr>
            <w:r w:rsidRPr="006D7CE7">
              <w:rPr>
                <w:b/>
                <w:bCs/>
                <w:color w:val="000000"/>
              </w:rPr>
              <w:t xml:space="preserve">7.9 Security </w:t>
            </w:r>
          </w:p>
        </w:tc>
      </w:tr>
      <w:tr w:rsidR="00433B2B" w:rsidRPr="006D7CE7" w14:paraId="38F64E3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C5A56" w14:textId="77777777" w:rsidR="00433B2B" w:rsidRPr="006D7CE7" w:rsidRDefault="00433B2B" w:rsidP="009133B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27CDE" w14:textId="77777777" w:rsidR="00433B2B" w:rsidRPr="006D7CE7" w:rsidRDefault="00433B2B" w:rsidP="009133B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328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07613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745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BD3DBD" w14:textId="77777777" w:rsidR="00433B2B" w:rsidRPr="006D7CE7" w:rsidRDefault="00433B2B" w:rsidP="009133B9">
            <w:pPr>
              <w:spacing w:after="0"/>
              <w:rPr>
                <w:color w:val="000000"/>
              </w:rPr>
            </w:pPr>
            <w:r w:rsidRPr="006D7CE7">
              <w:rPr>
                <w:color w:val="000000"/>
              </w:rPr>
              <w:t> </w:t>
            </w:r>
          </w:p>
        </w:tc>
      </w:tr>
      <w:tr w:rsidR="00433B2B" w:rsidRPr="006D7CE7" w14:paraId="6E2F0EF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240DB7" w14:textId="77777777" w:rsidR="00433B2B" w:rsidRPr="006D7CE7" w:rsidRDefault="00433B2B" w:rsidP="009133B9">
            <w:pPr>
              <w:spacing w:after="0"/>
              <w:rPr>
                <w:b/>
                <w:bCs/>
                <w:color w:val="000000"/>
              </w:rPr>
            </w:pPr>
            <w:r w:rsidRPr="006D7CE7">
              <w:rPr>
                <w:b/>
                <w:bCs/>
                <w:color w:val="000000"/>
              </w:rPr>
              <w:t>7.10 Off-network MCX Service operations</w:t>
            </w:r>
          </w:p>
        </w:tc>
      </w:tr>
      <w:tr w:rsidR="00433B2B" w:rsidRPr="006D7CE7" w14:paraId="3FC7DC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5E836F" w14:textId="77777777" w:rsidR="00433B2B" w:rsidRPr="006D7CE7" w:rsidRDefault="00433B2B" w:rsidP="009133B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5017B" w14:textId="77777777" w:rsidR="00433B2B" w:rsidRPr="006D7CE7" w:rsidRDefault="00433B2B" w:rsidP="009133B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6A274" w14:textId="77777777" w:rsidR="00433B2B" w:rsidRPr="006D7CE7" w:rsidRDefault="00433B2B" w:rsidP="009133B9">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2FC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37B9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084EE8" w14:textId="77777777" w:rsidR="00433B2B" w:rsidRPr="006D7CE7" w:rsidRDefault="00433B2B" w:rsidP="009133B9">
            <w:pPr>
              <w:spacing w:after="0"/>
              <w:rPr>
                <w:color w:val="000000"/>
              </w:rPr>
            </w:pPr>
            <w:r w:rsidRPr="006D7CE7">
              <w:rPr>
                <w:color w:val="000000"/>
              </w:rPr>
              <w:t> </w:t>
            </w:r>
          </w:p>
        </w:tc>
      </w:tr>
      <w:tr w:rsidR="00433B2B" w:rsidRPr="006D7CE7" w14:paraId="2C314C0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74E2E4" w14:textId="77777777" w:rsidR="00433B2B" w:rsidRPr="006D7CE7" w:rsidRDefault="00433B2B" w:rsidP="009133B9">
            <w:pPr>
              <w:spacing w:after="0"/>
              <w:rPr>
                <w:b/>
                <w:bCs/>
                <w:color w:val="000000"/>
              </w:rPr>
            </w:pPr>
            <w:r w:rsidRPr="006D7CE7">
              <w:rPr>
                <w:b/>
                <w:bCs/>
                <w:color w:val="000000"/>
              </w:rPr>
              <w:t>7.11 Off-network UE functionality</w:t>
            </w:r>
          </w:p>
        </w:tc>
      </w:tr>
      <w:tr w:rsidR="00433B2B" w:rsidRPr="006D7CE7" w14:paraId="4C3BCFA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3D698C" w14:textId="77777777" w:rsidR="00433B2B" w:rsidRPr="006D7CE7" w:rsidRDefault="00433B2B" w:rsidP="009133B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71FFD" w14:textId="77777777" w:rsidR="00433B2B" w:rsidRPr="006D7CE7" w:rsidRDefault="00433B2B" w:rsidP="009133B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2F7C4" w14:textId="77777777" w:rsidR="00433B2B" w:rsidRPr="006D7CE7" w:rsidRDefault="00433B2B" w:rsidP="009133B9">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7DF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DDF7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3B4CB" w14:textId="77777777" w:rsidR="00433B2B" w:rsidRPr="006D7CE7" w:rsidRDefault="00433B2B" w:rsidP="009133B9">
            <w:pPr>
              <w:spacing w:after="0"/>
              <w:rPr>
                <w:color w:val="000000"/>
              </w:rPr>
            </w:pPr>
            <w:r w:rsidRPr="006D7CE7">
              <w:rPr>
                <w:color w:val="000000"/>
              </w:rPr>
              <w:t> </w:t>
            </w:r>
          </w:p>
        </w:tc>
      </w:tr>
      <w:tr w:rsidR="00433B2B" w:rsidRPr="006D7CE7" w14:paraId="058771F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99EF8B" w14:textId="77777777" w:rsidR="00433B2B" w:rsidRPr="006D7CE7" w:rsidRDefault="00433B2B" w:rsidP="009133B9">
            <w:pPr>
              <w:spacing w:after="0"/>
              <w:rPr>
                <w:b/>
                <w:bCs/>
                <w:color w:val="000000"/>
              </w:rPr>
            </w:pPr>
            <w:r w:rsidRPr="006D7CE7">
              <w:rPr>
                <w:b/>
                <w:bCs/>
                <w:color w:val="000000"/>
              </w:rPr>
              <w:t>7.12 Streaming for ProSe UE-to-UE Relay and UE-to-Network Relay</w:t>
            </w:r>
          </w:p>
        </w:tc>
      </w:tr>
      <w:tr w:rsidR="00433B2B" w:rsidRPr="006D7CE7" w14:paraId="7469DA3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2C4C6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CCBD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3B8B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F209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A45C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34A9FA" w14:textId="77777777" w:rsidR="00433B2B" w:rsidRPr="006D7CE7" w:rsidRDefault="00433B2B" w:rsidP="009133B9">
            <w:pPr>
              <w:spacing w:after="0"/>
              <w:rPr>
                <w:color w:val="000000"/>
              </w:rPr>
            </w:pPr>
            <w:r w:rsidRPr="006D7CE7">
              <w:rPr>
                <w:color w:val="000000"/>
              </w:rPr>
              <w:t> </w:t>
            </w:r>
          </w:p>
        </w:tc>
      </w:tr>
      <w:tr w:rsidR="00433B2B" w:rsidRPr="006D7CE7" w14:paraId="5445AE2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E5A708" w14:textId="77777777" w:rsidR="00433B2B" w:rsidRPr="006D7CE7" w:rsidRDefault="00433B2B" w:rsidP="009133B9">
            <w:pPr>
              <w:spacing w:after="0"/>
              <w:rPr>
                <w:b/>
                <w:bCs/>
                <w:color w:val="000000"/>
              </w:rPr>
            </w:pPr>
            <w:r w:rsidRPr="006D7CE7">
              <w:rPr>
                <w:b/>
                <w:bCs/>
                <w:color w:val="000000"/>
              </w:rPr>
              <w:t>7.12.1 UE-to-Network Relay for all data types</w:t>
            </w:r>
          </w:p>
        </w:tc>
      </w:tr>
      <w:tr w:rsidR="00433B2B" w:rsidRPr="006D7CE7" w14:paraId="3605BAE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36FC9E" w14:textId="77777777" w:rsidR="00433B2B" w:rsidRPr="006D7CE7" w:rsidRDefault="00433B2B" w:rsidP="009133B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5E2D6" w14:textId="77777777" w:rsidR="00433B2B" w:rsidRPr="006D7CE7" w:rsidRDefault="00433B2B" w:rsidP="009133B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BF061" w14:textId="77777777" w:rsidR="00433B2B" w:rsidRPr="006D7CE7" w:rsidRDefault="00433B2B" w:rsidP="009133B9">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217B66" w14:textId="77777777" w:rsidR="00433B2B" w:rsidRPr="006D7CE7" w:rsidRDefault="00433B2B" w:rsidP="009133B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7E0C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C81621" w14:textId="77777777" w:rsidR="00433B2B" w:rsidRPr="006D7CE7" w:rsidRDefault="00433B2B" w:rsidP="009133B9">
            <w:pPr>
              <w:spacing w:after="0"/>
              <w:rPr>
                <w:color w:val="000000"/>
              </w:rPr>
            </w:pPr>
            <w:r w:rsidRPr="006D7CE7">
              <w:rPr>
                <w:color w:val="000000"/>
              </w:rPr>
              <w:t> </w:t>
            </w:r>
          </w:p>
        </w:tc>
      </w:tr>
      <w:tr w:rsidR="00433B2B" w:rsidRPr="006D7CE7" w14:paraId="06D1381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E0956D" w14:textId="77777777" w:rsidR="00433B2B" w:rsidRPr="006D7CE7" w:rsidRDefault="00433B2B" w:rsidP="009133B9">
            <w:pPr>
              <w:spacing w:after="0"/>
              <w:rPr>
                <w:b/>
                <w:bCs/>
                <w:color w:val="000000"/>
              </w:rPr>
            </w:pPr>
            <w:r w:rsidRPr="006D7CE7">
              <w:rPr>
                <w:b/>
                <w:bCs/>
                <w:color w:val="000000"/>
              </w:rPr>
              <w:t>7.12.2 UE-to-UE Relay streaming</w:t>
            </w:r>
          </w:p>
        </w:tc>
      </w:tr>
      <w:tr w:rsidR="00433B2B" w:rsidRPr="006D7CE7" w14:paraId="61541EC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617464" w14:textId="77777777" w:rsidR="00433B2B" w:rsidRPr="006D7CE7" w:rsidRDefault="00433B2B" w:rsidP="009133B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BAF658" w14:textId="77777777" w:rsidR="00433B2B" w:rsidRPr="006D7CE7" w:rsidRDefault="00433B2B" w:rsidP="009133B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7BE3" w14:textId="77777777" w:rsidR="00433B2B" w:rsidRPr="006D7CE7" w:rsidRDefault="00433B2B" w:rsidP="009133B9">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29F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59BF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BD5AE1" w14:textId="77777777" w:rsidR="00433B2B" w:rsidRPr="006D7CE7" w:rsidRDefault="00433B2B" w:rsidP="009133B9">
            <w:pPr>
              <w:spacing w:after="0"/>
              <w:rPr>
                <w:color w:val="000000"/>
              </w:rPr>
            </w:pPr>
            <w:r w:rsidRPr="006D7CE7">
              <w:rPr>
                <w:color w:val="000000"/>
              </w:rPr>
              <w:t> </w:t>
            </w:r>
          </w:p>
        </w:tc>
      </w:tr>
      <w:tr w:rsidR="00433B2B" w:rsidRPr="006D7CE7" w14:paraId="4540C7C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2DF5EF" w14:textId="77777777" w:rsidR="00433B2B" w:rsidRPr="006D7CE7" w:rsidRDefault="00433B2B" w:rsidP="009133B9">
            <w:pPr>
              <w:spacing w:after="0"/>
              <w:rPr>
                <w:b/>
                <w:bCs/>
                <w:color w:val="000000"/>
              </w:rPr>
            </w:pPr>
            <w:r w:rsidRPr="006D7CE7">
              <w:rPr>
                <w:b/>
                <w:bCs/>
                <w:color w:val="000000"/>
              </w:rPr>
              <w:t>7.12.3 Off-Network streaming</w:t>
            </w:r>
          </w:p>
        </w:tc>
      </w:tr>
      <w:tr w:rsidR="00433B2B" w:rsidRPr="006D7CE7" w14:paraId="765786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3C5A15" w14:textId="77777777" w:rsidR="00433B2B" w:rsidRPr="006D7CE7" w:rsidRDefault="00433B2B" w:rsidP="009133B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8B417" w14:textId="77777777" w:rsidR="00433B2B" w:rsidRPr="006D7CE7" w:rsidRDefault="00433B2B" w:rsidP="009133B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B5BD" w14:textId="77777777" w:rsidR="00433B2B" w:rsidRPr="006D7CE7" w:rsidRDefault="00433B2B" w:rsidP="009133B9">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5F6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56A0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21EB94" w14:textId="77777777" w:rsidR="00433B2B" w:rsidRPr="006D7CE7" w:rsidRDefault="00433B2B" w:rsidP="009133B9">
            <w:pPr>
              <w:spacing w:after="0"/>
              <w:rPr>
                <w:color w:val="000000"/>
              </w:rPr>
            </w:pPr>
            <w:r w:rsidRPr="006D7CE7">
              <w:rPr>
                <w:color w:val="000000"/>
              </w:rPr>
              <w:t> </w:t>
            </w:r>
          </w:p>
        </w:tc>
      </w:tr>
      <w:tr w:rsidR="00433B2B" w:rsidRPr="006D7CE7" w14:paraId="72AF1C4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E1E230" w14:textId="77777777" w:rsidR="00433B2B" w:rsidRPr="006D7CE7" w:rsidRDefault="00433B2B" w:rsidP="009133B9">
            <w:pPr>
              <w:spacing w:after="0"/>
              <w:rPr>
                <w:b/>
                <w:bCs/>
                <w:color w:val="000000"/>
              </w:rPr>
            </w:pPr>
            <w:r w:rsidRPr="006D7CE7">
              <w:rPr>
                <w:b/>
                <w:bCs/>
                <w:color w:val="000000"/>
              </w:rPr>
              <w:t>7.13 Switching to off-network MCX Service</w:t>
            </w:r>
          </w:p>
        </w:tc>
      </w:tr>
      <w:tr w:rsidR="00433B2B" w:rsidRPr="006D7CE7" w14:paraId="32C29C4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DCF5FC" w14:textId="77777777" w:rsidR="00433B2B" w:rsidRPr="006D7CE7" w:rsidRDefault="00433B2B" w:rsidP="009133B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599E4" w14:textId="77777777" w:rsidR="00433B2B" w:rsidRPr="006D7CE7" w:rsidRDefault="00433B2B" w:rsidP="009133B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D9565" w14:textId="77777777" w:rsidR="00433B2B" w:rsidRPr="006D7CE7" w:rsidRDefault="00433B2B" w:rsidP="009133B9">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ED92E29" w14:textId="77777777" w:rsidR="00433B2B" w:rsidRPr="006D7CE7" w:rsidRDefault="00433B2B" w:rsidP="009133B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F5F" w14:textId="77777777" w:rsidR="00433B2B" w:rsidRPr="006D7CE7" w:rsidRDefault="00433B2B" w:rsidP="009133B9">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AA1F861" w14:textId="77777777" w:rsidR="00433B2B" w:rsidRPr="006D7CE7" w:rsidRDefault="00433B2B" w:rsidP="009133B9">
            <w:pPr>
              <w:spacing w:after="0"/>
              <w:rPr>
                <w:color w:val="000000"/>
              </w:rPr>
            </w:pPr>
            <w:r w:rsidRPr="006D7CE7">
              <w:rPr>
                <w:color w:val="000000"/>
              </w:rPr>
              <w:t> </w:t>
            </w:r>
          </w:p>
        </w:tc>
      </w:tr>
      <w:tr w:rsidR="00433B2B" w:rsidRPr="006D7CE7" w14:paraId="512FF0E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F1E6CB" w14:textId="77777777" w:rsidR="00433B2B" w:rsidRPr="006D7CE7" w:rsidRDefault="00433B2B" w:rsidP="009133B9">
            <w:pPr>
              <w:spacing w:after="0"/>
              <w:rPr>
                <w:b/>
                <w:bCs/>
                <w:color w:val="000000"/>
              </w:rPr>
            </w:pPr>
            <w:r w:rsidRPr="006D7CE7">
              <w:rPr>
                <w:b/>
                <w:bCs/>
                <w:color w:val="000000"/>
              </w:rPr>
              <w:t>7.14 Off-network recording and audit requirements</w:t>
            </w:r>
          </w:p>
        </w:tc>
      </w:tr>
      <w:tr w:rsidR="00433B2B" w:rsidRPr="006D7CE7" w14:paraId="31426FF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38E0C0" w14:textId="77777777" w:rsidR="00433B2B" w:rsidRPr="006D7CE7" w:rsidRDefault="00433B2B" w:rsidP="009133B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E6A4" w14:textId="77777777" w:rsidR="00433B2B" w:rsidRPr="006D7CE7" w:rsidRDefault="00433B2B" w:rsidP="009133B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6E098" w14:textId="77777777" w:rsidR="00433B2B" w:rsidRPr="006D7CE7" w:rsidRDefault="00433B2B" w:rsidP="009133B9">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82F7D8" w14:textId="77777777" w:rsidR="00433B2B" w:rsidRPr="006D7CE7" w:rsidRDefault="00433B2B" w:rsidP="009133B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DE0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D49419" w14:textId="77777777" w:rsidR="00433B2B" w:rsidRPr="006D7CE7" w:rsidRDefault="00433B2B" w:rsidP="009133B9">
            <w:pPr>
              <w:spacing w:after="0"/>
              <w:rPr>
                <w:color w:val="000000"/>
              </w:rPr>
            </w:pPr>
            <w:r w:rsidRPr="006D7CE7">
              <w:rPr>
                <w:color w:val="000000"/>
              </w:rPr>
              <w:t> </w:t>
            </w:r>
          </w:p>
        </w:tc>
      </w:tr>
      <w:tr w:rsidR="00433B2B" w:rsidRPr="006D7CE7" w14:paraId="5B7DAE4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CDBAA2" w14:textId="77777777" w:rsidR="00433B2B" w:rsidRPr="006D7CE7" w:rsidRDefault="00433B2B" w:rsidP="009133B9">
            <w:pPr>
              <w:spacing w:after="0"/>
              <w:rPr>
                <w:b/>
                <w:bCs/>
                <w:color w:val="000000"/>
              </w:rPr>
            </w:pPr>
            <w:r w:rsidRPr="006D7CE7">
              <w:rPr>
                <w:b/>
                <w:bCs/>
                <w:color w:val="000000"/>
              </w:rPr>
              <w:t>7.15 Off-network UE-to-UE relay</w:t>
            </w:r>
          </w:p>
        </w:tc>
      </w:tr>
      <w:tr w:rsidR="00433B2B" w:rsidRPr="006D7CE7" w14:paraId="1789493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93699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1F4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8853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C852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DC72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0EA2D3" w14:textId="77777777" w:rsidR="00433B2B" w:rsidRPr="006D7CE7" w:rsidRDefault="00433B2B" w:rsidP="009133B9">
            <w:pPr>
              <w:spacing w:after="0"/>
              <w:rPr>
                <w:color w:val="000000"/>
              </w:rPr>
            </w:pPr>
            <w:r w:rsidRPr="006D7CE7">
              <w:rPr>
                <w:color w:val="000000"/>
              </w:rPr>
              <w:t> </w:t>
            </w:r>
          </w:p>
        </w:tc>
      </w:tr>
      <w:tr w:rsidR="00433B2B" w:rsidRPr="006D7CE7" w14:paraId="4A740D5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CA0D7C" w14:textId="77777777" w:rsidR="00433B2B" w:rsidRPr="006D7CE7" w:rsidRDefault="00433B2B" w:rsidP="009133B9">
            <w:pPr>
              <w:spacing w:after="0"/>
              <w:rPr>
                <w:b/>
                <w:bCs/>
                <w:color w:val="000000"/>
              </w:rPr>
            </w:pPr>
            <w:r w:rsidRPr="006D7CE7">
              <w:rPr>
                <w:b/>
                <w:bCs/>
                <w:color w:val="000000"/>
              </w:rPr>
              <w:t>7.15.1 Private Communications</w:t>
            </w:r>
          </w:p>
        </w:tc>
      </w:tr>
      <w:tr w:rsidR="00433B2B" w:rsidRPr="006D7CE7" w14:paraId="3CDFCB2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316EEB" w14:textId="77777777" w:rsidR="00433B2B" w:rsidRPr="006D7CE7" w:rsidRDefault="00433B2B" w:rsidP="009133B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907CF" w14:textId="77777777" w:rsidR="00433B2B" w:rsidRPr="006D7CE7" w:rsidRDefault="00433B2B" w:rsidP="009133B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D7340" w14:textId="77777777" w:rsidR="00433B2B" w:rsidRPr="006D7CE7" w:rsidRDefault="00433B2B" w:rsidP="009133B9">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AB636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115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D3869B" w14:textId="77777777" w:rsidR="00433B2B" w:rsidRPr="006D7CE7" w:rsidRDefault="00433B2B" w:rsidP="009133B9">
            <w:pPr>
              <w:spacing w:after="0"/>
              <w:rPr>
                <w:color w:val="000000"/>
              </w:rPr>
            </w:pPr>
            <w:r w:rsidRPr="006D7CE7">
              <w:rPr>
                <w:color w:val="000000"/>
              </w:rPr>
              <w:t> </w:t>
            </w:r>
          </w:p>
        </w:tc>
      </w:tr>
      <w:tr w:rsidR="00433B2B" w:rsidRPr="006D7CE7" w14:paraId="1D35AD9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80EDF4" w14:textId="77777777" w:rsidR="00433B2B" w:rsidRPr="006D7CE7" w:rsidRDefault="00433B2B" w:rsidP="009133B9">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433B2B" w:rsidRPr="006D7CE7" w14:paraId="76E54A6E"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2F514EC0" w14:textId="77777777" w:rsidR="00433B2B" w:rsidRPr="006D7CE7" w:rsidRDefault="00433B2B" w:rsidP="009133B9">
            <w:pPr>
              <w:spacing w:after="0"/>
              <w:rPr>
                <w:color w:val="000000"/>
              </w:rPr>
            </w:pPr>
            <w:r w:rsidRPr="006D7CE7">
              <w:rPr>
                <w:color w:val="000000"/>
              </w:rPr>
              <w:lastRenderedPageBreak/>
              <w:t>R-7.</w:t>
            </w:r>
            <w:r>
              <w:rPr>
                <w:color w:val="000000"/>
              </w:rPr>
              <w:t>16</w:t>
            </w:r>
            <w:r w:rsidRPr="006D7CE7">
              <w:rPr>
                <w:color w:val="000000"/>
              </w:rPr>
              <w:t>-001</w:t>
            </w:r>
          </w:p>
        </w:tc>
        <w:tc>
          <w:tcPr>
            <w:tcW w:w="1566" w:type="dxa"/>
            <w:gridSpan w:val="2"/>
            <w:tcBorders>
              <w:top w:val="nil"/>
              <w:left w:val="nil"/>
              <w:bottom w:val="single" w:sz="4" w:space="0" w:color="auto"/>
              <w:right w:val="single" w:sz="4" w:space="0" w:color="auto"/>
            </w:tcBorders>
            <w:shd w:val="clear" w:color="auto" w:fill="auto"/>
            <w:vAlign w:val="center"/>
            <w:hideMark/>
          </w:tcPr>
          <w:p w14:paraId="5D46EDDF" w14:textId="77777777" w:rsidR="00433B2B" w:rsidRPr="006D7CE7" w:rsidRDefault="00433B2B" w:rsidP="009133B9">
            <w:pPr>
              <w:spacing w:after="0"/>
              <w:rPr>
                <w:color w:val="000000"/>
              </w:rPr>
            </w:pPr>
          </w:p>
        </w:tc>
        <w:tc>
          <w:tcPr>
            <w:tcW w:w="1566" w:type="dxa"/>
            <w:gridSpan w:val="2"/>
            <w:tcBorders>
              <w:top w:val="nil"/>
              <w:left w:val="nil"/>
              <w:bottom w:val="single" w:sz="4" w:space="0" w:color="auto"/>
              <w:right w:val="single" w:sz="4" w:space="0" w:color="auto"/>
            </w:tcBorders>
            <w:shd w:val="clear" w:color="auto" w:fill="auto"/>
            <w:vAlign w:val="center"/>
            <w:hideMark/>
          </w:tcPr>
          <w:p w14:paraId="052060DA"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463040B2" w14:textId="77777777" w:rsidR="00433B2B" w:rsidRPr="006D7CE7" w:rsidRDefault="00433B2B" w:rsidP="009133B9">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442EBAAA"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FBBE8F8" w14:textId="77777777" w:rsidR="00433B2B" w:rsidRPr="006D7CE7" w:rsidRDefault="00433B2B" w:rsidP="009133B9">
            <w:pPr>
              <w:spacing w:after="0"/>
              <w:rPr>
                <w:color w:val="000000"/>
              </w:rPr>
            </w:pPr>
          </w:p>
        </w:tc>
      </w:tr>
      <w:tr w:rsidR="00433B2B" w:rsidRPr="006D7CE7" w14:paraId="2DBD58D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656415" w14:textId="77777777" w:rsidR="00433B2B" w:rsidRPr="006D7CE7" w:rsidRDefault="00433B2B" w:rsidP="009133B9">
            <w:pPr>
              <w:spacing w:after="0"/>
              <w:rPr>
                <w:b/>
                <w:bCs/>
                <w:color w:val="000000"/>
              </w:rPr>
            </w:pPr>
            <w:r w:rsidRPr="006D7CE7">
              <w:rPr>
                <w:b/>
                <w:bCs/>
                <w:color w:val="000000"/>
              </w:rPr>
              <w:t>7.15.2 Group Communications</w:t>
            </w:r>
          </w:p>
        </w:tc>
      </w:tr>
      <w:tr w:rsidR="00433B2B" w:rsidRPr="006D7CE7" w14:paraId="05EBFA7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06EAF4" w14:textId="77777777" w:rsidR="00433B2B" w:rsidRPr="006D7CE7" w:rsidRDefault="00433B2B" w:rsidP="009133B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07639" w14:textId="77777777" w:rsidR="00433B2B" w:rsidRPr="006D7CE7" w:rsidRDefault="00433B2B" w:rsidP="009133B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2B8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B74E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12C7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29A09" w14:textId="77777777" w:rsidR="00433B2B" w:rsidRPr="006D7CE7" w:rsidRDefault="00433B2B" w:rsidP="009133B9">
            <w:pPr>
              <w:spacing w:after="0"/>
              <w:rPr>
                <w:color w:val="000000"/>
              </w:rPr>
            </w:pPr>
            <w:r w:rsidRPr="006D7CE7">
              <w:rPr>
                <w:color w:val="000000"/>
              </w:rPr>
              <w:t> </w:t>
            </w:r>
          </w:p>
        </w:tc>
      </w:tr>
      <w:tr w:rsidR="00433B2B" w:rsidRPr="006D7CE7" w14:paraId="7506001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F4DE6E" w14:textId="77777777" w:rsidR="00433B2B" w:rsidRPr="006D7CE7" w:rsidRDefault="00433B2B" w:rsidP="009133B9">
            <w:pPr>
              <w:spacing w:after="0"/>
              <w:rPr>
                <w:b/>
                <w:bCs/>
                <w:color w:val="000000"/>
              </w:rPr>
            </w:pPr>
            <w:r w:rsidRPr="006D7CE7">
              <w:rPr>
                <w:b/>
                <w:bCs/>
                <w:color w:val="000000"/>
              </w:rPr>
              <w:t>8 Inter-MCX Service interworking</w:t>
            </w:r>
          </w:p>
        </w:tc>
      </w:tr>
      <w:tr w:rsidR="00433B2B" w:rsidRPr="006D7CE7" w14:paraId="7B0A0A2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3D91C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E2DA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FB0A0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2BCD0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A4BF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030CBDF" w14:textId="77777777" w:rsidR="00433B2B" w:rsidRPr="006D7CE7" w:rsidRDefault="00433B2B" w:rsidP="009133B9">
            <w:pPr>
              <w:spacing w:after="0"/>
              <w:rPr>
                <w:color w:val="000000"/>
              </w:rPr>
            </w:pPr>
            <w:r w:rsidRPr="006D7CE7">
              <w:rPr>
                <w:color w:val="000000"/>
              </w:rPr>
              <w:t> </w:t>
            </w:r>
          </w:p>
        </w:tc>
      </w:tr>
      <w:tr w:rsidR="00433B2B" w:rsidRPr="006D7CE7" w14:paraId="264A440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340901" w14:textId="77777777" w:rsidR="00433B2B" w:rsidRPr="006D7CE7" w:rsidRDefault="00433B2B" w:rsidP="009133B9">
            <w:pPr>
              <w:spacing w:after="0"/>
              <w:rPr>
                <w:b/>
                <w:bCs/>
                <w:color w:val="000000"/>
              </w:rPr>
            </w:pPr>
            <w:r w:rsidRPr="006D7CE7">
              <w:rPr>
                <w:b/>
                <w:bCs/>
                <w:color w:val="000000"/>
              </w:rPr>
              <w:t>8.1 Inter-MCX Service interworking overview</w:t>
            </w:r>
          </w:p>
        </w:tc>
      </w:tr>
      <w:tr w:rsidR="00433B2B" w:rsidRPr="006D7CE7" w14:paraId="266DD7A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1FAFA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1A87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C8325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41443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E407A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060800" w14:textId="77777777" w:rsidR="00433B2B" w:rsidRPr="006D7CE7" w:rsidRDefault="00433B2B" w:rsidP="009133B9">
            <w:pPr>
              <w:spacing w:after="0"/>
              <w:rPr>
                <w:color w:val="000000"/>
              </w:rPr>
            </w:pPr>
            <w:r w:rsidRPr="006D7CE7">
              <w:rPr>
                <w:color w:val="000000"/>
              </w:rPr>
              <w:t> </w:t>
            </w:r>
          </w:p>
        </w:tc>
      </w:tr>
      <w:tr w:rsidR="00433B2B" w:rsidRPr="006D7CE7" w14:paraId="3696979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F6A14B" w14:textId="77777777" w:rsidR="00433B2B" w:rsidRPr="006D7CE7" w:rsidRDefault="00433B2B" w:rsidP="009133B9">
            <w:pPr>
              <w:spacing w:after="0"/>
              <w:rPr>
                <w:b/>
                <w:bCs/>
                <w:color w:val="000000"/>
              </w:rPr>
            </w:pPr>
            <w:r w:rsidRPr="006D7CE7">
              <w:rPr>
                <w:b/>
                <w:bCs/>
                <w:color w:val="000000"/>
              </w:rPr>
              <w:t>8.2 Concurrent operation of different MCX Services</w:t>
            </w:r>
          </w:p>
        </w:tc>
      </w:tr>
      <w:tr w:rsidR="00433B2B" w:rsidRPr="006D7CE7" w14:paraId="24DDDC9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42FB9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BA81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4098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1F99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3D7DF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916A5A7" w14:textId="77777777" w:rsidR="00433B2B" w:rsidRPr="006D7CE7" w:rsidRDefault="00433B2B" w:rsidP="009133B9">
            <w:pPr>
              <w:spacing w:after="0"/>
              <w:rPr>
                <w:color w:val="000000"/>
              </w:rPr>
            </w:pPr>
            <w:r w:rsidRPr="006D7CE7">
              <w:rPr>
                <w:color w:val="000000"/>
              </w:rPr>
              <w:t> </w:t>
            </w:r>
          </w:p>
        </w:tc>
      </w:tr>
      <w:tr w:rsidR="00433B2B" w:rsidRPr="006D7CE7" w14:paraId="29D0B61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BDC2" w14:textId="77777777" w:rsidR="00433B2B" w:rsidRPr="006D7CE7" w:rsidRDefault="00433B2B" w:rsidP="009133B9">
            <w:pPr>
              <w:spacing w:after="0"/>
              <w:rPr>
                <w:b/>
                <w:bCs/>
                <w:color w:val="000000"/>
              </w:rPr>
            </w:pPr>
            <w:r w:rsidRPr="006D7CE7">
              <w:rPr>
                <w:b/>
                <w:bCs/>
                <w:color w:val="000000"/>
              </w:rPr>
              <w:t>8.2.1 Overview</w:t>
            </w:r>
          </w:p>
        </w:tc>
      </w:tr>
      <w:tr w:rsidR="00433B2B" w:rsidRPr="006D7CE7" w14:paraId="69657B5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E53D9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7858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EF56CB"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E171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BBE31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0470BA" w14:textId="77777777" w:rsidR="00433B2B" w:rsidRPr="006D7CE7" w:rsidRDefault="00433B2B" w:rsidP="009133B9">
            <w:pPr>
              <w:spacing w:after="0"/>
              <w:rPr>
                <w:color w:val="000000"/>
              </w:rPr>
            </w:pPr>
            <w:r w:rsidRPr="006D7CE7">
              <w:rPr>
                <w:color w:val="000000"/>
              </w:rPr>
              <w:t> </w:t>
            </w:r>
          </w:p>
        </w:tc>
      </w:tr>
      <w:tr w:rsidR="00433B2B" w:rsidRPr="006D7CE7" w14:paraId="1B6070E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8B40E" w14:textId="77777777" w:rsidR="00433B2B" w:rsidRPr="006D7CE7" w:rsidRDefault="00433B2B" w:rsidP="009133B9">
            <w:pPr>
              <w:spacing w:after="0"/>
              <w:rPr>
                <w:b/>
                <w:bCs/>
                <w:color w:val="000000"/>
              </w:rPr>
            </w:pPr>
            <w:r w:rsidRPr="006D7CE7">
              <w:rPr>
                <w:b/>
                <w:bCs/>
                <w:color w:val="000000"/>
              </w:rPr>
              <w:t>8.2.2 Requirements</w:t>
            </w:r>
          </w:p>
        </w:tc>
      </w:tr>
      <w:tr w:rsidR="00433B2B" w:rsidRPr="006D7CE7" w14:paraId="739356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DD9070B" w14:textId="77777777" w:rsidR="00433B2B" w:rsidRPr="006D7CE7" w:rsidRDefault="00433B2B" w:rsidP="009133B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F00DC1" w14:textId="77777777" w:rsidR="00433B2B" w:rsidRPr="006D7CE7" w:rsidRDefault="00433B2B" w:rsidP="009133B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CA05F" w14:textId="77777777" w:rsidR="00433B2B" w:rsidRPr="006D7CE7" w:rsidRDefault="00433B2B" w:rsidP="009133B9">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B12EA2" w14:textId="77777777" w:rsidR="00433B2B" w:rsidRPr="006D7CE7" w:rsidRDefault="00433B2B" w:rsidP="009133B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56D9B0" w14:textId="77777777" w:rsidR="00433B2B" w:rsidRPr="006D7CE7" w:rsidRDefault="00433B2B" w:rsidP="009133B9">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9EA10CE" w14:textId="77777777" w:rsidR="00433B2B" w:rsidRPr="006D7CE7" w:rsidRDefault="00433B2B" w:rsidP="009133B9">
            <w:pPr>
              <w:spacing w:after="0"/>
              <w:rPr>
                <w:color w:val="000000"/>
              </w:rPr>
            </w:pPr>
            <w:r w:rsidRPr="006D7CE7">
              <w:rPr>
                <w:color w:val="000000"/>
              </w:rPr>
              <w:t> R-8.2.2-006</w:t>
            </w:r>
          </w:p>
        </w:tc>
      </w:tr>
      <w:tr w:rsidR="00433B2B" w:rsidRPr="006D7CE7" w14:paraId="57DEDF6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6693D2A" w14:textId="77777777" w:rsidR="00433B2B" w:rsidRPr="006D7CE7" w:rsidRDefault="00433B2B" w:rsidP="009133B9">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E5C72F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BB32732"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2F3B59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A89D7E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152C199A" w14:textId="77777777" w:rsidR="00433B2B" w:rsidRPr="006D7CE7" w:rsidRDefault="00433B2B" w:rsidP="009133B9">
            <w:pPr>
              <w:spacing w:after="0"/>
              <w:rPr>
                <w:color w:val="000000"/>
              </w:rPr>
            </w:pPr>
          </w:p>
        </w:tc>
      </w:tr>
      <w:tr w:rsidR="00433B2B" w:rsidRPr="006D7CE7" w14:paraId="281FE54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DE7BC" w14:textId="77777777" w:rsidR="00433B2B" w:rsidRPr="006D7CE7" w:rsidRDefault="00433B2B" w:rsidP="009133B9">
            <w:pPr>
              <w:spacing w:after="0"/>
              <w:rPr>
                <w:b/>
                <w:bCs/>
                <w:color w:val="000000"/>
              </w:rPr>
            </w:pPr>
            <w:r w:rsidRPr="006D7CE7">
              <w:rPr>
                <w:b/>
                <w:bCs/>
                <w:color w:val="000000"/>
              </w:rPr>
              <w:t>8.3 Use of unsharable resources within a UE</w:t>
            </w:r>
          </w:p>
        </w:tc>
      </w:tr>
      <w:tr w:rsidR="00433B2B" w:rsidRPr="006D7CE7" w14:paraId="4DAB12B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AC71D1" w14:textId="77777777" w:rsidR="00433B2B" w:rsidRPr="006D7CE7" w:rsidRDefault="00433B2B" w:rsidP="009133B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975DA0" w14:textId="77777777" w:rsidR="00433B2B" w:rsidRPr="006D7CE7" w:rsidRDefault="00433B2B" w:rsidP="009133B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EFC93F" w14:textId="77777777" w:rsidR="00433B2B" w:rsidRPr="006D7CE7" w:rsidRDefault="00433B2B" w:rsidP="009133B9">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08551F" w14:textId="77777777" w:rsidR="00433B2B" w:rsidRPr="006D7CE7" w:rsidRDefault="00433B2B" w:rsidP="009133B9">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B65B02" w14:textId="77777777" w:rsidR="00433B2B" w:rsidRPr="006D7CE7" w:rsidRDefault="00433B2B" w:rsidP="009133B9">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BCE1FEA" w14:textId="77777777" w:rsidR="00433B2B" w:rsidRPr="006D7CE7" w:rsidRDefault="00433B2B" w:rsidP="009133B9">
            <w:pPr>
              <w:spacing w:after="0"/>
              <w:rPr>
                <w:color w:val="000000"/>
              </w:rPr>
            </w:pPr>
            <w:r w:rsidRPr="006D7CE7">
              <w:rPr>
                <w:color w:val="000000"/>
              </w:rPr>
              <w:t> </w:t>
            </w:r>
            <w:r>
              <w:rPr>
                <w:color w:val="000000"/>
              </w:rPr>
              <w:t>R-8.3-006</w:t>
            </w:r>
          </w:p>
        </w:tc>
      </w:tr>
      <w:tr w:rsidR="00433B2B" w:rsidRPr="006D7CE7" w14:paraId="346A04D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A1E52" w14:textId="77777777" w:rsidR="00433B2B" w:rsidRPr="006D7CE7" w:rsidRDefault="00433B2B" w:rsidP="009133B9">
            <w:pPr>
              <w:spacing w:after="0"/>
              <w:rPr>
                <w:b/>
                <w:bCs/>
                <w:color w:val="000000"/>
              </w:rPr>
            </w:pPr>
            <w:r w:rsidRPr="006D7CE7">
              <w:rPr>
                <w:b/>
                <w:bCs/>
                <w:color w:val="000000"/>
              </w:rPr>
              <w:t>8.4 Single Group with multiple MCX Services</w:t>
            </w:r>
          </w:p>
        </w:tc>
      </w:tr>
      <w:tr w:rsidR="00433B2B" w:rsidRPr="006D7CE7" w14:paraId="35306B8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483F6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680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426C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301A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76610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975BF14" w14:textId="77777777" w:rsidR="00433B2B" w:rsidRPr="006D7CE7" w:rsidRDefault="00433B2B" w:rsidP="009133B9">
            <w:pPr>
              <w:spacing w:after="0"/>
              <w:rPr>
                <w:color w:val="000000"/>
              </w:rPr>
            </w:pPr>
            <w:r w:rsidRPr="006D7CE7">
              <w:rPr>
                <w:color w:val="000000"/>
              </w:rPr>
              <w:t> </w:t>
            </w:r>
          </w:p>
        </w:tc>
      </w:tr>
      <w:tr w:rsidR="00433B2B" w:rsidRPr="006D7CE7" w14:paraId="405481D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A379F" w14:textId="77777777" w:rsidR="00433B2B" w:rsidRPr="006D7CE7" w:rsidRDefault="00433B2B" w:rsidP="009133B9">
            <w:pPr>
              <w:spacing w:after="0"/>
              <w:rPr>
                <w:b/>
                <w:bCs/>
                <w:color w:val="000000"/>
              </w:rPr>
            </w:pPr>
            <w:r w:rsidRPr="006D7CE7">
              <w:rPr>
                <w:b/>
                <w:bCs/>
                <w:color w:val="000000"/>
              </w:rPr>
              <w:t>8.4.1 Overview</w:t>
            </w:r>
          </w:p>
        </w:tc>
      </w:tr>
      <w:tr w:rsidR="00433B2B" w:rsidRPr="006D7CE7" w14:paraId="248D9F0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506D07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78C65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5CDDC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B4F8B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B6E4D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74F952" w14:textId="77777777" w:rsidR="00433B2B" w:rsidRPr="006D7CE7" w:rsidRDefault="00433B2B" w:rsidP="009133B9">
            <w:pPr>
              <w:spacing w:after="0"/>
              <w:rPr>
                <w:color w:val="000000"/>
              </w:rPr>
            </w:pPr>
            <w:r w:rsidRPr="006D7CE7">
              <w:rPr>
                <w:color w:val="000000"/>
              </w:rPr>
              <w:t> </w:t>
            </w:r>
          </w:p>
        </w:tc>
      </w:tr>
      <w:tr w:rsidR="00433B2B" w:rsidRPr="006D7CE7" w14:paraId="353068F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97F2A" w14:textId="77777777" w:rsidR="00433B2B" w:rsidRPr="006D7CE7" w:rsidRDefault="00433B2B" w:rsidP="009133B9">
            <w:pPr>
              <w:spacing w:after="0"/>
              <w:rPr>
                <w:b/>
                <w:bCs/>
                <w:color w:val="000000"/>
              </w:rPr>
            </w:pPr>
            <w:r w:rsidRPr="006D7CE7">
              <w:rPr>
                <w:b/>
                <w:bCs/>
                <w:color w:val="000000"/>
              </w:rPr>
              <w:t>8.4.2 Requirements</w:t>
            </w:r>
          </w:p>
        </w:tc>
      </w:tr>
      <w:tr w:rsidR="00433B2B" w:rsidRPr="006D7CE7" w14:paraId="628757B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389FFB" w14:textId="77777777" w:rsidR="00433B2B" w:rsidRPr="006D7CE7" w:rsidRDefault="00433B2B" w:rsidP="009133B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E3382" w14:textId="77777777" w:rsidR="00433B2B" w:rsidRPr="006D7CE7" w:rsidRDefault="00433B2B" w:rsidP="009133B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EAB51A" w14:textId="77777777" w:rsidR="00433B2B" w:rsidRPr="006D7CE7" w:rsidRDefault="00433B2B" w:rsidP="009133B9">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328D19" w14:textId="77777777" w:rsidR="00433B2B" w:rsidRPr="006D7CE7" w:rsidRDefault="00433B2B" w:rsidP="009133B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5BCC14" w14:textId="77777777" w:rsidR="00433B2B" w:rsidRPr="006D7CE7" w:rsidRDefault="00433B2B" w:rsidP="009133B9">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9B0E67F" w14:textId="77777777" w:rsidR="00433B2B" w:rsidRPr="006D7CE7" w:rsidRDefault="00433B2B" w:rsidP="009133B9">
            <w:pPr>
              <w:spacing w:after="0"/>
              <w:rPr>
                <w:color w:val="000000"/>
              </w:rPr>
            </w:pPr>
            <w:r w:rsidRPr="006D7CE7">
              <w:rPr>
                <w:color w:val="000000"/>
              </w:rPr>
              <w:t> </w:t>
            </w:r>
          </w:p>
        </w:tc>
      </w:tr>
      <w:tr w:rsidR="00433B2B" w:rsidRPr="006D7CE7" w14:paraId="0C3F059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C4564" w14:textId="77777777" w:rsidR="00433B2B" w:rsidRPr="006D7CE7" w:rsidRDefault="00433B2B" w:rsidP="009133B9">
            <w:pPr>
              <w:spacing w:after="0"/>
              <w:rPr>
                <w:b/>
                <w:bCs/>
                <w:color w:val="000000"/>
              </w:rPr>
            </w:pPr>
            <w:r w:rsidRPr="006D7CE7">
              <w:rPr>
                <w:b/>
                <w:bCs/>
                <w:color w:val="000000"/>
              </w:rPr>
              <w:t>8.4.3 Compatibility of UE</w:t>
            </w:r>
          </w:p>
        </w:tc>
      </w:tr>
      <w:tr w:rsidR="00433B2B" w:rsidRPr="006D7CE7" w14:paraId="1F701B8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C639D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69C1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BFF3A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335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47F5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2764CE0" w14:textId="77777777" w:rsidR="00433B2B" w:rsidRPr="006D7CE7" w:rsidRDefault="00433B2B" w:rsidP="009133B9">
            <w:pPr>
              <w:spacing w:after="0"/>
              <w:rPr>
                <w:color w:val="000000"/>
              </w:rPr>
            </w:pPr>
            <w:r w:rsidRPr="006D7CE7">
              <w:rPr>
                <w:color w:val="000000"/>
              </w:rPr>
              <w:t> </w:t>
            </w:r>
          </w:p>
        </w:tc>
      </w:tr>
      <w:tr w:rsidR="00433B2B" w:rsidRPr="006D7CE7" w14:paraId="6BB0EA6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C979B" w14:textId="77777777" w:rsidR="00433B2B" w:rsidRPr="006D7CE7" w:rsidRDefault="00433B2B" w:rsidP="009133B9">
            <w:pPr>
              <w:spacing w:after="0"/>
              <w:rPr>
                <w:b/>
                <w:bCs/>
                <w:color w:val="000000"/>
              </w:rPr>
            </w:pPr>
            <w:r w:rsidRPr="006D7CE7">
              <w:rPr>
                <w:b/>
                <w:bCs/>
                <w:color w:val="000000"/>
              </w:rPr>
              <w:t>8.4.3.1 Advertising service capabilities required</w:t>
            </w:r>
          </w:p>
        </w:tc>
      </w:tr>
      <w:tr w:rsidR="00433B2B" w:rsidRPr="006D7CE7" w14:paraId="486C11A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1E3E9F" w14:textId="77777777" w:rsidR="00433B2B" w:rsidRPr="006D7CE7" w:rsidRDefault="00433B2B" w:rsidP="009133B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550AD" w14:textId="77777777" w:rsidR="00433B2B" w:rsidRPr="006D7CE7" w:rsidRDefault="00433B2B" w:rsidP="009133B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04BA84" w14:textId="77777777" w:rsidR="00433B2B" w:rsidRPr="006D7CE7" w:rsidRDefault="00433B2B" w:rsidP="009133B9">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074203D" w14:textId="77777777" w:rsidR="00433B2B" w:rsidRPr="006D7CE7" w:rsidRDefault="00433B2B" w:rsidP="009133B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862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8F920CC" w14:textId="77777777" w:rsidR="00433B2B" w:rsidRPr="006D7CE7" w:rsidRDefault="00433B2B" w:rsidP="009133B9">
            <w:pPr>
              <w:spacing w:after="0"/>
              <w:rPr>
                <w:color w:val="000000"/>
              </w:rPr>
            </w:pPr>
            <w:r w:rsidRPr="006D7CE7">
              <w:rPr>
                <w:color w:val="000000"/>
              </w:rPr>
              <w:t> </w:t>
            </w:r>
          </w:p>
        </w:tc>
      </w:tr>
      <w:tr w:rsidR="00433B2B" w:rsidRPr="006D7CE7" w14:paraId="5DB0C55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DB11E" w14:textId="77777777" w:rsidR="00433B2B" w:rsidRPr="006D7CE7" w:rsidRDefault="00433B2B" w:rsidP="009133B9">
            <w:pPr>
              <w:spacing w:after="0"/>
              <w:rPr>
                <w:b/>
                <w:bCs/>
                <w:color w:val="000000"/>
              </w:rPr>
            </w:pPr>
            <w:r w:rsidRPr="006D7CE7">
              <w:rPr>
                <w:b/>
                <w:bCs/>
                <w:color w:val="000000"/>
              </w:rPr>
              <w:t>8.4.3.2 Conversion between capabilities</w:t>
            </w:r>
          </w:p>
        </w:tc>
      </w:tr>
      <w:tr w:rsidR="00433B2B" w:rsidRPr="006D7CE7" w14:paraId="6C05E2E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901ED4" w14:textId="77777777" w:rsidR="00433B2B" w:rsidRPr="006D7CE7" w:rsidRDefault="00433B2B" w:rsidP="009133B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FBA4F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F5BFC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C9FEF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4832B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ACF4139" w14:textId="77777777" w:rsidR="00433B2B" w:rsidRPr="006D7CE7" w:rsidRDefault="00433B2B" w:rsidP="009133B9">
            <w:pPr>
              <w:spacing w:after="0"/>
              <w:rPr>
                <w:color w:val="000000"/>
              </w:rPr>
            </w:pPr>
            <w:r w:rsidRPr="006D7CE7">
              <w:rPr>
                <w:color w:val="000000"/>
              </w:rPr>
              <w:t> </w:t>
            </w:r>
          </w:p>
        </w:tc>
      </w:tr>
      <w:tr w:rsidR="00433B2B" w:rsidRPr="006D7CE7" w14:paraId="4AA4F29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7E6D" w14:textId="77777777" w:rsidR="00433B2B" w:rsidRPr="006D7CE7" w:rsidRDefault="00433B2B" w:rsidP="009133B9">
            <w:pPr>
              <w:spacing w:after="0"/>
              <w:rPr>
                <w:b/>
                <w:bCs/>
                <w:color w:val="000000"/>
              </w:rPr>
            </w:pPr>
            <w:r w:rsidRPr="006D7CE7">
              <w:rPr>
                <w:b/>
                <w:bCs/>
                <w:color w:val="000000"/>
              </w:rPr>
              <w:t>8.4.4 Individual permissions for service access</w:t>
            </w:r>
          </w:p>
        </w:tc>
      </w:tr>
      <w:tr w:rsidR="00433B2B" w:rsidRPr="006D7CE7" w14:paraId="64E2348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FB6046" w14:textId="77777777" w:rsidR="00433B2B" w:rsidRPr="006D7CE7" w:rsidRDefault="00433B2B" w:rsidP="009133B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939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219F1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E0C7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37F4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757A4F" w14:textId="77777777" w:rsidR="00433B2B" w:rsidRPr="006D7CE7" w:rsidRDefault="00433B2B" w:rsidP="009133B9">
            <w:pPr>
              <w:spacing w:after="0"/>
              <w:rPr>
                <w:color w:val="000000"/>
              </w:rPr>
            </w:pPr>
            <w:r w:rsidRPr="006D7CE7">
              <w:rPr>
                <w:color w:val="000000"/>
              </w:rPr>
              <w:t> </w:t>
            </w:r>
          </w:p>
        </w:tc>
      </w:tr>
      <w:tr w:rsidR="00433B2B" w:rsidRPr="006D7CE7" w14:paraId="4F9A120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583B1" w14:textId="77777777" w:rsidR="00433B2B" w:rsidRPr="006D7CE7" w:rsidRDefault="00433B2B" w:rsidP="009133B9">
            <w:pPr>
              <w:spacing w:after="0"/>
              <w:rPr>
                <w:b/>
                <w:bCs/>
                <w:color w:val="000000"/>
              </w:rPr>
            </w:pPr>
            <w:r w:rsidRPr="006D7CE7">
              <w:rPr>
                <w:b/>
                <w:bCs/>
                <w:color w:val="000000"/>
              </w:rPr>
              <w:t>8.4.5 Common alias and user identities or mappable</w:t>
            </w:r>
          </w:p>
        </w:tc>
      </w:tr>
      <w:tr w:rsidR="00433B2B" w:rsidRPr="006D7CE7" w14:paraId="7DD10EC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4B2E352" w14:textId="77777777" w:rsidR="00433B2B" w:rsidRPr="006D7CE7" w:rsidRDefault="00433B2B" w:rsidP="009133B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C7AAE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F3A81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84948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4404B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A76E236" w14:textId="77777777" w:rsidR="00433B2B" w:rsidRPr="006D7CE7" w:rsidRDefault="00433B2B" w:rsidP="009133B9">
            <w:pPr>
              <w:spacing w:after="0"/>
              <w:rPr>
                <w:color w:val="000000"/>
              </w:rPr>
            </w:pPr>
            <w:r w:rsidRPr="006D7CE7">
              <w:rPr>
                <w:color w:val="000000"/>
              </w:rPr>
              <w:t> </w:t>
            </w:r>
          </w:p>
        </w:tc>
      </w:tr>
      <w:tr w:rsidR="00433B2B" w:rsidRPr="006D7CE7" w14:paraId="3DD1201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FD37C" w14:textId="77777777" w:rsidR="00433B2B" w:rsidRPr="006D7CE7" w:rsidRDefault="00433B2B" w:rsidP="009133B9">
            <w:pPr>
              <w:spacing w:after="0"/>
              <w:rPr>
                <w:b/>
                <w:bCs/>
                <w:color w:val="000000"/>
              </w:rPr>
            </w:pPr>
            <w:r w:rsidRPr="006D7CE7">
              <w:rPr>
                <w:b/>
                <w:bCs/>
                <w:color w:val="000000"/>
              </w:rPr>
              <w:t>8.4.6 Single location message</w:t>
            </w:r>
          </w:p>
        </w:tc>
      </w:tr>
      <w:tr w:rsidR="00433B2B" w:rsidRPr="006D7CE7" w14:paraId="1EABE39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AC8658D" w14:textId="77777777" w:rsidR="00433B2B" w:rsidRPr="006D7CE7" w:rsidRDefault="00433B2B" w:rsidP="009133B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C943D" w14:textId="77777777" w:rsidR="00433B2B" w:rsidRPr="006D7CE7" w:rsidRDefault="00433B2B" w:rsidP="009133B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FF9C9C" w14:textId="77777777" w:rsidR="00433B2B" w:rsidRPr="006D7CE7" w:rsidRDefault="00433B2B" w:rsidP="009133B9">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27EC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9D776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CFBB06C" w14:textId="77777777" w:rsidR="00433B2B" w:rsidRPr="006D7CE7" w:rsidRDefault="00433B2B" w:rsidP="009133B9">
            <w:pPr>
              <w:spacing w:after="0"/>
              <w:rPr>
                <w:color w:val="000000"/>
              </w:rPr>
            </w:pPr>
            <w:r w:rsidRPr="006D7CE7">
              <w:rPr>
                <w:color w:val="000000"/>
              </w:rPr>
              <w:t> </w:t>
            </w:r>
          </w:p>
        </w:tc>
      </w:tr>
      <w:tr w:rsidR="00433B2B" w:rsidRPr="006D7CE7" w14:paraId="74FA6D2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624B1" w14:textId="77777777" w:rsidR="00433B2B" w:rsidRPr="006D7CE7" w:rsidRDefault="00433B2B" w:rsidP="009133B9">
            <w:pPr>
              <w:spacing w:after="0"/>
              <w:rPr>
                <w:b/>
                <w:bCs/>
                <w:color w:val="000000"/>
              </w:rPr>
            </w:pPr>
            <w:r w:rsidRPr="006D7CE7">
              <w:rPr>
                <w:b/>
                <w:bCs/>
                <w:color w:val="000000"/>
              </w:rPr>
              <w:t>8.5 Priority between services</w:t>
            </w:r>
          </w:p>
        </w:tc>
      </w:tr>
      <w:tr w:rsidR="00433B2B" w:rsidRPr="006D7CE7" w14:paraId="17BF0DA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3B06C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7FD9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C35D5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DFC8A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21EC3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D70B43A" w14:textId="77777777" w:rsidR="00433B2B" w:rsidRPr="006D7CE7" w:rsidRDefault="00433B2B" w:rsidP="009133B9">
            <w:pPr>
              <w:spacing w:after="0"/>
              <w:rPr>
                <w:color w:val="000000"/>
              </w:rPr>
            </w:pPr>
            <w:r w:rsidRPr="006D7CE7">
              <w:rPr>
                <w:color w:val="000000"/>
              </w:rPr>
              <w:t> </w:t>
            </w:r>
          </w:p>
        </w:tc>
      </w:tr>
      <w:tr w:rsidR="00433B2B" w:rsidRPr="006D7CE7" w14:paraId="5ABF9DD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ABD5F" w14:textId="77777777" w:rsidR="00433B2B" w:rsidRPr="006D7CE7" w:rsidRDefault="00433B2B" w:rsidP="009133B9">
            <w:pPr>
              <w:spacing w:after="0"/>
              <w:rPr>
                <w:b/>
                <w:bCs/>
                <w:color w:val="000000"/>
              </w:rPr>
            </w:pPr>
            <w:r w:rsidRPr="006D7CE7">
              <w:rPr>
                <w:b/>
                <w:bCs/>
                <w:color w:val="000000"/>
              </w:rPr>
              <w:t>8.5.1 Overview</w:t>
            </w:r>
          </w:p>
        </w:tc>
      </w:tr>
      <w:tr w:rsidR="00433B2B" w:rsidRPr="006D7CE7" w14:paraId="7E58B52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17CB2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DA576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583DB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44AF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03602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8C52FF" w14:textId="77777777" w:rsidR="00433B2B" w:rsidRPr="006D7CE7" w:rsidRDefault="00433B2B" w:rsidP="009133B9">
            <w:pPr>
              <w:spacing w:after="0"/>
              <w:rPr>
                <w:color w:val="000000"/>
              </w:rPr>
            </w:pPr>
            <w:r w:rsidRPr="006D7CE7">
              <w:rPr>
                <w:color w:val="000000"/>
              </w:rPr>
              <w:t> </w:t>
            </w:r>
          </w:p>
        </w:tc>
      </w:tr>
      <w:tr w:rsidR="00433B2B" w:rsidRPr="006D7CE7" w14:paraId="00F02B1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ACC66" w14:textId="77777777" w:rsidR="00433B2B" w:rsidRPr="006D7CE7" w:rsidRDefault="00433B2B" w:rsidP="009133B9">
            <w:pPr>
              <w:spacing w:after="0"/>
              <w:rPr>
                <w:b/>
                <w:bCs/>
                <w:color w:val="000000"/>
              </w:rPr>
            </w:pPr>
            <w:r w:rsidRPr="006D7CE7">
              <w:rPr>
                <w:b/>
                <w:bCs/>
                <w:color w:val="000000"/>
              </w:rPr>
              <w:t>8.5.2 Requirements</w:t>
            </w:r>
          </w:p>
        </w:tc>
      </w:tr>
      <w:tr w:rsidR="00433B2B" w:rsidRPr="006D7CE7" w14:paraId="78F8111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B2CB02" w14:textId="77777777" w:rsidR="00433B2B" w:rsidRPr="006D7CE7" w:rsidRDefault="00433B2B" w:rsidP="009133B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22CC8B" w14:textId="77777777" w:rsidR="00433B2B" w:rsidRPr="006D7CE7" w:rsidRDefault="00433B2B" w:rsidP="009133B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DB40B" w14:textId="77777777" w:rsidR="00433B2B" w:rsidRPr="006D7CE7" w:rsidRDefault="00433B2B" w:rsidP="009133B9">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C0ED65" w14:textId="77777777" w:rsidR="00433B2B" w:rsidRPr="006D7CE7" w:rsidRDefault="00433B2B" w:rsidP="009133B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FD9F7" w14:textId="77777777" w:rsidR="00433B2B" w:rsidRPr="006D7CE7" w:rsidRDefault="00433B2B" w:rsidP="009133B9">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C399AE4" w14:textId="77777777" w:rsidR="00433B2B" w:rsidRPr="006D7CE7" w:rsidRDefault="00433B2B" w:rsidP="009133B9">
            <w:pPr>
              <w:spacing w:after="0"/>
              <w:rPr>
                <w:color w:val="000000"/>
              </w:rPr>
            </w:pPr>
            <w:r w:rsidRPr="006D7CE7">
              <w:rPr>
                <w:color w:val="000000"/>
              </w:rPr>
              <w:t> </w:t>
            </w:r>
          </w:p>
        </w:tc>
      </w:tr>
      <w:tr w:rsidR="00433B2B" w:rsidRPr="006D7CE7" w14:paraId="1347C6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3E43C" w14:textId="77777777" w:rsidR="00433B2B" w:rsidRPr="006D7CE7" w:rsidRDefault="00433B2B" w:rsidP="009133B9">
            <w:pPr>
              <w:spacing w:after="0"/>
              <w:rPr>
                <w:b/>
                <w:bCs/>
                <w:color w:val="000000"/>
              </w:rPr>
            </w:pPr>
            <w:r w:rsidRPr="006D7CE7">
              <w:rPr>
                <w:b/>
                <w:bCs/>
                <w:color w:val="000000"/>
              </w:rPr>
              <w:t>9 Air Ground Air Communications</w:t>
            </w:r>
          </w:p>
        </w:tc>
      </w:tr>
      <w:tr w:rsidR="00433B2B" w:rsidRPr="006D7CE7" w14:paraId="2ED653C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84305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4040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F2352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EE25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278DF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7E7189" w14:textId="77777777" w:rsidR="00433B2B" w:rsidRPr="006D7CE7" w:rsidRDefault="00433B2B" w:rsidP="009133B9">
            <w:pPr>
              <w:spacing w:after="0"/>
              <w:rPr>
                <w:color w:val="000000"/>
              </w:rPr>
            </w:pPr>
            <w:r w:rsidRPr="006D7CE7">
              <w:rPr>
                <w:color w:val="000000"/>
              </w:rPr>
              <w:t> </w:t>
            </w:r>
          </w:p>
        </w:tc>
      </w:tr>
      <w:tr w:rsidR="00433B2B" w:rsidRPr="006D7CE7" w14:paraId="47C67C8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916A4" w14:textId="77777777" w:rsidR="00433B2B" w:rsidRPr="006D7CE7" w:rsidRDefault="00433B2B" w:rsidP="009133B9">
            <w:pPr>
              <w:spacing w:after="0"/>
              <w:rPr>
                <w:b/>
                <w:bCs/>
                <w:color w:val="000000"/>
              </w:rPr>
            </w:pPr>
            <w:r w:rsidRPr="006D7CE7">
              <w:rPr>
                <w:b/>
                <w:bCs/>
                <w:color w:val="000000"/>
              </w:rPr>
              <w:t>9.1 Service description</w:t>
            </w:r>
          </w:p>
        </w:tc>
      </w:tr>
      <w:tr w:rsidR="00433B2B" w:rsidRPr="006D7CE7" w14:paraId="25E7C4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A31C2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7B11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67C4D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F62E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5E691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EF2DBD1" w14:textId="77777777" w:rsidR="00433B2B" w:rsidRPr="006D7CE7" w:rsidRDefault="00433B2B" w:rsidP="009133B9">
            <w:pPr>
              <w:spacing w:after="0"/>
              <w:rPr>
                <w:color w:val="000000"/>
              </w:rPr>
            </w:pPr>
            <w:r w:rsidRPr="006D7CE7">
              <w:rPr>
                <w:color w:val="000000"/>
              </w:rPr>
              <w:t> </w:t>
            </w:r>
          </w:p>
        </w:tc>
      </w:tr>
      <w:tr w:rsidR="00433B2B" w:rsidRPr="006D7CE7" w14:paraId="12C0521E"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4775F18C" w14:textId="77777777" w:rsidR="00433B2B" w:rsidRPr="006D7CE7" w:rsidRDefault="00433B2B" w:rsidP="009133B9">
            <w:pPr>
              <w:spacing w:after="0"/>
              <w:rPr>
                <w:color w:val="000000"/>
              </w:rPr>
            </w:pPr>
            <w:r w:rsidRPr="006D7CE7">
              <w:rPr>
                <w:b/>
                <w:bCs/>
                <w:color w:val="000000"/>
              </w:rPr>
              <w:t>9.2 Requirements</w:t>
            </w:r>
          </w:p>
        </w:tc>
      </w:tr>
      <w:tr w:rsidR="00433B2B" w:rsidRPr="006D7CE7" w14:paraId="5042C59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71AFC99" w14:textId="77777777" w:rsidR="00433B2B" w:rsidRPr="006D7CE7" w:rsidRDefault="00433B2B" w:rsidP="009133B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5960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CCAD1F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BE6F9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70FE91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386D32CD" w14:textId="77777777" w:rsidR="00433B2B" w:rsidRPr="006D7CE7" w:rsidRDefault="00433B2B" w:rsidP="009133B9">
            <w:pPr>
              <w:spacing w:after="0"/>
              <w:rPr>
                <w:color w:val="000000"/>
              </w:rPr>
            </w:pPr>
            <w:r w:rsidRPr="006D7CE7">
              <w:rPr>
                <w:color w:val="000000"/>
              </w:rPr>
              <w:t> </w:t>
            </w:r>
          </w:p>
        </w:tc>
      </w:tr>
      <w:tr w:rsidR="00433B2B" w:rsidRPr="006D7CE7" w14:paraId="190CC22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38AB3" w14:textId="77777777" w:rsidR="00433B2B" w:rsidRPr="006D7CE7" w:rsidRDefault="00433B2B" w:rsidP="009133B9">
            <w:pPr>
              <w:spacing w:after="0"/>
              <w:rPr>
                <w:b/>
                <w:bCs/>
                <w:color w:val="000000"/>
              </w:rPr>
            </w:pPr>
            <w:r w:rsidRPr="006D7CE7">
              <w:rPr>
                <w:b/>
                <w:bCs/>
                <w:color w:val="000000"/>
              </w:rPr>
              <w:lastRenderedPageBreak/>
              <w:t>10 MCX Service in IOPS mode</w:t>
            </w:r>
          </w:p>
        </w:tc>
      </w:tr>
      <w:tr w:rsidR="00433B2B" w:rsidRPr="006D7CE7" w14:paraId="006AD2B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80424F" w14:textId="77777777" w:rsidR="00433B2B" w:rsidRPr="006D7CE7" w:rsidRDefault="00433B2B" w:rsidP="009133B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7C8DC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57737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F57F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E126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BB601AB" w14:textId="77777777" w:rsidR="00433B2B" w:rsidRPr="006D7CE7" w:rsidRDefault="00433B2B" w:rsidP="009133B9">
            <w:pPr>
              <w:spacing w:after="0"/>
              <w:rPr>
                <w:color w:val="000000"/>
              </w:rPr>
            </w:pPr>
            <w:r w:rsidRPr="006D7CE7">
              <w:rPr>
                <w:color w:val="000000"/>
              </w:rPr>
              <w:t> </w:t>
            </w:r>
          </w:p>
        </w:tc>
      </w:tr>
    </w:tbl>
    <w:p w14:paraId="3F84C6DE" w14:textId="77777777" w:rsidR="00433B2B" w:rsidRPr="00433B2B" w:rsidRDefault="00433B2B" w:rsidP="00EC5D51">
      <w:pPr>
        <w:rPr>
          <w:lang w:val="en-US"/>
        </w:rPr>
      </w:pPr>
    </w:p>
    <w:p w14:paraId="4FFAAC96" w14:textId="5FEB1BEC" w:rsidR="00433B2B" w:rsidRPr="00032BFB" w:rsidRDefault="00433B2B" w:rsidP="00433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3FE94D98" w14:textId="77777777" w:rsidR="00433B2B" w:rsidRPr="00433B2B" w:rsidRDefault="00433B2B" w:rsidP="00EC5D51">
      <w:pPr>
        <w:rPr>
          <w:lang w:val="en-US"/>
        </w:rPr>
      </w:pP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ACC2C" w14:textId="77777777" w:rsidR="00967B26" w:rsidRDefault="00967B26">
      <w:r>
        <w:separator/>
      </w:r>
    </w:p>
  </w:endnote>
  <w:endnote w:type="continuationSeparator" w:id="0">
    <w:p w14:paraId="13AEE573" w14:textId="77777777" w:rsidR="00967B26" w:rsidRDefault="0096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931C1" w14:textId="77777777" w:rsidR="00967B26" w:rsidRDefault="00967B26">
      <w:r>
        <w:separator/>
      </w:r>
    </w:p>
  </w:footnote>
  <w:footnote w:type="continuationSeparator" w:id="0">
    <w:p w14:paraId="4DE7355D" w14:textId="77777777" w:rsidR="00967B26" w:rsidRDefault="00967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17733035">
    <w:abstractNumId w:val="20"/>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6"/>
  </w:num>
  <w:num w:numId="9" w16cid:durableId="173494078">
    <w:abstractNumId w:val="19"/>
  </w:num>
  <w:num w:numId="10" w16cid:durableId="774403965">
    <w:abstractNumId w:val="17"/>
  </w:num>
  <w:num w:numId="11" w16cid:durableId="1992982481">
    <w:abstractNumId w:val="18"/>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 w:numId="22" w16cid:durableId="214345114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08796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89867497">
    <w:abstractNumId w:val="15"/>
  </w:num>
  <w:num w:numId="25" w16cid:durableId="1827433335">
    <w:abstractNumId w:val="21"/>
  </w:num>
  <w:num w:numId="26" w16cid:durableId="370954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5ED"/>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14313"/>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A0A5B"/>
    <w:rsid w:val="002B0D12"/>
    <w:rsid w:val="002B5741"/>
    <w:rsid w:val="002B7445"/>
    <w:rsid w:val="002E472E"/>
    <w:rsid w:val="002E6957"/>
    <w:rsid w:val="002E7980"/>
    <w:rsid w:val="00305409"/>
    <w:rsid w:val="0030642D"/>
    <w:rsid w:val="00311F62"/>
    <w:rsid w:val="00323FA0"/>
    <w:rsid w:val="003273C6"/>
    <w:rsid w:val="00341A2E"/>
    <w:rsid w:val="003609EF"/>
    <w:rsid w:val="00360A03"/>
    <w:rsid w:val="0036231A"/>
    <w:rsid w:val="00374DD4"/>
    <w:rsid w:val="00375E5D"/>
    <w:rsid w:val="00376504"/>
    <w:rsid w:val="003871A3"/>
    <w:rsid w:val="0038796B"/>
    <w:rsid w:val="003A2A88"/>
    <w:rsid w:val="003A66AB"/>
    <w:rsid w:val="003B1775"/>
    <w:rsid w:val="003B6B86"/>
    <w:rsid w:val="003C0142"/>
    <w:rsid w:val="003D3BF2"/>
    <w:rsid w:val="003D48F3"/>
    <w:rsid w:val="003E1A36"/>
    <w:rsid w:val="003E1A5D"/>
    <w:rsid w:val="003F3113"/>
    <w:rsid w:val="00410371"/>
    <w:rsid w:val="004242F1"/>
    <w:rsid w:val="00425F93"/>
    <w:rsid w:val="00433291"/>
    <w:rsid w:val="00433B2B"/>
    <w:rsid w:val="00450669"/>
    <w:rsid w:val="00451BD2"/>
    <w:rsid w:val="00480A64"/>
    <w:rsid w:val="004A67F9"/>
    <w:rsid w:val="004B75B7"/>
    <w:rsid w:val="004C01DC"/>
    <w:rsid w:val="004D6017"/>
    <w:rsid w:val="004E27A6"/>
    <w:rsid w:val="004F642D"/>
    <w:rsid w:val="004F6782"/>
    <w:rsid w:val="0050713F"/>
    <w:rsid w:val="0051580D"/>
    <w:rsid w:val="005168C9"/>
    <w:rsid w:val="00517060"/>
    <w:rsid w:val="00523939"/>
    <w:rsid w:val="00532D63"/>
    <w:rsid w:val="00545821"/>
    <w:rsid w:val="00547111"/>
    <w:rsid w:val="00555CCC"/>
    <w:rsid w:val="00557F9D"/>
    <w:rsid w:val="005667BD"/>
    <w:rsid w:val="00575ABA"/>
    <w:rsid w:val="00576A46"/>
    <w:rsid w:val="00577699"/>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A1546"/>
    <w:rsid w:val="006B46FB"/>
    <w:rsid w:val="006B4BCF"/>
    <w:rsid w:val="006E0D5B"/>
    <w:rsid w:val="006E215E"/>
    <w:rsid w:val="006E21FB"/>
    <w:rsid w:val="006E687F"/>
    <w:rsid w:val="006F11B2"/>
    <w:rsid w:val="006F6CE0"/>
    <w:rsid w:val="006F7F9C"/>
    <w:rsid w:val="00734E93"/>
    <w:rsid w:val="00737696"/>
    <w:rsid w:val="007408DC"/>
    <w:rsid w:val="00750B2A"/>
    <w:rsid w:val="00750F91"/>
    <w:rsid w:val="00753DB8"/>
    <w:rsid w:val="00780AA5"/>
    <w:rsid w:val="00782206"/>
    <w:rsid w:val="00783320"/>
    <w:rsid w:val="0078598F"/>
    <w:rsid w:val="00792342"/>
    <w:rsid w:val="00794922"/>
    <w:rsid w:val="0079609A"/>
    <w:rsid w:val="007977A8"/>
    <w:rsid w:val="007A5077"/>
    <w:rsid w:val="007A6565"/>
    <w:rsid w:val="007A6EBC"/>
    <w:rsid w:val="007B005E"/>
    <w:rsid w:val="007B029F"/>
    <w:rsid w:val="007B512A"/>
    <w:rsid w:val="007B6873"/>
    <w:rsid w:val="007B6D2A"/>
    <w:rsid w:val="007B70B3"/>
    <w:rsid w:val="007C2097"/>
    <w:rsid w:val="007C6E2A"/>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04BED"/>
    <w:rsid w:val="009109D6"/>
    <w:rsid w:val="009137EC"/>
    <w:rsid w:val="009148DE"/>
    <w:rsid w:val="00925BD7"/>
    <w:rsid w:val="00941E30"/>
    <w:rsid w:val="00953D04"/>
    <w:rsid w:val="0095418B"/>
    <w:rsid w:val="00957144"/>
    <w:rsid w:val="00957329"/>
    <w:rsid w:val="00967B26"/>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3968"/>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E7546"/>
    <w:rsid w:val="00AF2BDE"/>
    <w:rsid w:val="00B134ED"/>
    <w:rsid w:val="00B258BB"/>
    <w:rsid w:val="00B34A4B"/>
    <w:rsid w:val="00B4296C"/>
    <w:rsid w:val="00B646A7"/>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02AD"/>
    <w:rsid w:val="00D21CB2"/>
    <w:rsid w:val="00D24991"/>
    <w:rsid w:val="00D43269"/>
    <w:rsid w:val="00D446EC"/>
    <w:rsid w:val="00D50255"/>
    <w:rsid w:val="00D5730F"/>
    <w:rsid w:val="00D6652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269FA"/>
    <w:rsid w:val="00E34898"/>
    <w:rsid w:val="00E40F08"/>
    <w:rsid w:val="00E51F0B"/>
    <w:rsid w:val="00E60E44"/>
    <w:rsid w:val="00E64ACA"/>
    <w:rsid w:val="00E667CF"/>
    <w:rsid w:val="00E7578D"/>
    <w:rsid w:val="00E84D9E"/>
    <w:rsid w:val="00E96630"/>
    <w:rsid w:val="00EB01DC"/>
    <w:rsid w:val="00EB09B7"/>
    <w:rsid w:val="00EC14A9"/>
    <w:rsid w:val="00EC5D51"/>
    <w:rsid w:val="00EC5F21"/>
    <w:rsid w:val="00ED7DC5"/>
    <w:rsid w:val="00EE16C9"/>
    <w:rsid w:val="00EE6140"/>
    <w:rsid w:val="00EE7D7C"/>
    <w:rsid w:val="00F22BF5"/>
    <w:rsid w:val="00F22E83"/>
    <w:rsid w:val="00F23D87"/>
    <w:rsid w:val="00F25D98"/>
    <w:rsid w:val="00F300FB"/>
    <w:rsid w:val="00F3101B"/>
    <w:rsid w:val="00F37385"/>
    <w:rsid w:val="00F64D8C"/>
    <w:rsid w:val="00F70268"/>
    <w:rsid w:val="00F7365A"/>
    <w:rsid w:val="00F840A1"/>
    <w:rsid w:val="00F90B30"/>
    <w:rsid w:val="00F94811"/>
    <w:rsid w:val="00F94C96"/>
    <w:rsid w:val="00F96D11"/>
    <w:rsid w:val="00FB22EB"/>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433B2B"/>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433B2B"/>
    <w:rPr>
      <w:rFonts w:ascii="Times New Roman" w:hAnsi="Times New Roman"/>
      <w:lang w:val="en-GB" w:eastAsia="en-GB"/>
    </w:rPr>
  </w:style>
  <w:style w:type="table" w:styleId="TableauGrille1Clair">
    <w:name w:val="Grid Table 1 Light"/>
    <w:basedOn w:val="TableauNormal"/>
    <w:uiPriority w:val="46"/>
    <w:rsid w:val="00433B2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433B2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433B2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433B2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433B2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433B2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ouleur-Accent2">
    <w:name w:val="Colorful Grid Accent 2"/>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433B2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433B2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433B2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efonce">
    <w:name w:val="Dark List"/>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simple4">
    <w:name w:val="Plain Table 4"/>
    <w:basedOn w:val="TableauNormal"/>
    <w:uiPriority w:val="44"/>
    <w:rsid w:val="00433B2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Liste1Clair">
    <w:name w:val="List Table 1 Light"/>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433B2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433B2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433B2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433B2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433B2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433B2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433B2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433B2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433B2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433B2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433B2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433B2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433B2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433B2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433B2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433B2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433B2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433B2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433B2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433B2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433B2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433B2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433B2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433B2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433B2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433B2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433B2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433B2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433B2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433B2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433B2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433B2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433B2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433B2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433B2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433B2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433B2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433B2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433B2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433B2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433B2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433B2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433B2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433B2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433B2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433B2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433B2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433B2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433B2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433B2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433B2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433B2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433B2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433B2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433B2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433B2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433B2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433B2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433B2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433B2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433B2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433B2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433B2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433B2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433B2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433B2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433B2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433B2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433B2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433B2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433B2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433B2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433B2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433B2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433B2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433B2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433B2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433B2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433B2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433B2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433B2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37</Pages>
  <Words>10187</Words>
  <Characters>58071</Characters>
  <Application>Microsoft Office Word</Application>
  <DocSecurity>0</DocSecurity>
  <Lines>483</Lines>
  <Paragraphs>136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13</cp:revision>
  <cp:lastPrinted>1900-01-01T05:00:00Z</cp:lastPrinted>
  <dcterms:created xsi:type="dcterms:W3CDTF">2022-05-02T13:18:00Z</dcterms:created>
  <dcterms:modified xsi:type="dcterms:W3CDTF">2022-05-12T15:56:00Z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