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D50A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750300">
        <w:rPr>
          <w:b/>
          <w:i/>
          <w:noProof/>
          <w:sz w:val="28"/>
        </w:rPr>
        <w:t>1135</w:t>
      </w:r>
      <w:r w:rsidR="002F1FF5">
        <w:rPr>
          <w:b/>
          <w:i/>
          <w:noProof/>
          <w:sz w:val="28"/>
        </w:rPr>
        <w:t>r</w:t>
      </w:r>
      <w:r w:rsidR="00005F05">
        <w:rPr>
          <w:b/>
          <w:i/>
          <w:noProof/>
          <w:sz w:val="28"/>
        </w:rPr>
        <w:t>4</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73CD206F" w:rsidR="0095418B" w:rsidRPr="00410371" w:rsidRDefault="00D71D10" w:rsidP="0095418B">
            <w:pPr>
              <w:pStyle w:val="CRCoverPage"/>
              <w:spacing w:after="0"/>
              <w:rPr>
                <w:noProof/>
              </w:rPr>
            </w:pPr>
            <w:fldSimple w:instr=" DOCPROPERTY  Cr#  \* MERGEFORMAT ">
              <w:r w:rsidR="003D3BF2">
                <w:rPr>
                  <w:b/>
                  <w:noProof/>
                  <w:sz w:val="28"/>
                </w:rPr>
                <w:t>0</w:t>
              </w:r>
              <w:r w:rsidR="00750300">
                <w:rPr>
                  <w:b/>
                  <w:noProof/>
                  <w:sz w:val="28"/>
                </w:rPr>
                <w:t>153</w:t>
              </w:r>
            </w:fldSimple>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D71D10"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00C29" w:rsidR="00F25D98" w:rsidRDefault="003B1775" w:rsidP="003B177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EFC3B" w:rsidR="001E41F3" w:rsidRDefault="000319D2">
            <w:pPr>
              <w:pStyle w:val="CRCoverPage"/>
              <w:spacing w:after="0"/>
              <w:ind w:left="100"/>
              <w:rPr>
                <w:noProof/>
              </w:rPr>
            </w:pPr>
            <w:r>
              <w:t>Additional</w:t>
            </w:r>
            <w:r w:rsidR="00E667CF">
              <w:t xml:space="preserve"> </w:t>
            </w:r>
            <w:r w:rsidR="00EC18EC">
              <w:t>parameters</w:t>
            </w:r>
            <w:r w:rsidR="00E667CF">
              <w:t xml:space="preserve"> for Location Information</w:t>
            </w:r>
            <w:r w:rsidR="00104A03">
              <w:t xml:space="preserve"> and clarification of Location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8BC13" w:rsidR="001E41F3" w:rsidRPr="00F22E83" w:rsidRDefault="00E40F08">
            <w:pPr>
              <w:pStyle w:val="CRCoverPage"/>
              <w:spacing w:after="0"/>
              <w:ind w:left="100"/>
              <w:rPr>
                <w:noProof/>
              </w:rPr>
            </w:pPr>
            <w:r w:rsidRPr="00F22E83">
              <w:t>UIC</w:t>
            </w:r>
            <w:r w:rsidR="00715DDA">
              <w:t>, Kyonggi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5980" w:rsidR="001E41F3" w:rsidRDefault="00DE090D">
            <w:pPr>
              <w:pStyle w:val="CRCoverPage"/>
              <w:spacing w:after="0"/>
              <w:ind w:left="100"/>
              <w:rPr>
                <w:noProof/>
              </w:rPr>
            </w:pPr>
            <w:r>
              <w:rPr>
                <w:noProof/>
              </w:rPr>
              <w:t>202</w:t>
            </w:r>
            <w:r w:rsidR="00E40F08">
              <w:rPr>
                <w:noProof/>
              </w:rPr>
              <w:t>2</w:t>
            </w:r>
            <w:r>
              <w:rPr>
                <w:noProof/>
              </w:rPr>
              <w:t>-0</w:t>
            </w:r>
            <w:r w:rsidR="002F1FF5">
              <w:rPr>
                <w:noProof/>
              </w:rPr>
              <w:t>5</w:t>
            </w:r>
            <w:r>
              <w:rPr>
                <w:noProof/>
              </w:rPr>
              <w:t>-</w:t>
            </w:r>
            <w:r w:rsidR="002F1FF5">
              <w:rPr>
                <w:noProof/>
              </w:rPr>
              <w:t>1</w:t>
            </w:r>
            <w:r w:rsidR="00005F0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DD6A2" w:rsidR="001E41F3" w:rsidRDefault="002F1F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22C00" w14:textId="77777777" w:rsidR="000375B7" w:rsidRDefault="00210832" w:rsidP="00001A1A">
            <w:pPr>
              <w:pStyle w:val="CRCoverPage"/>
              <w:spacing w:after="0"/>
              <w:ind w:left="100"/>
            </w:pPr>
            <w:r>
              <w:t xml:space="preserve">Position of an MCX UE can be described by </w:t>
            </w:r>
            <w:r w:rsidR="00FF3147">
              <w:t>various</w:t>
            </w:r>
            <w:r>
              <w:t xml:space="preserve"> </w:t>
            </w:r>
            <w:r w:rsidR="00FF3147">
              <w:t>means</w:t>
            </w:r>
            <w:r>
              <w:t xml:space="preserve"> e.g., geographic coordinates, 3GPP-based location information (e.g., serving cell of an MCX UE), velocity and direction of an MCX UE,</w:t>
            </w:r>
            <w:r w:rsidR="00EC18EC">
              <w:t xml:space="preserve"> but also using</w:t>
            </w:r>
            <w:r>
              <w:t xml:space="preserve"> location labels</w:t>
            </w:r>
            <w:r w:rsidR="00EC18EC">
              <w:t xml:space="preserve"> such as a railway track area (as required in clause 6.4 of TR 22.989)</w:t>
            </w:r>
            <w:r>
              <w:t>. Allowed formats for Location information have to be described.</w:t>
            </w:r>
          </w:p>
          <w:p w14:paraId="708AA7DE" w14:textId="140EE81B" w:rsidR="00104A03" w:rsidRDefault="00104A03" w:rsidP="00001A1A">
            <w:pPr>
              <w:pStyle w:val="CRCoverPage"/>
              <w:spacing w:after="0"/>
              <w:ind w:left="100"/>
            </w:pPr>
            <w:r>
              <w:t>In addition, clarification is required on definitions of Location vs Location information (the latter is extensively used in TS 22.280).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3FB74" w:rsidR="00FB5C0E" w:rsidRDefault="006B4BCF" w:rsidP="00FB5C0E">
            <w:pPr>
              <w:pStyle w:val="CRCoverPage"/>
              <w:spacing w:after="0"/>
              <w:ind w:left="100"/>
              <w:rPr>
                <w:noProof/>
              </w:rPr>
            </w:pPr>
            <w:r>
              <w:rPr>
                <w:noProof/>
              </w:rPr>
              <w:t xml:space="preserve">Description of </w:t>
            </w:r>
            <w:r w:rsidR="00EC18EC">
              <w:rPr>
                <w:noProof/>
              </w:rPr>
              <w:t>additional</w:t>
            </w:r>
            <w:r>
              <w:rPr>
                <w:noProof/>
              </w:rPr>
              <w:t xml:space="preserve"> </w:t>
            </w:r>
            <w:r w:rsidR="00FF3147">
              <w:rPr>
                <w:noProof/>
              </w:rPr>
              <w:t>parameter</w:t>
            </w:r>
            <w:r>
              <w:rPr>
                <w:noProof/>
              </w:rPr>
              <w:t xml:space="preserve"> for Location Information</w:t>
            </w:r>
            <w:r w:rsidR="00FF3147">
              <w:rPr>
                <w:noProof/>
              </w:rPr>
              <w:t xml:space="preserve"> (i.e., location label)</w:t>
            </w:r>
            <w:r w:rsidR="00104A03">
              <w:rPr>
                <w:noProof/>
              </w:rPr>
              <w:t xml:space="preserve"> and clarification of Location terms</w:t>
            </w:r>
            <w:r w:rsidR="00FF314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19582" w:rsidR="001711A1" w:rsidRDefault="00DF29A5">
            <w:pPr>
              <w:pStyle w:val="CRCoverPage"/>
              <w:spacing w:after="0"/>
              <w:ind w:left="100"/>
              <w:rPr>
                <w:noProof/>
              </w:rPr>
            </w:pPr>
            <w:r>
              <w:rPr>
                <w:noProof/>
              </w:rPr>
              <w:t>R</w:t>
            </w:r>
            <w:r w:rsidR="00001A1A">
              <w:rPr>
                <w:noProof/>
              </w:rPr>
              <w:t>ailway</w:t>
            </w:r>
            <w:r w:rsidR="003B1775">
              <w:rPr>
                <w:noProof/>
              </w:rPr>
              <w:t>s</w:t>
            </w:r>
            <w:r w:rsidR="00001A1A">
              <w:rPr>
                <w:noProof/>
              </w:rPr>
              <w:t xml:space="preserve"> </w:t>
            </w:r>
            <w:r>
              <w:rPr>
                <w:noProof/>
              </w:rPr>
              <w:t xml:space="preserve">and other verticals’ </w:t>
            </w:r>
            <w:r w:rsidR="00001A1A">
              <w:rPr>
                <w:noProof/>
              </w:rPr>
              <w:t>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E6ED" w:rsidR="001E41F3" w:rsidRDefault="003B1775">
            <w:pPr>
              <w:pStyle w:val="CRCoverPage"/>
              <w:spacing w:after="0"/>
              <w:ind w:left="100"/>
              <w:rPr>
                <w:noProof/>
              </w:rPr>
            </w:pPr>
            <w:r>
              <w:rPr>
                <w:noProof/>
              </w:rPr>
              <w:t>3.1</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950830" w:rsidR="001E41F3" w:rsidRDefault="00145D43">
            <w:pPr>
              <w:pStyle w:val="CRCoverPage"/>
              <w:spacing w:after="0"/>
              <w:ind w:left="99"/>
              <w:rPr>
                <w:noProof/>
              </w:rPr>
            </w:pPr>
            <w:r>
              <w:rPr>
                <w:noProof/>
              </w:rPr>
              <w:t xml:space="preserve">TS/TR </w:t>
            </w:r>
            <w:del w:id="1" w:author="Gach guillaumE" w:date="2022-05-18T10:15:00Z">
              <w:r w:rsidDel="00AF78F6">
                <w:rPr>
                  <w:noProof/>
                </w:rPr>
                <w:delText>...</w:delText>
              </w:r>
            </w:del>
            <w:ins w:id="2" w:author="Gach guillaumE" w:date="2022-05-18T10:15:00Z">
              <w:r w:rsidR="00AF78F6">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5CE4E75" w:rsidR="008863B9" w:rsidRDefault="008863B9">
            <w:pPr>
              <w:pStyle w:val="CRCoverPage"/>
              <w:tabs>
                <w:tab w:val="right" w:pos="2184"/>
              </w:tabs>
              <w:spacing w:after="0"/>
              <w:rPr>
                <w:b/>
                <w:i/>
                <w:noProof/>
              </w:rPr>
            </w:pPr>
            <w:r>
              <w:rPr>
                <w:b/>
                <w:i/>
                <w:noProof/>
              </w:rPr>
              <w:t>This</w:t>
            </w:r>
            <w:del w:id="3" w:author="Gach guillaumE" w:date="2022-05-18T10:15:00Z">
              <w:r w:rsidDel="00AF78F6">
                <w:rPr>
                  <w:b/>
                  <w:i/>
                  <w:noProof/>
                </w:rPr>
                <w:delText xml:space="preserve"> </w:delText>
              </w:r>
            </w:del>
            <w:ins w:id="4" w:author="Gach guillaumE" w:date="2022-05-18T10:15:00Z">
              <w:r w:rsidR="00AF78F6">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037EDFC7" w14:textId="77777777" w:rsidR="009D336D" w:rsidRPr="006D7CE7" w:rsidRDefault="009D336D" w:rsidP="009D336D">
      <w:pPr>
        <w:pStyle w:val="Titre2"/>
      </w:pPr>
      <w:bookmarkStart w:id="5" w:name="_Toc45388087"/>
      <w:bookmarkStart w:id="6" w:name="_Toc83391803"/>
      <w:r w:rsidRPr="006D7CE7">
        <w:t>3.1</w:t>
      </w:r>
      <w:r w:rsidRPr="006D7CE7">
        <w:tab/>
        <w:t>Definitions</w:t>
      </w:r>
      <w:bookmarkEnd w:id="5"/>
      <w:bookmarkEnd w:id="6"/>
    </w:p>
    <w:p w14:paraId="355B7BCF" w14:textId="3207F028" w:rsidR="009D336D" w:rsidRPr="006D7CE7" w:rsidRDefault="009D336D" w:rsidP="009D336D">
      <w:r w:rsidRPr="006D7CE7">
        <w:t>For the purposes of th</w:t>
      </w:r>
      <w:del w:id="7" w:author="Gach guillaumE" w:date="2022-04-27T09:25:00Z">
        <w:r w:rsidRPr="00C654B4" w:rsidDel="009D336D">
          <w:delText xml:space="preserve"> </w:delText>
        </w:r>
        <w:r w:rsidDel="009D336D">
          <w:delText>geographic</w:delText>
        </w:r>
        <w:r w:rsidRPr="006D7CE7" w:rsidDel="009D336D">
          <w:delText xml:space="preserve"> </w:delText>
        </w:r>
      </w:del>
      <w:r w:rsidRPr="006D7CE7">
        <w:t>e present document, the terms and definitions given in 3GPP TR 21.905 [4] and the following apply. A term defined in the present document takes precedence over the definition of the same term, if any, in 3GPP TR 21.905 [4].</w:t>
      </w:r>
    </w:p>
    <w:p w14:paraId="11A9759D" w14:textId="77777777" w:rsidR="009D336D" w:rsidRPr="006D7CE7" w:rsidRDefault="009D336D" w:rsidP="009D336D">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2D11D177" w14:textId="77777777" w:rsidR="009D336D" w:rsidRPr="006D7CE7" w:rsidRDefault="009D336D" w:rsidP="009D336D">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1F9D9C5F" w14:textId="77777777" w:rsidR="009D336D" w:rsidRPr="006D7CE7" w:rsidRDefault="009D336D" w:rsidP="009D336D">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7C84AFB1" w14:textId="77777777" w:rsidR="009D336D" w:rsidRPr="006D7CE7" w:rsidRDefault="009D336D" w:rsidP="009D336D">
      <w:pPr>
        <w:jc w:val="both"/>
      </w:pPr>
      <w:r w:rsidRPr="006D7CE7">
        <w:rPr>
          <w:b/>
        </w:rPr>
        <w:t>Group Communication:</w:t>
      </w:r>
      <w:r w:rsidRPr="006D7CE7">
        <w:t xml:space="preserve"> A one-to-many or many-to-many communication using an MCX Service.</w:t>
      </w:r>
    </w:p>
    <w:p w14:paraId="09550893" w14:textId="77777777" w:rsidR="009D336D" w:rsidRPr="006D7CE7" w:rsidRDefault="009D336D" w:rsidP="009D336D">
      <w:pPr>
        <w:rPr>
          <w:b/>
        </w:rPr>
      </w:pPr>
      <w:r w:rsidRPr="006D7CE7">
        <w:rPr>
          <w:b/>
        </w:rPr>
        <w:t xml:space="preserve">In-progress Emergency: </w:t>
      </w:r>
      <w:r w:rsidRPr="006D7CE7">
        <w:t>An emergency condition that has been accepted by the MCX Service, but has not yet been cancelled.</w:t>
      </w:r>
    </w:p>
    <w:p w14:paraId="1E3698D7" w14:textId="77777777" w:rsidR="009D336D" w:rsidRPr="006D7CE7" w:rsidRDefault="009D336D" w:rsidP="009D336D">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0E05D406" w14:textId="706FEB36" w:rsidR="009D336D" w:rsidRDefault="009D336D" w:rsidP="009D336D">
      <w:pPr>
        <w:rPr>
          <w:ins w:id="8" w:author="Gach guillaumE" w:date="2022-05-18T10:15:00Z"/>
        </w:rPr>
      </w:pPr>
      <w:r w:rsidRPr="006D7CE7">
        <w:rPr>
          <w:b/>
        </w:rPr>
        <w:t xml:space="preserve">Location: </w:t>
      </w:r>
      <w:r w:rsidRPr="006D7CE7">
        <w:t>The current</w:t>
      </w:r>
      <w:ins w:id="9" w:author="Gach guillaumE" w:date="2022-05-17T16:48:00Z">
        <w:r w:rsidR="00E51B78">
          <w:t xml:space="preserve"> </w:t>
        </w:r>
      </w:ins>
      <w:r>
        <w:t>position</w:t>
      </w:r>
      <w:r w:rsidRPr="006D7CE7">
        <w:t xml:space="preserve"> </w:t>
      </w:r>
      <w:del w:id="10" w:author="Gach guillaumE" w:date="2022-05-17T16:49:00Z">
        <w:r w:rsidRPr="00C654B4" w:rsidDel="00E51B78">
          <w:delText xml:space="preserve"> </w:delText>
        </w:r>
      </w:del>
      <w:r w:rsidRPr="00824FD7">
        <w:t xml:space="preserve">and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ins w:id="11" w:author="Gach guillaumE" w:date="2022-05-17T16:52:00Z">
        <w:r w:rsidR="00E51B78">
          <w:t>,</w:t>
        </w:r>
      </w:ins>
      <w:ins w:id="12" w:author="Gach guillaumE" w:date="2022-05-17T16:49:00Z">
        <w:r w:rsidR="00E51B78" w:rsidRPr="00E51B78">
          <w:t xml:space="preserve"> </w:t>
        </w:r>
        <w:r w:rsidR="00E51B78">
          <w:t xml:space="preserve">and </w:t>
        </w:r>
      </w:ins>
      <w:ins w:id="13" w:author="Gach guillaumE" w:date="2022-05-19T10:19:00Z">
        <w:r w:rsidR="00005F05">
          <w:t>other attributes e.g.,</w:t>
        </w:r>
      </w:ins>
      <w:ins w:id="14" w:author="Gach guillaumE" w:date="2022-05-19T10:20:00Z">
        <w:r w:rsidR="00005F05">
          <w:t xml:space="preserve"> </w:t>
        </w:r>
      </w:ins>
      <w:ins w:id="15" w:author="Gach guillaumE" w:date="2022-05-17T16:49:00Z">
        <w:r w:rsidR="00E51B78">
          <w:t xml:space="preserve">a label </w:t>
        </w:r>
      </w:ins>
      <w:ins w:id="16" w:author="Gach guillaumE" w:date="2022-05-19T10:20:00Z">
        <w:r w:rsidR="00005F05">
          <w:t>indicating</w:t>
        </w:r>
      </w:ins>
      <w:ins w:id="17" w:author="Gach guillaumE" w:date="2022-05-17T16:49:00Z">
        <w:r w:rsidR="00E51B78">
          <w:t xml:space="preserve"> a geographic area in which the MCX UE is located</w:t>
        </w:r>
      </w:ins>
      <w:r w:rsidRPr="006D7CE7">
        <w:t>.</w:t>
      </w:r>
    </w:p>
    <w:p w14:paraId="401ECB1E" w14:textId="77F3948E" w:rsidR="00AF78F6" w:rsidRPr="00AF78F6" w:rsidRDefault="00AF78F6" w:rsidP="00AF78F6">
      <w:pPr>
        <w:ind w:firstLine="284"/>
        <w:jc w:val="both"/>
      </w:pPr>
      <w:ins w:id="18" w:author="Gach guillaumE" w:date="2022-05-18T10:15:00Z">
        <w:r w:rsidRPr="006D7CE7">
          <w:t>NOTE 1:</w:t>
        </w:r>
        <w:r w:rsidRPr="006D7CE7">
          <w:tab/>
        </w:r>
        <w:r>
          <w:t xml:space="preserve">Location and </w:t>
        </w:r>
      </w:ins>
      <w:ins w:id="19" w:author="Gach guillaumE" w:date="2022-05-18T10:16:00Z">
        <w:r>
          <w:t>L</w:t>
        </w:r>
      </w:ins>
      <w:ins w:id="20" w:author="Gach guillaumE" w:date="2022-05-18T10:15:00Z">
        <w:r>
          <w:t>ocation information terms can be used interchangeably.</w:t>
        </w:r>
      </w:ins>
    </w:p>
    <w:p w14:paraId="16FE1F30" w14:textId="77777777" w:rsidR="009D336D" w:rsidRPr="00971EDB" w:rsidRDefault="009D336D" w:rsidP="009D336D">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DFF36D3" w14:textId="77777777" w:rsidR="009D336D" w:rsidRPr="006D7CE7" w:rsidRDefault="009D336D" w:rsidP="009D336D">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32E713F2" w14:textId="77777777" w:rsidR="009D336D" w:rsidRPr="006D7CE7" w:rsidRDefault="009D336D" w:rsidP="009D336D">
      <w:pPr>
        <w:rPr>
          <w:b/>
        </w:rPr>
      </w:pPr>
      <w:r w:rsidRPr="006D7CE7">
        <w:rPr>
          <w:b/>
        </w:rPr>
        <w:t xml:space="preserve">MCX Service Emergency Alert: </w:t>
      </w:r>
      <w:r w:rsidRPr="006D7CE7">
        <w:t>A notification from the MCX UE to the MCX Service that the MCX User has an emergency condition.</w:t>
      </w:r>
    </w:p>
    <w:p w14:paraId="65F4F5D7" w14:textId="77777777" w:rsidR="009D336D" w:rsidRPr="006D7CE7" w:rsidRDefault="009D336D" w:rsidP="009D336D">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01882B86" w14:textId="77777777" w:rsidR="009D336D" w:rsidRPr="006D7CE7" w:rsidRDefault="009D336D" w:rsidP="009D336D">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5FFA752A" w14:textId="77777777" w:rsidR="009D336D" w:rsidRDefault="009D336D" w:rsidP="009D336D">
      <w:r w:rsidRPr="006D7CE7">
        <w:rPr>
          <w:b/>
        </w:rPr>
        <w:t xml:space="preserve">MCX Service Group: </w:t>
      </w:r>
      <w:r w:rsidRPr="006D7CE7">
        <w:t>A defined set of MCX Users with associated communication dispositions (e.g. media restrictions, default priority and commencement directions).</w:t>
      </w:r>
    </w:p>
    <w:p w14:paraId="266DC306" w14:textId="77777777" w:rsidR="009D336D" w:rsidRPr="006D7CE7" w:rsidRDefault="009D336D" w:rsidP="009D336D">
      <w:r w:rsidRPr="002C19D8">
        <w:rPr>
          <w:b/>
          <w:bCs/>
        </w:rPr>
        <w:t>MCX Service Group Communication</w:t>
      </w:r>
      <w:r>
        <w:t>: A group communication for a particular MCX Service.</w:t>
      </w:r>
    </w:p>
    <w:p w14:paraId="5BDF784C" w14:textId="77777777" w:rsidR="009D336D" w:rsidRDefault="009D336D" w:rsidP="009D336D">
      <w:r w:rsidRPr="006D7CE7">
        <w:rPr>
          <w:b/>
        </w:rPr>
        <w:t xml:space="preserve">MCX Service Group Member: </w:t>
      </w:r>
      <w:r w:rsidRPr="006D7CE7">
        <w:t>An MCX User authorized, upon successful affiliation, to participate in Group Communications of a particular MCX Group.</w:t>
      </w:r>
    </w:p>
    <w:p w14:paraId="2716E184" w14:textId="77777777" w:rsidR="009D336D" w:rsidRPr="006D7CE7" w:rsidRDefault="009D336D" w:rsidP="009D336D">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3D639A1" w14:textId="77777777" w:rsidR="009D336D" w:rsidRPr="006D7CE7" w:rsidRDefault="009D336D" w:rsidP="009D336D">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C6DA390" w14:textId="77777777" w:rsidR="009D336D" w:rsidRPr="006D7CE7" w:rsidRDefault="009D336D" w:rsidP="009D336D">
      <w:pPr>
        <w:rPr>
          <w:b/>
        </w:rPr>
      </w:pPr>
      <w:r w:rsidRPr="006D7CE7">
        <w:rPr>
          <w:b/>
        </w:rPr>
        <w:t xml:space="preserve">MCX UE: </w:t>
      </w:r>
      <w:r w:rsidRPr="006D7CE7">
        <w:t>A UE that can be used to participate in MCX Services.</w:t>
      </w:r>
    </w:p>
    <w:p w14:paraId="5528AF7E" w14:textId="77777777" w:rsidR="009D336D" w:rsidRPr="006D7CE7" w:rsidRDefault="009D336D" w:rsidP="009D336D">
      <w:r w:rsidRPr="006D7CE7">
        <w:rPr>
          <w:b/>
        </w:rPr>
        <w:t xml:space="preserve">MCX User: </w:t>
      </w:r>
      <w:r w:rsidRPr="006D7CE7">
        <w:t>A user of MCX Service, who can use an MCX UE to participate in MCX Services.</w:t>
      </w:r>
    </w:p>
    <w:p w14:paraId="14E148FF" w14:textId="77777777" w:rsidR="009D336D" w:rsidRPr="006D7CE7" w:rsidRDefault="009D336D" w:rsidP="009D336D">
      <w:r w:rsidRPr="006D7CE7">
        <w:rPr>
          <w:b/>
        </w:rPr>
        <w:lastRenderedPageBreak/>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21BA1869" w14:textId="77777777" w:rsidR="009D336D" w:rsidRPr="006D7CE7" w:rsidRDefault="009D336D" w:rsidP="009D336D">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7B472957" w14:textId="133C2832" w:rsidR="009D336D" w:rsidRPr="006D7CE7" w:rsidRDefault="009D336D" w:rsidP="009D336D">
      <w:pPr>
        <w:ind w:firstLine="284"/>
        <w:jc w:val="both"/>
      </w:pPr>
      <w:r w:rsidRPr="006D7CE7">
        <w:t xml:space="preserve">NOTE </w:t>
      </w:r>
      <w:del w:id="21" w:author="Gach guillaumE" w:date="2022-05-18T10:17:00Z">
        <w:r w:rsidRPr="006D7CE7" w:rsidDel="00860411">
          <w:delText>1</w:delText>
        </w:r>
      </w:del>
      <w:ins w:id="22" w:author="Gach guillaumE" w:date="2022-05-18T10:17:00Z">
        <w:r w:rsidR="00860411">
          <w:t>2</w:t>
        </w:r>
      </w:ins>
      <w:r w:rsidRPr="006D7CE7">
        <w:t>:</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7409ED75" w14:textId="77777777" w:rsidR="009D336D" w:rsidRPr="006D7CE7" w:rsidRDefault="009D336D" w:rsidP="009D336D">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BE78F46" w14:textId="77777777" w:rsidR="009D336D" w:rsidRPr="006D7CE7" w:rsidRDefault="009D336D" w:rsidP="009D336D">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3D704E51" w14:textId="07D5C63A" w:rsidR="009D336D" w:rsidRPr="001418E9" w:rsidRDefault="009D336D" w:rsidP="009D336D">
      <w:pPr>
        <w:ind w:firstLine="284"/>
        <w:jc w:val="both"/>
      </w:pPr>
      <w:r w:rsidRPr="006D7CE7">
        <w:t xml:space="preserve">NOTE </w:t>
      </w:r>
      <w:del w:id="23" w:author="Gach guillaumE" w:date="2022-05-18T10:17:00Z">
        <w:r w:rsidRPr="006D7CE7" w:rsidDel="00860411">
          <w:delText>2</w:delText>
        </w:r>
      </w:del>
      <w:ins w:id="24" w:author="Gach guillaumE" w:date="2022-05-18T10:17:00Z">
        <w:r w:rsidR="00860411">
          <w:t>3</w:t>
        </w:r>
      </w:ins>
      <w:r w:rsidRPr="006D7CE7">
        <w:t>:</w:t>
      </w:r>
      <w:r w:rsidRPr="006D7CE7">
        <w:tab/>
        <w:t>The short name</w:t>
      </w:r>
      <w:r>
        <w:t>,</w:t>
      </w:r>
      <w:r w:rsidRPr="006D7CE7">
        <w:t xml:space="preserve"> </w:t>
      </w:r>
      <w:r w:rsidRPr="001418E9">
        <w:t xml:space="preserve">MCX Service, </w:t>
      </w:r>
      <w:r w:rsidRPr="006D7CE7">
        <w:t>can be used instead.</w:t>
      </w:r>
    </w:p>
    <w:p w14:paraId="187943C2" w14:textId="77777777" w:rsidR="009D336D" w:rsidRPr="00D459DC" w:rsidRDefault="009D336D" w:rsidP="009D336D">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7F292424" w14:textId="77777777" w:rsidR="009D336D" w:rsidRDefault="009D336D" w:rsidP="009D336D">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685C81E5" w14:textId="77777777" w:rsidR="009D336D" w:rsidRPr="006D7CE7" w:rsidRDefault="009D336D" w:rsidP="009D336D">
      <w:r w:rsidRPr="006D7CE7">
        <w:rPr>
          <w:b/>
        </w:rPr>
        <w:t xml:space="preserve">Private Communication: </w:t>
      </w:r>
      <w:r w:rsidRPr="006D7CE7">
        <w:t>A one-to-one communication between a pair of users using an MCX Service.</w:t>
      </w:r>
    </w:p>
    <w:p w14:paraId="3FF0221B" w14:textId="77777777" w:rsidR="009D336D" w:rsidRPr="006D7CE7" w:rsidRDefault="009D336D" w:rsidP="009D336D">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CBE0D3" w14:textId="61584905" w:rsidR="00E667CF" w:rsidRPr="009D336D" w:rsidRDefault="009D336D">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05442991" w14:textId="77777777" w:rsidR="00E667CF" w:rsidRPr="00885E05" w:rsidRDefault="00E667CF">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AEE2" w14:textId="77777777" w:rsidR="00AC1F35" w:rsidRDefault="00AC1F35">
      <w:r>
        <w:separator/>
      </w:r>
    </w:p>
  </w:endnote>
  <w:endnote w:type="continuationSeparator" w:id="0">
    <w:p w14:paraId="757A0C3F" w14:textId="77777777" w:rsidR="00AC1F35" w:rsidRDefault="00AC1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EFE0" w14:textId="77777777" w:rsidR="00AC1F35" w:rsidRDefault="00AC1F35">
      <w:r>
        <w:separator/>
      </w:r>
    </w:p>
  </w:footnote>
  <w:footnote w:type="continuationSeparator" w:id="0">
    <w:p w14:paraId="7DA66A32" w14:textId="77777777" w:rsidR="00AC1F35" w:rsidRDefault="00AC1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05F05"/>
    <w:rsid w:val="0001507B"/>
    <w:rsid w:val="00022E4A"/>
    <w:rsid w:val="00025009"/>
    <w:rsid w:val="00026D48"/>
    <w:rsid w:val="000319D2"/>
    <w:rsid w:val="000375B7"/>
    <w:rsid w:val="00045760"/>
    <w:rsid w:val="00051480"/>
    <w:rsid w:val="000608CF"/>
    <w:rsid w:val="00067EAA"/>
    <w:rsid w:val="000724EA"/>
    <w:rsid w:val="000850A3"/>
    <w:rsid w:val="00091736"/>
    <w:rsid w:val="000A6394"/>
    <w:rsid w:val="000B20CE"/>
    <w:rsid w:val="000B7FED"/>
    <w:rsid w:val="000C01E9"/>
    <w:rsid w:val="000C038A"/>
    <w:rsid w:val="000C0A75"/>
    <w:rsid w:val="000C17BC"/>
    <w:rsid w:val="000C6598"/>
    <w:rsid w:val="000D44B3"/>
    <w:rsid w:val="000D56D7"/>
    <w:rsid w:val="000D6F1C"/>
    <w:rsid w:val="000E434A"/>
    <w:rsid w:val="000F659E"/>
    <w:rsid w:val="00104A03"/>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10832"/>
    <w:rsid w:val="0026004D"/>
    <w:rsid w:val="002640DD"/>
    <w:rsid w:val="00275D12"/>
    <w:rsid w:val="00284FEB"/>
    <w:rsid w:val="00285F22"/>
    <w:rsid w:val="002860C4"/>
    <w:rsid w:val="002B0D12"/>
    <w:rsid w:val="002B5741"/>
    <w:rsid w:val="002B7445"/>
    <w:rsid w:val="002E472E"/>
    <w:rsid w:val="002E6957"/>
    <w:rsid w:val="002E7980"/>
    <w:rsid w:val="002F1FF5"/>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B1775"/>
    <w:rsid w:val="003C0142"/>
    <w:rsid w:val="003D3BF2"/>
    <w:rsid w:val="003D48F3"/>
    <w:rsid w:val="003E1A36"/>
    <w:rsid w:val="003E1A5D"/>
    <w:rsid w:val="003F3113"/>
    <w:rsid w:val="00410371"/>
    <w:rsid w:val="004242F1"/>
    <w:rsid w:val="00425F93"/>
    <w:rsid w:val="00451BD2"/>
    <w:rsid w:val="00480A64"/>
    <w:rsid w:val="004A67F9"/>
    <w:rsid w:val="004B75B7"/>
    <w:rsid w:val="004E27A6"/>
    <w:rsid w:val="004F5B98"/>
    <w:rsid w:val="004F642D"/>
    <w:rsid w:val="004F6782"/>
    <w:rsid w:val="0050713F"/>
    <w:rsid w:val="0051580D"/>
    <w:rsid w:val="005168C9"/>
    <w:rsid w:val="00523939"/>
    <w:rsid w:val="00532D63"/>
    <w:rsid w:val="00545821"/>
    <w:rsid w:val="00547111"/>
    <w:rsid w:val="00555CCC"/>
    <w:rsid w:val="00557F9D"/>
    <w:rsid w:val="005667BD"/>
    <w:rsid w:val="00576A46"/>
    <w:rsid w:val="005847CC"/>
    <w:rsid w:val="00592D74"/>
    <w:rsid w:val="00597423"/>
    <w:rsid w:val="005D29E9"/>
    <w:rsid w:val="005E2C44"/>
    <w:rsid w:val="005F4E57"/>
    <w:rsid w:val="00621188"/>
    <w:rsid w:val="0062275D"/>
    <w:rsid w:val="00622DB4"/>
    <w:rsid w:val="006257ED"/>
    <w:rsid w:val="006457F2"/>
    <w:rsid w:val="006506E2"/>
    <w:rsid w:val="006511E1"/>
    <w:rsid w:val="00657EB3"/>
    <w:rsid w:val="00665C47"/>
    <w:rsid w:val="00667134"/>
    <w:rsid w:val="00682562"/>
    <w:rsid w:val="00686A9F"/>
    <w:rsid w:val="00695808"/>
    <w:rsid w:val="006B46FB"/>
    <w:rsid w:val="006B4BCF"/>
    <w:rsid w:val="006E0D5B"/>
    <w:rsid w:val="006E215E"/>
    <w:rsid w:val="006E21FB"/>
    <w:rsid w:val="006E687F"/>
    <w:rsid w:val="006F11B2"/>
    <w:rsid w:val="006F6CE0"/>
    <w:rsid w:val="006F7F9C"/>
    <w:rsid w:val="00715DDA"/>
    <w:rsid w:val="00734E93"/>
    <w:rsid w:val="007408DC"/>
    <w:rsid w:val="00750300"/>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0C44"/>
    <w:rsid w:val="008040A8"/>
    <w:rsid w:val="008046B0"/>
    <w:rsid w:val="00812515"/>
    <w:rsid w:val="008131FA"/>
    <w:rsid w:val="008213B7"/>
    <w:rsid w:val="008279FA"/>
    <w:rsid w:val="00847449"/>
    <w:rsid w:val="00860411"/>
    <w:rsid w:val="008626E7"/>
    <w:rsid w:val="00870EE7"/>
    <w:rsid w:val="00885E05"/>
    <w:rsid w:val="008863B9"/>
    <w:rsid w:val="00892C5E"/>
    <w:rsid w:val="008A45A6"/>
    <w:rsid w:val="008B27E7"/>
    <w:rsid w:val="008C26B3"/>
    <w:rsid w:val="008C42FA"/>
    <w:rsid w:val="008D4721"/>
    <w:rsid w:val="008E1BA3"/>
    <w:rsid w:val="008F1328"/>
    <w:rsid w:val="008F3789"/>
    <w:rsid w:val="008F686C"/>
    <w:rsid w:val="00901E15"/>
    <w:rsid w:val="009109D6"/>
    <w:rsid w:val="009137EC"/>
    <w:rsid w:val="009148DE"/>
    <w:rsid w:val="00925BD7"/>
    <w:rsid w:val="00941E30"/>
    <w:rsid w:val="0095418B"/>
    <w:rsid w:val="00957144"/>
    <w:rsid w:val="009777D9"/>
    <w:rsid w:val="00991B88"/>
    <w:rsid w:val="00991FEF"/>
    <w:rsid w:val="009A3978"/>
    <w:rsid w:val="009A5753"/>
    <w:rsid w:val="009A579D"/>
    <w:rsid w:val="009B3F69"/>
    <w:rsid w:val="009C2A8F"/>
    <w:rsid w:val="009C4D49"/>
    <w:rsid w:val="009C6386"/>
    <w:rsid w:val="009D336D"/>
    <w:rsid w:val="009D3DD3"/>
    <w:rsid w:val="009D5A8F"/>
    <w:rsid w:val="009E3297"/>
    <w:rsid w:val="009F277F"/>
    <w:rsid w:val="009F734F"/>
    <w:rsid w:val="00A03ABD"/>
    <w:rsid w:val="00A05260"/>
    <w:rsid w:val="00A15C4E"/>
    <w:rsid w:val="00A23F8F"/>
    <w:rsid w:val="00A246B6"/>
    <w:rsid w:val="00A30906"/>
    <w:rsid w:val="00A366A3"/>
    <w:rsid w:val="00A443C3"/>
    <w:rsid w:val="00A47E70"/>
    <w:rsid w:val="00A50CF0"/>
    <w:rsid w:val="00A65592"/>
    <w:rsid w:val="00A7671C"/>
    <w:rsid w:val="00A92613"/>
    <w:rsid w:val="00A9472C"/>
    <w:rsid w:val="00AA2CBC"/>
    <w:rsid w:val="00AB3485"/>
    <w:rsid w:val="00AC1F35"/>
    <w:rsid w:val="00AC2ADA"/>
    <w:rsid w:val="00AC46D4"/>
    <w:rsid w:val="00AC5820"/>
    <w:rsid w:val="00AD1CD8"/>
    <w:rsid w:val="00AE7546"/>
    <w:rsid w:val="00AF2BDE"/>
    <w:rsid w:val="00AF78F6"/>
    <w:rsid w:val="00B134ED"/>
    <w:rsid w:val="00B258BB"/>
    <w:rsid w:val="00B34A4B"/>
    <w:rsid w:val="00B4296C"/>
    <w:rsid w:val="00B67063"/>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02AD"/>
    <w:rsid w:val="00D21CB2"/>
    <w:rsid w:val="00D24991"/>
    <w:rsid w:val="00D43269"/>
    <w:rsid w:val="00D50255"/>
    <w:rsid w:val="00D5730F"/>
    <w:rsid w:val="00D66520"/>
    <w:rsid w:val="00D71D10"/>
    <w:rsid w:val="00D742A7"/>
    <w:rsid w:val="00D8158B"/>
    <w:rsid w:val="00D848BB"/>
    <w:rsid w:val="00D94F8A"/>
    <w:rsid w:val="00D962BB"/>
    <w:rsid w:val="00DD097B"/>
    <w:rsid w:val="00DE090D"/>
    <w:rsid w:val="00DE34CF"/>
    <w:rsid w:val="00DE6F26"/>
    <w:rsid w:val="00DF29A5"/>
    <w:rsid w:val="00E024EB"/>
    <w:rsid w:val="00E13F3D"/>
    <w:rsid w:val="00E207E1"/>
    <w:rsid w:val="00E22FA2"/>
    <w:rsid w:val="00E34898"/>
    <w:rsid w:val="00E40F08"/>
    <w:rsid w:val="00E51B78"/>
    <w:rsid w:val="00E51F0B"/>
    <w:rsid w:val="00E60E44"/>
    <w:rsid w:val="00E667CF"/>
    <w:rsid w:val="00E7578D"/>
    <w:rsid w:val="00E84D9E"/>
    <w:rsid w:val="00E96630"/>
    <w:rsid w:val="00EB01DC"/>
    <w:rsid w:val="00EB09B7"/>
    <w:rsid w:val="00EC14A9"/>
    <w:rsid w:val="00EC18EC"/>
    <w:rsid w:val="00EC5F21"/>
    <w:rsid w:val="00ED7DC5"/>
    <w:rsid w:val="00EE6140"/>
    <w:rsid w:val="00EE7D7C"/>
    <w:rsid w:val="00F22BF5"/>
    <w:rsid w:val="00F22E83"/>
    <w:rsid w:val="00F23D87"/>
    <w:rsid w:val="00F25D98"/>
    <w:rsid w:val="00F300FB"/>
    <w:rsid w:val="00F3101B"/>
    <w:rsid w:val="00F37385"/>
    <w:rsid w:val="00F64D8C"/>
    <w:rsid w:val="00F70268"/>
    <w:rsid w:val="00F7365A"/>
    <w:rsid w:val="00F90B30"/>
    <w:rsid w:val="00F94811"/>
    <w:rsid w:val="00F94C96"/>
    <w:rsid w:val="00F96D11"/>
    <w:rsid w:val="00FB5C0E"/>
    <w:rsid w:val="00FB6386"/>
    <w:rsid w:val="00FC5085"/>
    <w:rsid w:val="00FD310A"/>
    <w:rsid w:val="00FF31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1170</Words>
  <Characters>6673</Characters>
  <Application>Microsoft Office Word</Application>
  <DocSecurity>0</DocSecurity>
  <Lines>55</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3</cp:revision>
  <cp:lastPrinted>1900-01-01T05:00:00Z</cp:lastPrinted>
  <dcterms:created xsi:type="dcterms:W3CDTF">2022-05-19T08:19:00Z</dcterms:created>
  <dcterms:modified xsi:type="dcterms:W3CDTF">2022-05-19T08:20:00Z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