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E8BFAB9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221085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0" w:name="_Toc100743481"/>
      <w:r w:rsidRPr="00235394">
        <w:t>Scope</w:t>
      </w:r>
      <w:bookmarkEnd w:id="0"/>
    </w:p>
    <w:p w14:paraId="0A87493B" w14:textId="06FB42A5" w:rsidR="00FD63E4" w:rsidRPr="001D44C0" w:rsidRDefault="00FD63E4" w:rsidP="00FD63E4">
      <w:pPr>
        <w:spacing w:afterLines="50" w:after="156"/>
        <w:jc w:val="both"/>
        <w:rPr>
          <w:ins w:id="1" w:author="OPPO-Weijie2" w:date="2022-04-29T10:44:00Z"/>
          <w:rFonts w:eastAsia="宋体"/>
          <w:bCs/>
          <w:lang w:eastAsia="zh-CN"/>
        </w:rPr>
      </w:pPr>
      <w:ins w:id="2" w:author="OPPO-Weijie2" w:date="2022-04-29T10:44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</w:t>
        </w:r>
      </w:ins>
      <w:ins w:id="3" w:author="OPPO-Weijie2" w:date="2022-04-29T10:45:00Z">
        <w:r w:rsidR="00736B3A">
          <w:t>i.e.,</w:t>
        </w:r>
      </w:ins>
      <w:ins w:id="4" w:author="OPPO-Weijie2" w:date="2022-04-29T10:44:00Z">
        <w:r>
          <w:t xml:space="preserve">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are to be understood as </w:t>
        </w:r>
        <w:r>
          <w:t>new IoT services where</w:t>
        </w:r>
        <w:r>
          <w:rPr>
            <w:lang w:eastAsia="zh-CN"/>
          </w:rPr>
          <w:t xml:space="preserve"> the IoT device </w:t>
        </w:r>
        <w:del w:id="5" w:author="OPPO-Weijie1" w:date="2022-05-10T17:09:00Z">
          <w:r w:rsidDel="004F2854">
            <w:rPr>
              <w:lang w:eastAsia="zh-CN"/>
            </w:rPr>
            <w:delText>can be</w:delText>
          </w:r>
        </w:del>
      </w:ins>
      <w:ins w:id="6" w:author="OPPO-Weijie1" w:date="2022-05-10T17:09:00Z">
        <w:r w:rsidR="004F2854">
          <w:rPr>
            <w:lang w:eastAsia="zh-CN"/>
          </w:rPr>
          <w:t>is</w:t>
        </w:r>
      </w:ins>
      <w:ins w:id="7" w:author="OPPO-Weijie2" w:date="2022-04-29T10:44:00Z">
        <w:r>
          <w:rPr>
            <w:lang w:eastAsia="zh-CN"/>
          </w:rPr>
          <w:t xml:space="preserve"> battery-less</w:t>
        </w:r>
      </w:ins>
      <w:bookmarkStart w:id="8" w:name="OLE_LINK11"/>
      <w:ins w:id="9" w:author="OPPO-Weijie1" w:date="2022-05-10T17:01:00Z">
        <w:r w:rsidR="004C38AC" w:rsidRPr="004C38AC">
          <w:rPr>
            <w:i/>
            <w:iCs/>
          </w:rPr>
          <w:t xml:space="preserve"> </w:t>
        </w:r>
        <w:r w:rsidR="004C38AC" w:rsidRPr="004C38AC">
          <w:t>or with limited energy storage capability (i.e., using a capacitor)</w:t>
        </w:r>
      </w:ins>
      <w:bookmarkEnd w:id="8"/>
      <w:ins w:id="10" w:author="OPPO-Weijie2" w:date="2022-04-29T10:44:00Z">
        <w:r>
          <w:rPr>
            <w:lang w:eastAsia="zh-CN"/>
          </w:rPr>
          <w:t xml:space="preserve">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031121E5" w14:textId="77777777" w:rsidR="00FD63E4" w:rsidRPr="001D44C0" w:rsidRDefault="00FD63E4" w:rsidP="00FD63E4">
      <w:pPr>
        <w:spacing w:afterLines="50" w:after="156"/>
        <w:jc w:val="both"/>
        <w:rPr>
          <w:ins w:id="11" w:author="OPPO-Weijie2" w:date="2022-04-29T10:44:00Z"/>
          <w:rFonts w:eastAsia="宋体"/>
          <w:bCs/>
          <w:lang w:eastAsia="zh-CN"/>
        </w:rPr>
      </w:pPr>
      <w:ins w:id="12" w:author="OPPO-Weijie2" w:date="2022-04-29T10:44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434E1047" w14:textId="7C68BB6A" w:rsidR="00FD63E4" w:rsidRPr="001D44C0" w:rsidDel="00A67DD4" w:rsidRDefault="00FD63E4" w:rsidP="00FD63E4">
      <w:pPr>
        <w:spacing w:afterLines="50" w:after="156"/>
        <w:jc w:val="both"/>
        <w:rPr>
          <w:ins w:id="13" w:author="OPPO-Weijie2" w:date="2022-04-29T10:44:00Z"/>
          <w:del w:id="14" w:author="OPPO-Weijie" w:date="2022-05-12T10:12:00Z"/>
          <w:rFonts w:eastAsia="宋体"/>
          <w:bCs/>
          <w:lang w:eastAsia="zh-CN"/>
        </w:rPr>
      </w:pPr>
      <w:ins w:id="15" w:author="OPPO-Weijie2" w:date="2022-04-29T10:44:00Z">
        <w:del w:id="16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Identify Use cases and potential requirements of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 </w:delText>
          </w:r>
          <w:r w:rsidDel="00A67DD4">
            <w:rPr>
              <w:rFonts w:eastAsia="宋体"/>
              <w:bCs/>
              <w:lang w:eastAsia="zh-CN"/>
            </w:rPr>
            <w:delText>supported by 5G system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, </w:delText>
          </w:r>
        </w:del>
      </w:ins>
      <w:ins w:id="17" w:author="OPPO-Weijie2" w:date="2022-04-29T10:46:00Z">
        <w:del w:id="18" w:author="OPPO-Weijie" w:date="2022-05-12T10:12:00Z">
          <w:r w:rsidR="001B12C2" w:rsidRPr="001D44C0" w:rsidDel="00A67DD4">
            <w:rPr>
              <w:rFonts w:eastAsia="宋体"/>
              <w:bCs/>
              <w:lang w:eastAsia="zh-CN"/>
            </w:rPr>
            <w:delText>e.g.,</w:delText>
          </w:r>
        </w:del>
      </w:ins>
      <w:ins w:id="19" w:author="OPPO-Weijie2" w:date="2022-04-29T10:44:00Z">
        <w:del w:id="20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 xml:space="preserve"> </w:delText>
          </w:r>
          <w:r w:rsidRPr="00C01D11" w:rsidDel="00A67DD4">
            <w:rPr>
              <w:lang w:eastAsia="ko-KR"/>
            </w:rPr>
            <w:delText>traffic scenarios, device constraints</w:delText>
          </w:r>
          <w:r w:rsidDel="00A67DD4">
            <w:rPr>
              <w:lang w:eastAsia="ko-KR"/>
            </w:rPr>
            <w:delText xml:space="preserve">, </w:delText>
          </w:r>
        </w:del>
      </w:ins>
      <w:ins w:id="21" w:author="OPPO-Weijie1" w:date="2022-05-10T17:03:00Z">
        <w:del w:id="22" w:author="OPPO-Weijie" w:date="2022-05-12T10:12:00Z">
          <w:r w:rsidR="004C38AC" w:rsidDel="00A67DD4">
            <w:rPr>
              <w:rFonts w:hint="eastAsia"/>
              <w:color w:val="FF0000"/>
            </w:rPr>
            <w:delText>communication range</w:delText>
          </w:r>
          <w:r w:rsidR="004C38AC" w:rsidDel="00A67DD4">
            <w:rPr>
              <w:color w:val="FF0000"/>
            </w:rPr>
            <w:delText>,</w:delText>
          </w:r>
          <w:r w:rsidR="004C38AC" w:rsidDel="00A67DD4">
            <w:rPr>
              <w:lang w:eastAsia="ko-KR"/>
            </w:rPr>
            <w:delText xml:space="preserve"> </w:delText>
          </w:r>
        </w:del>
      </w:ins>
      <w:ins w:id="23" w:author="OPPO-Weijie2" w:date="2022-04-29T10:44:00Z">
        <w:del w:id="24" w:author="OPPO-Weijie" w:date="2022-05-12T10:12:00Z">
          <w:r w:rsidDel="00A67DD4">
            <w:rPr>
              <w:lang w:eastAsia="ko-KR"/>
            </w:rPr>
            <w:delText>positioning, service latency and availability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. </w:delText>
          </w:r>
        </w:del>
      </w:ins>
    </w:p>
    <w:p w14:paraId="24D35594" w14:textId="62F48FB1" w:rsidR="00FD63E4" w:rsidDel="00A67DD4" w:rsidRDefault="00FD63E4" w:rsidP="00FD63E4">
      <w:pPr>
        <w:spacing w:afterLines="50" w:after="156"/>
        <w:jc w:val="both"/>
        <w:rPr>
          <w:del w:id="25" w:author="OPPO-Weijie" w:date="2022-05-12T10:12:00Z"/>
          <w:rFonts w:eastAsia="宋体"/>
          <w:bCs/>
          <w:lang w:eastAsia="zh-CN"/>
        </w:rPr>
      </w:pPr>
      <w:ins w:id="26" w:author="OPPO-Weijie2" w:date="2022-04-29T10:44:00Z">
        <w:del w:id="27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Gap analysis with existing mechanisms to enable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services. </w:delText>
          </w:r>
        </w:del>
      </w:ins>
    </w:p>
    <w:p w14:paraId="42BB6C4B" w14:textId="77777777" w:rsidR="00A67DD4" w:rsidRPr="005068EA" w:rsidRDefault="00A67DD4" w:rsidP="00BF71DF">
      <w:pPr>
        <w:pStyle w:val="B1"/>
        <w:numPr>
          <w:ilvl w:val="0"/>
          <w:numId w:val="3"/>
        </w:numPr>
        <w:ind w:left="568" w:hanging="284"/>
        <w:rPr>
          <w:ins w:id="28" w:author="OPPO-Weijie" w:date="2022-05-12T10:12:00Z"/>
        </w:rPr>
      </w:pPr>
      <w:ins w:id="29" w:author="OPPO-Weijie" w:date="2022-05-12T10:12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B363F61" w14:textId="77777777" w:rsidR="00A67DD4" w:rsidRPr="00595E9D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0" w:author="OPPO-Weijie" w:date="2022-05-12T10:12:00Z"/>
          <w:lang w:val="en-US" w:eastAsia="zh-CN"/>
        </w:rPr>
      </w:pPr>
      <w:ins w:id="31" w:author="OPPO-Weijie" w:date="2022-05-12T10:12:00Z">
        <w:r>
          <w:rPr>
            <w:lang w:val="en-US" w:eastAsia="zh-CN"/>
          </w:rPr>
          <w:t>Security aspects, e.g.,</w:t>
        </w:r>
        <w:bookmarkStart w:id="32" w:name="OLE_LINK1"/>
        <w:r>
          <w:rPr>
            <w:lang w:val="en-US" w:eastAsia="zh-CN"/>
          </w:rPr>
          <w:t xml:space="preserve">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bookmarkEnd w:id="32"/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5B2A46AD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3" w:author="OPPO-Weijie" w:date="2022-05-12T10:12:00Z"/>
          <w:lang w:val="en-US" w:eastAsia="zh-CN"/>
        </w:rPr>
      </w:pPr>
      <w:ins w:id="34" w:author="OPPO-Weijie" w:date="2022-05-12T10:12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7FE63DE6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5" w:author="OPPO-Weijie" w:date="2022-05-12T10:12:00Z"/>
          <w:lang w:val="en-US" w:eastAsia="zh-CN"/>
        </w:rPr>
      </w:pPr>
      <w:ins w:id="36" w:author="OPPO-Weijie" w:date="2022-05-12T10:12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3EE1A5B4" w14:textId="77777777" w:rsidR="00A67DD4" w:rsidRPr="00AE5A4E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7" w:author="OPPO-Weijie" w:date="2022-05-12T10:12:00Z"/>
          <w:lang w:val="en-US" w:eastAsia="zh-CN"/>
        </w:rPr>
      </w:pPr>
      <w:ins w:id="38" w:author="OPPO-Weijie" w:date="2022-05-12T10:12:00Z">
        <w:r>
          <w:rPr>
            <w:iCs/>
          </w:rPr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719EBBAF" w14:textId="77777777" w:rsidR="00A67DD4" w:rsidRPr="00D5523B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9" w:author="OPPO-Weijie" w:date="2022-05-12T10:12:00Z"/>
          <w:lang w:val="en-US" w:eastAsia="zh-CN"/>
        </w:rPr>
      </w:pPr>
      <w:ins w:id="40" w:author="OPPO-Weijie" w:date="2022-05-12T10:12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71932BD9" w14:textId="77777777" w:rsidR="00A67DD4" w:rsidRPr="001022E5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1" w:author="OPPO-Weijie" w:date="2022-05-12T10:12:00Z"/>
          <w:lang w:val="en-US" w:eastAsia="zh-CN"/>
        </w:rPr>
      </w:pPr>
      <w:ins w:id="42" w:author="OPPO-Weijie" w:date="2022-05-12T10:12:00Z">
        <w:r w:rsidRPr="001022E5">
          <w:rPr>
            <w:lang w:eastAsia="zh-CN"/>
          </w:rPr>
          <w:t>Aspects on device life cycle management related to 3GPP system.</w:t>
        </w:r>
      </w:ins>
    </w:p>
    <w:p w14:paraId="360606AA" w14:textId="77777777" w:rsidR="00A67DD4" w:rsidRPr="00C01D11" w:rsidRDefault="00A67DD4" w:rsidP="00BF71DF">
      <w:pPr>
        <w:pStyle w:val="B1"/>
        <w:numPr>
          <w:ilvl w:val="0"/>
          <w:numId w:val="3"/>
        </w:numPr>
        <w:ind w:left="568" w:hanging="284"/>
        <w:rPr>
          <w:ins w:id="43" w:author="OPPO-Weijie" w:date="2022-05-12T10:12:00Z"/>
        </w:rPr>
      </w:pPr>
      <w:ins w:id="44" w:author="OPPO-Weijie" w:date="2022-05-12T10:12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203A71B7" w14:textId="562C2A15" w:rsidR="00A67DD4" w:rsidRDefault="00A67DD4" w:rsidP="00BF71DF">
      <w:pPr>
        <w:pStyle w:val="B1"/>
        <w:numPr>
          <w:ilvl w:val="0"/>
          <w:numId w:val="3"/>
        </w:numPr>
        <w:ind w:left="568" w:hanging="284"/>
        <w:rPr>
          <w:ins w:id="45" w:author="OPPO-Weijie6" w:date="2022-05-13T16:01:00Z"/>
        </w:rPr>
      </w:pPr>
      <w:ins w:id="46" w:author="OPPO-Weijie" w:date="2022-05-12T10:12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6C1DCBBE" w14:textId="77777777" w:rsidR="00915852" w:rsidRDefault="00915852" w:rsidP="00B6014E">
      <w:pPr>
        <w:rPr>
          <w:ins w:id="47" w:author="OPPO-Weijie6" w:date="2022-05-13T16:01:00Z"/>
          <w:lang w:eastAsia="zh-CN"/>
        </w:rPr>
      </w:pPr>
      <w:bookmarkStart w:id="48" w:name="OLE_LINK2"/>
      <w:ins w:id="49" w:author="OPPO-Weijie6" w:date="2022-05-13T16:01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the device performs energy</w:t>
        </w:r>
        <w:r w:rsidRPr="00B76878">
          <w:rPr>
            <w:lang w:eastAsia="zh-CN"/>
          </w:rPr>
          <w:t xml:space="preserve"> harvest</w:t>
        </w:r>
        <w:r>
          <w:rPr>
            <w:lang w:eastAsia="zh-CN"/>
          </w:rPr>
          <w:t>ing are</w:t>
        </w:r>
        <w:r w:rsidRPr="00B76878">
          <w:rPr>
            <w:lang w:eastAsia="zh-CN"/>
          </w:rPr>
          <w:t xml:space="preserve"> not in the scope of the </w:t>
        </w:r>
        <w:r>
          <w:rPr>
            <w:lang w:eastAsia="zh-CN"/>
          </w:rPr>
          <w:t>TR</w:t>
        </w:r>
        <w:r w:rsidRPr="00B76878">
          <w:rPr>
            <w:lang w:eastAsia="zh-CN"/>
          </w:rPr>
          <w:t>.</w:t>
        </w:r>
        <w:bookmarkEnd w:id="48"/>
        <w:r w:rsidRPr="00B76878">
          <w:rPr>
            <w:lang w:eastAsia="zh-CN"/>
          </w:rPr>
          <w:t xml:space="preserve"> </w:t>
        </w:r>
      </w:ins>
    </w:p>
    <w:p w14:paraId="77575326" w14:textId="266A475B" w:rsidR="00915852" w:rsidRPr="00915852" w:rsidDel="00BF71DF" w:rsidRDefault="00915852" w:rsidP="00915852">
      <w:pPr>
        <w:overflowPunct w:val="0"/>
        <w:autoSpaceDE w:val="0"/>
        <w:autoSpaceDN w:val="0"/>
        <w:adjustRightInd w:val="0"/>
        <w:ind w:left="800"/>
        <w:textAlignment w:val="baseline"/>
        <w:rPr>
          <w:ins w:id="50" w:author="OPPO-Weijie" w:date="2022-05-13T10:48:00Z"/>
          <w:del w:id="51" w:author="OPPO-Weijie6" w:date="2022-05-13T16:35:00Z"/>
          <w:rFonts w:hint="eastAsia"/>
          <w:lang w:eastAsia="ko-KR"/>
        </w:rPr>
      </w:pPr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2CA6" w14:textId="77777777" w:rsidR="00F808D1" w:rsidRDefault="00F808D1" w:rsidP="00B7785E">
      <w:pPr>
        <w:spacing w:after="0"/>
      </w:pPr>
      <w:r>
        <w:separator/>
      </w:r>
    </w:p>
  </w:endnote>
  <w:endnote w:type="continuationSeparator" w:id="0">
    <w:p w14:paraId="685E4D88" w14:textId="77777777" w:rsidR="00F808D1" w:rsidRDefault="00F808D1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3F7F" w14:textId="77777777" w:rsidR="00F808D1" w:rsidRDefault="00F808D1" w:rsidP="00B7785E">
      <w:pPr>
        <w:spacing w:after="0"/>
      </w:pPr>
      <w:r>
        <w:separator/>
      </w:r>
    </w:p>
  </w:footnote>
  <w:footnote w:type="continuationSeparator" w:id="0">
    <w:p w14:paraId="081FB8AC" w14:textId="77777777" w:rsidR="00F808D1" w:rsidRDefault="00F808D1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1">
    <w15:presenceInfo w15:providerId="None" w15:userId="OPPO-Weijie1"/>
  </w15:person>
  <w15:person w15:author="OPPO-Weijie">
    <w15:presenceInfo w15:providerId="None" w15:userId="OPPO-Weijie"/>
  </w15:person>
  <w15:person w15:author="OPPO-Weijie6">
    <w15:presenceInfo w15:providerId="None" w15:userId="OPPO-Weiji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1A03EC"/>
    <w:rsid w:val="001B12C2"/>
    <w:rsid w:val="001D44C0"/>
    <w:rsid w:val="00231A31"/>
    <w:rsid w:val="002C4D2F"/>
    <w:rsid w:val="00304C65"/>
    <w:rsid w:val="004938F7"/>
    <w:rsid w:val="004C38AC"/>
    <w:rsid w:val="004F2854"/>
    <w:rsid w:val="00525ECC"/>
    <w:rsid w:val="005C6435"/>
    <w:rsid w:val="005D0118"/>
    <w:rsid w:val="005D5F4B"/>
    <w:rsid w:val="005E3764"/>
    <w:rsid w:val="00693E4B"/>
    <w:rsid w:val="00696BF7"/>
    <w:rsid w:val="00736B3A"/>
    <w:rsid w:val="00864864"/>
    <w:rsid w:val="008A4E52"/>
    <w:rsid w:val="00915852"/>
    <w:rsid w:val="00930952"/>
    <w:rsid w:val="009934B6"/>
    <w:rsid w:val="00A64DEF"/>
    <w:rsid w:val="00A67DD4"/>
    <w:rsid w:val="00AE258D"/>
    <w:rsid w:val="00AF1D81"/>
    <w:rsid w:val="00B156DC"/>
    <w:rsid w:val="00B6014E"/>
    <w:rsid w:val="00B7785E"/>
    <w:rsid w:val="00BF71DF"/>
    <w:rsid w:val="00C47E44"/>
    <w:rsid w:val="00C80416"/>
    <w:rsid w:val="00CE1545"/>
    <w:rsid w:val="00CE2DDB"/>
    <w:rsid w:val="00D64765"/>
    <w:rsid w:val="00D76CE0"/>
    <w:rsid w:val="00E040D7"/>
    <w:rsid w:val="00E057C8"/>
    <w:rsid w:val="00EE14E7"/>
    <w:rsid w:val="00F808D1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BF71DF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F71DF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OPPO-Weijie6</cp:lastModifiedBy>
  <cp:revision>4</cp:revision>
  <dcterms:created xsi:type="dcterms:W3CDTF">2022-05-13T02:49:00Z</dcterms:created>
  <dcterms:modified xsi:type="dcterms:W3CDTF">2022-05-13T09:35:00Z</dcterms:modified>
</cp:coreProperties>
</file>