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56FB41D9"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F09F1">
        <w:rPr>
          <w:sz w:val="24"/>
          <w:szCs w:val="24"/>
        </w:rPr>
        <w:t>6</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1B67C1">
        <w:rPr>
          <w:sz w:val="24"/>
          <w:szCs w:val="24"/>
        </w:rPr>
        <w:t>214</w:t>
      </w:r>
      <w:r w:rsidR="00BE1455">
        <w:rPr>
          <w:sz w:val="24"/>
          <w:szCs w:val="24"/>
        </w:rPr>
        <w:t>2</w:t>
      </w:r>
      <w:r w:rsidR="00DA6C71">
        <w:rPr>
          <w:sz w:val="24"/>
          <w:szCs w:val="24"/>
        </w:rPr>
        <w:t>4</w:t>
      </w:r>
      <w:r w:rsidR="00BE1455">
        <w:rPr>
          <w:sz w:val="24"/>
          <w:szCs w:val="24"/>
        </w:rPr>
        <w:t>7</w:t>
      </w:r>
    </w:p>
    <w:p w14:paraId="55CF78DE" w14:textId="4C7F454C"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F09F1">
        <w:rPr>
          <w:sz w:val="24"/>
          <w:szCs w:val="24"/>
        </w:rPr>
        <w:t>8 - 18</w:t>
      </w:r>
      <w:r w:rsidRPr="00A91E45">
        <w:rPr>
          <w:sz w:val="24"/>
          <w:szCs w:val="24"/>
        </w:rPr>
        <w:t xml:space="preserve"> </w:t>
      </w:r>
      <w:r w:rsidR="004F09F1">
        <w:rPr>
          <w:sz w:val="24"/>
          <w:szCs w:val="24"/>
        </w:rPr>
        <w:t>Nov</w:t>
      </w:r>
      <w:r w:rsidRPr="00A91E45">
        <w:rPr>
          <w:sz w:val="24"/>
          <w:szCs w:val="24"/>
        </w:rPr>
        <w:t xml:space="preserve"> 2021</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S1-214102r5</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3306ADAD"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44157">
        <w:rPr>
          <w:rFonts w:ascii="Arial" w:eastAsia="Batang" w:hAnsi="Arial"/>
          <w:b/>
          <w:sz w:val="24"/>
          <w:szCs w:val="24"/>
          <w:lang w:val="en-US" w:eastAsia="zh-CN"/>
        </w:rPr>
        <w:t>Samsung</w:t>
      </w:r>
      <w:ins w:id="0" w:author="Erik Guttman" w:date="2021-11-08T13:14:00Z">
        <w:r w:rsidR="000B7868">
          <w:rPr>
            <w:rFonts w:ascii="Arial" w:eastAsia="Batang" w:hAnsi="Arial"/>
            <w:b/>
            <w:sz w:val="24"/>
            <w:szCs w:val="24"/>
            <w:lang w:val="en-US" w:eastAsia="zh-CN"/>
          </w:rPr>
          <w:t>, LG</w:t>
        </w:r>
      </w:ins>
      <w:ins w:id="1" w:author="Samsung r2" w:date="2021-11-08T15:41:00Z">
        <w:r w:rsidR="003477BC">
          <w:rPr>
            <w:rFonts w:ascii="Arial" w:eastAsia="Batang" w:hAnsi="Arial"/>
            <w:b/>
            <w:sz w:val="24"/>
            <w:szCs w:val="24"/>
            <w:lang w:val="en-US" w:eastAsia="zh-CN"/>
          </w:rPr>
          <w:t xml:space="preserve"> </w:t>
        </w:r>
      </w:ins>
      <w:ins w:id="2" w:author="Erik Guttman" w:date="2021-11-08T13:14:00Z">
        <w:r w:rsidR="000B7868">
          <w:rPr>
            <w:rFonts w:ascii="Arial" w:eastAsia="Batang" w:hAnsi="Arial"/>
            <w:b/>
            <w:sz w:val="24"/>
            <w:szCs w:val="24"/>
            <w:lang w:val="en-US" w:eastAsia="zh-CN"/>
          </w:rPr>
          <w:t>Uplus, Tencent</w:t>
        </w:r>
      </w:ins>
      <w:ins w:id="3" w:author="S1-214102r3" w:date="2021-11-09T11:44:00Z">
        <w:r w:rsidR="00CB451A">
          <w:rPr>
            <w:rFonts w:ascii="Arial" w:eastAsia="Batang" w:hAnsi="Arial"/>
            <w:b/>
            <w:sz w:val="24"/>
            <w:szCs w:val="24"/>
            <w:lang w:val="en-US" w:eastAsia="zh-CN"/>
          </w:rPr>
          <w:t>, KDDI</w:t>
        </w:r>
      </w:ins>
      <w:ins w:id="4" w:author="S1-214102r4" w:date="2021-11-10T15:39:00Z">
        <w:r w:rsidR="00234670">
          <w:rPr>
            <w:rFonts w:ascii="Arial" w:eastAsia="Batang" w:hAnsi="Arial"/>
            <w:b/>
            <w:sz w:val="24"/>
            <w:szCs w:val="24"/>
            <w:lang w:val="en-US" w:eastAsia="zh-CN"/>
          </w:rPr>
          <w:t>, Orange</w:t>
        </w:r>
      </w:ins>
      <w:bookmarkStart w:id="5" w:name="_GoBack"/>
      <w:bookmarkEnd w:id="5"/>
    </w:p>
    <w:p w14:paraId="77734250" w14:textId="57BB924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744157">
        <w:rPr>
          <w:rFonts w:ascii="Arial" w:eastAsia="Batang" w:hAnsi="Arial" w:cs="Arial"/>
          <w:b/>
          <w:sz w:val="24"/>
          <w:szCs w:val="24"/>
          <w:lang w:eastAsia="zh-CN"/>
        </w:rPr>
        <w:t>Feasibility Study on Mobile Multiverse Services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3C3E3F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58D2">
        <w:rPr>
          <w:rFonts w:ascii="Arial" w:eastAsia="Batang" w:hAnsi="Arial"/>
          <w:b/>
          <w:sz w:val="24"/>
          <w:szCs w:val="24"/>
          <w:lang w:val="en-US" w:eastAsia="zh-CN"/>
        </w:rPr>
        <w:t>4 (New and Updated WIDs)</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C2E80">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6C2E80">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6C2E80">
      <w:pPr>
        <w:pStyle w:val="Guidance"/>
      </w:pPr>
      <w:r w:rsidRPr="003A3258">
        <w:rPr>
          <w:color w:val="FF0000"/>
        </w:rPr>
        <w:t>{</w:t>
      </w:r>
      <w:r w:rsidR="00240DCD" w:rsidRPr="003A3258">
        <w:rPr>
          <w:color w:val="FF0000"/>
        </w:rPr>
        <w:t>A number</w:t>
      </w:r>
      <w:r w:rsidR="00765028" w:rsidRPr="003A3258">
        <w:rPr>
          <w:color w:val="FF0000"/>
        </w:rPr>
        <w:t xml:space="preserve"> </w:t>
      </w:r>
      <w:r w:rsidRPr="003A3258">
        <w:rPr>
          <w:color w:val="FF0000"/>
        </w:rPr>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20167973" w:rsidR="004260A5" w:rsidRPr="003A3258" w:rsidRDefault="00744157" w:rsidP="006C2E80">
            <w:pPr>
              <w:pStyle w:val="TAC"/>
              <w:rPr>
                <w:b/>
              </w:rPr>
            </w:pPr>
            <w:r w:rsidRPr="003A3258">
              <w:rPr>
                <w:b/>
              </w:rPr>
              <w:t>x</w:t>
            </w: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7777777" w:rsidR="004260A5" w:rsidRPr="003A3258" w:rsidRDefault="004260A5" w:rsidP="006C2E80">
            <w:pPr>
              <w:pStyle w:val="TAC"/>
              <w:rPr>
                <w:b/>
              </w:rPr>
            </w:pP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77777777" w:rsidR="004260A5" w:rsidRPr="003A3258" w:rsidRDefault="004260A5" w:rsidP="006C2E80">
            <w:pPr>
              <w:pStyle w:val="TAC"/>
              <w:rPr>
                <w:b/>
              </w:rPr>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3FC10173" w:rsidR="004260A5" w:rsidRPr="003A3258" w:rsidRDefault="00744157" w:rsidP="00744157">
            <w:pPr>
              <w:pStyle w:val="TAC"/>
              <w:jc w:val="left"/>
              <w:rPr>
                <w:b/>
              </w:rPr>
            </w:pPr>
            <w:r w:rsidRPr="003A3258">
              <w:rPr>
                <w:b/>
              </w:rPr>
              <w:t>Application aspects</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6478651" w:rsidR="008835FC" w:rsidRPr="00251D80" w:rsidRDefault="00744157"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B451A">
            <w:pPr>
              <w:overflowPunct/>
              <w:autoSpaceDE/>
              <w:autoSpaceDN/>
              <w:adjustRightInd/>
              <w:spacing w:after="0"/>
              <w:textAlignment w:val="auto"/>
              <w:rPr>
                <w:ins w:id="6" w:author="S1-214102r3" w:date="2021-11-09T11:45:00Z"/>
                <w:rFonts w:ascii="Arial" w:hAnsi="Arial" w:cs="Arial"/>
                <w:sz w:val="16"/>
                <w:szCs w:val="16"/>
                <w:lang w:eastAsia="ko-KR"/>
              </w:rPr>
            </w:pPr>
            <w:ins w:id="7" w:author="S1-214102r3" w:date="2021-11-09T11:45:00Z">
              <w:r>
                <w:rPr>
                  <w:rFonts w:ascii="Arial" w:hAnsi="Arial" w:cs="Arial"/>
                  <w:sz w:val="16"/>
                  <w:szCs w:val="16"/>
                </w:rPr>
                <w:t>900027</w:t>
              </w:r>
            </w:ins>
          </w:p>
          <w:p w14:paraId="5595B1E6" w14:textId="77777777" w:rsidR="008835FC" w:rsidRDefault="008835FC" w:rsidP="006C2E80">
            <w:pPr>
              <w:pStyle w:val="TAL"/>
            </w:pPr>
          </w:p>
        </w:tc>
        <w:tc>
          <w:tcPr>
            <w:tcW w:w="3326" w:type="dxa"/>
          </w:tcPr>
          <w:p w14:paraId="6AD6B1DF" w14:textId="1DFF9502" w:rsidR="008835FC" w:rsidRDefault="00B05A24" w:rsidP="006C2E80">
            <w:pPr>
              <w:pStyle w:val="TAL"/>
            </w:pPr>
            <w:del w:id="8" w:author="S1-214102r3" w:date="2021-11-09T11:45:00Z">
              <w:r w:rsidDel="00CB451A">
                <w:delText>N/A</w:delText>
              </w:r>
            </w:del>
            <w:ins w:id="9" w:author="S1-214102r3" w:date="2021-11-09T11:45:00Z">
              <w:r w:rsidR="00CB451A" w:rsidRPr="00CB451A">
                <w:t>Study on supporting tactile and multi-modality communication services</w:t>
              </w:r>
            </w:ins>
          </w:p>
        </w:tc>
        <w:tc>
          <w:tcPr>
            <w:tcW w:w="5099" w:type="dxa"/>
          </w:tcPr>
          <w:p w14:paraId="4972B8BD" w14:textId="6CC1EAA7" w:rsidR="008835FC" w:rsidRPr="00251D80" w:rsidRDefault="00CB451A" w:rsidP="00F917AB">
            <w:pPr>
              <w:pStyle w:val="Guidance"/>
            </w:pPr>
            <w:ins w:id="10" w:author="S1-214102r3" w:date="2021-11-09T11:45:00Z">
              <w:r>
                <w:t xml:space="preserve">This study considered related topics to those of this study. </w:t>
              </w:r>
            </w:ins>
            <w:ins w:id="11" w:author="S1-214102r3" w:date="2021-11-09T11:46:00Z">
              <w:r>
                <w:t xml:space="preserve">The conclusions and use cases will be considered as they may be relevant to </w:t>
              </w:r>
            </w:ins>
            <w:ins w:id="12" w:author="S1-214102r5" w:date="2021-11-11T13:35:00Z">
              <w:r w:rsidR="00F917AB">
                <w:t>study</w:t>
              </w:r>
            </w:ins>
            <w:ins w:id="13" w:author="S1-214102r3" w:date="2021-11-09T11:48:00Z">
              <w:r>
                <w:t>.</w:t>
              </w:r>
            </w:ins>
          </w:p>
        </w:tc>
      </w:tr>
      <w:tr w:rsidR="00F917AB" w14:paraId="6851070E" w14:textId="77777777" w:rsidTr="006C2E80">
        <w:trPr>
          <w:cantSplit/>
          <w:jc w:val="center"/>
          <w:ins w:id="14" w:author="S1-214102r5" w:date="2021-11-11T13:25:00Z"/>
        </w:trPr>
        <w:tc>
          <w:tcPr>
            <w:tcW w:w="1101" w:type="dxa"/>
          </w:tcPr>
          <w:p w14:paraId="129587C5" w14:textId="10271E8E" w:rsidR="00F917AB" w:rsidRDefault="00F917AB" w:rsidP="00CB451A">
            <w:pPr>
              <w:overflowPunct/>
              <w:autoSpaceDE/>
              <w:autoSpaceDN/>
              <w:adjustRightInd/>
              <w:spacing w:after="0"/>
              <w:textAlignment w:val="auto"/>
              <w:rPr>
                <w:ins w:id="15" w:author="S1-214102r5" w:date="2021-11-11T13:25:00Z"/>
                <w:rFonts w:ascii="Arial" w:hAnsi="Arial" w:cs="Arial"/>
                <w:sz w:val="16"/>
                <w:szCs w:val="16"/>
              </w:rPr>
            </w:pPr>
            <w:ins w:id="16" w:author="S1-214102r5" w:date="2021-11-11T13:34:00Z">
              <w:r>
                <w:rPr>
                  <w:rFonts w:ascii="Arial" w:hAnsi="Arial" w:cs="Arial"/>
                  <w:sz w:val="16"/>
                  <w:szCs w:val="16"/>
                </w:rPr>
                <w:t>840015</w:t>
              </w:r>
            </w:ins>
          </w:p>
        </w:tc>
        <w:tc>
          <w:tcPr>
            <w:tcW w:w="3326" w:type="dxa"/>
          </w:tcPr>
          <w:p w14:paraId="0D8643AC" w14:textId="4382FB21" w:rsidR="00F917AB" w:rsidDel="00CB451A" w:rsidRDefault="00F917AB" w:rsidP="00F917AB">
            <w:pPr>
              <w:pStyle w:val="TAL"/>
              <w:rPr>
                <w:ins w:id="17" w:author="S1-214102r5" w:date="2021-11-11T13:25:00Z"/>
              </w:rPr>
            </w:pPr>
            <w:ins w:id="18" w:author="S1-214102r5" w:date="2021-11-11T13:34:00Z">
              <w:r w:rsidRPr="00F917AB">
                <w:t>Study on NCIS</w:t>
              </w:r>
            </w:ins>
          </w:p>
        </w:tc>
        <w:tc>
          <w:tcPr>
            <w:tcW w:w="5099" w:type="dxa"/>
          </w:tcPr>
          <w:p w14:paraId="72DECC50" w14:textId="4445E1B5" w:rsidR="00F917AB" w:rsidRDefault="00F917AB" w:rsidP="00CB451A">
            <w:pPr>
              <w:pStyle w:val="Guidance"/>
              <w:rPr>
                <w:ins w:id="19" w:author="S1-214102r5" w:date="2021-11-11T13:25:00Z"/>
              </w:rPr>
            </w:pPr>
            <w:ins w:id="20" w:author="S1-214102r5" w:date="2021-11-11T13:34:00Z">
              <w:r>
                <w:t xml:space="preserve">This study considered related topics to those of this study. </w:t>
              </w:r>
            </w:ins>
            <w:ins w:id="21" w:author="S1-214102r5" w:date="2021-11-11T13:35:00Z">
              <w:r>
                <w:t>The conclusions and use cases will be considered as they may be relevant to this study.</w:t>
              </w:r>
            </w:ins>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F4D05DA" w14:textId="37571B76" w:rsidR="00701D80" w:rsidRDefault="00D90DAD" w:rsidP="006C2E80">
      <w:r>
        <w:t xml:space="preserve">The term ‘metaverse’ originates from a science fiction novel. We use it to refer to a persistent, shared, perceived set of interactive perceived spaces. </w:t>
      </w:r>
      <w:r w:rsidR="00701D80">
        <w:t xml:space="preserve">The term </w:t>
      </w:r>
      <w:r>
        <w:t>“</w:t>
      </w:r>
      <w:r w:rsidR="00701D80">
        <w:t>m</w:t>
      </w:r>
      <w:r>
        <w:t>etaverse” has seen broad use</w:t>
      </w:r>
      <w:r w:rsidR="00701D80">
        <w:t xml:space="preserve"> to describe 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supported by the mobile telecommunications system in such diverse areas as social, cultural, governmental and business activities.</w:t>
      </w:r>
    </w:p>
    <w:p w14:paraId="64D8BA6D" w14:textId="062B43A0" w:rsidR="00701D80" w:rsidRDefault="00701D80" w:rsidP="006C2E80">
      <w:r>
        <w:t xml:space="preserve">The area of focus for this study is specifically meant to consider content and services that are associated or applicable only in a particular location. These metaverse services would be mobile in the sense that mobile users would be able to interact with them when in the location where the service exists. This is distinct from virtual reality based services that can be ‘anywhere.’ It also excludes ‘augmented reality experiences’ that are provided for a specific user in a specific context. Rather, the focus of this study are </w:t>
      </w:r>
      <w:r w:rsidR="00414EFA">
        <w:t xml:space="preserve">locally relevant, persistent, shared and provide a particular service.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p>
    <w:p w14:paraId="391B6550" w14:textId="516C8ED2" w:rsidR="00414EFA" w:rsidRDefault="00414EFA" w:rsidP="006C2E80">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is entertaining and comparable to existing sports in terms of responsiveness, and on the other, able to provide inf</w:t>
      </w:r>
      <w:r w:rsidR="00AE6268">
        <w:t>ormation vital to the physical safety of those relying on the XR media. Such services will be highly localized and require significant amounts of data: there may be new requirements on the service host environment.</w:t>
      </w:r>
    </w:p>
    <w:p w14:paraId="1B2EEDD4" w14:textId="24CB12AF" w:rsidR="000A0C73" w:rsidRPr="006C2E80" w:rsidRDefault="000A0C73" w:rsidP="006C2E80">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6C2E80">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2F2C9978" w14:textId="7A62BDDB" w:rsidR="00D1463B" w:rsidRDefault="00A60C57" w:rsidP="009963CC">
      <w:pPr>
        <w:pStyle w:val="B1"/>
      </w:pPr>
      <w:r>
        <w:t>-</w:t>
      </w:r>
      <w:r>
        <w:tab/>
        <w:t xml:space="preserve">The possibility to provide timely media to multiple users with sufficiently low latency and synchronization to enable services based on rapid </w:t>
      </w:r>
      <w:r w:rsidR="009963CC">
        <w:t>interaction, such as in sports or doing work in potentially dangerous environments. This may result in the identification of potential performance requirements.</w:t>
      </w:r>
    </w:p>
    <w:p w14:paraId="587320F6" w14:textId="31E6C1C8" w:rsidR="009963CC" w:rsidRDefault="009963CC" w:rsidP="009963CC">
      <w:pPr>
        <w:pStyle w:val="B1"/>
      </w:pPr>
      <w:r>
        <w:t>-</w:t>
      </w:r>
      <w:r>
        <w:tab/>
        <w:t>The need for and implications of providing locally relevant interactive XR media and services efficiently.</w:t>
      </w:r>
    </w:p>
    <w:p w14:paraId="7CA4DC03" w14:textId="2BE00AF5" w:rsidR="009963CC" w:rsidRDefault="009963CC" w:rsidP="009963CC">
      <w:pPr>
        <w:pStyle w:val="B1"/>
      </w:pPr>
      <w:r>
        <w:t>-</w:t>
      </w:r>
      <w:r>
        <w:tab/>
        <w:t>The feasibility, utility and regulatory implications of providing information and interaction in situations in which there may be risk to the public safety, e.g. to prevent accidents, to provide public visual warnings and instructions, etc.</w:t>
      </w:r>
    </w:p>
    <w:p w14:paraId="28CBCCE2" w14:textId="3528B988" w:rsidR="009963CC" w:rsidRDefault="009963CC" w:rsidP="009963CC">
      <w:pPr>
        <w:pStyle w:val="B1"/>
      </w:pPr>
      <w:r>
        <w:t>-</w:t>
      </w:r>
      <w:r>
        <w:tab/>
        <w:t>The feasibility and requirements for providing localized interactive XR media that complements existing physical features and movement in the environment (both mobile metaverse service users and other objects and people.)</w:t>
      </w:r>
    </w:p>
    <w:p w14:paraId="7662727D" w14:textId="17F3BD80" w:rsidR="009963CC" w:rsidRDefault="009963CC" w:rsidP="009963CC">
      <w:pPr>
        <w:pStyle w:val="B1"/>
        <w:rPr>
          <w:ins w:id="22" w:author="S1-214102r5" w:date="2021-11-11T13:28:00Z"/>
        </w:rPr>
      </w:pPr>
      <w:r>
        <w:lastRenderedPageBreak/>
        <w:t>-</w:t>
      </w:r>
      <w:r>
        <w:tab/>
        <w:t xml:space="preserve">The possibility of developing application layer standards to provide information and integration of physical local information, such as the mobile user’s precise location, </w:t>
      </w:r>
      <w:r w:rsidR="006E7517">
        <w:t xml:space="preserve">spatial </w:t>
      </w:r>
      <w:r>
        <w:t xml:space="preserve">information corresponding to the </w:t>
      </w:r>
      <w:r w:rsidR="00145C0E">
        <w:t>XR media representation, and relevant mobile communication services to make it possible for 3</w:t>
      </w:r>
      <w:r w:rsidR="00145C0E" w:rsidRPr="00145C0E">
        <w:rPr>
          <w:vertAlign w:val="superscript"/>
        </w:rPr>
        <w:t>rd</w:t>
      </w:r>
      <w:r w:rsidR="00145C0E">
        <w:t xml:space="preserve"> party application service providers to offer services to users.</w:t>
      </w:r>
    </w:p>
    <w:p w14:paraId="7CB99311" w14:textId="179E8170" w:rsidR="00F917AB" w:rsidRDefault="00F917AB" w:rsidP="009963CC">
      <w:pPr>
        <w:pStyle w:val="B1"/>
      </w:pPr>
      <w:ins w:id="23" w:author="S1-214102r5" w:date="2021-11-11T13:28:00Z">
        <w:r>
          <w:t xml:space="preserve">NOTE: The objective of considering application layer standards is to enable excellent experiences of AR to </w:t>
        </w:r>
        <w:r w:rsidRPr="00F917AB">
          <w:rPr>
            <w:i/>
            <w:rPrChange w:id="24" w:author="S1-214102r5" w:date="2021-11-11T13:30:00Z">
              <w:rPr/>
            </w:rPrChange>
          </w:rPr>
          <w:t>enable</w:t>
        </w:r>
        <w:r>
          <w:t xml:space="preserve"> different </w:t>
        </w:r>
      </w:ins>
      <w:ins w:id="25" w:author="S1-214102r5" w:date="2021-11-11T13:29:00Z">
        <w:r>
          <w:t>services</w:t>
        </w:r>
      </w:ins>
      <w:ins w:id="26" w:author="S1-214102r5" w:date="2021-11-11T13:31:00Z">
        <w:r>
          <w:t xml:space="preserve"> that include AR media. </w:t>
        </w:r>
      </w:ins>
      <w:ins w:id="27" w:author="S1-214102r5" w:date="2021-11-11T13:29:00Z">
        <w:r>
          <w:t xml:space="preserve"> </w:t>
        </w:r>
      </w:ins>
      <w:ins w:id="28" w:author="S1-214102r5" w:date="2021-11-11T13:31:00Z">
        <w:r>
          <w:t xml:space="preserve">The objective does not seek to </w:t>
        </w:r>
      </w:ins>
      <w:ins w:id="29" w:author="S1-214102r5" w:date="2021-11-11T13:32:00Z">
        <w:r>
          <w:t>study and identify potential requirements of</w:t>
        </w:r>
      </w:ins>
      <w:ins w:id="30" w:author="S1-214102r5" w:date="2021-11-11T13:31:00Z">
        <w:r>
          <w:t xml:space="preserve"> any </w:t>
        </w:r>
        <w:r w:rsidRPr="00F917AB">
          <w:rPr>
            <w:i/>
            <w:rPrChange w:id="31" w:author="S1-214102r5" w:date="2021-11-11T13:32:00Z">
              <w:rPr/>
            </w:rPrChange>
          </w:rPr>
          <w:t>particular</w:t>
        </w:r>
        <w:r>
          <w:t xml:space="preserve"> service</w:t>
        </w:r>
      </w:ins>
      <w:ins w:id="32" w:author="S1-214102r5" w:date="2021-11-11T13:33:00Z">
        <w:r>
          <w:t>.</w:t>
        </w:r>
      </w:ins>
    </w:p>
    <w:p w14:paraId="78D6850A" w14:textId="33FFA3BE" w:rsidR="00B67774" w:rsidRDefault="00D1463B" w:rsidP="006C2E80">
      <w:pPr>
        <w:rPr>
          <w:ins w:id="33" w:author="S1-214102r5" w:date="2021-11-11T13:26:00Z"/>
        </w:rPr>
      </w:pPr>
      <w:r>
        <w:t xml:space="preserve">The study may identify potential requirements. These will be considered to determine gaps between these requirements and those already specified for the 5G system. </w:t>
      </w:r>
    </w:p>
    <w:p w14:paraId="71397E3F" w14:textId="38B5225B" w:rsidR="00F917AB" w:rsidRPr="006C2E80" w:rsidRDefault="00F917AB" w:rsidP="006C2E80">
      <w:ins w:id="34" w:author="S1-214102r5" w:date="2021-11-11T13:26:00Z">
        <w:r>
          <w:t>This study is linked with ‘Sensing</w:t>
        </w:r>
      </w:ins>
      <w:ins w:id="35" w:author="S1-214102r5" w:date="2021-11-11T13:27:00Z">
        <w:r>
          <w:t>,</w:t>
        </w:r>
      </w:ins>
      <w:ins w:id="36" w:author="S1-214102r5" w:date="2021-11-11T13:26:00Z">
        <w:r>
          <w:t>’</w:t>
        </w:r>
      </w:ins>
      <w:ins w:id="37" w:author="S1-214102r5" w:date="2021-11-11T13:27:00Z">
        <w:r>
          <w:t xml:space="preserve"> in that the use cases and potential requirements it identifies </w:t>
        </w:r>
      </w:ins>
      <w:ins w:id="38" w:author="S1-214102r5" w:date="2021-11-11T13:28:00Z">
        <w:r>
          <w:t>may require Sensing services.</w:t>
        </w:r>
      </w:ins>
      <w:ins w:id="39" w:author="S1-214102r5" w:date="2021-11-11T13:26:00Z">
        <w:r>
          <w:t xml:space="preserve"> The conclusions of </w:t>
        </w:r>
      </w:ins>
      <w:ins w:id="40" w:author="S1-214102r5" w:date="2021-11-11T13:28:00Z">
        <w:r>
          <w:t>the Sensing</w:t>
        </w:r>
      </w:ins>
      <w:ins w:id="41" w:author="S1-214102r5" w:date="2021-11-11T13:26:00Z">
        <w:r>
          <w:t xml:space="preserve"> study (TBD) will be taken into account by this study. </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DA6C71"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3E8E6D9A" w:rsidR="00BB5EBF" w:rsidRPr="006C2E80" w:rsidRDefault="00744157" w:rsidP="006C2E80">
            <w:pPr>
              <w:pStyle w:val="Guidance"/>
              <w:spacing w:after="0"/>
            </w:pPr>
            <w:r>
              <w:t>22.XXX</w:t>
            </w:r>
          </w:p>
        </w:tc>
        <w:tc>
          <w:tcPr>
            <w:tcW w:w="2409" w:type="dxa"/>
          </w:tcPr>
          <w:p w14:paraId="05C7C805" w14:textId="638D4D94" w:rsidR="00FF3F0C" w:rsidRPr="006C2E80" w:rsidRDefault="00744157" w:rsidP="006C2E80">
            <w:pPr>
              <w:pStyle w:val="Guidance"/>
              <w:spacing w:after="0"/>
            </w:pPr>
            <w:r>
              <w:t>Feasibility Study on Mobile Metaverse</w:t>
            </w:r>
          </w:p>
        </w:tc>
        <w:tc>
          <w:tcPr>
            <w:tcW w:w="993" w:type="dxa"/>
          </w:tcPr>
          <w:p w14:paraId="2D7CEA56" w14:textId="306A7F21" w:rsidR="00FF3F0C" w:rsidRPr="006C2E80" w:rsidRDefault="00744157" w:rsidP="006C2E80">
            <w:pPr>
              <w:pStyle w:val="Guidance"/>
              <w:spacing w:after="0"/>
            </w:pPr>
            <w:r>
              <w:t>TSG 98</w:t>
            </w:r>
          </w:p>
        </w:tc>
        <w:tc>
          <w:tcPr>
            <w:tcW w:w="1074" w:type="dxa"/>
          </w:tcPr>
          <w:p w14:paraId="47484899" w14:textId="60207BE1" w:rsidR="00FF3F0C" w:rsidRPr="006C2E80" w:rsidRDefault="00744157" w:rsidP="006C2E80">
            <w:pPr>
              <w:pStyle w:val="Guidance"/>
              <w:spacing w:after="0"/>
            </w:pPr>
            <w:r>
              <w:t>TSG 99</w:t>
            </w:r>
          </w:p>
        </w:tc>
        <w:tc>
          <w:tcPr>
            <w:tcW w:w="2186" w:type="dxa"/>
          </w:tcPr>
          <w:p w14:paraId="578CE739" w14:textId="33743C7A" w:rsidR="00FF3F0C" w:rsidRPr="00744157" w:rsidRDefault="00744157" w:rsidP="006C2E80">
            <w:pPr>
              <w:pStyle w:val="Guidance"/>
              <w:spacing w:after="0"/>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744157">
            <w:pPr>
              <w:pStyle w:val="Guidance"/>
              <w:spacing w:after="0"/>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DA6C71"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3A3258">
      <w:pPr>
        <w:pStyle w:val="Guidance"/>
        <w:rPr>
          <w:i w:val="0"/>
          <w:lang w:val="de-DE"/>
        </w:rPr>
      </w:pPr>
      <w:r w:rsidRPr="003A3258">
        <w:rPr>
          <w:i w:val="0"/>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3A3258">
      <w:pPr>
        <w:pStyle w:val="Guidance"/>
        <w:rPr>
          <w:i w:val="0"/>
        </w:rPr>
      </w:pPr>
      <w:r w:rsidRPr="003A3258">
        <w:rPr>
          <w:i w:val="0"/>
        </w:rP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0A0C73">
      <w:pPr>
        <w:pStyle w:val="Guidance"/>
        <w:rPr>
          <w:i w:val="0"/>
        </w:rPr>
      </w:pPr>
      <w:r w:rsidRPr="003A3258">
        <w:rPr>
          <w:i w:val="0"/>
        </w:rPr>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C5C86">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1C5C86">
            <w:pPr>
              <w:pStyle w:val="TAL"/>
            </w:pPr>
            <w:ins w:id="42" w:author="Erik Guttman" w:date="2021-11-08T13:14:00Z">
              <w:r>
                <w:t>LG</w:t>
              </w:r>
            </w:ins>
            <w:ins w:id="43" w:author="Samsung r2" w:date="2021-11-08T15:41:00Z">
              <w:r w:rsidR="003477BC">
                <w:t xml:space="preserve"> </w:t>
              </w:r>
            </w:ins>
            <w:ins w:id="44" w:author="Erik Guttman" w:date="2021-11-08T13:14:00Z">
              <w:r>
                <w:t>Uplus</w:t>
              </w:r>
            </w:ins>
          </w:p>
        </w:tc>
      </w:tr>
      <w:tr w:rsidR="0048267C" w14:paraId="5C370FB4" w14:textId="77777777" w:rsidTr="006C2E80">
        <w:trPr>
          <w:cantSplit/>
          <w:jc w:val="center"/>
        </w:trPr>
        <w:tc>
          <w:tcPr>
            <w:tcW w:w="5029" w:type="dxa"/>
            <w:shd w:val="clear" w:color="auto" w:fill="auto"/>
          </w:tcPr>
          <w:p w14:paraId="59B05198" w14:textId="612B054A" w:rsidR="0048267C" w:rsidRDefault="000B7868" w:rsidP="001C5C86">
            <w:pPr>
              <w:pStyle w:val="TAL"/>
            </w:pPr>
            <w:ins w:id="45" w:author="Erik Guttman" w:date="2021-11-08T13:14:00Z">
              <w:r>
                <w:t>Tencent</w:t>
              </w:r>
            </w:ins>
          </w:p>
        </w:tc>
      </w:tr>
      <w:tr w:rsidR="0048267C" w14:paraId="24ADC33F" w14:textId="77777777" w:rsidTr="006C2E80">
        <w:trPr>
          <w:cantSplit/>
          <w:jc w:val="center"/>
        </w:trPr>
        <w:tc>
          <w:tcPr>
            <w:tcW w:w="5029" w:type="dxa"/>
            <w:shd w:val="clear" w:color="auto" w:fill="auto"/>
          </w:tcPr>
          <w:p w14:paraId="47626447" w14:textId="122E3DD1" w:rsidR="0048267C" w:rsidRDefault="00CB451A" w:rsidP="001C5C86">
            <w:pPr>
              <w:pStyle w:val="TAL"/>
            </w:pPr>
            <w:ins w:id="46" w:author="S1-214102r3" w:date="2021-11-09T11:44:00Z">
              <w:r>
                <w:t>KDDI</w:t>
              </w:r>
            </w:ins>
          </w:p>
        </w:tc>
      </w:tr>
      <w:tr w:rsidR="00025316" w14:paraId="53215410" w14:textId="77777777" w:rsidTr="006C2E80">
        <w:trPr>
          <w:cantSplit/>
          <w:jc w:val="center"/>
        </w:trPr>
        <w:tc>
          <w:tcPr>
            <w:tcW w:w="5029" w:type="dxa"/>
            <w:shd w:val="clear" w:color="auto" w:fill="auto"/>
          </w:tcPr>
          <w:p w14:paraId="39281E5B" w14:textId="5EB6FF3A" w:rsidR="00025316" w:rsidRDefault="00234670" w:rsidP="001C5C86">
            <w:pPr>
              <w:pStyle w:val="TAL"/>
            </w:pPr>
            <w:ins w:id="47" w:author="S1-214102r4" w:date="2021-11-10T15:39:00Z">
              <w:r>
                <w:t>Orange</w:t>
              </w:r>
            </w:ins>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2DB78" w14:textId="77777777" w:rsidR="00997BE5" w:rsidRDefault="00997BE5">
      <w:r>
        <w:separator/>
      </w:r>
    </w:p>
  </w:endnote>
  <w:endnote w:type="continuationSeparator" w:id="0">
    <w:p w14:paraId="15942B9F" w14:textId="77777777" w:rsidR="00997BE5" w:rsidRDefault="00997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F666E" w14:textId="77777777" w:rsidR="00997BE5" w:rsidRDefault="00997BE5">
      <w:r>
        <w:separator/>
      </w:r>
    </w:p>
  </w:footnote>
  <w:footnote w:type="continuationSeparator" w:id="0">
    <w:p w14:paraId="20DB7E0B" w14:textId="77777777" w:rsidR="00997BE5" w:rsidRDefault="00997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k Guttman">
    <w15:presenceInfo w15:providerId="None" w15:userId="Erik Guttman"/>
  </w15:person>
  <w15:person w15:author="Samsung r2">
    <w15:presenceInfo w15:providerId="None" w15:userId="Samsung r2"/>
  </w15:person>
  <w15:person w15:author="S1-214102r3">
    <w15:presenceInfo w15:providerId="None" w15:userId="S1-214102r3"/>
  </w15:person>
  <w15:person w15:author="S1-214102r4">
    <w15:presenceInfo w15:providerId="None" w15:userId="S1-214102r4"/>
  </w15:person>
  <w15:person w15:author="S1-214102r5">
    <w15:presenceInfo w15:providerId="None" w15:userId="S1-214102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0C73"/>
    <w:rsid w:val="000A3125"/>
    <w:rsid w:val="000B0519"/>
    <w:rsid w:val="000B1ABD"/>
    <w:rsid w:val="000B61FD"/>
    <w:rsid w:val="000B7868"/>
    <w:rsid w:val="000C0BF7"/>
    <w:rsid w:val="000C5FE3"/>
    <w:rsid w:val="000D122A"/>
    <w:rsid w:val="000E55AD"/>
    <w:rsid w:val="000E630D"/>
    <w:rsid w:val="001001BD"/>
    <w:rsid w:val="00102222"/>
    <w:rsid w:val="0010510E"/>
    <w:rsid w:val="00120541"/>
    <w:rsid w:val="001211F3"/>
    <w:rsid w:val="00127B5D"/>
    <w:rsid w:val="00133B51"/>
    <w:rsid w:val="00145C0E"/>
    <w:rsid w:val="0016090F"/>
    <w:rsid w:val="00171925"/>
    <w:rsid w:val="00173998"/>
    <w:rsid w:val="00174617"/>
    <w:rsid w:val="001759A7"/>
    <w:rsid w:val="001A4192"/>
    <w:rsid w:val="001A7910"/>
    <w:rsid w:val="001B67C1"/>
    <w:rsid w:val="001C5C86"/>
    <w:rsid w:val="001C718D"/>
    <w:rsid w:val="001E14C4"/>
    <w:rsid w:val="001F7D5F"/>
    <w:rsid w:val="001F7EB4"/>
    <w:rsid w:val="002000C2"/>
    <w:rsid w:val="00205F25"/>
    <w:rsid w:val="00221B1E"/>
    <w:rsid w:val="00225DC5"/>
    <w:rsid w:val="00234670"/>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7BC"/>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164D"/>
    <w:rsid w:val="004D24B9"/>
    <w:rsid w:val="004E2CE2"/>
    <w:rsid w:val="004E313F"/>
    <w:rsid w:val="004E5172"/>
    <w:rsid w:val="004E6F8A"/>
    <w:rsid w:val="004F09F1"/>
    <w:rsid w:val="00502CD2"/>
    <w:rsid w:val="00504E33"/>
    <w:rsid w:val="0054287C"/>
    <w:rsid w:val="00550573"/>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06538"/>
    <w:rsid w:val="00611EC4"/>
    <w:rsid w:val="00612542"/>
    <w:rsid w:val="006146D2"/>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2FDB"/>
    <w:rsid w:val="00824CC6"/>
    <w:rsid w:val="00834A60"/>
    <w:rsid w:val="00837BCD"/>
    <w:rsid w:val="00850175"/>
    <w:rsid w:val="0085530D"/>
    <w:rsid w:val="00863E89"/>
    <w:rsid w:val="00872B3B"/>
    <w:rsid w:val="0088222A"/>
    <w:rsid w:val="008835FC"/>
    <w:rsid w:val="00885711"/>
    <w:rsid w:val="008901F6"/>
    <w:rsid w:val="00896C03"/>
    <w:rsid w:val="008A495D"/>
    <w:rsid w:val="008A640B"/>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E6C21"/>
    <w:rsid w:val="009F7959"/>
    <w:rsid w:val="00A01CFF"/>
    <w:rsid w:val="00A10539"/>
    <w:rsid w:val="00A10EEE"/>
    <w:rsid w:val="00A15763"/>
    <w:rsid w:val="00A226C6"/>
    <w:rsid w:val="00A27912"/>
    <w:rsid w:val="00A338A3"/>
    <w:rsid w:val="00A339CF"/>
    <w:rsid w:val="00A35110"/>
    <w:rsid w:val="00A36378"/>
    <w:rsid w:val="00A40015"/>
    <w:rsid w:val="00A47445"/>
    <w:rsid w:val="00A60C57"/>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44D8"/>
    <w:rsid w:val="00B567D1"/>
    <w:rsid w:val="00B67774"/>
    <w:rsid w:val="00B73B4C"/>
    <w:rsid w:val="00B73F75"/>
    <w:rsid w:val="00B769AB"/>
    <w:rsid w:val="00B8483E"/>
    <w:rsid w:val="00B946CD"/>
    <w:rsid w:val="00B96481"/>
    <w:rsid w:val="00B97F0D"/>
    <w:rsid w:val="00BA3A53"/>
    <w:rsid w:val="00BA3C54"/>
    <w:rsid w:val="00BA4095"/>
    <w:rsid w:val="00BA5B43"/>
    <w:rsid w:val="00BB5EBF"/>
    <w:rsid w:val="00BC642A"/>
    <w:rsid w:val="00BE1455"/>
    <w:rsid w:val="00BF58D2"/>
    <w:rsid w:val="00BF7C9D"/>
    <w:rsid w:val="00C01E8C"/>
    <w:rsid w:val="00C02DF6"/>
    <w:rsid w:val="00C03E01"/>
    <w:rsid w:val="00C1261D"/>
    <w:rsid w:val="00C23582"/>
    <w:rsid w:val="00C2724D"/>
    <w:rsid w:val="00C27CA9"/>
    <w:rsid w:val="00C317E7"/>
    <w:rsid w:val="00C3271B"/>
    <w:rsid w:val="00C3799C"/>
    <w:rsid w:val="00C40902"/>
    <w:rsid w:val="00C4305E"/>
    <w:rsid w:val="00C43D1E"/>
    <w:rsid w:val="00C44336"/>
    <w:rsid w:val="00C46EFA"/>
    <w:rsid w:val="00C50F7C"/>
    <w:rsid w:val="00C51704"/>
    <w:rsid w:val="00C5591F"/>
    <w:rsid w:val="00C57C50"/>
    <w:rsid w:val="00C715CA"/>
    <w:rsid w:val="00C7495D"/>
    <w:rsid w:val="00C74F81"/>
    <w:rsid w:val="00C77CE9"/>
    <w:rsid w:val="00CA0968"/>
    <w:rsid w:val="00CA168E"/>
    <w:rsid w:val="00CB0647"/>
    <w:rsid w:val="00CB4236"/>
    <w:rsid w:val="00CB451A"/>
    <w:rsid w:val="00CC72A4"/>
    <w:rsid w:val="00CD3153"/>
    <w:rsid w:val="00CD72A8"/>
    <w:rsid w:val="00CF6810"/>
    <w:rsid w:val="00D06117"/>
    <w:rsid w:val="00D1463B"/>
    <w:rsid w:val="00D21FAC"/>
    <w:rsid w:val="00D25605"/>
    <w:rsid w:val="00D30075"/>
    <w:rsid w:val="00D31CC8"/>
    <w:rsid w:val="00D32678"/>
    <w:rsid w:val="00D521C1"/>
    <w:rsid w:val="00D71F40"/>
    <w:rsid w:val="00D77416"/>
    <w:rsid w:val="00D80FC6"/>
    <w:rsid w:val="00D90DAD"/>
    <w:rsid w:val="00D94917"/>
    <w:rsid w:val="00D94B14"/>
    <w:rsid w:val="00DA6C71"/>
    <w:rsid w:val="00DA74F3"/>
    <w:rsid w:val="00DB1E5C"/>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026F"/>
    <w:rsid w:val="00F76BE5"/>
    <w:rsid w:val="00F83D11"/>
    <w:rsid w:val="00F86BEF"/>
    <w:rsid w:val="00F917AB"/>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EAD0E-E883-482D-B7F2-24ACE60FF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1158</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7750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S5-216359rev4</cp:lastModifiedBy>
  <cp:revision>4</cp:revision>
  <cp:lastPrinted>2000-02-29T11:31:00Z</cp:lastPrinted>
  <dcterms:created xsi:type="dcterms:W3CDTF">2021-11-23T15:41:00Z</dcterms:created>
  <dcterms:modified xsi:type="dcterms:W3CDTF">2021-11-23T15:42:00Z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