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35284" w14:textId="4C4302F5" w:rsidR="00255436" w:rsidRPr="00DA3966" w:rsidRDefault="00FE3979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ko-KR"/>
        </w:rPr>
      </w:pPr>
      <w:r w:rsidRPr="00FE3979">
        <w:rPr>
          <w:rFonts w:ascii="Arial" w:hAnsi="Arial" w:cs="Arial"/>
          <w:b/>
        </w:rPr>
        <w:t>3GPP TSG-SA1 Meeting #96e</w:t>
      </w:r>
      <w:r w:rsidR="00255436" w:rsidRPr="00DA3966">
        <w:rPr>
          <w:rFonts w:ascii="Arial" w:hAnsi="Arial" w:cs="Arial"/>
          <w:b/>
        </w:rPr>
        <w:tab/>
        <w:t>S1-</w:t>
      </w:r>
      <w:r w:rsidR="001E7B98">
        <w:rPr>
          <w:rFonts w:ascii="Arial" w:hAnsi="Arial" w:cs="Arial"/>
          <w:b/>
        </w:rPr>
        <w:t>21</w:t>
      </w:r>
      <w:r>
        <w:rPr>
          <w:rFonts w:ascii="Arial" w:hAnsi="Arial" w:cs="Arial"/>
          <w:b/>
        </w:rPr>
        <w:t>4031</w:t>
      </w:r>
    </w:p>
    <w:p w14:paraId="7FA88125" w14:textId="4908F608" w:rsidR="001E7B98" w:rsidRPr="00CF68B7" w:rsidRDefault="00FE3979" w:rsidP="001E7B9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</w:rPr>
        <w:t xml:space="preserve">Electronic Meeting, </w:t>
      </w:r>
      <w:r>
        <w:rPr>
          <w:rFonts w:ascii="Arial" w:hAnsi="Arial"/>
          <w:b/>
          <w:noProof/>
        </w:rPr>
        <w:t>8-18 November</w:t>
      </w:r>
      <w:r w:rsidRPr="006E687F">
        <w:rPr>
          <w:rFonts w:ascii="Arial" w:hAnsi="Arial"/>
          <w:b/>
          <w:noProof/>
        </w:rPr>
        <w:t xml:space="preserve"> 2021</w:t>
      </w:r>
      <w:r w:rsidR="001E7B98" w:rsidRPr="00255436">
        <w:rPr>
          <w:rFonts w:ascii="Arial" w:hAnsi="Arial" w:cs="Arial"/>
          <w:b/>
        </w:rPr>
        <w:tab/>
      </w:r>
    </w:p>
    <w:p w14:paraId="0855FA1C" w14:textId="77777777" w:rsidR="00A45CBF" w:rsidRPr="00DA3966" w:rsidRDefault="00A45CBF" w:rsidP="00A45CBF">
      <w:pPr>
        <w:rPr>
          <w:rFonts w:ascii="Arial" w:hAnsi="Arial"/>
        </w:rPr>
      </w:pPr>
    </w:p>
    <w:p w14:paraId="6568C06A" w14:textId="1E243BC6" w:rsidR="00A45CBF" w:rsidRPr="00DA3966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DA3966">
        <w:rPr>
          <w:rFonts w:ascii="Arial" w:eastAsia="SimSun" w:hAnsi="Arial"/>
          <w:lang w:eastAsia="en-GB"/>
        </w:rPr>
        <w:t>Title:</w:t>
      </w:r>
      <w:r w:rsidRPr="00DA3966">
        <w:rPr>
          <w:rFonts w:ascii="Arial" w:eastAsia="SimSun" w:hAnsi="Arial"/>
          <w:lang w:eastAsia="en-GB"/>
        </w:rPr>
        <w:tab/>
      </w:r>
      <w:r w:rsidR="00FE3979" w:rsidRPr="00FE3979">
        <w:rPr>
          <w:rFonts w:ascii="Arial" w:eastAsia="SimSun" w:hAnsi="Arial"/>
          <w:lang w:eastAsia="en-GB"/>
        </w:rPr>
        <w:t>Global clean up to remove unnecessary clauses</w:t>
      </w:r>
    </w:p>
    <w:p w14:paraId="7EAA7DD8" w14:textId="2BA27CD8" w:rsidR="00F613B4" w:rsidRPr="00DA3966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DA3966">
        <w:rPr>
          <w:rFonts w:ascii="Arial" w:eastAsia="SimSun" w:hAnsi="Arial"/>
          <w:lang w:eastAsia="en-GB"/>
        </w:rPr>
        <w:t>Agenda</w:t>
      </w:r>
      <w:r w:rsidR="00F613B4" w:rsidRPr="00DA3966">
        <w:rPr>
          <w:rFonts w:ascii="Arial" w:eastAsia="SimSun" w:hAnsi="Arial"/>
          <w:lang w:eastAsia="en-GB"/>
        </w:rPr>
        <w:t xml:space="preserve"> Item:</w:t>
      </w:r>
      <w:r w:rsidR="003812EE" w:rsidRPr="00DA3966">
        <w:rPr>
          <w:rFonts w:ascii="Arial" w:eastAsia="SimSun" w:hAnsi="Arial"/>
          <w:lang w:eastAsia="en-GB"/>
        </w:rPr>
        <w:tab/>
      </w:r>
      <w:r w:rsidR="006B0C28">
        <w:rPr>
          <w:rFonts w:ascii="Arial" w:eastAsia="SimSun" w:hAnsi="Arial"/>
          <w:lang w:eastAsia="en-GB"/>
        </w:rPr>
        <w:t>7.</w:t>
      </w:r>
      <w:r w:rsidR="00FE3979">
        <w:rPr>
          <w:rFonts w:ascii="Arial" w:eastAsia="SimSun" w:hAnsi="Arial"/>
          <w:lang w:eastAsia="en-GB"/>
        </w:rPr>
        <w:t>5</w:t>
      </w:r>
      <w:r w:rsidR="006B0C28">
        <w:rPr>
          <w:rFonts w:ascii="Arial" w:eastAsia="SimSun" w:hAnsi="Arial"/>
          <w:lang w:eastAsia="en-GB"/>
        </w:rPr>
        <w:t>.1</w:t>
      </w:r>
    </w:p>
    <w:p w14:paraId="6DAAB16A" w14:textId="490B3D44" w:rsidR="00A45CBF" w:rsidRPr="00DA3966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DA3966">
        <w:rPr>
          <w:rFonts w:ascii="Arial" w:eastAsia="SimSun" w:hAnsi="Arial"/>
          <w:lang w:eastAsia="en-GB"/>
        </w:rPr>
        <w:t>Source:</w:t>
      </w:r>
      <w:r w:rsidRPr="00DA3966">
        <w:rPr>
          <w:rFonts w:ascii="Arial" w:eastAsia="SimSun" w:hAnsi="Arial"/>
          <w:lang w:eastAsia="en-GB"/>
        </w:rPr>
        <w:tab/>
      </w:r>
      <w:r w:rsidR="00C753ED">
        <w:rPr>
          <w:rFonts w:ascii="Arial" w:eastAsia="SimSun" w:hAnsi="Arial"/>
          <w:lang w:eastAsia="en-GB"/>
        </w:rPr>
        <w:t>UIC</w:t>
      </w:r>
    </w:p>
    <w:p w14:paraId="486529B7" w14:textId="45960641" w:rsidR="00A45CBF" w:rsidRPr="000B61E5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ko-KR"/>
        </w:rPr>
      </w:pPr>
      <w:r w:rsidRPr="000B61E5">
        <w:rPr>
          <w:rFonts w:ascii="Arial" w:eastAsia="SimSun" w:hAnsi="Arial"/>
          <w:lang w:eastAsia="en-GB"/>
        </w:rPr>
        <w:t>Contact:</w:t>
      </w:r>
      <w:r w:rsidRPr="000B61E5">
        <w:rPr>
          <w:rFonts w:ascii="Arial" w:eastAsia="SimSun" w:hAnsi="Arial"/>
          <w:lang w:eastAsia="en-GB"/>
        </w:rPr>
        <w:tab/>
      </w:r>
      <w:r w:rsidR="00C753ED" w:rsidRPr="000B61E5">
        <w:rPr>
          <w:rFonts w:ascii="Arial" w:eastAsia="SimSun" w:hAnsi="Arial"/>
          <w:lang w:eastAsia="en-GB"/>
        </w:rPr>
        <w:t xml:space="preserve">Guillaume Gach </w:t>
      </w:r>
      <w:hyperlink r:id="rId8" w:history="1">
        <w:r w:rsidR="00C753ED" w:rsidRPr="000B61E5">
          <w:rPr>
            <w:rStyle w:val="Lienhypertexte"/>
            <w:rFonts w:ascii="Arial" w:eastAsia="SimSun" w:hAnsi="Arial"/>
            <w:lang w:eastAsia="en-GB"/>
          </w:rPr>
          <w:t>gach@uic.org</w:t>
        </w:r>
      </w:hyperlink>
      <w:r w:rsidR="00C753ED" w:rsidRPr="000B61E5">
        <w:rPr>
          <w:rFonts w:ascii="Arial" w:eastAsia="SimSun" w:hAnsi="Arial"/>
          <w:lang w:eastAsia="en-GB"/>
        </w:rPr>
        <w:t xml:space="preserve"> </w:t>
      </w:r>
      <w:r w:rsidR="001E7B98" w:rsidRPr="000B61E5">
        <w:rPr>
          <w:rFonts w:ascii="Arial" w:eastAsia="SimSun" w:hAnsi="Arial"/>
          <w:lang w:eastAsia="en-GB"/>
        </w:rPr>
        <w:t xml:space="preserve"> </w:t>
      </w:r>
    </w:p>
    <w:p w14:paraId="6BFE3535" w14:textId="77777777" w:rsidR="00A45CBF" w:rsidRPr="000B61E5" w:rsidRDefault="00A45CBF" w:rsidP="00A45CBF">
      <w:pPr>
        <w:pBdr>
          <w:bottom w:val="single" w:sz="6" w:space="1" w:color="auto"/>
        </w:pBdr>
      </w:pPr>
    </w:p>
    <w:p w14:paraId="39FAB799" w14:textId="4FB16DF4" w:rsidR="00044F8B" w:rsidRDefault="002C3678" w:rsidP="00492830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DA3966">
        <w:rPr>
          <w:rFonts w:ascii="Arial" w:eastAsia="Calibri" w:hAnsi="Arial" w:cs="Arial"/>
          <w:i/>
          <w:sz w:val="22"/>
          <w:szCs w:val="22"/>
          <w:lang w:eastAsia="en-US"/>
        </w:rPr>
        <w:t xml:space="preserve">Abstract: </w:t>
      </w:r>
      <w:r w:rsidR="00FE3979" w:rsidRPr="00FE3979">
        <w:rPr>
          <w:rFonts w:ascii="Arial" w:eastAsia="Calibri" w:hAnsi="Arial" w:cs="Arial"/>
          <w:i/>
          <w:sz w:val="22"/>
          <w:szCs w:val="22"/>
          <w:lang w:eastAsia="en-US"/>
        </w:rPr>
        <w:t>When creating the skeleton, it was agreed to align the structure of TR 22.990 to exisitng communication categories of TR 22.989. When crea</w:t>
      </w:r>
      <w:r w:rsidR="00FE3979">
        <w:rPr>
          <w:rFonts w:ascii="Arial" w:eastAsia="Calibri" w:hAnsi="Arial" w:cs="Arial"/>
          <w:i/>
          <w:sz w:val="22"/>
          <w:szCs w:val="22"/>
          <w:lang w:eastAsia="en-US"/>
        </w:rPr>
        <w:t>t</w:t>
      </w:r>
      <w:r w:rsidR="00FE3979" w:rsidRPr="00FE3979">
        <w:rPr>
          <w:rFonts w:ascii="Arial" w:eastAsia="Calibri" w:hAnsi="Arial" w:cs="Arial"/>
          <w:i/>
          <w:sz w:val="22"/>
          <w:szCs w:val="22"/>
          <w:lang w:eastAsia="en-US"/>
        </w:rPr>
        <w:t>ing the pCR</w:t>
      </w:r>
      <w:r w:rsidR="00FE3979">
        <w:rPr>
          <w:rFonts w:ascii="Arial" w:eastAsia="Calibri" w:hAnsi="Arial" w:cs="Arial"/>
          <w:i/>
          <w:sz w:val="22"/>
          <w:szCs w:val="22"/>
          <w:lang w:eastAsia="en-US"/>
        </w:rPr>
        <w:t>s</w:t>
      </w:r>
      <w:r w:rsidR="00FE3979" w:rsidRPr="00FE3979">
        <w:rPr>
          <w:rFonts w:ascii="Arial" w:eastAsia="Calibri" w:hAnsi="Arial" w:cs="Arial"/>
          <w:i/>
          <w:sz w:val="22"/>
          <w:szCs w:val="22"/>
          <w:lang w:eastAsia="en-US"/>
        </w:rPr>
        <w:t xml:space="preserve"> for the current study, it appeared that some of the clauses are not necessary </w:t>
      </w:r>
      <w:r w:rsidR="00FE3979">
        <w:rPr>
          <w:rFonts w:ascii="Arial" w:eastAsia="Calibri" w:hAnsi="Arial" w:cs="Arial"/>
          <w:i/>
          <w:sz w:val="22"/>
          <w:szCs w:val="22"/>
          <w:lang w:eastAsia="en-US"/>
        </w:rPr>
        <w:t xml:space="preserve">anymore </w:t>
      </w:r>
      <w:r w:rsidR="00FE3979" w:rsidRPr="00FE3979">
        <w:rPr>
          <w:rFonts w:ascii="Arial" w:eastAsia="Calibri" w:hAnsi="Arial" w:cs="Arial"/>
          <w:i/>
          <w:sz w:val="22"/>
          <w:szCs w:val="22"/>
          <w:lang w:eastAsia="en-US"/>
        </w:rPr>
        <w:t>to describe the use cases</w:t>
      </w:r>
      <w:r w:rsidR="00FE3979" w:rsidRPr="00FE3979">
        <w:rPr>
          <w:rFonts w:ascii="Arial" w:eastAsia="Calibri" w:hAnsi="Arial" w:cs="Arial"/>
          <w:i/>
          <w:sz w:val="22"/>
          <w:szCs w:val="22"/>
          <w:lang w:eastAsia="en-US"/>
        </w:rPr>
        <w:t xml:space="preserve">. </w:t>
      </w:r>
      <w:r w:rsidR="00484122" w:rsidRPr="00DA3966">
        <w:rPr>
          <w:rFonts w:ascii="Arial" w:eastAsia="Calibri" w:hAnsi="Arial" w:cs="Arial"/>
          <w:i/>
          <w:sz w:val="22"/>
          <w:szCs w:val="22"/>
          <w:lang w:eastAsia="en-US"/>
        </w:rPr>
        <w:t xml:space="preserve">This contribution proposes </w:t>
      </w:r>
      <w:r w:rsidR="00FE3979">
        <w:rPr>
          <w:rFonts w:ascii="Arial" w:eastAsia="Calibri" w:hAnsi="Arial" w:cs="Arial"/>
          <w:i/>
          <w:sz w:val="22"/>
          <w:szCs w:val="22"/>
          <w:lang w:eastAsia="en-US"/>
        </w:rPr>
        <w:t>a global clean-up to remove unnecessary clause</w:t>
      </w:r>
      <w:r w:rsidR="00F50D51">
        <w:rPr>
          <w:rFonts w:ascii="Arial" w:eastAsia="Calibri" w:hAnsi="Arial" w:cs="Arial"/>
          <w:i/>
          <w:sz w:val="22"/>
          <w:szCs w:val="22"/>
          <w:lang w:eastAsia="en-US"/>
        </w:rPr>
        <w:t xml:space="preserve"> for Rail Off-Network TR 22.990</w:t>
      </w:r>
      <w:r w:rsidR="0022677C" w:rsidRPr="00DA3966">
        <w:rPr>
          <w:rFonts w:ascii="Arial" w:eastAsia="Calibri" w:hAnsi="Arial" w:cs="Arial"/>
          <w:i/>
          <w:sz w:val="22"/>
          <w:szCs w:val="22"/>
          <w:lang w:eastAsia="en-US"/>
        </w:rPr>
        <w:t>.</w:t>
      </w:r>
      <w:r w:rsidR="00F50D51">
        <w:rPr>
          <w:rFonts w:ascii="Arial" w:eastAsia="Calibri" w:hAnsi="Arial" w:cs="Arial"/>
          <w:i/>
          <w:sz w:val="22"/>
          <w:szCs w:val="22"/>
          <w:lang w:eastAsia="en-US"/>
        </w:rPr>
        <w:t xml:space="preserve"> </w:t>
      </w:r>
    </w:p>
    <w:p w14:paraId="612895CD" w14:textId="77777777" w:rsidR="00044F8B" w:rsidRPr="00DA3966" w:rsidRDefault="00044F8B" w:rsidP="00492830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</w:p>
    <w:p w14:paraId="31D55B68" w14:textId="277ABF16" w:rsidR="00586198" w:rsidRDefault="00586198" w:rsidP="00586198">
      <w:pPr>
        <w:spacing w:after="200" w:line="276" w:lineRule="auto"/>
        <w:rPr>
          <w:b/>
          <w:sz w:val="28"/>
        </w:rPr>
      </w:pPr>
      <w:r w:rsidRPr="00DA3966">
        <w:rPr>
          <w:b/>
          <w:sz w:val="28"/>
        </w:rPr>
        <w:t xml:space="preserve">--------------------------------------- </w:t>
      </w:r>
      <w:r w:rsidRPr="00DA3966">
        <w:rPr>
          <w:rFonts w:ascii="Malgun Gothic" w:eastAsia="Malgun Gothic" w:hAnsi="Malgun Gothic" w:hint="eastAsia"/>
          <w:b/>
          <w:sz w:val="28"/>
          <w:lang w:eastAsia="ko-KR"/>
        </w:rPr>
        <w:t xml:space="preserve">Start of </w:t>
      </w:r>
      <w:r w:rsidRPr="00DA3966">
        <w:rPr>
          <w:rFonts w:ascii="Malgun Gothic" w:eastAsia="Malgun Gothic" w:hAnsi="Malgun Gothic"/>
          <w:b/>
          <w:sz w:val="28"/>
          <w:lang w:eastAsia="ko-KR"/>
        </w:rPr>
        <w:t xml:space="preserve">Change </w:t>
      </w:r>
      <w:r w:rsidRPr="00DA3966">
        <w:rPr>
          <w:b/>
          <w:sz w:val="28"/>
        </w:rPr>
        <w:t>----------------------------------------</w:t>
      </w:r>
    </w:p>
    <w:p w14:paraId="056DB5A0" w14:textId="77777777" w:rsidR="00FE3979" w:rsidRPr="00FE3979" w:rsidRDefault="00FE3979" w:rsidP="00FE3979">
      <w:pPr>
        <w:pStyle w:val="Titre1"/>
        <w:keepLines/>
        <w:pBdr>
          <w:top w:val="single" w:sz="12" w:space="3" w:color="auto"/>
        </w:pBdr>
        <w:spacing w:before="240" w:after="180"/>
        <w:ind w:left="1134" w:hanging="1134"/>
        <w:rPr>
          <w:rFonts w:ascii="Arial" w:eastAsia="Times New Roman" w:hAnsi="Arial"/>
          <w:sz w:val="36"/>
          <w:szCs w:val="20"/>
          <w:lang w:eastAsia="en-US"/>
        </w:rPr>
      </w:pPr>
      <w:bookmarkStart w:id="0" w:name="_Toc82081659"/>
      <w:r w:rsidRPr="00FE3979">
        <w:rPr>
          <w:rFonts w:ascii="Arial" w:eastAsia="Times New Roman" w:hAnsi="Arial"/>
          <w:sz w:val="36"/>
          <w:szCs w:val="20"/>
          <w:lang w:eastAsia="en-US"/>
        </w:rPr>
        <w:t>Introduction</w:t>
      </w:r>
      <w:bookmarkEnd w:id="0"/>
    </w:p>
    <w:p w14:paraId="5CDD7BA3" w14:textId="77777777" w:rsidR="00FE3979" w:rsidRPr="00FE3979" w:rsidRDefault="00FE3979" w:rsidP="00FE3979">
      <w:pPr>
        <w:spacing w:afterLines="50" w:after="120"/>
        <w:jc w:val="both"/>
        <w:rPr>
          <w:rFonts w:eastAsia="Times New Roman"/>
          <w:sz w:val="20"/>
          <w:szCs w:val="20"/>
          <w:lang w:eastAsia="en-US"/>
        </w:rPr>
      </w:pPr>
      <w:r w:rsidRPr="00FE3979">
        <w:rPr>
          <w:rFonts w:eastAsia="Times New Roman"/>
          <w:sz w:val="20"/>
          <w:szCs w:val="20"/>
          <w:lang w:eastAsia="en-US"/>
        </w:rPr>
        <w:t>This document studies if further enhancements to the 5G system are feasible or not for the support of Off-Network for Rail.</w:t>
      </w:r>
    </w:p>
    <w:p w14:paraId="37DD051E" w14:textId="77777777" w:rsidR="00FE3979" w:rsidRPr="00FE3979" w:rsidRDefault="00FE3979" w:rsidP="00FE3979">
      <w:pPr>
        <w:spacing w:afterLines="50" w:after="120"/>
        <w:jc w:val="both"/>
        <w:rPr>
          <w:sz w:val="20"/>
          <w:szCs w:val="20"/>
          <w:lang w:eastAsia="zh-CN"/>
        </w:rPr>
      </w:pPr>
      <w:r w:rsidRPr="00FE3979">
        <w:rPr>
          <w:sz w:val="20"/>
          <w:szCs w:val="20"/>
          <w:lang w:eastAsia="zh-CN"/>
        </w:rPr>
        <w:t>This document collects</w:t>
      </w:r>
      <w:r w:rsidRPr="00FE3979">
        <w:rPr>
          <w:sz w:val="20"/>
          <w:szCs w:val="20"/>
          <w:lang w:val="en-US"/>
        </w:rPr>
        <w:t xml:space="preserve"> all Off-Network use cases from SA1 Study on Future Railway Mobile Communication System (FRMCS) in order to refine them and new</w:t>
      </w:r>
      <w:r w:rsidRPr="00FE3979">
        <w:rPr>
          <w:sz w:val="20"/>
          <w:szCs w:val="20"/>
        </w:rPr>
        <w:t xml:space="preserve"> use cases to support Off-Network for Rail in clause 5 for Communication Applications</w:t>
      </w:r>
      <w:del w:id="1" w:author="Gach guillauMe" w:date="2021-10-27T10:24:00Z">
        <w:r w:rsidRPr="00FE3979" w:rsidDel="00AE5A6C">
          <w:rPr>
            <w:sz w:val="20"/>
            <w:szCs w:val="20"/>
          </w:rPr>
          <w:delText xml:space="preserve">, in clause 6 for Complementary Services and clause 7 for </w:delText>
        </w:r>
        <w:r w:rsidRPr="00FE3979" w:rsidDel="00AE5A6C">
          <w:rPr>
            <w:sz w:val="20"/>
            <w:szCs w:val="20"/>
            <w:lang w:eastAsia="zh-CN"/>
          </w:rPr>
          <w:delText>Additional Services</w:delText>
        </w:r>
      </w:del>
      <w:r w:rsidRPr="00FE3979">
        <w:rPr>
          <w:sz w:val="20"/>
          <w:szCs w:val="20"/>
          <w:lang w:eastAsia="zh-CN"/>
        </w:rPr>
        <w:t>.</w:t>
      </w:r>
    </w:p>
    <w:p w14:paraId="351A0EC4" w14:textId="77777777" w:rsidR="00FE3979" w:rsidRPr="00FE3979" w:rsidRDefault="00FE3979" w:rsidP="00FE3979">
      <w:pPr>
        <w:spacing w:afterLines="50" w:after="120"/>
        <w:jc w:val="both"/>
        <w:rPr>
          <w:sz w:val="20"/>
          <w:szCs w:val="20"/>
        </w:rPr>
      </w:pPr>
      <w:r w:rsidRPr="00FE3979">
        <w:rPr>
          <w:sz w:val="20"/>
          <w:szCs w:val="20"/>
        </w:rPr>
        <w:t>The potential new service requirements are also consolidated in clause</w:t>
      </w:r>
      <w:del w:id="2" w:author="Gach guillauMe" w:date="2021-10-27T10:24:00Z">
        <w:r w:rsidRPr="00FE3979" w:rsidDel="00AE5A6C">
          <w:rPr>
            <w:sz w:val="20"/>
            <w:szCs w:val="20"/>
          </w:rPr>
          <w:delText>s</w:delText>
        </w:r>
      </w:del>
      <w:r w:rsidRPr="00FE3979">
        <w:rPr>
          <w:sz w:val="20"/>
          <w:szCs w:val="20"/>
        </w:rPr>
        <w:t xml:space="preserve"> 5</w:t>
      </w:r>
      <w:del w:id="3" w:author="Gach guillauMe" w:date="2021-10-27T10:24:00Z">
        <w:r w:rsidRPr="00FE3979" w:rsidDel="00AE5A6C">
          <w:rPr>
            <w:sz w:val="20"/>
            <w:szCs w:val="20"/>
          </w:rPr>
          <w:delText>, 6 and 7</w:delText>
        </w:r>
      </w:del>
      <w:r w:rsidRPr="00FE3979">
        <w:rPr>
          <w:sz w:val="20"/>
          <w:szCs w:val="20"/>
        </w:rPr>
        <w:t>.</w:t>
      </w:r>
    </w:p>
    <w:p w14:paraId="43B537E4" w14:textId="77777777" w:rsidR="00FE3979" w:rsidRPr="00FE3979" w:rsidRDefault="00FE3979" w:rsidP="00FE3979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lang w:val="en-US"/>
        </w:rPr>
      </w:pPr>
      <w:r w:rsidRPr="00FE3979">
        <w:rPr>
          <w:lang w:val="en-US"/>
        </w:rPr>
        <w:t>The results of gap analysis identify limitations, missing requirements and existing functionalities supported by 3GPP in clause</w:t>
      </w:r>
      <w:del w:id="4" w:author="Gach guillauMe" w:date="2021-10-27T10:24:00Z">
        <w:r w:rsidRPr="00FE3979" w:rsidDel="00AE5A6C">
          <w:rPr>
            <w:lang w:val="en-US"/>
          </w:rPr>
          <w:delText>s</w:delText>
        </w:r>
      </w:del>
      <w:r w:rsidRPr="00FE3979">
        <w:rPr>
          <w:lang w:val="en-US"/>
        </w:rPr>
        <w:t xml:space="preserve"> 5</w:t>
      </w:r>
      <w:del w:id="5" w:author="Gach guillauMe" w:date="2021-10-27T10:24:00Z">
        <w:r w:rsidRPr="00FE3979" w:rsidDel="00AE5A6C">
          <w:rPr>
            <w:lang w:val="en-US"/>
          </w:rPr>
          <w:delText>,6 and 7</w:delText>
        </w:r>
      </w:del>
      <w:r w:rsidRPr="00FE3979">
        <w:rPr>
          <w:lang w:val="en-US"/>
        </w:rPr>
        <w:t>.</w:t>
      </w:r>
    </w:p>
    <w:p w14:paraId="1A2DF2A2" w14:textId="77777777" w:rsidR="00FE3979" w:rsidRPr="00FE3979" w:rsidRDefault="00FE3979" w:rsidP="00FE3979">
      <w:pPr>
        <w:rPr>
          <w:sz w:val="20"/>
          <w:szCs w:val="20"/>
        </w:rPr>
      </w:pPr>
      <w:r w:rsidRPr="00FE3979">
        <w:rPr>
          <w:sz w:val="20"/>
          <w:szCs w:val="20"/>
          <w:lang w:val="en-US"/>
        </w:rPr>
        <w:t xml:space="preserve">Following the gap analysis, the assessment of technical feasibility, complexity and overhead of normative 3GPP adjustments </w:t>
      </w:r>
      <w:r w:rsidRPr="00FE3979">
        <w:rPr>
          <w:sz w:val="20"/>
          <w:szCs w:val="20"/>
        </w:rPr>
        <w:t xml:space="preserve">to support </w:t>
      </w:r>
      <w:r w:rsidRPr="00FE3979">
        <w:rPr>
          <w:sz w:val="20"/>
          <w:szCs w:val="20"/>
          <w:lang w:val="en-US"/>
        </w:rPr>
        <w:t xml:space="preserve">limitations, missing requirements and functionalities as required by </w:t>
      </w:r>
      <w:r w:rsidRPr="00FE3979">
        <w:rPr>
          <w:sz w:val="20"/>
          <w:szCs w:val="20"/>
        </w:rPr>
        <w:t>Off-Network for Rail is considered in clause 8.</w:t>
      </w:r>
    </w:p>
    <w:p w14:paraId="6FC1EB4B" w14:textId="77777777" w:rsidR="00FE3979" w:rsidRPr="00FE3979" w:rsidRDefault="00FE3979" w:rsidP="00FE3979">
      <w:pPr>
        <w:rPr>
          <w:sz w:val="20"/>
          <w:szCs w:val="20"/>
          <w:lang w:val="en-US"/>
        </w:rPr>
      </w:pPr>
      <w:r w:rsidRPr="00FE3979">
        <w:rPr>
          <w:sz w:val="20"/>
          <w:szCs w:val="20"/>
          <w:lang w:val="en-US"/>
        </w:rPr>
        <w:t>Potential requirements are then consolidated in clause 9.</w:t>
      </w:r>
    </w:p>
    <w:p w14:paraId="4E935697" w14:textId="48E34EBC" w:rsidR="00FE3979" w:rsidRPr="00FE3979" w:rsidRDefault="00FE3979" w:rsidP="00FE3979">
      <w:pPr>
        <w:rPr>
          <w:sz w:val="20"/>
          <w:szCs w:val="20"/>
          <w:lang w:val="en-US"/>
        </w:rPr>
      </w:pPr>
      <w:r w:rsidRPr="00FE3979">
        <w:rPr>
          <w:sz w:val="20"/>
          <w:szCs w:val="20"/>
          <w:lang w:val="en-US"/>
        </w:rPr>
        <w:t xml:space="preserve">The conclusions and recommendations are proposed in clause 10 to conclude if </w:t>
      </w:r>
      <w:r w:rsidRPr="00FE3979">
        <w:rPr>
          <w:sz w:val="20"/>
          <w:szCs w:val="20"/>
        </w:rPr>
        <w:t>further enhancements to the 5G system are needed and feasible for the support of Off-Network for Rail.</w:t>
      </w:r>
    </w:p>
    <w:p w14:paraId="7D7D8280" w14:textId="254B233B" w:rsidR="00693902" w:rsidRDefault="00FC2317" w:rsidP="00B71454">
      <w:pPr>
        <w:spacing w:after="200" w:line="276" w:lineRule="auto"/>
        <w:rPr>
          <w:b/>
          <w:sz w:val="28"/>
        </w:rPr>
      </w:pPr>
      <w:r w:rsidRPr="00DA3966">
        <w:rPr>
          <w:b/>
          <w:sz w:val="28"/>
        </w:rPr>
        <w:t xml:space="preserve">--------------------------------------- </w:t>
      </w:r>
      <w:r w:rsidR="00CE6FE0" w:rsidRPr="00DA3966">
        <w:rPr>
          <w:rFonts w:ascii="Malgun Gothic" w:eastAsia="Malgun Gothic" w:hAnsi="Malgun Gothic" w:hint="eastAsia"/>
          <w:b/>
          <w:sz w:val="28"/>
          <w:lang w:eastAsia="ko-KR"/>
        </w:rPr>
        <w:t>End</w:t>
      </w:r>
      <w:r w:rsidRPr="00DA3966">
        <w:rPr>
          <w:rFonts w:ascii="Malgun Gothic" w:eastAsia="Malgun Gothic" w:hAnsi="Malgun Gothic" w:hint="eastAsia"/>
          <w:b/>
          <w:sz w:val="28"/>
          <w:lang w:eastAsia="ko-KR"/>
        </w:rPr>
        <w:t xml:space="preserve"> of </w:t>
      </w:r>
      <w:r w:rsidRPr="00DA3966">
        <w:rPr>
          <w:rFonts w:ascii="Malgun Gothic" w:eastAsia="Malgun Gothic" w:hAnsi="Malgun Gothic"/>
          <w:b/>
          <w:sz w:val="28"/>
          <w:lang w:eastAsia="ko-KR"/>
        </w:rPr>
        <w:t xml:space="preserve">Change </w:t>
      </w:r>
      <w:r w:rsidRPr="00DA3966">
        <w:rPr>
          <w:b/>
          <w:sz w:val="28"/>
        </w:rPr>
        <w:t>----------------------------------------</w:t>
      </w:r>
    </w:p>
    <w:p w14:paraId="2040B744" w14:textId="77777777" w:rsidR="00FE3979" w:rsidRDefault="00FE3979" w:rsidP="00FE3979">
      <w:pPr>
        <w:spacing w:after="200" w:line="276" w:lineRule="auto"/>
        <w:rPr>
          <w:b/>
          <w:sz w:val="28"/>
        </w:rPr>
      </w:pPr>
      <w:r w:rsidRPr="00DA3966">
        <w:rPr>
          <w:b/>
          <w:sz w:val="28"/>
        </w:rPr>
        <w:t xml:space="preserve">--------------------------------------- </w:t>
      </w:r>
      <w:r w:rsidRPr="00DA3966">
        <w:rPr>
          <w:rFonts w:ascii="Malgun Gothic" w:eastAsia="Malgun Gothic" w:hAnsi="Malgun Gothic" w:hint="eastAsia"/>
          <w:b/>
          <w:sz w:val="28"/>
          <w:lang w:eastAsia="ko-KR"/>
        </w:rPr>
        <w:t xml:space="preserve">Start of </w:t>
      </w:r>
      <w:r w:rsidRPr="00DA3966">
        <w:rPr>
          <w:rFonts w:ascii="Malgun Gothic" w:eastAsia="Malgun Gothic" w:hAnsi="Malgun Gothic"/>
          <w:b/>
          <w:sz w:val="28"/>
          <w:lang w:eastAsia="ko-KR"/>
        </w:rPr>
        <w:t xml:space="preserve">Change </w:t>
      </w:r>
      <w:r w:rsidRPr="00DA3966">
        <w:rPr>
          <w:b/>
          <w:sz w:val="28"/>
        </w:rPr>
        <w:t>----------------------------------------</w:t>
      </w:r>
    </w:p>
    <w:p w14:paraId="78BA40A8" w14:textId="77777777" w:rsidR="00FE3979" w:rsidRPr="00FE3979" w:rsidRDefault="00FE3979" w:rsidP="00FE3979">
      <w:pPr>
        <w:pStyle w:val="Titre1"/>
        <w:keepLines/>
        <w:pBdr>
          <w:top w:val="single" w:sz="12" w:space="3" w:color="auto"/>
        </w:pBdr>
        <w:spacing w:before="240" w:after="180"/>
        <w:ind w:left="1134" w:hanging="1134"/>
        <w:rPr>
          <w:rFonts w:ascii="Arial" w:eastAsia="Times New Roman" w:hAnsi="Arial"/>
          <w:sz w:val="36"/>
          <w:szCs w:val="20"/>
          <w:lang w:eastAsia="en-US"/>
        </w:rPr>
      </w:pPr>
      <w:bookmarkStart w:id="6" w:name="_Toc82081741"/>
      <w:r w:rsidRPr="00FE3979">
        <w:rPr>
          <w:rFonts w:ascii="Arial" w:eastAsia="Times New Roman" w:hAnsi="Arial"/>
          <w:sz w:val="36"/>
          <w:szCs w:val="20"/>
          <w:lang w:eastAsia="en-US"/>
        </w:rPr>
        <w:t>6</w:t>
      </w:r>
      <w:r w:rsidRPr="00FE3979">
        <w:rPr>
          <w:rFonts w:ascii="Arial" w:eastAsia="Times New Roman" w:hAnsi="Arial"/>
          <w:sz w:val="36"/>
          <w:szCs w:val="20"/>
          <w:lang w:eastAsia="en-US"/>
        </w:rPr>
        <w:tab/>
      </w:r>
      <w:del w:id="7" w:author="Gach guillauMe" w:date="2021-10-27T10:21:00Z">
        <w:r w:rsidRPr="00FE3979" w:rsidDel="00F43DCC">
          <w:rPr>
            <w:rFonts w:ascii="Arial" w:eastAsia="Times New Roman" w:hAnsi="Arial"/>
            <w:sz w:val="36"/>
            <w:szCs w:val="20"/>
            <w:lang w:eastAsia="en-US"/>
          </w:rPr>
          <w:delText>Complementary Services related use cases</w:delText>
        </w:r>
      </w:del>
      <w:bookmarkEnd w:id="6"/>
      <w:ins w:id="8" w:author="Gach guillauMe" w:date="2021-10-27T10:21:00Z">
        <w:r w:rsidRPr="00FE3979">
          <w:rPr>
            <w:rFonts w:ascii="Arial" w:eastAsia="Times New Roman" w:hAnsi="Arial"/>
            <w:sz w:val="36"/>
            <w:szCs w:val="20"/>
            <w:lang w:eastAsia="en-US"/>
          </w:rPr>
          <w:t>Void.</w:t>
        </w:r>
      </w:ins>
    </w:p>
    <w:p w14:paraId="1C4F6F09" w14:textId="77777777" w:rsidR="00FE3979" w:rsidRPr="00FE3979" w:rsidRDefault="00FE3979" w:rsidP="00FE3979">
      <w:pPr>
        <w:pStyle w:val="Titre2"/>
        <w:rPr>
          <w:rFonts w:eastAsia="Times New Roman"/>
        </w:rPr>
      </w:pPr>
      <w:bookmarkStart w:id="9" w:name="_Toc82081742"/>
      <w:r w:rsidRPr="00FE3979">
        <w:rPr>
          <w:rFonts w:eastAsia="Times New Roman"/>
        </w:rPr>
        <w:t>6.1</w:t>
      </w:r>
      <w:r w:rsidRPr="00FE3979">
        <w:rPr>
          <w:rFonts w:eastAsia="Times New Roman"/>
        </w:rPr>
        <w:tab/>
      </w:r>
      <w:del w:id="10" w:author="Gach guillauMe" w:date="2021-10-27T10:21:00Z">
        <w:r w:rsidRPr="00FE3979" w:rsidDel="00F43DCC">
          <w:rPr>
            <w:rFonts w:eastAsia="Times New Roman"/>
          </w:rPr>
          <w:delText>Introduction</w:delText>
        </w:r>
      </w:del>
      <w:bookmarkEnd w:id="9"/>
      <w:ins w:id="11" w:author="Gach guillauMe" w:date="2021-10-27T10:21:00Z">
        <w:r w:rsidRPr="00FE3979">
          <w:rPr>
            <w:rFonts w:eastAsia="Times New Roman"/>
          </w:rPr>
          <w:t>Void.</w:t>
        </w:r>
      </w:ins>
    </w:p>
    <w:p w14:paraId="2E636571" w14:textId="77777777" w:rsidR="00FE3979" w:rsidRPr="00FE3979" w:rsidDel="00F43DCC" w:rsidRDefault="00FE3979" w:rsidP="00FE3979">
      <w:pPr>
        <w:rPr>
          <w:del w:id="12" w:author="Gach guillauMe" w:date="2021-10-27T10:22:00Z"/>
          <w:sz w:val="20"/>
          <w:szCs w:val="20"/>
        </w:rPr>
      </w:pPr>
      <w:del w:id="13" w:author="Gach guillauMe" w:date="2021-10-27T10:22:00Z">
        <w:r w:rsidRPr="00FE3979" w:rsidDel="00F43DCC">
          <w:rPr>
            <w:sz w:val="20"/>
            <w:szCs w:val="20"/>
          </w:rPr>
          <w:delText>This clause describes use cases of Complementary Services (e.g. QoS and priorities, security, unicast/broadcast/multicast, location, user identities).</w:delText>
        </w:r>
      </w:del>
    </w:p>
    <w:p w14:paraId="36376A3B" w14:textId="77777777" w:rsidR="00FE3979" w:rsidRPr="00FE3979" w:rsidDel="00F43DCC" w:rsidRDefault="00FE3979" w:rsidP="00FE3979">
      <w:pPr>
        <w:pStyle w:val="Titre2"/>
        <w:rPr>
          <w:del w:id="14" w:author="Gach guillauMe" w:date="2021-10-27T10:22:00Z"/>
          <w:rFonts w:eastAsia="Times New Roman"/>
        </w:rPr>
      </w:pPr>
      <w:bookmarkStart w:id="15" w:name="_Toc82081743"/>
      <w:del w:id="16" w:author="Gach guillauMe" w:date="2021-10-27T10:22:00Z">
        <w:r w:rsidRPr="00FE3979" w:rsidDel="00F43DCC">
          <w:rPr>
            <w:rFonts w:eastAsia="Times New Roman"/>
          </w:rPr>
          <w:lastRenderedPageBreak/>
          <w:delText>6.x</w:delText>
        </w:r>
        <w:r w:rsidRPr="00FE3979" w:rsidDel="00F43DCC">
          <w:rPr>
            <w:rFonts w:eastAsia="Times New Roman"/>
          </w:rPr>
          <w:tab/>
          <w:delText>Use case title</w:delText>
        </w:r>
        <w:bookmarkEnd w:id="15"/>
      </w:del>
    </w:p>
    <w:p w14:paraId="06F32C88" w14:textId="77777777" w:rsidR="00FE3979" w:rsidRPr="000D6532" w:rsidDel="00F43DCC" w:rsidRDefault="00FE3979" w:rsidP="00FE3979">
      <w:pPr>
        <w:pStyle w:val="Titre3"/>
        <w:rPr>
          <w:del w:id="17" w:author="Gach guillauMe" w:date="2021-10-27T10:22:00Z"/>
        </w:rPr>
      </w:pPr>
      <w:bookmarkStart w:id="18" w:name="_Toc82081744"/>
      <w:del w:id="19" w:author="Gach guillauMe" w:date="2021-10-27T10:22:00Z">
        <w:r w:rsidDel="00F43DCC">
          <w:delText>6</w:delText>
        </w:r>
        <w:r w:rsidRPr="000D6532" w:rsidDel="00F43DCC">
          <w:delText>.</w:delText>
        </w:r>
        <w:r w:rsidDel="00F43DCC">
          <w:delText>x</w:delText>
        </w:r>
        <w:r w:rsidRPr="000D6532" w:rsidDel="00F43DCC">
          <w:delText>.1</w:delText>
        </w:r>
        <w:r w:rsidRPr="000D6532" w:rsidDel="00F43DCC">
          <w:tab/>
          <w:delText>Description</w:delText>
        </w:r>
        <w:bookmarkEnd w:id="18"/>
      </w:del>
    </w:p>
    <w:p w14:paraId="3A0021BE" w14:textId="77777777" w:rsidR="00FE3979" w:rsidRPr="00FE3979" w:rsidDel="00F43DCC" w:rsidRDefault="00FE3979" w:rsidP="00FE3979">
      <w:pPr>
        <w:rPr>
          <w:del w:id="20" w:author="Gach guillauMe" w:date="2021-10-27T10:22:00Z"/>
          <w:rFonts w:eastAsia="Calibri"/>
          <w:sz w:val="20"/>
          <w:szCs w:val="20"/>
        </w:rPr>
      </w:pPr>
      <w:del w:id="21" w:author="Gach guillauMe" w:date="2021-10-27T10:22:00Z">
        <w:r w:rsidRPr="00FE3979" w:rsidDel="00F43DCC">
          <w:rPr>
            <w:sz w:val="20"/>
            <w:szCs w:val="20"/>
          </w:rPr>
          <w:delText>&lt;Describe what the use case intends to achieve.&gt;</w:delText>
        </w:r>
      </w:del>
    </w:p>
    <w:p w14:paraId="321B42AD" w14:textId="77777777" w:rsidR="00FE3979" w:rsidRPr="000D6532" w:rsidDel="00F43DCC" w:rsidRDefault="00FE3979" w:rsidP="00FE3979">
      <w:pPr>
        <w:pStyle w:val="Titre3"/>
        <w:rPr>
          <w:del w:id="22" w:author="Gach guillauMe" w:date="2021-10-27T10:22:00Z"/>
        </w:rPr>
      </w:pPr>
      <w:bookmarkStart w:id="23" w:name="_Toc82081745"/>
      <w:del w:id="24" w:author="Gach guillauMe" w:date="2021-10-27T10:22:00Z">
        <w:r w:rsidDel="00F43DCC">
          <w:delText>6</w:delText>
        </w:r>
        <w:r w:rsidRPr="000D6532" w:rsidDel="00F43DCC">
          <w:delText>.</w:delText>
        </w:r>
        <w:r w:rsidDel="00F43DCC">
          <w:delText>x</w:delText>
        </w:r>
        <w:r w:rsidRPr="000D6532" w:rsidDel="00F43DCC">
          <w:delText>.2</w:delText>
        </w:r>
        <w:r w:rsidRPr="000D6532" w:rsidDel="00F43DCC">
          <w:tab/>
          <w:delText>Pre-conditions</w:delText>
        </w:r>
        <w:bookmarkEnd w:id="23"/>
      </w:del>
    </w:p>
    <w:p w14:paraId="5AD9B9B8" w14:textId="77777777" w:rsidR="00FE3979" w:rsidRPr="00FE3979" w:rsidDel="00F43DCC" w:rsidRDefault="00FE3979" w:rsidP="00FE3979">
      <w:pPr>
        <w:rPr>
          <w:del w:id="25" w:author="Gach guillauMe" w:date="2021-10-27T10:22:00Z"/>
          <w:rFonts w:eastAsia="Calibri"/>
          <w:sz w:val="20"/>
          <w:szCs w:val="20"/>
        </w:rPr>
      </w:pPr>
      <w:del w:id="26" w:author="Gach guillauMe" w:date="2021-10-27T10:22:00Z">
        <w:r w:rsidRPr="00FE3979" w:rsidDel="00F43DCC">
          <w:rPr>
            <w:sz w:val="20"/>
            <w:szCs w:val="20"/>
          </w:rPr>
          <w:delText>&lt;List any pre-conditions that need to exist for this use case, preferably as a bulleted list, e.g. UE is registered to the network.&gt;</w:delText>
        </w:r>
      </w:del>
    </w:p>
    <w:p w14:paraId="6DB69DA2" w14:textId="77777777" w:rsidR="00FE3979" w:rsidRPr="000D6532" w:rsidDel="00F43DCC" w:rsidRDefault="00FE3979" w:rsidP="00FE3979">
      <w:pPr>
        <w:pStyle w:val="Titre3"/>
        <w:rPr>
          <w:del w:id="27" w:author="Gach guillauMe" w:date="2021-10-27T10:22:00Z"/>
        </w:rPr>
      </w:pPr>
      <w:bookmarkStart w:id="28" w:name="_Toc82081746"/>
      <w:del w:id="29" w:author="Gach guillauMe" w:date="2021-10-27T10:22:00Z">
        <w:r w:rsidDel="00F43DCC">
          <w:delText>6</w:delText>
        </w:r>
        <w:r w:rsidRPr="000D6532" w:rsidDel="00F43DCC">
          <w:delText>.</w:delText>
        </w:r>
        <w:r w:rsidDel="00F43DCC">
          <w:delText>x</w:delText>
        </w:r>
        <w:r w:rsidRPr="000D6532" w:rsidDel="00F43DCC">
          <w:delText>.3</w:delText>
        </w:r>
        <w:r w:rsidRPr="000D6532" w:rsidDel="00F43DCC">
          <w:tab/>
          <w:delText>Service Flows</w:delText>
        </w:r>
        <w:bookmarkEnd w:id="28"/>
      </w:del>
    </w:p>
    <w:p w14:paraId="11CA4F3C" w14:textId="77777777" w:rsidR="00FE3979" w:rsidRPr="00FE3979" w:rsidDel="00F43DCC" w:rsidRDefault="00FE3979" w:rsidP="00FE3979">
      <w:pPr>
        <w:rPr>
          <w:del w:id="30" w:author="Gach guillauMe" w:date="2021-10-27T10:22:00Z"/>
          <w:rFonts w:eastAsia="Calibri"/>
          <w:sz w:val="20"/>
          <w:szCs w:val="20"/>
        </w:rPr>
      </w:pPr>
      <w:del w:id="31" w:author="Gach guillauMe" w:date="2021-10-27T10:22:00Z">
        <w:r w:rsidRPr="00FE3979" w:rsidDel="00F43DCC">
          <w:rPr>
            <w:sz w:val="20"/>
            <w:szCs w:val="20"/>
          </w:rPr>
          <w:delText>&lt;Describe the sequence of events that explain what needs to happen, preferably as a numbered list, e.g. 1. User makes a voice call, 2. Called party receives alerting message.&gt;</w:delText>
        </w:r>
      </w:del>
    </w:p>
    <w:p w14:paraId="194E5C2F" w14:textId="77777777" w:rsidR="00FE3979" w:rsidRPr="000D6532" w:rsidDel="00F43DCC" w:rsidRDefault="00FE3979" w:rsidP="00FE3979">
      <w:pPr>
        <w:pStyle w:val="Titre3"/>
        <w:rPr>
          <w:del w:id="32" w:author="Gach guillauMe" w:date="2021-10-27T10:22:00Z"/>
        </w:rPr>
      </w:pPr>
      <w:bookmarkStart w:id="33" w:name="_Toc82081747"/>
      <w:del w:id="34" w:author="Gach guillauMe" w:date="2021-10-27T10:22:00Z">
        <w:r w:rsidDel="00F43DCC">
          <w:delText>6</w:delText>
        </w:r>
        <w:r w:rsidRPr="000D6532" w:rsidDel="00F43DCC">
          <w:delText>.</w:delText>
        </w:r>
        <w:r w:rsidDel="00F43DCC">
          <w:delText>x</w:delText>
        </w:r>
        <w:r w:rsidRPr="000D6532" w:rsidDel="00F43DCC">
          <w:delText>.4</w:delText>
        </w:r>
        <w:r w:rsidRPr="000D6532" w:rsidDel="00F43DCC">
          <w:tab/>
          <w:delText>Post-conditions</w:delText>
        </w:r>
        <w:bookmarkEnd w:id="33"/>
      </w:del>
    </w:p>
    <w:p w14:paraId="6E333111" w14:textId="77777777" w:rsidR="00FE3979" w:rsidRPr="00FE3979" w:rsidDel="00F43DCC" w:rsidRDefault="00FE3979" w:rsidP="00FE3979">
      <w:pPr>
        <w:rPr>
          <w:del w:id="35" w:author="Gach guillauMe" w:date="2021-10-27T10:22:00Z"/>
          <w:rFonts w:eastAsia="Calibri"/>
          <w:sz w:val="20"/>
          <w:szCs w:val="20"/>
        </w:rPr>
      </w:pPr>
      <w:del w:id="36" w:author="Gach guillauMe" w:date="2021-10-27T10:22:00Z">
        <w:r w:rsidRPr="00FE3979" w:rsidDel="00F43DCC">
          <w:rPr>
            <w:sz w:val="20"/>
            <w:szCs w:val="20"/>
          </w:rPr>
          <w:delText>&lt;Describe the end result e.g. Called party can decide whether to accept call based on information displayed on UE screen.&gt;</w:delText>
        </w:r>
      </w:del>
    </w:p>
    <w:p w14:paraId="3CEE49A5" w14:textId="77777777" w:rsidR="00FE3979" w:rsidRPr="000D6532" w:rsidDel="00F43DCC" w:rsidRDefault="00FE3979" w:rsidP="00FE3979">
      <w:pPr>
        <w:pStyle w:val="Titre3"/>
        <w:rPr>
          <w:del w:id="37" w:author="Gach guillauMe" w:date="2021-10-27T10:22:00Z"/>
        </w:rPr>
      </w:pPr>
      <w:bookmarkStart w:id="38" w:name="_Toc82081748"/>
      <w:del w:id="39" w:author="Gach guillauMe" w:date="2021-10-27T10:22:00Z">
        <w:r w:rsidDel="00F43DCC">
          <w:delText>6</w:delText>
        </w:r>
        <w:r w:rsidRPr="000D6532" w:rsidDel="00F43DCC">
          <w:delText>.</w:delText>
        </w:r>
        <w:r w:rsidDel="00F43DCC">
          <w:delText>x</w:delText>
        </w:r>
        <w:r w:rsidRPr="000D6532" w:rsidDel="00F43DCC">
          <w:delText>.5</w:delText>
        </w:r>
        <w:r w:rsidRPr="000D6532" w:rsidDel="00F43DCC">
          <w:tab/>
        </w:r>
        <w:r w:rsidDel="00F43DCC">
          <w:delText>Existing</w:delText>
        </w:r>
        <w:r w:rsidRPr="000D6532" w:rsidDel="00F43DCC">
          <w:delText xml:space="preserve"> </w:delText>
        </w:r>
        <w:r w:rsidDel="00F43DCC">
          <w:delText>features partly or fully covering the use case functionality</w:delText>
        </w:r>
        <w:bookmarkEnd w:id="38"/>
      </w:del>
    </w:p>
    <w:p w14:paraId="1C8C0B25" w14:textId="77777777" w:rsidR="00FE3979" w:rsidRPr="00FE3979" w:rsidDel="00F43DCC" w:rsidRDefault="00FE3979" w:rsidP="00FE3979">
      <w:pPr>
        <w:rPr>
          <w:del w:id="40" w:author="Gach guillauMe" w:date="2021-10-27T10:22:00Z"/>
          <w:rFonts w:eastAsia="Calibri"/>
          <w:sz w:val="20"/>
          <w:szCs w:val="20"/>
        </w:rPr>
      </w:pPr>
      <w:del w:id="41" w:author="Gach guillauMe" w:date="2021-10-27T10:22:00Z">
        <w:r w:rsidRPr="00FE3979" w:rsidDel="00F43DCC">
          <w:rPr>
            <w:sz w:val="20"/>
            <w:szCs w:val="20"/>
          </w:rPr>
          <w:delText>&lt; Highlight existing features in the existing set of normative specifications that partly or fully cover this use case.&gt;</w:delText>
        </w:r>
      </w:del>
    </w:p>
    <w:p w14:paraId="439459DE" w14:textId="77777777" w:rsidR="00FE3979" w:rsidRPr="000D6532" w:rsidDel="00F43DCC" w:rsidRDefault="00FE3979" w:rsidP="00FE3979">
      <w:pPr>
        <w:pStyle w:val="Titre3"/>
        <w:rPr>
          <w:del w:id="42" w:author="Gach guillauMe" w:date="2021-10-27T10:22:00Z"/>
        </w:rPr>
      </w:pPr>
      <w:bookmarkStart w:id="43" w:name="_Toc82081749"/>
      <w:del w:id="44" w:author="Gach guillauMe" w:date="2021-10-27T10:22:00Z">
        <w:r w:rsidDel="00F43DCC">
          <w:delText>6</w:delText>
        </w:r>
        <w:r w:rsidRPr="000D6532" w:rsidDel="00F43DCC">
          <w:delText>.</w:delText>
        </w:r>
        <w:r w:rsidDel="00F43DCC">
          <w:delText>x</w:delText>
        </w:r>
        <w:r w:rsidRPr="000D6532" w:rsidDel="00F43DCC">
          <w:delText>.6</w:delText>
        </w:r>
        <w:r w:rsidRPr="000D6532" w:rsidDel="00F43DCC">
          <w:tab/>
        </w:r>
        <w:r w:rsidDel="00F43DCC">
          <w:delText>Potential</w:delText>
        </w:r>
        <w:r w:rsidRPr="000D6532" w:rsidDel="00F43DCC">
          <w:delText xml:space="preserve"> </w:delText>
        </w:r>
        <w:r w:rsidDel="00F43DCC">
          <w:delText xml:space="preserve">New </w:delText>
        </w:r>
        <w:r w:rsidRPr="000D6532" w:rsidDel="00F43DCC">
          <w:delText>Requirements</w:delText>
        </w:r>
        <w:r w:rsidDel="00F43DCC">
          <w:delText xml:space="preserve"> needed to support the use case</w:delText>
        </w:r>
        <w:bookmarkEnd w:id="43"/>
      </w:del>
    </w:p>
    <w:p w14:paraId="005C0002" w14:textId="547E3530" w:rsidR="00FE3979" w:rsidRPr="00FE3979" w:rsidRDefault="00FE3979" w:rsidP="00FE3979">
      <w:pPr>
        <w:rPr>
          <w:sz w:val="20"/>
          <w:szCs w:val="20"/>
        </w:rPr>
      </w:pPr>
      <w:del w:id="45" w:author="Gach guillauMe" w:date="2021-10-27T10:22:00Z">
        <w:r w:rsidRPr="00FE3979" w:rsidDel="00F43DCC">
          <w:rPr>
            <w:sz w:val="20"/>
            <w:szCs w:val="20"/>
          </w:rPr>
          <w:delText>&lt;Provide draft new requirements that are needed to realise the use case, and that are not yet covered in any normative specification.&gt;</w:delText>
        </w:r>
      </w:del>
    </w:p>
    <w:p w14:paraId="6DC35E94" w14:textId="26C22040" w:rsidR="00FE3979" w:rsidRPr="00DA3966" w:rsidRDefault="00FE3979" w:rsidP="00FE3979">
      <w:pPr>
        <w:spacing w:after="200" w:line="276" w:lineRule="auto"/>
      </w:pPr>
      <w:r w:rsidRPr="00DA3966">
        <w:rPr>
          <w:b/>
          <w:sz w:val="28"/>
        </w:rPr>
        <w:t xml:space="preserve">--------------------------------------- </w:t>
      </w:r>
      <w:r w:rsidRPr="00DA3966">
        <w:rPr>
          <w:rFonts w:ascii="Malgun Gothic" w:eastAsia="Malgun Gothic" w:hAnsi="Malgun Gothic" w:hint="eastAsia"/>
          <w:b/>
          <w:sz w:val="28"/>
          <w:lang w:eastAsia="ko-KR"/>
        </w:rPr>
        <w:t xml:space="preserve">End of </w:t>
      </w:r>
      <w:r w:rsidRPr="00DA3966">
        <w:rPr>
          <w:rFonts w:ascii="Malgun Gothic" w:eastAsia="Malgun Gothic" w:hAnsi="Malgun Gothic"/>
          <w:b/>
          <w:sz w:val="28"/>
          <w:lang w:eastAsia="ko-KR"/>
        </w:rPr>
        <w:t xml:space="preserve">Change </w:t>
      </w:r>
      <w:r w:rsidRPr="00DA3966">
        <w:rPr>
          <w:b/>
          <w:sz w:val="28"/>
        </w:rPr>
        <w:t>----------------------------------------</w:t>
      </w:r>
    </w:p>
    <w:p w14:paraId="7B103A6A" w14:textId="77777777" w:rsidR="00FE3979" w:rsidRDefault="00FE3979" w:rsidP="00FE3979">
      <w:pPr>
        <w:spacing w:after="200" w:line="276" w:lineRule="auto"/>
        <w:rPr>
          <w:b/>
          <w:sz w:val="28"/>
        </w:rPr>
      </w:pPr>
      <w:r w:rsidRPr="00DA3966">
        <w:rPr>
          <w:b/>
          <w:sz w:val="28"/>
        </w:rPr>
        <w:t xml:space="preserve">--------------------------------------- </w:t>
      </w:r>
      <w:r w:rsidRPr="00DA3966">
        <w:rPr>
          <w:rFonts w:ascii="Malgun Gothic" w:eastAsia="Malgun Gothic" w:hAnsi="Malgun Gothic" w:hint="eastAsia"/>
          <w:b/>
          <w:sz w:val="28"/>
          <w:lang w:eastAsia="ko-KR"/>
        </w:rPr>
        <w:t xml:space="preserve">Start of </w:t>
      </w:r>
      <w:r w:rsidRPr="00DA3966">
        <w:rPr>
          <w:rFonts w:ascii="Malgun Gothic" w:eastAsia="Malgun Gothic" w:hAnsi="Malgun Gothic"/>
          <w:b/>
          <w:sz w:val="28"/>
          <w:lang w:eastAsia="ko-KR"/>
        </w:rPr>
        <w:t xml:space="preserve">Change </w:t>
      </w:r>
      <w:r w:rsidRPr="00DA3966">
        <w:rPr>
          <w:b/>
          <w:sz w:val="28"/>
        </w:rPr>
        <w:t>----------------------------------------</w:t>
      </w:r>
    </w:p>
    <w:p w14:paraId="2C2DB2A8" w14:textId="77777777" w:rsidR="004B007C" w:rsidRPr="004B007C" w:rsidRDefault="004B007C" w:rsidP="004B007C">
      <w:pPr>
        <w:pStyle w:val="Titre1"/>
        <w:keepLines/>
        <w:pBdr>
          <w:top w:val="single" w:sz="12" w:space="3" w:color="auto"/>
        </w:pBdr>
        <w:spacing w:before="240" w:after="180"/>
        <w:ind w:left="1134" w:hanging="1134"/>
        <w:rPr>
          <w:rFonts w:ascii="Arial" w:eastAsia="Times New Roman" w:hAnsi="Arial"/>
          <w:sz w:val="36"/>
          <w:szCs w:val="20"/>
          <w:lang w:eastAsia="en-US"/>
        </w:rPr>
      </w:pPr>
      <w:bookmarkStart w:id="46" w:name="_Toc82081750"/>
      <w:r w:rsidRPr="004B007C">
        <w:rPr>
          <w:rFonts w:ascii="Arial" w:eastAsia="Times New Roman" w:hAnsi="Arial"/>
          <w:sz w:val="36"/>
          <w:szCs w:val="20"/>
          <w:lang w:eastAsia="en-US"/>
        </w:rPr>
        <w:t>7</w:t>
      </w:r>
      <w:r w:rsidRPr="004B007C">
        <w:rPr>
          <w:rFonts w:ascii="Arial" w:eastAsia="Times New Roman" w:hAnsi="Arial"/>
          <w:sz w:val="36"/>
          <w:szCs w:val="20"/>
          <w:lang w:eastAsia="en-US"/>
        </w:rPr>
        <w:tab/>
      </w:r>
      <w:del w:id="47" w:author="Gach guillauMe" w:date="2021-10-27T10:22:00Z">
        <w:r w:rsidRPr="004B007C" w:rsidDel="00F43DCC">
          <w:rPr>
            <w:rFonts w:ascii="Arial" w:eastAsia="Times New Roman" w:hAnsi="Arial"/>
            <w:sz w:val="36"/>
            <w:szCs w:val="20"/>
            <w:lang w:eastAsia="en-US"/>
          </w:rPr>
          <w:delText>Additional Services related use cases</w:delText>
        </w:r>
      </w:del>
      <w:bookmarkEnd w:id="46"/>
      <w:ins w:id="48" w:author="Gach guillauMe" w:date="2021-10-27T10:22:00Z">
        <w:r w:rsidRPr="004B007C">
          <w:rPr>
            <w:rFonts w:ascii="Arial" w:eastAsia="Times New Roman" w:hAnsi="Arial"/>
            <w:sz w:val="36"/>
            <w:szCs w:val="20"/>
            <w:lang w:eastAsia="en-US"/>
          </w:rPr>
          <w:t>Void.</w:t>
        </w:r>
      </w:ins>
    </w:p>
    <w:p w14:paraId="702B9C6A" w14:textId="77777777" w:rsidR="004B007C" w:rsidRDefault="004B007C" w:rsidP="004B007C">
      <w:pPr>
        <w:pStyle w:val="Titre2"/>
      </w:pPr>
      <w:bookmarkStart w:id="49" w:name="_Toc82081751"/>
      <w:r>
        <w:t>7</w:t>
      </w:r>
      <w:r w:rsidRPr="00235394">
        <w:t>.1</w:t>
      </w:r>
      <w:r w:rsidRPr="00235394">
        <w:tab/>
      </w:r>
      <w:del w:id="50" w:author="Gach guillauMe" w:date="2021-10-27T10:22:00Z">
        <w:r w:rsidDel="00F43DCC">
          <w:delText>Introduction</w:delText>
        </w:r>
      </w:del>
      <w:bookmarkEnd w:id="49"/>
      <w:ins w:id="51" w:author="Gach guillauMe" w:date="2021-10-27T10:22:00Z">
        <w:r>
          <w:t>Void.</w:t>
        </w:r>
      </w:ins>
    </w:p>
    <w:p w14:paraId="541C6FFD" w14:textId="77777777" w:rsidR="004B007C" w:rsidRPr="004B007C" w:rsidDel="00F43DCC" w:rsidRDefault="004B007C" w:rsidP="004B007C">
      <w:pPr>
        <w:rPr>
          <w:del w:id="52" w:author="Gach guillauMe" w:date="2021-10-27T10:22:00Z"/>
          <w:sz w:val="20"/>
          <w:szCs w:val="20"/>
        </w:rPr>
      </w:pPr>
      <w:del w:id="53" w:author="Gach guillauMe" w:date="2021-10-27T10:22:00Z">
        <w:r w:rsidRPr="004B007C" w:rsidDel="00F43DCC">
          <w:rPr>
            <w:sz w:val="20"/>
            <w:szCs w:val="20"/>
          </w:rPr>
          <w:delText xml:space="preserve">This clause describes use cases of </w:delText>
        </w:r>
        <w:r w:rsidRPr="004B007C" w:rsidDel="00F43DCC">
          <w:rPr>
            <w:sz w:val="20"/>
            <w:szCs w:val="20"/>
            <w:lang w:eastAsia="zh-CN"/>
          </w:rPr>
          <w:delText xml:space="preserve">Additional Services (e.g. </w:delText>
        </w:r>
        <w:r w:rsidRPr="004B007C" w:rsidDel="00F43DCC">
          <w:rPr>
            <w:sz w:val="20"/>
            <w:szCs w:val="20"/>
          </w:rPr>
          <w:delText>communication range, potential spectrum).</w:delText>
        </w:r>
      </w:del>
    </w:p>
    <w:p w14:paraId="620122E3" w14:textId="77777777" w:rsidR="004B007C" w:rsidRPr="000D6532" w:rsidDel="00F43DCC" w:rsidRDefault="004B007C" w:rsidP="004B007C">
      <w:pPr>
        <w:pStyle w:val="Titre2"/>
        <w:rPr>
          <w:del w:id="54" w:author="Gach guillauMe" w:date="2021-10-27T10:22:00Z"/>
        </w:rPr>
      </w:pPr>
      <w:bookmarkStart w:id="55" w:name="_Toc82081752"/>
      <w:del w:id="56" w:author="Gach guillauMe" w:date="2021-10-27T10:22:00Z">
        <w:r w:rsidDel="00F43DCC">
          <w:delText>7</w:delText>
        </w:r>
        <w:r w:rsidRPr="000D6532" w:rsidDel="00F43DCC">
          <w:delText>.</w:delText>
        </w:r>
        <w:r w:rsidDel="00F43DCC">
          <w:delText>x</w:delText>
        </w:r>
        <w:r w:rsidRPr="000D6532" w:rsidDel="00F43DCC">
          <w:tab/>
          <w:delText>Use case title</w:delText>
        </w:r>
        <w:bookmarkEnd w:id="55"/>
      </w:del>
    </w:p>
    <w:p w14:paraId="60A44078" w14:textId="77777777" w:rsidR="004B007C" w:rsidRPr="000D6532" w:rsidDel="00F43DCC" w:rsidRDefault="004B007C" w:rsidP="004B007C">
      <w:pPr>
        <w:pStyle w:val="Titre3"/>
        <w:rPr>
          <w:del w:id="57" w:author="Gach guillauMe" w:date="2021-10-27T10:22:00Z"/>
        </w:rPr>
      </w:pPr>
      <w:bookmarkStart w:id="58" w:name="_Toc82081753"/>
      <w:del w:id="59" w:author="Gach guillauMe" w:date="2021-10-27T10:22:00Z">
        <w:r w:rsidDel="00F43DCC">
          <w:delText>7</w:delText>
        </w:r>
        <w:r w:rsidRPr="000D6532" w:rsidDel="00F43DCC">
          <w:delText>.</w:delText>
        </w:r>
        <w:r w:rsidDel="00F43DCC">
          <w:delText>x</w:delText>
        </w:r>
        <w:r w:rsidRPr="000D6532" w:rsidDel="00F43DCC">
          <w:delText>.1</w:delText>
        </w:r>
        <w:r w:rsidRPr="000D6532" w:rsidDel="00F43DCC">
          <w:tab/>
          <w:delText>Description</w:delText>
        </w:r>
        <w:bookmarkEnd w:id="58"/>
      </w:del>
    </w:p>
    <w:p w14:paraId="184A2BEA" w14:textId="77777777" w:rsidR="004B007C" w:rsidRPr="004B007C" w:rsidDel="00F43DCC" w:rsidRDefault="004B007C" w:rsidP="004B007C">
      <w:pPr>
        <w:rPr>
          <w:del w:id="60" w:author="Gach guillauMe" w:date="2021-10-27T10:22:00Z"/>
          <w:rFonts w:eastAsia="Calibri"/>
          <w:sz w:val="20"/>
          <w:szCs w:val="20"/>
        </w:rPr>
      </w:pPr>
      <w:del w:id="61" w:author="Gach guillauMe" w:date="2021-10-27T10:22:00Z">
        <w:r w:rsidRPr="004B007C" w:rsidDel="00F43DCC">
          <w:rPr>
            <w:sz w:val="20"/>
            <w:szCs w:val="20"/>
          </w:rPr>
          <w:delText>&lt;Describe what the use case intends to achieve.&gt;</w:delText>
        </w:r>
      </w:del>
    </w:p>
    <w:p w14:paraId="70836E32" w14:textId="77777777" w:rsidR="004B007C" w:rsidRPr="000D6532" w:rsidDel="00F43DCC" w:rsidRDefault="004B007C" w:rsidP="004B007C">
      <w:pPr>
        <w:pStyle w:val="Titre3"/>
        <w:rPr>
          <w:del w:id="62" w:author="Gach guillauMe" w:date="2021-10-27T10:22:00Z"/>
        </w:rPr>
      </w:pPr>
      <w:bookmarkStart w:id="63" w:name="_Toc82081754"/>
      <w:del w:id="64" w:author="Gach guillauMe" w:date="2021-10-27T10:22:00Z">
        <w:r w:rsidDel="00F43DCC">
          <w:delText>7</w:delText>
        </w:r>
        <w:r w:rsidRPr="000D6532" w:rsidDel="00F43DCC">
          <w:delText>.</w:delText>
        </w:r>
        <w:r w:rsidDel="00F43DCC">
          <w:delText>x</w:delText>
        </w:r>
        <w:r w:rsidRPr="000D6532" w:rsidDel="00F43DCC">
          <w:delText>.2</w:delText>
        </w:r>
        <w:r w:rsidRPr="000D6532" w:rsidDel="00F43DCC">
          <w:tab/>
          <w:delText>Pre-conditions</w:delText>
        </w:r>
        <w:bookmarkEnd w:id="63"/>
      </w:del>
    </w:p>
    <w:p w14:paraId="7D276B39" w14:textId="77777777" w:rsidR="004B007C" w:rsidRPr="004B007C" w:rsidDel="00F43DCC" w:rsidRDefault="004B007C" w:rsidP="004B007C">
      <w:pPr>
        <w:rPr>
          <w:del w:id="65" w:author="Gach guillauMe" w:date="2021-10-27T10:22:00Z"/>
          <w:rFonts w:eastAsia="Calibri"/>
          <w:sz w:val="20"/>
          <w:szCs w:val="20"/>
        </w:rPr>
      </w:pPr>
      <w:del w:id="66" w:author="Gach guillauMe" w:date="2021-10-27T10:22:00Z">
        <w:r w:rsidRPr="004B007C" w:rsidDel="00F43DCC">
          <w:rPr>
            <w:sz w:val="20"/>
            <w:szCs w:val="20"/>
          </w:rPr>
          <w:delText>&lt;List any pre-conditions that need to exist for this use case, preferably as a bulleted list, e.g. UE is registered to the network.&gt;</w:delText>
        </w:r>
      </w:del>
    </w:p>
    <w:p w14:paraId="6C495BAC" w14:textId="77777777" w:rsidR="004B007C" w:rsidRPr="000D6532" w:rsidDel="00F43DCC" w:rsidRDefault="004B007C" w:rsidP="004B007C">
      <w:pPr>
        <w:pStyle w:val="Titre3"/>
        <w:rPr>
          <w:del w:id="67" w:author="Gach guillauMe" w:date="2021-10-27T10:22:00Z"/>
        </w:rPr>
      </w:pPr>
      <w:bookmarkStart w:id="68" w:name="_Toc82081755"/>
      <w:del w:id="69" w:author="Gach guillauMe" w:date="2021-10-27T10:22:00Z">
        <w:r w:rsidDel="00F43DCC">
          <w:delText>7</w:delText>
        </w:r>
        <w:r w:rsidRPr="000D6532" w:rsidDel="00F43DCC">
          <w:delText>.</w:delText>
        </w:r>
        <w:r w:rsidDel="00F43DCC">
          <w:delText>x</w:delText>
        </w:r>
        <w:r w:rsidRPr="000D6532" w:rsidDel="00F43DCC">
          <w:delText>.3</w:delText>
        </w:r>
        <w:r w:rsidRPr="000D6532" w:rsidDel="00F43DCC">
          <w:tab/>
          <w:delText>Service Flows</w:delText>
        </w:r>
        <w:bookmarkEnd w:id="68"/>
      </w:del>
    </w:p>
    <w:p w14:paraId="554EB9F6" w14:textId="77777777" w:rsidR="004B007C" w:rsidRPr="004B007C" w:rsidDel="00F43DCC" w:rsidRDefault="004B007C" w:rsidP="004B007C">
      <w:pPr>
        <w:rPr>
          <w:del w:id="70" w:author="Gach guillauMe" w:date="2021-10-27T10:22:00Z"/>
          <w:rFonts w:eastAsia="Calibri"/>
          <w:sz w:val="20"/>
          <w:szCs w:val="20"/>
        </w:rPr>
      </w:pPr>
      <w:del w:id="71" w:author="Gach guillauMe" w:date="2021-10-27T10:22:00Z">
        <w:r w:rsidRPr="004B007C" w:rsidDel="00F43DCC">
          <w:rPr>
            <w:sz w:val="20"/>
            <w:szCs w:val="20"/>
          </w:rPr>
          <w:delText>&lt;Describe the sequence of events that explain what needs to happen, preferably as a numbered list, e.g. 1. User makes a voice call, 2. Called party receives alerting message.&gt;</w:delText>
        </w:r>
      </w:del>
    </w:p>
    <w:p w14:paraId="48410289" w14:textId="77777777" w:rsidR="004B007C" w:rsidRPr="000D6532" w:rsidDel="00F43DCC" w:rsidRDefault="004B007C" w:rsidP="004B007C">
      <w:pPr>
        <w:pStyle w:val="Titre3"/>
        <w:rPr>
          <w:del w:id="72" w:author="Gach guillauMe" w:date="2021-10-27T10:22:00Z"/>
        </w:rPr>
      </w:pPr>
      <w:bookmarkStart w:id="73" w:name="_Toc82081756"/>
      <w:del w:id="74" w:author="Gach guillauMe" w:date="2021-10-27T10:22:00Z">
        <w:r w:rsidDel="00F43DCC">
          <w:delText>7</w:delText>
        </w:r>
        <w:r w:rsidRPr="000D6532" w:rsidDel="00F43DCC">
          <w:delText>.</w:delText>
        </w:r>
        <w:r w:rsidDel="00F43DCC">
          <w:delText>x</w:delText>
        </w:r>
        <w:r w:rsidRPr="000D6532" w:rsidDel="00F43DCC">
          <w:delText>.4</w:delText>
        </w:r>
        <w:r w:rsidRPr="000D6532" w:rsidDel="00F43DCC">
          <w:tab/>
          <w:delText>Post-conditions</w:delText>
        </w:r>
        <w:bookmarkEnd w:id="73"/>
      </w:del>
    </w:p>
    <w:p w14:paraId="010B1864" w14:textId="77777777" w:rsidR="004B007C" w:rsidRPr="004B007C" w:rsidDel="00F43DCC" w:rsidRDefault="004B007C" w:rsidP="004B007C">
      <w:pPr>
        <w:rPr>
          <w:del w:id="75" w:author="Gach guillauMe" w:date="2021-10-27T10:22:00Z"/>
          <w:rFonts w:eastAsia="Calibri"/>
          <w:sz w:val="20"/>
          <w:szCs w:val="20"/>
        </w:rPr>
      </w:pPr>
      <w:del w:id="76" w:author="Gach guillauMe" w:date="2021-10-27T10:22:00Z">
        <w:r w:rsidRPr="004B007C" w:rsidDel="00F43DCC">
          <w:rPr>
            <w:sz w:val="20"/>
            <w:szCs w:val="20"/>
          </w:rPr>
          <w:delText>&lt;Describe the end result e.g. Called party can decide whether to accept call based on information displayed on UE screen.&gt;</w:delText>
        </w:r>
      </w:del>
    </w:p>
    <w:p w14:paraId="21B366E8" w14:textId="77777777" w:rsidR="004B007C" w:rsidRPr="000D6532" w:rsidDel="00F43DCC" w:rsidRDefault="004B007C" w:rsidP="004B007C">
      <w:pPr>
        <w:pStyle w:val="Titre3"/>
        <w:rPr>
          <w:del w:id="77" w:author="Gach guillauMe" w:date="2021-10-27T10:22:00Z"/>
        </w:rPr>
      </w:pPr>
      <w:bookmarkStart w:id="78" w:name="_Toc82081757"/>
      <w:del w:id="79" w:author="Gach guillauMe" w:date="2021-10-27T10:22:00Z">
        <w:r w:rsidDel="00F43DCC">
          <w:lastRenderedPageBreak/>
          <w:delText>7</w:delText>
        </w:r>
        <w:r w:rsidRPr="000D6532" w:rsidDel="00F43DCC">
          <w:delText>.</w:delText>
        </w:r>
        <w:r w:rsidDel="00F43DCC">
          <w:delText>x</w:delText>
        </w:r>
        <w:r w:rsidRPr="000D6532" w:rsidDel="00F43DCC">
          <w:delText>.5</w:delText>
        </w:r>
        <w:r w:rsidRPr="000D6532" w:rsidDel="00F43DCC">
          <w:tab/>
        </w:r>
        <w:r w:rsidDel="00F43DCC">
          <w:delText>Existing</w:delText>
        </w:r>
        <w:r w:rsidRPr="000D6532" w:rsidDel="00F43DCC">
          <w:delText xml:space="preserve"> </w:delText>
        </w:r>
        <w:r w:rsidDel="00F43DCC">
          <w:delText>features partly or fully covering the use case functionality</w:delText>
        </w:r>
        <w:bookmarkEnd w:id="78"/>
      </w:del>
    </w:p>
    <w:p w14:paraId="7A7F9D0F" w14:textId="77777777" w:rsidR="004B007C" w:rsidRPr="004B007C" w:rsidDel="00F43DCC" w:rsidRDefault="004B007C" w:rsidP="004B007C">
      <w:pPr>
        <w:rPr>
          <w:del w:id="80" w:author="Gach guillauMe" w:date="2021-10-27T10:22:00Z"/>
          <w:rFonts w:eastAsia="Calibri"/>
          <w:sz w:val="20"/>
          <w:szCs w:val="20"/>
        </w:rPr>
      </w:pPr>
      <w:del w:id="81" w:author="Gach guillauMe" w:date="2021-10-27T10:22:00Z">
        <w:r w:rsidRPr="004B007C" w:rsidDel="00F43DCC">
          <w:rPr>
            <w:sz w:val="20"/>
            <w:szCs w:val="20"/>
          </w:rPr>
          <w:delText>&lt; Highlight existing features in the existing set of normative specifications that partly or fully cover this use case.&gt;</w:delText>
        </w:r>
      </w:del>
    </w:p>
    <w:p w14:paraId="0CB9386F" w14:textId="77777777" w:rsidR="004B007C" w:rsidRPr="000D6532" w:rsidDel="00F43DCC" w:rsidRDefault="004B007C" w:rsidP="004B007C">
      <w:pPr>
        <w:pStyle w:val="Titre3"/>
        <w:rPr>
          <w:del w:id="82" w:author="Gach guillauMe" w:date="2021-10-27T10:22:00Z"/>
        </w:rPr>
      </w:pPr>
      <w:bookmarkStart w:id="83" w:name="_Toc82081758"/>
      <w:del w:id="84" w:author="Gach guillauMe" w:date="2021-10-27T10:22:00Z">
        <w:r w:rsidDel="00F43DCC">
          <w:delText>7</w:delText>
        </w:r>
        <w:r w:rsidRPr="000D6532" w:rsidDel="00F43DCC">
          <w:delText>.</w:delText>
        </w:r>
        <w:r w:rsidDel="00F43DCC">
          <w:delText>x</w:delText>
        </w:r>
        <w:r w:rsidRPr="000D6532" w:rsidDel="00F43DCC">
          <w:delText>.6</w:delText>
        </w:r>
        <w:r w:rsidRPr="000D6532" w:rsidDel="00F43DCC">
          <w:tab/>
        </w:r>
        <w:r w:rsidDel="00F43DCC">
          <w:delText>Potential</w:delText>
        </w:r>
        <w:r w:rsidRPr="000D6532" w:rsidDel="00F43DCC">
          <w:delText xml:space="preserve"> </w:delText>
        </w:r>
        <w:r w:rsidDel="00F43DCC">
          <w:delText xml:space="preserve">New </w:delText>
        </w:r>
        <w:r w:rsidRPr="000D6532" w:rsidDel="00F43DCC">
          <w:delText>Requirements</w:delText>
        </w:r>
        <w:r w:rsidDel="00F43DCC">
          <w:delText xml:space="preserve"> needed to support the use case</w:delText>
        </w:r>
        <w:bookmarkEnd w:id="83"/>
      </w:del>
    </w:p>
    <w:p w14:paraId="5625707A" w14:textId="4A2024F4" w:rsidR="00FE3979" w:rsidRPr="004B007C" w:rsidRDefault="004B007C" w:rsidP="004B007C">
      <w:pPr>
        <w:rPr>
          <w:sz w:val="20"/>
          <w:szCs w:val="20"/>
        </w:rPr>
      </w:pPr>
      <w:del w:id="85" w:author="Gach guillauMe" w:date="2021-10-27T10:22:00Z">
        <w:r w:rsidRPr="004B007C" w:rsidDel="00F43DCC">
          <w:rPr>
            <w:sz w:val="20"/>
            <w:szCs w:val="20"/>
          </w:rPr>
          <w:delText>&lt;Provide draft new requirements that are needed to realise the use case, and that are not yet covered in any normative specification.&gt;</w:delText>
        </w:r>
      </w:del>
    </w:p>
    <w:p w14:paraId="389DEF04" w14:textId="45A7EC6A" w:rsidR="00FE3979" w:rsidRPr="00DA3966" w:rsidRDefault="00FE3979" w:rsidP="00FE3979">
      <w:pPr>
        <w:spacing w:after="200" w:line="276" w:lineRule="auto"/>
      </w:pPr>
      <w:r w:rsidRPr="00DA3966">
        <w:rPr>
          <w:b/>
          <w:sz w:val="28"/>
        </w:rPr>
        <w:t xml:space="preserve">--------------------------------------- </w:t>
      </w:r>
      <w:r w:rsidRPr="00DA3966">
        <w:rPr>
          <w:rFonts w:ascii="Malgun Gothic" w:eastAsia="Malgun Gothic" w:hAnsi="Malgun Gothic" w:hint="eastAsia"/>
          <w:b/>
          <w:sz w:val="28"/>
          <w:lang w:eastAsia="ko-KR"/>
        </w:rPr>
        <w:t xml:space="preserve">End of </w:t>
      </w:r>
      <w:r w:rsidRPr="00DA3966">
        <w:rPr>
          <w:rFonts w:ascii="Malgun Gothic" w:eastAsia="Malgun Gothic" w:hAnsi="Malgun Gothic"/>
          <w:b/>
          <w:sz w:val="28"/>
          <w:lang w:eastAsia="ko-KR"/>
        </w:rPr>
        <w:t xml:space="preserve">Change </w:t>
      </w:r>
      <w:r w:rsidRPr="00DA3966">
        <w:rPr>
          <w:b/>
          <w:sz w:val="28"/>
        </w:rPr>
        <w:t>----------------------------------------</w:t>
      </w:r>
    </w:p>
    <w:p w14:paraId="404132A5" w14:textId="77777777" w:rsidR="00FE3979" w:rsidRPr="00DA3966" w:rsidRDefault="00FE3979" w:rsidP="00B71454">
      <w:pPr>
        <w:spacing w:after="200" w:line="276" w:lineRule="auto"/>
      </w:pPr>
    </w:p>
    <w:sectPr w:rsidR="00FE3979" w:rsidRPr="00DA3966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C7B5C" w14:textId="77777777" w:rsidR="009247DB" w:rsidRDefault="009247DB" w:rsidP="00586198">
      <w:r>
        <w:separator/>
      </w:r>
    </w:p>
  </w:endnote>
  <w:endnote w:type="continuationSeparator" w:id="0">
    <w:p w14:paraId="5D3BA1B4" w14:textId="77777777" w:rsidR="009247DB" w:rsidRDefault="009247DB" w:rsidP="00586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Gulim">
    <w:altName w:val="새굴림"/>
    <w:charset w:val="81"/>
    <w:family w:val="roman"/>
    <w:pitch w:val="variable"/>
    <w:sig w:usb0="B00002AF" w:usb1="7B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3A040" w14:textId="77777777" w:rsidR="009247DB" w:rsidRDefault="009247DB" w:rsidP="00586198">
      <w:r>
        <w:separator/>
      </w:r>
    </w:p>
  </w:footnote>
  <w:footnote w:type="continuationSeparator" w:id="0">
    <w:p w14:paraId="5F11E6BC" w14:textId="77777777" w:rsidR="009247DB" w:rsidRDefault="009247DB" w:rsidP="005861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8A2A9A"/>
    <w:multiLevelType w:val="hybridMultilevel"/>
    <w:tmpl w:val="18ACDFAA"/>
    <w:lvl w:ilvl="0" w:tplc="55BA2606">
      <w:numFmt w:val="bullet"/>
      <w:lvlText w:val="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BC07967"/>
    <w:multiLevelType w:val="hybridMultilevel"/>
    <w:tmpl w:val="063456F6"/>
    <w:lvl w:ilvl="0" w:tplc="5060D6CC">
      <w:start w:val="5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ch guillauMe">
    <w15:presenceInfo w15:providerId="None" w15:userId="Gach guillau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MwMDIytzQ0NzYwMDNX0lEKTi0uzszPAykwNK4FAHsJaoYtAAAA"/>
  </w:docVars>
  <w:rsids>
    <w:rsidRoot w:val="00A45CBF"/>
    <w:rsid w:val="00002CBB"/>
    <w:rsid w:val="000040D1"/>
    <w:rsid w:val="00012CAF"/>
    <w:rsid w:val="00016B19"/>
    <w:rsid w:val="000178B9"/>
    <w:rsid w:val="00021095"/>
    <w:rsid w:val="0002503B"/>
    <w:rsid w:val="00026C30"/>
    <w:rsid w:val="00027666"/>
    <w:rsid w:val="0003104E"/>
    <w:rsid w:val="00033242"/>
    <w:rsid w:val="00044844"/>
    <w:rsid w:val="00044F8B"/>
    <w:rsid w:val="00050B3B"/>
    <w:rsid w:val="0005162F"/>
    <w:rsid w:val="00052162"/>
    <w:rsid w:val="0005547C"/>
    <w:rsid w:val="00057570"/>
    <w:rsid w:val="0006096B"/>
    <w:rsid w:val="00076C0B"/>
    <w:rsid w:val="000803CD"/>
    <w:rsid w:val="000808C9"/>
    <w:rsid w:val="00080B40"/>
    <w:rsid w:val="00081FDE"/>
    <w:rsid w:val="00084CC3"/>
    <w:rsid w:val="000850B7"/>
    <w:rsid w:val="0008579E"/>
    <w:rsid w:val="0008734C"/>
    <w:rsid w:val="000917C1"/>
    <w:rsid w:val="00097B86"/>
    <w:rsid w:val="000A526A"/>
    <w:rsid w:val="000A585C"/>
    <w:rsid w:val="000B1A72"/>
    <w:rsid w:val="000B1F26"/>
    <w:rsid w:val="000B52F5"/>
    <w:rsid w:val="000B5593"/>
    <w:rsid w:val="000B5AFD"/>
    <w:rsid w:val="000B61E5"/>
    <w:rsid w:val="000C014F"/>
    <w:rsid w:val="000C4E37"/>
    <w:rsid w:val="000C5044"/>
    <w:rsid w:val="000D01B2"/>
    <w:rsid w:val="000D382E"/>
    <w:rsid w:val="000D4A65"/>
    <w:rsid w:val="000D60A4"/>
    <w:rsid w:val="000D71CB"/>
    <w:rsid w:val="000D79FE"/>
    <w:rsid w:val="000E1B07"/>
    <w:rsid w:val="000E260D"/>
    <w:rsid w:val="000E65F3"/>
    <w:rsid w:val="000F296C"/>
    <w:rsid w:val="000F5B38"/>
    <w:rsid w:val="001008BE"/>
    <w:rsid w:val="0010172A"/>
    <w:rsid w:val="00104151"/>
    <w:rsid w:val="00112487"/>
    <w:rsid w:val="001124BF"/>
    <w:rsid w:val="00112547"/>
    <w:rsid w:val="00112828"/>
    <w:rsid w:val="00116B42"/>
    <w:rsid w:val="00125869"/>
    <w:rsid w:val="00136428"/>
    <w:rsid w:val="00141AFA"/>
    <w:rsid w:val="00142FCD"/>
    <w:rsid w:val="00143EDC"/>
    <w:rsid w:val="00145BBD"/>
    <w:rsid w:val="001503EF"/>
    <w:rsid w:val="00153900"/>
    <w:rsid w:val="00153F82"/>
    <w:rsid w:val="00154695"/>
    <w:rsid w:val="001553B6"/>
    <w:rsid w:val="00155CD1"/>
    <w:rsid w:val="00156032"/>
    <w:rsid w:val="00165AC1"/>
    <w:rsid w:val="00165F4A"/>
    <w:rsid w:val="00172919"/>
    <w:rsid w:val="00183621"/>
    <w:rsid w:val="00185CBC"/>
    <w:rsid w:val="00191741"/>
    <w:rsid w:val="0019230D"/>
    <w:rsid w:val="00194C66"/>
    <w:rsid w:val="001953D1"/>
    <w:rsid w:val="001A5EEE"/>
    <w:rsid w:val="001B0982"/>
    <w:rsid w:val="001B1249"/>
    <w:rsid w:val="001B461C"/>
    <w:rsid w:val="001C04FF"/>
    <w:rsid w:val="001C463F"/>
    <w:rsid w:val="001C6726"/>
    <w:rsid w:val="001D51FF"/>
    <w:rsid w:val="001D634E"/>
    <w:rsid w:val="001D6833"/>
    <w:rsid w:val="001E0DE7"/>
    <w:rsid w:val="001E7B98"/>
    <w:rsid w:val="001F3226"/>
    <w:rsid w:val="001F665F"/>
    <w:rsid w:val="001F7F37"/>
    <w:rsid w:val="00211D42"/>
    <w:rsid w:val="00211F5D"/>
    <w:rsid w:val="00216010"/>
    <w:rsid w:val="002207CC"/>
    <w:rsid w:val="0022104A"/>
    <w:rsid w:val="00226272"/>
    <w:rsid w:val="0022677C"/>
    <w:rsid w:val="00230205"/>
    <w:rsid w:val="002315D4"/>
    <w:rsid w:val="002402E1"/>
    <w:rsid w:val="002432F2"/>
    <w:rsid w:val="0024515C"/>
    <w:rsid w:val="00246053"/>
    <w:rsid w:val="00247609"/>
    <w:rsid w:val="002477F7"/>
    <w:rsid w:val="00247814"/>
    <w:rsid w:val="00250A7A"/>
    <w:rsid w:val="0025311F"/>
    <w:rsid w:val="00255436"/>
    <w:rsid w:val="00257009"/>
    <w:rsid w:val="00257523"/>
    <w:rsid w:val="00261949"/>
    <w:rsid w:val="00261A96"/>
    <w:rsid w:val="00267172"/>
    <w:rsid w:val="002671FA"/>
    <w:rsid w:val="00273232"/>
    <w:rsid w:val="00282871"/>
    <w:rsid w:val="00284B29"/>
    <w:rsid w:val="002878F2"/>
    <w:rsid w:val="002910C0"/>
    <w:rsid w:val="0029781B"/>
    <w:rsid w:val="002A6978"/>
    <w:rsid w:val="002A6A22"/>
    <w:rsid w:val="002B30DC"/>
    <w:rsid w:val="002B5D37"/>
    <w:rsid w:val="002B66B5"/>
    <w:rsid w:val="002C3678"/>
    <w:rsid w:val="002E0F8C"/>
    <w:rsid w:val="002E5CCC"/>
    <w:rsid w:val="002E5E4B"/>
    <w:rsid w:val="002F2E89"/>
    <w:rsid w:val="002F4EFF"/>
    <w:rsid w:val="002F51E7"/>
    <w:rsid w:val="002F6875"/>
    <w:rsid w:val="002F6C80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4AE"/>
    <w:rsid w:val="00347043"/>
    <w:rsid w:val="003549BD"/>
    <w:rsid w:val="00354CCC"/>
    <w:rsid w:val="00356467"/>
    <w:rsid w:val="00357A7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609D"/>
    <w:rsid w:val="003B612F"/>
    <w:rsid w:val="003C14C7"/>
    <w:rsid w:val="003C7410"/>
    <w:rsid w:val="003D1837"/>
    <w:rsid w:val="003D3A1A"/>
    <w:rsid w:val="003D5C2D"/>
    <w:rsid w:val="003D73FB"/>
    <w:rsid w:val="003D7981"/>
    <w:rsid w:val="003E468C"/>
    <w:rsid w:val="003F098D"/>
    <w:rsid w:val="003F1BFE"/>
    <w:rsid w:val="003F3503"/>
    <w:rsid w:val="004133D4"/>
    <w:rsid w:val="004172A3"/>
    <w:rsid w:val="0041754D"/>
    <w:rsid w:val="00417A12"/>
    <w:rsid w:val="00421221"/>
    <w:rsid w:val="00423170"/>
    <w:rsid w:val="00423610"/>
    <w:rsid w:val="00425433"/>
    <w:rsid w:val="004331B3"/>
    <w:rsid w:val="00433754"/>
    <w:rsid w:val="00434D9A"/>
    <w:rsid w:val="0044190E"/>
    <w:rsid w:val="00447EAC"/>
    <w:rsid w:val="004532B3"/>
    <w:rsid w:val="0045332A"/>
    <w:rsid w:val="00453CFF"/>
    <w:rsid w:val="004563B3"/>
    <w:rsid w:val="004617B2"/>
    <w:rsid w:val="00470A49"/>
    <w:rsid w:val="00483CE8"/>
    <w:rsid w:val="00484122"/>
    <w:rsid w:val="00484287"/>
    <w:rsid w:val="00484761"/>
    <w:rsid w:val="004879C6"/>
    <w:rsid w:val="00492830"/>
    <w:rsid w:val="004931B8"/>
    <w:rsid w:val="004958FE"/>
    <w:rsid w:val="004962D7"/>
    <w:rsid w:val="00496F7D"/>
    <w:rsid w:val="00497F70"/>
    <w:rsid w:val="004A0796"/>
    <w:rsid w:val="004A7505"/>
    <w:rsid w:val="004B007C"/>
    <w:rsid w:val="004B044F"/>
    <w:rsid w:val="004B3555"/>
    <w:rsid w:val="004B7719"/>
    <w:rsid w:val="004B7C0F"/>
    <w:rsid w:val="004C1097"/>
    <w:rsid w:val="004C1132"/>
    <w:rsid w:val="004C1AB5"/>
    <w:rsid w:val="004C20AA"/>
    <w:rsid w:val="004C214E"/>
    <w:rsid w:val="004C382E"/>
    <w:rsid w:val="004C4D02"/>
    <w:rsid w:val="004D7B0B"/>
    <w:rsid w:val="004E3252"/>
    <w:rsid w:val="004F1118"/>
    <w:rsid w:val="004F52BB"/>
    <w:rsid w:val="0050691F"/>
    <w:rsid w:val="00516050"/>
    <w:rsid w:val="0052645D"/>
    <w:rsid w:val="00530E7F"/>
    <w:rsid w:val="00541787"/>
    <w:rsid w:val="00541925"/>
    <w:rsid w:val="00551668"/>
    <w:rsid w:val="00553428"/>
    <w:rsid w:val="00553BBE"/>
    <w:rsid w:val="00556BEB"/>
    <w:rsid w:val="0056450F"/>
    <w:rsid w:val="005651D4"/>
    <w:rsid w:val="005677FF"/>
    <w:rsid w:val="00570264"/>
    <w:rsid w:val="00572256"/>
    <w:rsid w:val="00580A53"/>
    <w:rsid w:val="005837A4"/>
    <w:rsid w:val="00584AE9"/>
    <w:rsid w:val="00586198"/>
    <w:rsid w:val="0059005C"/>
    <w:rsid w:val="005910C8"/>
    <w:rsid w:val="00593B6D"/>
    <w:rsid w:val="00596140"/>
    <w:rsid w:val="00596817"/>
    <w:rsid w:val="00597E77"/>
    <w:rsid w:val="005A2D78"/>
    <w:rsid w:val="005A4248"/>
    <w:rsid w:val="005B3F0D"/>
    <w:rsid w:val="005B5400"/>
    <w:rsid w:val="005B57CA"/>
    <w:rsid w:val="005C1703"/>
    <w:rsid w:val="005C2065"/>
    <w:rsid w:val="005D04DD"/>
    <w:rsid w:val="005D1FF1"/>
    <w:rsid w:val="005D48DD"/>
    <w:rsid w:val="005D5E5A"/>
    <w:rsid w:val="005E0894"/>
    <w:rsid w:val="005E2110"/>
    <w:rsid w:val="005F29C0"/>
    <w:rsid w:val="005F3B03"/>
    <w:rsid w:val="005F44F4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46CB6"/>
    <w:rsid w:val="00653D48"/>
    <w:rsid w:val="00660085"/>
    <w:rsid w:val="00661E6E"/>
    <w:rsid w:val="00662BA3"/>
    <w:rsid w:val="006650BB"/>
    <w:rsid w:val="00666C7E"/>
    <w:rsid w:val="00670860"/>
    <w:rsid w:val="0067265E"/>
    <w:rsid w:val="00674FB6"/>
    <w:rsid w:val="0067656C"/>
    <w:rsid w:val="00682F94"/>
    <w:rsid w:val="006874AA"/>
    <w:rsid w:val="00687FB5"/>
    <w:rsid w:val="00690D88"/>
    <w:rsid w:val="00693902"/>
    <w:rsid w:val="006940FE"/>
    <w:rsid w:val="00694F59"/>
    <w:rsid w:val="00696034"/>
    <w:rsid w:val="00697729"/>
    <w:rsid w:val="006A09C4"/>
    <w:rsid w:val="006A11BF"/>
    <w:rsid w:val="006A18FE"/>
    <w:rsid w:val="006A4213"/>
    <w:rsid w:val="006A6D8C"/>
    <w:rsid w:val="006B0C28"/>
    <w:rsid w:val="006B13CB"/>
    <w:rsid w:val="006B1984"/>
    <w:rsid w:val="006B1C4F"/>
    <w:rsid w:val="006B4188"/>
    <w:rsid w:val="006B5859"/>
    <w:rsid w:val="006C42DE"/>
    <w:rsid w:val="006C481F"/>
    <w:rsid w:val="006D03D8"/>
    <w:rsid w:val="006D1B42"/>
    <w:rsid w:val="006D397C"/>
    <w:rsid w:val="006D6855"/>
    <w:rsid w:val="006E6D89"/>
    <w:rsid w:val="006E7896"/>
    <w:rsid w:val="006F1148"/>
    <w:rsid w:val="006F4063"/>
    <w:rsid w:val="00700901"/>
    <w:rsid w:val="0070130B"/>
    <w:rsid w:val="00702408"/>
    <w:rsid w:val="007024F8"/>
    <w:rsid w:val="007039E6"/>
    <w:rsid w:val="007050CF"/>
    <w:rsid w:val="007163B4"/>
    <w:rsid w:val="0072646C"/>
    <w:rsid w:val="00726ECA"/>
    <w:rsid w:val="0072759E"/>
    <w:rsid w:val="00731BF1"/>
    <w:rsid w:val="00731C25"/>
    <w:rsid w:val="0073418D"/>
    <w:rsid w:val="00735364"/>
    <w:rsid w:val="007365D5"/>
    <w:rsid w:val="00736D47"/>
    <w:rsid w:val="00737179"/>
    <w:rsid w:val="00741FD8"/>
    <w:rsid w:val="007458B3"/>
    <w:rsid w:val="00745CFD"/>
    <w:rsid w:val="007468B0"/>
    <w:rsid w:val="00750253"/>
    <w:rsid w:val="007509FE"/>
    <w:rsid w:val="0075222D"/>
    <w:rsid w:val="00753AD8"/>
    <w:rsid w:val="007541B0"/>
    <w:rsid w:val="0075478C"/>
    <w:rsid w:val="007564A7"/>
    <w:rsid w:val="00756918"/>
    <w:rsid w:val="00756DDB"/>
    <w:rsid w:val="0076099C"/>
    <w:rsid w:val="00763FC4"/>
    <w:rsid w:val="00770D89"/>
    <w:rsid w:val="0077351E"/>
    <w:rsid w:val="00786388"/>
    <w:rsid w:val="00791772"/>
    <w:rsid w:val="00791D5A"/>
    <w:rsid w:val="0079501E"/>
    <w:rsid w:val="00795640"/>
    <w:rsid w:val="007960CA"/>
    <w:rsid w:val="007961BA"/>
    <w:rsid w:val="007A440E"/>
    <w:rsid w:val="007B56A9"/>
    <w:rsid w:val="007B788E"/>
    <w:rsid w:val="007C76E6"/>
    <w:rsid w:val="007D298D"/>
    <w:rsid w:val="007D4E9B"/>
    <w:rsid w:val="007E48BF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147B8"/>
    <w:rsid w:val="008249B1"/>
    <w:rsid w:val="008319D1"/>
    <w:rsid w:val="00831BBD"/>
    <w:rsid w:val="00834E2C"/>
    <w:rsid w:val="008351D0"/>
    <w:rsid w:val="0083590A"/>
    <w:rsid w:val="00841258"/>
    <w:rsid w:val="0084263A"/>
    <w:rsid w:val="00847504"/>
    <w:rsid w:val="00850CCC"/>
    <w:rsid w:val="00850F25"/>
    <w:rsid w:val="00853578"/>
    <w:rsid w:val="0085412C"/>
    <w:rsid w:val="00860DD8"/>
    <w:rsid w:val="00865D13"/>
    <w:rsid w:val="00873C4A"/>
    <w:rsid w:val="008748BC"/>
    <w:rsid w:val="0087567E"/>
    <w:rsid w:val="00877C18"/>
    <w:rsid w:val="008800BB"/>
    <w:rsid w:val="008812E5"/>
    <w:rsid w:val="008842DD"/>
    <w:rsid w:val="0088493E"/>
    <w:rsid w:val="00890A6C"/>
    <w:rsid w:val="0089183A"/>
    <w:rsid w:val="008958AC"/>
    <w:rsid w:val="00897EBF"/>
    <w:rsid w:val="008A64B8"/>
    <w:rsid w:val="008B0126"/>
    <w:rsid w:val="008B04AF"/>
    <w:rsid w:val="008B1A9F"/>
    <w:rsid w:val="008B33C1"/>
    <w:rsid w:val="008B5104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8F457C"/>
    <w:rsid w:val="00900798"/>
    <w:rsid w:val="00902C55"/>
    <w:rsid w:val="00905E77"/>
    <w:rsid w:val="009061A9"/>
    <w:rsid w:val="00917315"/>
    <w:rsid w:val="00920B28"/>
    <w:rsid w:val="009247DB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56A46"/>
    <w:rsid w:val="00962644"/>
    <w:rsid w:val="00963B44"/>
    <w:rsid w:val="009648F2"/>
    <w:rsid w:val="00965C73"/>
    <w:rsid w:val="00971E6F"/>
    <w:rsid w:val="0097236F"/>
    <w:rsid w:val="00973D2E"/>
    <w:rsid w:val="0097498F"/>
    <w:rsid w:val="00976E78"/>
    <w:rsid w:val="0098623F"/>
    <w:rsid w:val="00986EBC"/>
    <w:rsid w:val="009910B4"/>
    <w:rsid w:val="009958A7"/>
    <w:rsid w:val="00995BA8"/>
    <w:rsid w:val="009A1645"/>
    <w:rsid w:val="009B33E1"/>
    <w:rsid w:val="009C0776"/>
    <w:rsid w:val="009C1823"/>
    <w:rsid w:val="009C4FDD"/>
    <w:rsid w:val="009C550B"/>
    <w:rsid w:val="009C60C3"/>
    <w:rsid w:val="009D1F41"/>
    <w:rsid w:val="009D1F94"/>
    <w:rsid w:val="009D2D82"/>
    <w:rsid w:val="009D585E"/>
    <w:rsid w:val="009E274E"/>
    <w:rsid w:val="009E2BF6"/>
    <w:rsid w:val="009E41D1"/>
    <w:rsid w:val="009E425C"/>
    <w:rsid w:val="009E6D7B"/>
    <w:rsid w:val="009F7B78"/>
    <w:rsid w:val="00A07070"/>
    <w:rsid w:val="00A12566"/>
    <w:rsid w:val="00A12EAB"/>
    <w:rsid w:val="00A1658F"/>
    <w:rsid w:val="00A17457"/>
    <w:rsid w:val="00A25D9F"/>
    <w:rsid w:val="00A27EFC"/>
    <w:rsid w:val="00A30601"/>
    <w:rsid w:val="00A3086A"/>
    <w:rsid w:val="00A3269D"/>
    <w:rsid w:val="00A36270"/>
    <w:rsid w:val="00A36F97"/>
    <w:rsid w:val="00A41B55"/>
    <w:rsid w:val="00A45CBF"/>
    <w:rsid w:val="00A473BD"/>
    <w:rsid w:val="00A500D7"/>
    <w:rsid w:val="00A521F3"/>
    <w:rsid w:val="00A6003E"/>
    <w:rsid w:val="00A60B2B"/>
    <w:rsid w:val="00A65D23"/>
    <w:rsid w:val="00A66DA1"/>
    <w:rsid w:val="00A71F0F"/>
    <w:rsid w:val="00A72EC3"/>
    <w:rsid w:val="00A801CC"/>
    <w:rsid w:val="00A82DDD"/>
    <w:rsid w:val="00A868BB"/>
    <w:rsid w:val="00A93A44"/>
    <w:rsid w:val="00AA0C0A"/>
    <w:rsid w:val="00AA7011"/>
    <w:rsid w:val="00AA75BA"/>
    <w:rsid w:val="00AB3ABB"/>
    <w:rsid w:val="00AB4861"/>
    <w:rsid w:val="00AB7F39"/>
    <w:rsid w:val="00AC0DF5"/>
    <w:rsid w:val="00AC4BDB"/>
    <w:rsid w:val="00AD0317"/>
    <w:rsid w:val="00AD6C3C"/>
    <w:rsid w:val="00AE04BB"/>
    <w:rsid w:val="00AE1EB7"/>
    <w:rsid w:val="00AE2FD4"/>
    <w:rsid w:val="00AF17C9"/>
    <w:rsid w:val="00AF5B15"/>
    <w:rsid w:val="00B004F3"/>
    <w:rsid w:val="00B03D32"/>
    <w:rsid w:val="00B04972"/>
    <w:rsid w:val="00B04FAD"/>
    <w:rsid w:val="00B061D9"/>
    <w:rsid w:val="00B11627"/>
    <w:rsid w:val="00B14FBC"/>
    <w:rsid w:val="00B2164E"/>
    <w:rsid w:val="00B24F85"/>
    <w:rsid w:val="00B25BCA"/>
    <w:rsid w:val="00B26D18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61115"/>
    <w:rsid w:val="00B70A5F"/>
    <w:rsid w:val="00B71454"/>
    <w:rsid w:val="00B720C9"/>
    <w:rsid w:val="00B8046D"/>
    <w:rsid w:val="00B84FEC"/>
    <w:rsid w:val="00B9451F"/>
    <w:rsid w:val="00B96CDA"/>
    <w:rsid w:val="00BA1C79"/>
    <w:rsid w:val="00BB0020"/>
    <w:rsid w:val="00BB373E"/>
    <w:rsid w:val="00BB5455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D2A81"/>
    <w:rsid w:val="00BD6559"/>
    <w:rsid w:val="00BE20DD"/>
    <w:rsid w:val="00BE23C6"/>
    <w:rsid w:val="00BE314A"/>
    <w:rsid w:val="00BE489D"/>
    <w:rsid w:val="00BF1AE9"/>
    <w:rsid w:val="00BF423D"/>
    <w:rsid w:val="00BF625B"/>
    <w:rsid w:val="00C02AA6"/>
    <w:rsid w:val="00C03866"/>
    <w:rsid w:val="00C03DF7"/>
    <w:rsid w:val="00C052DF"/>
    <w:rsid w:val="00C21E57"/>
    <w:rsid w:val="00C22622"/>
    <w:rsid w:val="00C2305B"/>
    <w:rsid w:val="00C27DA3"/>
    <w:rsid w:val="00C30F9B"/>
    <w:rsid w:val="00C421AF"/>
    <w:rsid w:val="00C60866"/>
    <w:rsid w:val="00C6126A"/>
    <w:rsid w:val="00C62347"/>
    <w:rsid w:val="00C71989"/>
    <w:rsid w:val="00C753ED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3F61"/>
    <w:rsid w:val="00C953CC"/>
    <w:rsid w:val="00C95523"/>
    <w:rsid w:val="00CA1C7D"/>
    <w:rsid w:val="00CA1CA8"/>
    <w:rsid w:val="00CA58CA"/>
    <w:rsid w:val="00CB1AF9"/>
    <w:rsid w:val="00CB4EE8"/>
    <w:rsid w:val="00CB4F6E"/>
    <w:rsid w:val="00CB629B"/>
    <w:rsid w:val="00CC2721"/>
    <w:rsid w:val="00CD2C95"/>
    <w:rsid w:val="00CE0337"/>
    <w:rsid w:val="00CE1533"/>
    <w:rsid w:val="00CE1842"/>
    <w:rsid w:val="00CE1A50"/>
    <w:rsid w:val="00CE25A6"/>
    <w:rsid w:val="00CE5ADF"/>
    <w:rsid w:val="00CE6FE0"/>
    <w:rsid w:val="00CE772F"/>
    <w:rsid w:val="00CF0AAE"/>
    <w:rsid w:val="00CF18E7"/>
    <w:rsid w:val="00CF68B7"/>
    <w:rsid w:val="00D00DC7"/>
    <w:rsid w:val="00D02624"/>
    <w:rsid w:val="00D038CC"/>
    <w:rsid w:val="00D07AA9"/>
    <w:rsid w:val="00D11EE6"/>
    <w:rsid w:val="00D13400"/>
    <w:rsid w:val="00D145B0"/>
    <w:rsid w:val="00D1484A"/>
    <w:rsid w:val="00D15099"/>
    <w:rsid w:val="00D216A2"/>
    <w:rsid w:val="00D223F9"/>
    <w:rsid w:val="00D22414"/>
    <w:rsid w:val="00D326DE"/>
    <w:rsid w:val="00D33B64"/>
    <w:rsid w:val="00D42185"/>
    <w:rsid w:val="00D454D1"/>
    <w:rsid w:val="00D50796"/>
    <w:rsid w:val="00D508A3"/>
    <w:rsid w:val="00D52845"/>
    <w:rsid w:val="00D545CB"/>
    <w:rsid w:val="00D60AED"/>
    <w:rsid w:val="00D652AB"/>
    <w:rsid w:val="00D65822"/>
    <w:rsid w:val="00D70393"/>
    <w:rsid w:val="00D80ABA"/>
    <w:rsid w:val="00D81C38"/>
    <w:rsid w:val="00D82C0E"/>
    <w:rsid w:val="00D84DF5"/>
    <w:rsid w:val="00D853E5"/>
    <w:rsid w:val="00D8736A"/>
    <w:rsid w:val="00D95A27"/>
    <w:rsid w:val="00DA079A"/>
    <w:rsid w:val="00DA2D12"/>
    <w:rsid w:val="00DA3966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3CC0"/>
    <w:rsid w:val="00DF5361"/>
    <w:rsid w:val="00E04DFC"/>
    <w:rsid w:val="00E055CD"/>
    <w:rsid w:val="00E135E8"/>
    <w:rsid w:val="00E165D9"/>
    <w:rsid w:val="00E17295"/>
    <w:rsid w:val="00E2078D"/>
    <w:rsid w:val="00E2311B"/>
    <w:rsid w:val="00E3014F"/>
    <w:rsid w:val="00E36FC5"/>
    <w:rsid w:val="00E3765C"/>
    <w:rsid w:val="00E40B50"/>
    <w:rsid w:val="00E43594"/>
    <w:rsid w:val="00E43CDC"/>
    <w:rsid w:val="00E445AD"/>
    <w:rsid w:val="00E4674E"/>
    <w:rsid w:val="00E47D73"/>
    <w:rsid w:val="00E50082"/>
    <w:rsid w:val="00E57406"/>
    <w:rsid w:val="00E60B0F"/>
    <w:rsid w:val="00E8003C"/>
    <w:rsid w:val="00E81637"/>
    <w:rsid w:val="00E81A06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0A92"/>
    <w:rsid w:val="00EC47B5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9B9"/>
    <w:rsid w:val="00EE7AD2"/>
    <w:rsid w:val="00EF096F"/>
    <w:rsid w:val="00EF1A03"/>
    <w:rsid w:val="00EF50BD"/>
    <w:rsid w:val="00EF7218"/>
    <w:rsid w:val="00F00A09"/>
    <w:rsid w:val="00F033BA"/>
    <w:rsid w:val="00F03A62"/>
    <w:rsid w:val="00F0482A"/>
    <w:rsid w:val="00F06C88"/>
    <w:rsid w:val="00F07C39"/>
    <w:rsid w:val="00F10525"/>
    <w:rsid w:val="00F109E9"/>
    <w:rsid w:val="00F22F57"/>
    <w:rsid w:val="00F2655C"/>
    <w:rsid w:val="00F26DAE"/>
    <w:rsid w:val="00F27221"/>
    <w:rsid w:val="00F32DC6"/>
    <w:rsid w:val="00F35AF7"/>
    <w:rsid w:val="00F42973"/>
    <w:rsid w:val="00F43191"/>
    <w:rsid w:val="00F4584A"/>
    <w:rsid w:val="00F46362"/>
    <w:rsid w:val="00F4676B"/>
    <w:rsid w:val="00F46E57"/>
    <w:rsid w:val="00F503DB"/>
    <w:rsid w:val="00F50D51"/>
    <w:rsid w:val="00F52AD1"/>
    <w:rsid w:val="00F5483F"/>
    <w:rsid w:val="00F613B4"/>
    <w:rsid w:val="00F63590"/>
    <w:rsid w:val="00F71E5A"/>
    <w:rsid w:val="00F72623"/>
    <w:rsid w:val="00F73828"/>
    <w:rsid w:val="00F7786A"/>
    <w:rsid w:val="00F80B6C"/>
    <w:rsid w:val="00F86F62"/>
    <w:rsid w:val="00F90BA4"/>
    <w:rsid w:val="00FA5284"/>
    <w:rsid w:val="00FB4B22"/>
    <w:rsid w:val="00FB4F1F"/>
    <w:rsid w:val="00FB6A23"/>
    <w:rsid w:val="00FC205B"/>
    <w:rsid w:val="00FC2317"/>
    <w:rsid w:val="00FC2825"/>
    <w:rsid w:val="00FC3FC5"/>
    <w:rsid w:val="00FC4E5F"/>
    <w:rsid w:val="00FC6CA0"/>
    <w:rsid w:val="00FD04E8"/>
    <w:rsid w:val="00FD0686"/>
    <w:rsid w:val="00FD18E3"/>
    <w:rsid w:val="00FD20D2"/>
    <w:rsid w:val="00FD5D3A"/>
    <w:rsid w:val="00FE0852"/>
    <w:rsid w:val="00FE2D67"/>
    <w:rsid w:val="00FE3979"/>
    <w:rsid w:val="00FE3AF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C45B9A"/>
  <w15:chartTrackingRefBased/>
  <w15:docId w15:val="{CA55149D-53BF-4DD6-BEBB-EB6686605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ja-JP"/>
    </w:rPr>
  </w:style>
  <w:style w:type="paragraph" w:styleId="Titre1">
    <w:name w:val="heading 1"/>
    <w:basedOn w:val="Normal"/>
    <w:next w:val="Normal"/>
    <w:link w:val="Titre1Car"/>
    <w:qFormat/>
    <w:rsid w:val="00586198"/>
    <w:pPr>
      <w:keepNext/>
      <w:outlineLvl w:val="0"/>
    </w:pPr>
    <w:rPr>
      <w:rFonts w:ascii="Malgun Gothic" w:eastAsia="Malgun Gothic" w:hAnsi="Malgun Gothic"/>
      <w:sz w:val="28"/>
      <w:szCs w:val="28"/>
    </w:rPr>
  </w:style>
  <w:style w:type="paragraph" w:styleId="Titre2">
    <w:name w:val="heading 2"/>
    <w:aliases w:val="h2,heading 2,2,l2,list + change bar,H2"/>
    <w:basedOn w:val="Titre1"/>
    <w:next w:val="Normal"/>
    <w:link w:val="Titre2Car"/>
    <w:qFormat/>
    <w:rsid w:val="00586198"/>
    <w:pPr>
      <w:keepLines/>
      <w:spacing w:before="180" w:after="180"/>
      <w:ind w:left="1134" w:hanging="1134"/>
      <w:outlineLvl w:val="1"/>
    </w:pPr>
    <w:rPr>
      <w:rFonts w:ascii="Arial" w:hAnsi="Arial"/>
      <w:sz w:val="32"/>
      <w:szCs w:val="20"/>
      <w:lang w:eastAsia="en-US"/>
    </w:rPr>
  </w:style>
  <w:style w:type="paragraph" w:styleId="Titre3">
    <w:name w:val="heading 3"/>
    <w:aliases w:val="h3,3,H3,Heading,Heading v"/>
    <w:basedOn w:val="Titre2"/>
    <w:next w:val="Normal"/>
    <w:link w:val="Titre3Car"/>
    <w:qFormat/>
    <w:rsid w:val="00586198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586198"/>
    <w:pPr>
      <w:ind w:left="1418" w:hanging="1418"/>
      <w:outlineLvl w:val="3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En-tte">
    <w:name w:val="header"/>
    <w:basedOn w:val="Normal"/>
    <w:link w:val="En-tteCar"/>
    <w:rsid w:val="00586198"/>
    <w:pPr>
      <w:tabs>
        <w:tab w:val="center" w:pos="4513"/>
        <w:tab w:val="right" w:pos="9026"/>
      </w:tabs>
      <w:snapToGrid w:val="0"/>
    </w:pPr>
  </w:style>
  <w:style w:type="character" w:customStyle="1" w:styleId="En-tteCar">
    <w:name w:val="En-tête Car"/>
    <w:link w:val="En-tte"/>
    <w:rsid w:val="00586198"/>
    <w:rPr>
      <w:sz w:val="24"/>
      <w:szCs w:val="24"/>
      <w:lang w:val="en-GB" w:eastAsia="ja-JP"/>
    </w:rPr>
  </w:style>
  <w:style w:type="paragraph" w:styleId="Pieddepage">
    <w:name w:val="footer"/>
    <w:basedOn w:val="Normal"/>
    <w:link w:val="PieddepageCar"/>
    <w:rsid w:val="00586198"/>
    <w:pPr>
      <w:tabs>
        <w:tab w:val="center" w:pos="4513"/>
        <w:tab w:val="right" w:pos="9026"/>
      </w:tabs>
      <w:snapToGrid w:val="0"/>
    </w:pPr>
  </w:style>
  <w:style w:type="character" w:customStyle="1" w:styleId="PieddepageCar">
    <w:name w:val="Pied de page Car"/>
    <w:link w:val="Pieddepage"/>
    <w:rsid w:val="00586198"/>
    <w:rPr>
      <w:sz w:val="24"/>
      <w:szCs w:val="24"/>
      <w:lang w:val="en-GB" w:eastAsia="ja-JP"/>
    </w:rPr>
  </w:style>
  <w:style w:type="character" w:styleId="Lienhypertexte">
    <w:name w:val="Hyperlink"/>
    <w:rsid w:val="00586198"/>
    <w:rPr>
      <w:color w:val="0563C1"/>
      <w:u w:val="single"/>
    </w:rPr>
  </w:style>
  <w:style w:type="character" w:customStyle="1" w:styleId="Titre2Car">
    <w:name w:val="Titre 2 Car"/>
    <w:aliases w:val="h2 Car,heading 2 Car,2 Car,l2 Car,list + change bar Car,H2 Car"/>
    <w:link w:val="Titre2"/>
    <w:rsid w:val="00586198"/>
    <w:rPr>
      <w:rFonts w:ascii="Arial" w:eastAsia="Malgun Gothic" w:hAnsi="Arial"/>
      <w:sz w:val="32"/>
      <w:lang w:val="en-GB" w:eastAsia="en-US"/>
    </w:rPr>
  </w:style>
  <w:style w:type="character" w:customStyle="1" w:styleId="Titre3Car">
    <w:name w:val="Titre 3 Car"/>
    <w:aliases w:val="h3 Car,3 Car,H3 Car,Heading Car,Heading v Car"/>
    <w:link w:val="Titre3"/>
    <w:rsid w:val="00586198"/>
    <w:rPr>
      <w:rFonts w:ascii="Arial" w:eastAsia="Malgun Gothic" w:hAnsi="Arial"/>
      <w:sz w:val="28"/>
      <w:lang w:val="en-GB" w:eastAsia="en-US"/>
    </w:rPr>
  </w:style>
  <w:style w:type="character" w:customStyle="1" w:styleId="Titre4Car">
    <w:name w:val="Titre 4 Car"/>
    <w:link w:val="Titre4"/>
    <w:rsid w:val="00586198"/>
    <w:rPr>
      <w:rFonts w:ascii="Arial" w:eastAsia="Malgun Gothic" w:hAnsi="Arial"/>
      <w:sz w:val="24"/>
      <w:lang w:val="en-GB" w:eastAsia="en-US"/>
    </w:rPr>
  </w:style>
  <w:style w:type="paragraph" w:customStyle="1" w:styleId="TH">
    <w:name w:val="TH"/>
    <w:basedOn w:val="Normal"/>
    <w:link w:val="THChar"/>
    <w:rsid w:val="00586198"/>
    <w:pPr>
      <w:keepNext/>
      <w:keepLines/>
      <w:spacing w:before="60" w:after="180"/>
      <w:jc w:val="center"/>
    </w:pPr>
    <w:rPr>
      <w:rFonts w:ascii="Arial" w:eastAsia="Malgun Gothic" w:hAnsi="Arial"/>
      <w:b/>
      <w:sz w:val="20"/>
      <w:szCs w:val="20"/>
      <w:lang w:eastAsia="en-US"/>
    </w:rPr>
  </w:style>
  <w:style w:type="paragraph" w:styleId="Lgende">
    <w:name w:val="caption"/>
    <w:basedOn w:val="Normal"/>
    <w:next w:val="Normal"/>
    <w:qFormat/>
    <w:rsid w:val="00586198"/>
    <w:pPr>
      <w:spacing w:before="120" w:after="120"/>
    </w:pPr>
    <w:rPr>
      <w:rFonts w:eastAsia="Malgun Gothic"/>
      <w:b/>
      <w:sz w:val="20"/>
      <w:szCs w:val="20"/>
      <w:lang w:eastAsia="en-US"/>
    </w:rPr>
  </w:style>
  <w:style w:type="character" w:customStyle="1" w:styleId="THChar">
    <w:name w:val="TH Char"/>
    <w:link w:val="TH"/>
    <w:locked/>
    <w:rsid w:val="00586198"/>
    <w:rPr>
      <w:rFonts w:ascii="Arial" w:eastAsia="Malgun Gothic" w:hAnsi="Arial"/>
      <w:b/>
      <w:lang w:val="en-GB" w:eastAsia="en-US"/>
    </w:rPr>
  </w:style>
  <w:style w:type="character" w:customStyle="1" w:styleId="Titre1Car">
    <w:name w:val="Titre 1 Car"/>
    <w:link w:val="Titre1"/>
    <w:rsid w:val="00586198"/>
    <w:rPr>
      <w:rFonts w:ascii="Malgun Gothic" w:eastAsia="Malgun Gothic" w:hAnsi="Malgun Gothic" w:cs="Times New Roman"/>
      <w:sz w:val="28"/>
      <w:szCs w:val="28"/>
      <w:lang w:val="en-GB" w:eastAsia="ja-JP"/>
    </w:rPr>
  </w:style>
  <w:style w:type="paragraph" w:customStyle="1" w:styleId="TF">
    <w:name w:val="TF"/>
    <w:basedOn w:val="Normal"/>
    <w:link w:val="TFChar"/>
    <w:rsid w:val="00084CC3"/>
    <w:pPr>
      <w:keepLines/>
      <w:spacing w:after="24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character" w:customStyle="1" w:styleId="TFChar">
    <w:name w:val="TF Char"/>
    <w:link w:val="TF"/>
    <w:rsid w:val="00084CC3"/>
    <w:rPr>
      <w:rFonts w:ascii="Arial" w:eastAsia="Times New Roman" w:hAnsi="Arial"/>
      <w:b/>
      <w:lang w:val="en-GB" w:eastAsia="en-US"/>
    </w:rPr>
  </w:style>
  <w:style w:type="paragraph" w:styleId="Textedebulles">
    <w:name w:val="Balloon Text"/>
    <w:basedOn w:val="Normal"/>
    <w:link w:val="TextedebullesCar"/>
    <w:rsid w:val="00084CC3"/>
    <w:rPr>
      <w:rFonts w:ascii="Malgun Gothic" w:eastAsia="Malgun Gothic" w:hAnsi="Malgun Gothic"/>
      <w:sz w:val="18"/>
      <w:szCs w:val="18"/>
    </w:rPr>
  </w:style>
  <w:style w:type="character" w:customStyle="1" w:styleId="TextedebullesCar">
    <w:name w:val="Texte de bulles Car"/>
    <w:link w:val="Textedebulles"/>
    <w:rsid w:val="00084CC3"/>
    <w:rPr>
      <w:rFonts w:ascii="Malgun Gothic" w:eastAsia="Malgun Gothic" w:hAnsi="Malgun Gothic" w:cs="Times New Roman"/>
      <w:sz w:val="18"/>
      <w:szCs w:val="18"/>
      <w:lang w:val="en-GB" w:eastAsia="ja-JP"/>
    </w:rPr>
  </w:style>
  <w:style w:type="character" w:styleId="Marquedecommentaire">
    <w:name w:val="annotation reference"/>
    <w:rsid w:val="00484122"/>
    <w:rPr>
      <w:sz w:val="18"/>
      <w:szCs w:val="18"/>
    </w:rPr>
  </w:style>
  <w:style w:type="paragraph" w:styleId="Commentaire">
    <w:name w:val="annotation text"/>
    <w:basedOn w:val="Normal"/>
    <w:link w:val="CommentaireCar"/>
    <w:rsid w:val="00484122"/>
  </w:style>
  <w:style w:type="character" w:customStyle="1" w:styleId="CommentaireCar">
    <w:name w:val="Commentaire Car"/>
    <w:link w:val="Commentaire"/>
    <w:rsid w:val="00484122"/>
    <w:rPr>
      <w:sz w:val="24"/>
      <w:szCs w:val="24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484122"/>
    <w:rPr>
      <w:b/>
      <w:bCs/>
    </w:rPr>
  </w:style>
  <w:style w:type="character" w:customStyle="1" w:styleId="ObjetducommentaireCar">
    <w:name w:val="Objet du commentaire Car"/>
    <w:link w:val="Objetducommentaire"/>
    <w:rsid w:val="00484122"/>
    <w:rPr>
      <w:b/>
      <w:bCs/>
      <w:sz w:val="24"/>
      <w:szCs w:val="24"/>
      <w:lang w:val="en-GB" w:eastAsia="ja-JP"/>
    </w:rPr>
  </w:style>
  <w:style w:type="paragraph" w:styleId="Paragraphedeliste">
    <w:name w:val="List Paragraph"/>
    <w:basedOn w:val="Normal"/>
    <w:uiPriority w:val="34"/>
    <w:qFormat/>
    <w:rsid w:val="00492830"/>
    <w:pPr>
      <w:spacing w:after="180"/>
      <w:ind w:leftChars="400" w:left="800"/>
    </w:pPr>
    <w:rPr>
      <w:rFonts w:ascii="Arial" w:eastAsia="New Gulim" w:hAnsi="Arial"/>
      <w:sz w:val="20"/>
      <w:lang w:val="en-US" w:eastAsia="ko-KR"/>
    </w:rPr>
  </w:style>
  <w:style w:type="paragraph" w:customStyle="1" w:styleId="EX">
    <w:name w:val="EX"/>
    <w:basedOn w:val="Normal"/>
    <w:rsid w:val="00956A46"/>
    <w:pPr>
      <w:keepLines/>
      <w:spacing w:after="180"/>
      <w:ind w:left="1702" w:hanging="1418"/>
    </w:pPr>
    <w:rPr>
      <w:rFonts w:eastAsia="Times New Roman"/>
      <w:sz w:val="20"/>
      <w:szCs w:val="20"/>
      <w:lang w:eastAsia="en-US"/>
    </w:rPr>
  </w:style>
  <w:style w:type="character" w:customStyle="1" w:styleId="10">
    <w:name w:val="확인되지 않은 멘션1"/>
    <w:basedOn w:val="Policepardfaut"/>
    <w:uiPriority w:val="99"/>
    <w:semiHidden/>
    <w:unhideWhenUsed/>
    <w:rsid w:val="006D6855"/>
    <w:rPr>
      <w:color w:val="605E5C"/>
      <w:shd w:val="clear" w:color="auto" w:fill="E1DFDD"/>
    </w:rPr>
  </w:style>
  <w:style w:type="character" w:styleId="Mentionnonrsolue">
    <w:name w:val="Unresolved Mention"/>
    <w:basedOn w:val="Policepardfaut"/>
    <w:uiPriority w:val="99"/>
    <w:semiHidden/>
    <w:unhideWhenUsed/>
    <w:rsid w:val="001E7B98"/>
    <w:rPr>
      <w:color w:val="605E5C"/>
      <w:shd w:val="clear" w:color="auto" w:fill="E1DFDD"/>
    </w:rPr>
  </w:style>
  <w:style w:type="paragraph" w:customStyle="1" w:styleId="EditorsNote">
    <w:name w:val="Editor's Note"/>
    <w:basedOn w:val="Normal"/>
    <w:rsid w:val="00C052DF"/>
    <w:pPr>
      <w:keepLines/>
      <w:spacing w:after="180"/>
      <w:ind w:left="1135" w:hanging="851"/>
    </w:pPr>
    <w:rPr>
      <w:rFonts w:eastAsia="Times New Roman"/>
      <w:color w:val="FF0000"/>
      <w:sz w:val="20"/>
      <w:szCs w:val="20"/>
      <w:lang w:eastAsia="en-US"/>
    </w:rPr>
  </w:style>
  <w:style w:type="paragraph" w:customStyle="1" w:styleId="B1">
    <w:name w:val="B1"/>
    <w:basedOn w:val="Liste"/>
    <w:rsid w:val="00FE3979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paragraph" w:styleId="Liste">
    <w:name w:val="List"/>
    <w:basedOn w:val="Normal"/>
    <w:rsid w:val="00FE3979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ch@uic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551ED0-4C8A-4648-844C-BA94DD0EF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702</Words>
  <Characters>4003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4696</CharactersWithSpaces>
  <SharedDoc>false</SharedDoc>
  <HLinks>
    <vt:vector size="6" baseType="variant">
      <vt:variant>
        <vt:i4>2031705</vt:i4>
      </vt:variant>
      <vt:variant>
        <vt:i4>12</vt:i4>
      </vt:variant>
      <vt:variant>
        <vt:i4>0</vt:i4>
      </vt:variant>
      <vt:variant>
        <vt:i4>5</vt:i4>
      </vt:variant>
      <vt:variant>
        <vt:lpwstr>https://movingrail.eu/images/Deliverables/D3.1-MOVINGRAIL---Virtual-Coupling-Communication-Solutions-Analysis.pdf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Gach guillauMe</cp:lastModifiedBy>
  <cp:revision>21</cp:revision>
  <cp:lastPrinted>2021-02-10T07:41:00Z</cp:lastPrinted>
  <dcterms:created xsi:type="dcterms:W3CDTF">2021-08-17T13:29:00Z</dcterms:created>
  <dcterms:modified xsi:type="dcterms:W3CDTF">2021-10-27T13:34:00Z</dcterms:modified>
</cp:coreProperties>
</file>