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130C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4682C">
        <w:rPr>
          <w:b/>
          <w:noProof/>
          <w:sz w:val="24"/>
        </w:rPr>
        <w:t>6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971445">
        <w:rPr>
          <w:b/>
          <w:i/>
          <w:noProof/>
          <w:sz w:val="28"/>
        </w:rPr>
        <w:t>4027</w:t>
      </w:r>
    </w:p>
    <w:p w14:paraId="6C0AFDA5" w14:textId="34BA55AB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04682C">
        <w:rPr>
          <w:rFonts w:ascii="Arial" w:hAnsi="Arial"/>
          <w:b/>
          <w:noProof/>
          <w:sz w:val="24"/>
        </w:rPr>
        <w:t>8-18 November</w:t>
      </w:r>
      <w:r w:rsidRPr="006E687F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224E69" w:rsidR="001E41F3" w:rsidRPr="00410371" w:rsidRDefault="00527E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3652">
              <w:rPr>
                <w:b/>
                <w:noProof/>
                <w:sz w:val="28"/>
              </w:rPr>
              <w:t>22.989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F54FA7" w:rsidR="001E41F3" w:rsidRPr="00410371" w:rsidRDefault="00527EE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91020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6F3E4E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433652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598021" w:rsidR="001E41F3" w:rsidRPr="00410371" w:rsidRDefault="00527E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33652">
              <w:rPr>
                <w:b/>
                <w:noProof/>
                <w:sz w:val="28"/>
              </w:rPr>
              <w:t>18.</w:t>
            </w:r>
            <w:r w:rsidR="00686C40">
              <w:rPr>
                <w:b/>
                <w:noProof/>
                <w:sz w:val="28"/>
              </w:rPr>
              <w:t>2</w:t>
            </w:r>
            <w:r w:rsidR="0043365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A1EE96" w:rsidR="00F25D98" w:rsidRDefault="00683C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6921AC" w:rsidR="001E41F3" w:rsidRDefault="00527E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55D9B">
              <w:t xml:space="preserve">Triggering a change of communication </w:t>
            </w:r>
            <w:r w:rsidR="00A55D9B" w:rsidRPr="00CA249A">
              <w:t xml:space="preserve">privileges for </w:t>
            </w:r>
            <w:r w:rsidR="00A55D9B">
              <w:t>a</w:t>
            </w:r>
            <w:r w:rsidR="00A55D9B" w:rsidRPr="00CA249A">
              <w:t xml:space="preserve"> particular FRMCS User</w:t>
            </w:r>
            <w:r>
              <w:fldChar w:fldCharType="end"/>
            </w:r>
            <w:r w:rsidR="00D83D73">
              <w:t xml:space="preserve"> based on identities and/or talker status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8BE5B1" w:rsidR="001E41F3" w:rsidRDefault="00527E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86C40">
              <w:rPr>
                <w:noProof/>
              </w:rPr>
              <w:t>UIC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66211" w:rsidR="001E41F3" w:rsidRDefault="00527E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686C40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32CAC6" w:rsidR="001E41F3" w:rsidRDefault="00527E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86C40">
              <w:t>FS_eFRMCS</w:t>
            </w:r>
            <w:r w:rsidR="00686C4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EB733" w:rsidR="001E41F3" w:rsidRDefault="00527E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01A7E">
              <w:rPr>
                <w:noProof/>
              </w:rPr>
              <w:t>13-10-2021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DF2691" w:rsidR="001E41F3" w:rsidRDefault="00527E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AC7946" w:rsidR="001E41F3" w:rsidRDefault="00527E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6C4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DAD632" w:rsidR="001E41F3" w:rsidRDefault="00D83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</w:t>
            </w:r>
            <w:r w:rsidR="00683C9C">
              <w:rPr>
                <w:noProof/>
              </w:rPr>
              <w:t xml:space="preserve">ment </w:t>
            </w:r>
            <w:r w:rsidR="0088598F">
              <w:rPr>
                <w:noProof/>
              </w:rPr>
              <w:t>between</w:t>
            </w:r>
            <w:r w:rsidR="00683C9C">
              <w:rPr>
                <w:noProof/>
              </w:rPr>
              <w:t xml:space="preserve"> </w:t>
            </w:r>
            <w:r>
              <w:rPr>
                <w:noProof/>
              </w:rPr>
              <w:t xml:space="preserve">latest revisions of </w:t>
            </w:r>
            <w:r w:rsidR="00C25298">
              <w:rPr>
                <w:noProof/>
              </w:rPr>
              <w:t xml:space="preserve">UIC </w:t>
            </w:r>
            <w:r>
              <w:rPr>
                <w:noProof/>
              </w:rPr>
              <w:t xml:space="preserve">FRMCS Specifications </w:t>
            </w:r>
            <w:r w:rsidR="0088598F">
              <w:rPr>
                <w:noProof/>
              </w:rPr>
              <w:t>and</w:t>
            </w:r>
            <w:r>
              <w:rPr>
                <w:noProof/>
              </w:rPr>
              <w:t xml:space="preserve"> 3GPP TR 22.989</w:t>
            </w:r>
            <w:r w:rsidR="00C25298">
              <w:rPr>
                <w:noProof/>
              </w:rPr>
              <w:t xml:space="preserve"> including the need to enable and disable communication privielges of FRMCS/MCX Users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3A5592" w:rsidR="001E41F3" w:rsidRDefault="00527E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5298">
              <w:t xml:space="preserve">Triggering a change of communication </w:t>
            </w:r>
            <w:r w:rsidR="00C25298" w:rsidRPr="00CA249A">
              <w:t xml:space="preserve">privileges for </w:t>
            </w:r>
            <w:r w:rsidR="00C25298">
              <w:t>a</w:t>
            </w:r>
            <w:r w:rsidR="00C25298" w:rsidRPr="00CA249A">
              <w:t xml:space="preserve"> particular FRMCS User</w:t>
            </w:r>
            <w:r>
              <w:fldChar w:fldCharType="end"/>
            </w:r>
            <w:r w:rsidR="00C25298">
              <w:t xml:space="preserve"> based on identities and/or talker status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F9F5B6" w:rsidR="001E41F3" w:rsidRDefault="00C25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3GPP TR 22.9xx series and UIC FRMCS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ECF3D" w:rsidR="001E41F3" w:rsidRDefault="00683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9.9.1, 9.9.3.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329B03" w:rsidR="001E41F3" w:rsidRDefault="00686C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167DB" w:rsidR="001E41F3" w:rsidRDefault="00686C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A0505" w:rsidR="001E41F3" w:rsidRDefault="00686C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8F5812" w:rsidR="001E41F3" w:rsidRDefault="00686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9CBB80" w14:textId="77777777" w:rsidR="007A47BB" w:rsidRDefault="007A47BB" w:rsidP="007A47BB">
      <w:pPr>
        <w:rPr>
          <w:noProof/>
        </w:rPr>
      </w:pPr>
      <w:bookmarkStart w:id="1" w:name="_Toc29478914"/>
      <w:bookmarkStart w:id="2" w:name="_Toc52549737"/>
      <w:bookmarkStart w:id="3" w:name="_Toc52550638"/>
      <w:r>
        <w:rPr>
          <w:noProof/>
        </w:rPr>
        <w:lastRenderedPageBreak/>
        <w:t>****************************************Change**************************************************</w:t>
      </w:r>
    </w:p>
    <w:p w14:paraId="3C42FF73" w14:textId="77777777" w:rsidR="004B5DCD" w:rsidRPr="005E185A" w:rsidRDefault="004B5DCD" w:rsidP="004B5DCD">
      <w:pPr>
        <w:pStyle w:val="Titre3"/>
      </w:pPr>
      <w:bookmarkStart w:id="4" w:name="_Toc29478988"/>
      <w:bookmarkStart w:id="5" w:name="_Toc52549811"/>
      <w:bookmarkStart w:id="6" w:name="_Toc52550712"/>
      <w:bookmarkStart w:id="7" w:name="_Toc68284294"/>
      <w:bookmarkEnd w:id="1"/>
      <w:bookmarkEnd w:id="2"/>
      <w:bookmarkEnd w:id="3"/>
      <w:r w:rsidRPr="005E185A">
        <w:t>9.9.1</w:t>
      </w:r>
      <w:r w:rsidRPr="005E185A">
        <w:tab/>
        <w:t>Introduction</w:t>
      </w:r>
      <w:bookmarkEnd w:id="4"/>
      <w:bookmarkEnd w:id="5"/>
      <w:bookmarkEnd w:id="6"/>
      <w:bookmarkEnd w:id="7"/>
    </w:p>
    <w:p w14:paraId="714EA8A7" w14:textId="77777777" w:rsidR="004B5DCD" w:rsidRPr="005E185A" w:rsidRDefault="004B5DCD" w:rsidP="004B5DCD">
      <w:r w:rsidRPr="005E185A">
        <w:t>In this chapter the use cases related to authorisation of application are described, the following use case is identified</w:t>
      </w:r>
    </w:p>
    <w:p w14:paraId="71A9129D" w14:textId="557CB2FC" w:rsidR="004B5DCD" w:rsidRDefault="004B5DCD" w:rsidP="004B5DCD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" w:author="Gach guillauMe" w:date="2021-10-08T11:04:00Z"/>
        </w:rPr>
      </w:pPr>
      <w:r w:rsidRPr="005E185A">
        <w:t>Enabling/Disabling applications</w:t>
      </w:r>
    </w:p>
    <w:p w14:paraId="2BEB4F41" w14:textId="7313A8EB" w:rsidR="004B5DCD" w:rsidRDefault="004B5DCD" w:rsidP="004B5DCD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" w:author="Gach guillauMe" w:date="2021-10-08T11:04:00Z"/>
        </w:rPr>
      </w:pPr>
      <w:ins w:id="10" w:author="Gach guillauMe" w:date="2021-10-08T11:04:00Z">
        <w:r w:rsidRPr="005E185A">
          <w:t>Robust mission critical group communication services</w:t>
        </w:r>
      </w:ins>
    </w:p>
    <w:p w14:paraId="54443921" w14:textId="6E5AE6AD" w:rsidR="004B5DCD" w:rsidRPr="005E185A" w:rsidRDefault="004B5DCD" w:rsidP="004B5DCD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ins w:id="11" w:author="Gach guillauMe" w:date="2021-10-08T11:05:00Z">
        <w:r w:rsidRPr="00705718">
          <w:t xml:space="preserve">Enabling/Disabling communication privileges </w:t>
        </w:r>
        <w:r>
          <w:t>per</w:t>
        </w:r>
        <w:r w:rsidRPr="00705718">
          <w:t xml:space="preserve"> </w:t>
        </w:r>
      </w:ins>
      <w:ins w:id="12" w:author="Gach guillauMe" w:date="2021-10-26T17:56:00Z">
        <w:r w:rsidR="005763C8">
          <w:t>FRMCS U</w:t>
        </w:r>
      </w:ins>
      <w:ins w:id="13" w:author="Gach guillauMe" w:date="2021-10-08T11:05:00Z">
        <w:r w:rsidRPr="00705718">
          <w:t>ser</w:t>
        </w:r>
      </w:ins>
      <w:ins w:id="14" w:author="Gach guillauMe" w:date="2021-10-26T17:56:00Z">
        <w:r w:rsidR="005763C8">
          <w:t xml:space="preserve"> based on identities/talker status</w:t>
        </w:r>
      </w:ins>
    </w:p>
    <w:p w14:paraId="6F893799" w14:textId="77777777" w:rsidR="007A47BB" w:rsidRDefault="007A47BB" w:rsidP="007A47BB">
      <w:pPr>
        <w:rPr>
          <w:noProof/>
        </w:rPr>
      </w:pPr>
    </w:p>
    <w:p w14:paraId="60DF7287" w14:textId="23D64E5E" w:rsidR="007A47BB" w:rsidRDefault="007A47BB" w:rsidP="007A47BB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2748BB8" w14:textId="77777777" w:rsidR="004B5DCD" w:rsidRDefault="004B5DCD" w:rsidP="004B5DCD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306CA26D" w14:textId="666DC4FA" w:rsidR="00871BA0" w:rsidRPr="005E185A" w:rsidRDefault="00871BA0" w:rsidP="00871BA0">
      <w:pPr>
        <w:pStyle w:val="Titre3"/>
        <w:rPr>
          <w:ins w:id="15" w:author="Gach guillauMe" w:date="2021-10-13T15:58:00Z"/>
        </w:rPr>
      </w:pPr>
      <w:bookmarkStart w:id="16" w:name="_Toc29478989"/>
      <w:bookmarkStart w:id="17" w:name="_Toc52549812"/>
      <w:bookmarkStart w:id="18" w:name="_Toc52550713"/>
      <w:bookmarkStart w:id="19" w:name="_Toc68284295"/>
      <w:ins w:id="20" w:author="Gach guillauMe" w:date="2021-10-13T15:58:00Z">
        <w:r w:rsidRPr="005E185A">
          <w:t>9.9.</w:t>
        </w:r>
        <w:r>
          <w:t>3</w:t>
        </w:r>
        <w:r w:rsidRPr="005E185A">
          <w:tab/>
          <w:t xml:space="preserve">Use case: Enabling/Disabling </w:t>
        </w:r>
        <w:bookmarkEnd w:id="16"/>
        <w:bookmarkEnd w:id="17"/>
        <w:bookmarkEnd w:id="18"/>
        <w:bookmarkEnd w:id="19"/>
        <w:r>
          <w:t>communication privileges per FRMCS User</w:t>
        </w:r>
      </w:ins>
      <w:ins w:id="21" w:author="Gach guillauMe" w:date="2021-10-26T17:55:00Z">
        <w:r w:rsidR="005763C8">
          <w:t xml:space="preserve"> </w:t>
        </w:r>
      </w:ins>
      <w:ins w:id="22" w:author="Gach guillauMe" w:date="2021-10-26T17:56:00Z">
        <w:r w:rsidR="005763C8">
          <w:t xml:space="preserve">based on </w:t>
        </w:r>
      </w:ins>
      <w:ins w:id="23" w:author="Gach guillauMe" w:date="2021-10-26T17:55:00Z">
        <w:r w:rsidR="005763C8">
          <w:t>identities</w:t>
        </w:r>
      </w:ins>
      <w:ins w:id="24" w:author="Gach guillauMe" w:date="2021-10-26T17:56:00Z">
        <w:r w:rsidR="005763C8">
          <w:t>/talker status</w:t>
        </w:r>
      </w:ins>
    </w:p>
    <w:p w14:paraId="529FF49B" w14:textId="77777777" w:rsidR="00871BA0" w:rsidRPr="005E185A" w:rsidRDefault="00871BA0" w:rsidP="00871BA0">
      <w:pPr>
        <w:pStyle w:val="Titre4"/>
        <w:rPr>
          <w:ins w:id="25" w:author="Gach guillauMe" w:date="2021-10-13T15:58:00Z"/>
        </w:rPr>
      </w:pPr>
      <w:bookmarkStart w:id="26" w:name="_Toc29478990"/>
      <w:bookmarkStart w:id="27" w:name="_Toc52549813"/>
      <w:bookmarkStart w:id="28" w:name="_Toc52550714"/>
      <w:bookmarkStart w:id="29" w:name="_Toc68284296"/>
      <w:ins w:id="30" w:author="Gach guillauMe" w:date="2021-10-13T15:58:00Z">
        <w:r w:rsidRPr="005E185A">
          <w:t>9.9.</w:t>
        </w:r>
        <w:r>
          <w:t>3</w:t>
        </w:r>
        <w:r w:rsidRPr="005E185A">
          <w:t>.1</w:t>
        </w:r>
        <w:r w:rsidRPr="005E185A">
          <w:tab/>
          <w:t>Description</w:t>
        </w:r>
        <w:bookmarkEnd w:id="26"/>
        <w:bookmarkEnd w:id="27"/>
        <w:bookmarkEnd w:id="28"/>
        <w:bookmarkEnd w:id="29"/>
      </w:ins>
    </w:p>
    <w:p w14:paraId="5D77C34F" w14:textId="21706096" w:rsidR="00871BA0" w:rsidRDefault="00871BA0" w:rsidP="00871BA0">
      <w:pPr>
        <w:rPr>
          <w:ins w:id="31" w:author="Gach guillauMe" w:date="2021-10-13T15:58:00Z"/>
        </w:rPr>
      </w:pPr>
      <w:ins w:id="32" w:author="Gach guillauMe" w:date="2021-10-13T15:58:00Z">
        <w:r>
          <w:t xml:space="preserve">In addition to enable the control of use of </w:t>
        </w:r>
        <w:proofErr w:type="spellStart"/>
        <w:r w:rsidRPr="005E185A">
          <w:t>of</w:t>
        </w:r>
        <w:proofErr w:type="spellEnd"/>
        <w:r w:rsidRPr="005E185A">
          <w:t xml:space="preserve"> </w:t>
        </w:r>
        <w:r>
          <w:t>FRMCS Application</w:t>
        </w:r>
        <w:r w:rsidRPr="005E185A">
          <w:t>s</w:t>
        </w:r>
        <w:r>
          <w:t xml:space="preserve">, the FRMCS System shall allow </w:t>
        </w:r>
        <w:r w:rsidRPr="005E185A">
          <w:t>the network operators</w:t>
        </w:r>
      </w:ins>
      <w:ins w:id="33" w:author="Gach guillauMe" w:date="2021-10-26T17:57:00Z">
        <w:r w:rsidR="005763C8">
          <w:t xml:space="preserve"> and/or the FRMCS Users</w:t>
        </w:r>
      </w:ins>
      <w:ins w:id="34" w:author="Gach guillauMe" w:date="2021-10-13T15:58:00Z">
        <w:r w:rsidRPr="005E185A">
          <w:t xml:space="preserve"> to control the use of</w:t>
        </w:r>
        <w:r>
          <w:t xml:space="preserve"> FRMCS Applications with communication privileges per FRMCS User.</w:t>
        </w:r>
      </w:ins>
    </w:p>
    <w:p w14:paraId="09644DA2" w14:textId="77C1AE0A" w:rsidR="005763C8" w:rsidRPr="005E185A" w:rsidRDefault="005763C8" w:rsidP="005763C8">
      <w:pPr>
        <w:rPr>
          <w:ins w:id="35" w:author="Gach guillauMe" w:date="2021-10-26T17:55:00Z"/>
        </w:rPr>
      </w:pPr>
      <w:ins w:id="36" w:author="Gach guillauMe" w:date="2021-10-26T17:55:00Z">
        <w:r>
          <w:t xml:space="preserve">FRMCS User authorization shall be based on </w:t>
        </w:r>
        <w:r w:rsidRPr="005E185A">
          <w:t xml:space="preserve">the </w:t>
        </w:r>
        <w:r>
          <w:t>FRMCS User Identity</w:t>
        </w:r>
        <w:r w:rsidRPr="005E185A">
          <w:t xml:space="preserve"> </w:t>
        </w:r>
      </w:ins>
      <w:ins w:id="37" w:author="Gach guillauMe" w:date="2021-10-26T17:57:00Z">
        <w:r>
          <w:t>and/</w:t>
        </w:r>
      </w:ins>
      <w:ins w:id="38" w:author="Gach guillauMe" w:date="2021-10-26T17:55:00Z">
        <w:r w:rsidRPr="005E185A">
          <w:t>or the functional identity/</w:t>
        </w:r>
        <w:proofErr w:type="spellStart"/>
        <w:r w:rsidRPr="005E185A">
          <w:t>ies</w:t>
        </w:r>
        <w:proofErr w:type="spellEnd"/>
        <w:r w:rsidRPr="005E185A">
          <w:t xml:space="preserve"> of the </w:t>
        </w:r>
        <w:r>
          <w:t>FRMCS User,</w:t>
        </w:r>
        <w:r w:rsidRPr="005E185A">
          <w:t xml:space="preserve"> the functional identity of the </w:t>
        </w:r>
        <w:r>
          <w:t xml:space="preserve">FRMCS Equipment, and/or the talker status </w:t>
        </w:r>
      </w:ins>
      <w:ins w:id="39" w:author="Gach guillauMe" w:date="2021-10-26T17:58:00Z">
        <w:r>
          <w:t>for ongoing communications</w:t>
        </w:r>
      </w:ins>
      <w:ins w:id="40" w:author="Gach guillauMe" w:date="2021-10-26T17:55:00Z">
        <w:r>
          <w:t>.</w:t>
        </w:r>
      </w:ins>
    </w:p>
    <w:p w14:paraId="568CA835" w14:textId="2F1356F4" w:rsidR="00871BA0" w:rsidRDefault="00EC0777" w:rsidP="00871BA0">
      <w:pPr>
        <w:rPr>
          <w:ins w:id="41" w:author="Gach guillauMe" w:date="2021-10-13T15:58:00Z"/>
        </w:rPr>
      </w:pPr>
      <w:ins w:id="42" w:author="Gach guillauMe" w:date="2021-10-26T18:02:00Z">
        <w:r w:rsidRPr="00EC0777">
          <w:t>Regarding</w:t>
        </w:r>
      </w:ins>
      <w:ins w:id="43" w:author="Gach guillauMe" w:date="2021-10-26T17:58:00Z">
        <w:r w:rsidRPr="00EC0777">
          <w:t xml:space="preserve"> this last </w:t>
        </w:r>
      </w:ins>
      <w:ins w:id="44" w:author="Gach guillauMe" w:date="2021-10-26T17:59:00Z">
        <w:r w:rsidRPr="00EC0777">
          <w:t xml:space="preserve">parameter (i.e., communication privileges based on talker status), as </w:t>
        </w:r>
      </w:ins>
      <w:ins w:id="45" w:author="Gach guillauMe" w:date="2021-10-26T18:00:00Z">
        <w:r w:rsidRPr="00EC0777">
          <w:t>an</w:t>
        </w:r>
      </w:ins>
      <w:ins w:id="46" w:author="Gach guillauMe" w:date="2021-10-13T15:58:00Z">
        <w:r w:rsidR="00871BA0" w:rsidRPr="00EC0777">
          <w:t xml:space="preserve"> example, if an FRMCS User A who is involved as a listener in a voice communication, and FRMCS User B is talking in this voice communication, FRMCS User A is allowed</w:t>
        </w:r>
      </w:ins>
      <w:ins w:id="47" w:author="Gach guillauMe" w:date="2021-10-25T15:14:00Z">
        <w:r w:rsidR="004D61DD" w:rsidRPr="00EC0777">
          <w:t xml:space="preserve"> or not</w:t>
        </w:r>
      </w:ins>
      <w:ins w:id="48" w:author="Gach guillauMe" w:date="2021-10-13T15:58:00Z">
        <w:r w:rsidR="00871BA0" w:rsidRPr="00EC0777">
          <w:t xml:space="preserve"> to put on hold/leave/terminate the call</w:t>
        </w:r>
      </w:ins>
      <w:ins w:id="49" w:author="Gach guillauMe" w:date="2021-10-26T18:00:00Z">
        <w:r w:rsidRPr="00EC0777">
          <w:t>,</w:t>
        </w:r>
      </w:ins>
      <w:ins w:id="50" w:author="Gach guillauMe" w:date="2021-10-25T15:14:00Z">
        <w:r w:rsidR="004D61DD" w:rsidRPr="00EC0777">
          <w:t xml:space="preserve"> </w:t>
        </w:r>
      </w:ins>
      <w:ins w:id="51" w:author="Gach guillauMe" w:date="2021-10-26T18:02:00Z">
        <w:r w:rsidRPr="00EC0777">
          <w:t>and/</w:t>
        </w:r>
      </w:ins>
      <w:ins w:id="52" w:author="Gach guillauMe" w:date="2021-10-26T18:00:00Z">
        <w:r w:rsidRPr="00EC0777">
          <w:t xml:space="preserve">or </w:t>
        </w:r>
      </w:ins>
      <w:ins w:id="53" w:author="Gach guillauMe" w:date="2021-10-26T18:01:00Z">
        <w:r w:rsidRPr="00EC0777">
          <w:t>to kick out FRMCS User B</w:t>
        </w:r>
      </w:ins>
      <w:ins w:id="54" w:author="Gach guillauMe" w:date="2021-10-26T18:03:00Z">
        <w:r w:rsidR="000D2518">
          <w:t xml:space="preserve"> based on talker status of both FRMCS Users A and B</w:t>
        </w:r>
      </w:ins>
      <w:ins w:id="55" w:author="Gach guillauMe" w:date="2021-10-13T15:58:00Z">
        <w:r w:rsidR="00871BA0" w:rsidRPr="00EC0777">
          <w:t>.</w:t>
        </w:r>
      </w:ins>
    </w:p>
    <w:p w14:paraId="1D8649C7" w14:textId="77777777" w:rsidR="00871BA0" w:rsidRPr="005E185A" w:rsidRDefault="00871BA0" w:rsidP="00871BA0">
      <w:pPr>
        <w:pStyle w:val="Titre4"/>
        <w:rPr>
          <w:ins w:id="56" w:author="Gach guillauMe" w:date="2021-10-13T15:58:00Z"/>
        </w:rPr>
      </w:pPr>
      <w:bookmarkStart w:id="57" w:name="_Toc29478991"/>
      <w:bookmarkStart w:id="58" w:name="_Toc52549814"/>
      <w:bookmarkStart w:id="59" w:name="_Toc52550715"/>
      <w:bookmarkStart w:id="60" w:name="_Toc68284297"/>
      <w:ins w:id="61" w:author="Gach guillauMe" w:date="2021-10-13T15:58:00Z">
        <w:r w:rsidRPr="005E185A">
          <w:t>9.9.</w:t>
        </w:r>
        <w:r>
          <w:t>3</w:t>
        </w:r>
        <w:r w:rsidRPr="005E185A">
          <w:t>.2</w:t>
        </w:r>
        <w:r w:rsidRPr="005E185A">
          <w:tab/>
          <w:t>Pre-conditions</w:t>
        </w:r>
        <w:bookmarkEnd w:id="57"/>
        <w:bookmarkEnd w:id="58"/>
        <w:bookmarkEnd w:id="59"/>
        <w:bookmarkEnd w:id="60"/>
      </w:ins>
    </w:p>
    <w:p w14:paraId="43C9291D" w14:textId="77777777" w:rsidR="00871BA0" w:rsidRPr="005E185A" w:rsidRDefault="00871BA0" w:rsidP="00871BA0">
      <w:pPr>
        <w:rPr>
          <w:ins w:id="62" w:author="Gach guillauMe" w:date="2021-10-13T15:58:00Z"/>
        </w:rPr>
      </w:pPr>
      <w:ins w:id="63" w:author="Gach guillauMe" w:date="2021-10-13T15:58:00Z">
        <w:r w:rsidRPr="005E185A">
          <w:t xml:space="preserve">The </w:t>
        </w:r>
        <w:r>
          <w:t>FRMCS User</w:t>
        </w:r>
        <w:r w:rsidRPr="005E185A">
          <w:t xml:space="preserve"> equipment is powered on and the </w:t>
        </w:r>
        <w:r>
          <w:t>FRMCS Application</w:t>
        </w:r>
        <w:r w:rsidRPr="005E185A">
          <w:t xml:space="preserve"> on the </w:t>
        </w:r>
        <w:r>
          <w:t>FRMCS User</w:t>
        </w:r>
        <w:r w:rsidRPr="005E185A">
          <w:t xml:space="preserve"> equipment has started.</w:t>
        </w:r>
      </w:ins>
    </w:p>
    <w:p w14:paraId="173B24DD" w14:textId="77777777" w:rsidR="00871BA0" w:rsidRPr="005E185A" w:rsidRDefault="00871BA0" w:rsidP="00871BA0">
      <w:pPr>
        <w:pStyle w:val="Titre4"/>
        <w:rPr>
          <w:ins w:id="64" w:author="Gach guillauMe" w:date="2021-10-13T15:58:00Z"/>
        </w:rPr>
      </w:pPr>
      <w:bookmarkStart w:id="65" w:name="_Toc29478992"/>
      <w:bookmarkStart w:id="66" w:name="_Toc52549815"/>
      <w:bookmarkStart w:id="67" w:name="_Toc52550716"/>
      <w:bookmarkStart w:id="68" w:name="_Toc68284298"/>
      <w:ins w:id="69" w:author="Gach guillauMe" w:date="2021-10-13T15:58:00Z">
        <w:r w:rsidRPr="005E185A">
          <w:t>9.9.</w:t>
        </w:r>
        <w:r>
          <w:t>3</w:t>
        </w:r>
        <w:r w:rsidRPr="005E185A">
          <w:t>.3</w:t>
        </w:r>
        <w:r w:rsidRPr="005E185A">
          <w:tab/>
          <w:t>Service</w:t>
        </w:r>
        <w:r w:rsidRPr="005E185A">
          <w:rPr>
            <w:rStyle w:val="URSapps3Char"/>
          </w:rPr>
          <w:t xml:space="preserve"> </w:t>
        </w:r>
        <w:r w:rsidRPr="005E185A">
          <w:t>flows</w:t>
        </w:r>
        <w:bookmarkEnd w:id="65"/>
        <w:bookmarkEnd w:id="66"/>
        <w:bookmarkEnd w:id="67"/>
        <w:bookmarkEnd w:id="68"/>
      </w:ins>
    </w:p>
    <w:p w14:paraId="5301F844" w14:textId="77777777" w:rsidR="00871BA0" w:rsidRPr="005E185A" w:rsidRDefault="00871BA0" w:rsidP="00871BA0">
      <w:pPr>
        <w:rPr>
          <w:ins w:id="70" w:author="Gach guillauMe" w:date="2021-10-13T15:58:00Z"/>
          <w:b/>
        </w:rPr>
      </w:pPr>
      <w:ins w:id="71" w:author="Gach guillauMe" w:date="2021-10-13T15:58:00Z">
        <w:r w:rsidRPr="005E185A">
          <w:rPr>
            <w:b/>
          </w:rPr>
          <w:t xml:space="preserve">Change of </w:t>
        </w:r>
        <w:r>
          <w:rPr>
            <w:b/>
          </w:rPr>
          <w:t>FRMCS User authentication and authorisation</w:t>
        </w:r>
        <w:r w:rsidRPr="005E185A">
          <w:rPr>
            <w:b/>
          </w:rPr>
          <w:t xml:space="preserve"> status</w:t>
        </w:r>
      </w:ins>
    </w:p>
    <w:p w14:paraId="0D9E3B92" w14:textId="0610CB2B" w:rsidR="00871BA0" w:rsidRDefault="00871BA0" w:rsidP="00871BA0">
      <w:pPr>
        <w:rPr>
          <w:ins w:id="72" w:author="Gach guillauMe" w:date="2021-10-13T15:58:00Z"/>
        </w:rPr>
      </w:pPr>
      <w:ins w:id="73" w:author="Gach guillauMe" w:date="2021-10-13T15:58:00Z">
        <w:r w:rsidRPr="005E185A">
          <w:t xml:space="preserve">Upon a change in </w:t>
        </w:r>
        <w:r>
          <w:t>FRMCS User authentication and authorisation status</w:t>
        </w:r>
        <w:r w:rsidRPr="005E185A">
          <w:t xml:space="preserve">, </w:t>
        </w:r>
        <w:r>
          <w:t>t</w:t>
        </w:r>
        <w:r w:rsidRPr="005E185A">
          <w:t xml:space="preserve">he </w:t>
        </w:r>
        <w:r>
          <w:t>FRMCS System</w:t>
        </w:r>
        <w:r w:rsidRPr="005E185A">
          <w:t xml:space="preserve"> </w:t>
        </w:r>
        <w:r>
          <w:t xml:space="preserve">triggers a change of communication privileges </w:t>
        </w:r>
      </w:ins>
      <w:ins w:id="74" w:author="Gach guillauMe" w:date="2021-10-26T18:18:00Z">
        <w:r w:rsidR="00374975">
          <w:t>(e.g., FRMCS User profiles)</w:t>
        </w:r>
        <w:r w:rsidR="00374975" w:rsidRPr="00D04E2D">
          <w:t xml:space="preserve"> </w:t>
        </w:r>
      </w:ins>
      <w:ins w:id="75" w:author="Gach guillauMe" w:date="2021-10-13T15:58:00Z">
        <w:r>
          <w:t xml:space="preserve">for that </w:t>
        </w:r>
        <w:proofErr w:type="gramStart"/>
        <w:r>
          <w:t>particular FRMCS</w:t>
        </w:r>
        <w:proofErr w:type="gramEnd"/>
        <w:r>
          <w:t xml:space="preserve"> User</w:t>
        </w:r>
        <w:r w:rsidRPr="005E185A">
          <w:t>.</w:t>
        </w:r>
      </w:ins>
    </w:p>
    <w:p w14:paraId="0A6014FA" w14:textId="77777777" w:rsidR="00871BA0" w:rsidRDefault="00871BA0" w:rsidP="00871BA0">
      <w:pPr>
        <w:rPr>
          <w:ins w:id="76" w:author="Gach guillauMe" w:date="2021-10-13T15:58:00Z"/>
        </w:rPr>
      </w:pPr>
      <w:ins w:id="77" w:author="Gach guillauMe" w:date="2021-10-13T15:58:00Z">
        <w:r>
          <w:t>The following use cases are concerned:</w:t>
        </w:r>
      </w:ins>
    </w:p>
    <w:p w14:paraId="2311727E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8" w:author="Gach guillauMe" w:date="2021-10-13T15:58:00Z"/>
        </w:rPr>
      </w:pPr>
      <w:ins w:id="79" w:author="Gach guillauMe" w:date="2021-10-13T15:58:00Z">
        <w:r>
          <w:t xml:space="preserve">An FRMCS User is authorised or not to initiate a private or group voice, </w:t>
        </w:r>
        <w:proofErr w:type="gramStart"/>
        <w:r>
          <w:t>video</w:t>
        </w:r>
        <w:proofErr w:type="gramEnd"/>
        <w:r>
          <w:t xml:space="preserve"> or data communication;</w:t>
        </w:r>
      </w:ins>
    </w:p>
    <w:p w14:paraId="6F622409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0" w:author="Gach guillauMe" w:date="2021-10-13T15:58:00Z"/>
        </w:rPr>
      </w:pPr>
      <w:ins w:id="81" w:author="Gach guillauMe" w:date="2021-10-13T15:58:00Z">
        <w:r>
          <w:t>An FRMCS User is authorised or not to put a group voice communication on hold;</w:t>
        </w:r>
      </w:ins>
    </w:p>
    <w:p w14:paraId="230D6C6D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2" w:author="Gach guillauMe" w:date="2021-10-13T15:58:00Z"/>
        </w:rPr>
      </w:pPr>
      <w:ins w:id="83" w:author="Gach guillauMe" w:date="2021-10-13T15:58:00Z">
        <w:r>
          <w:t>An FRMCS User is authorised or not to leave a group voice communication;</w:t>
        </w:r>
      </w:ins>
    </w:p>
    <w:p w14:paraId="55054E83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4" w:author="Gach guillauMe" w:date="2021-10-13T15:58:00Z"/>
        </w:rPr>
      </w:pPr>
      <w:ins w:id="85" w:author="Gach guillauMe" w:date="2021-10-13T15:58:00Z">
        <w:r>
          <w:t>An FRMCS User is authorised or not to terminate a private or group voice communication;</w:t>
        </w:r>
      </w:ins>
    </w:p>
    <w:p w14:paraId="47A1EB47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6" w:author="Gach guillauMe" w:date="2021-10-13T15:58:00Z"/>
        </w:rPr>
      </w:pPr>
      <w:ins w:id="87" w:author="Gach guillauMe" w:date="2021-10-13T15:58:00Z">
        <w:r>
          <w:t>An FRMCS User is authorised or not to merge Railway Emergency Alerts;</w:t>
        </w:r>
      </w:ins>
    </w:p>
    <w:p w14:paraId="29CBEE04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8" w:author="Gach guillauMe" w:date="2021-10-13T15:58:00Z"/>
        </w:rPr>
      </w:pPr>
      <w:ins w:id="89" w:author="Gach guillauMe" w:date="2021-10-13T15:58:00Z">
        <w:r>
          <w:t>An FRMCS User is authorised or not to kick out another FRMCS User from a group voice communication;</w:t>
        </w:r>
      </w:ins>
    </w:p>
    <w:p w14:paraId="0F76E686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0" w:author="Gach guillauMe" w:date="2021-10-13T15:58:00Z"/>
        </w:rPr>
      </w:pPr>
      <w:ins w:id="91" w:author="Gach guillauMe" w:date="2021-10-13T15:58:00Z">
        <w:r>
          <w:t>An FRMCS User is authorised or not to invite another FRMCS User to a group voice communication.</w:t>
        </w:r>
      </w:ins>
    </w:p>
    <w:p w14:paraId="5F7658B4" w14:textId="77777777" w:rsidR="00871BA0" w:rsidRPr="005E185A" w:rsidRDefault="00871BA0" w:rsidP="00871BA0">
      <w:pPr>
        <w:rPr>
          <w:ins w:id="92" w:author="Gach guillauMe" w:date="2021-10-13T15:58:00Z"/>
          <w:b/>
        </w:rPr>
      </w:pPr>
      <w:ins w:id="93" w:author="Gach guillauMe" w:date="2021-10-13T15:58:00Z">
        <w:r w:rsidRPr="005E185A">
          <w:rPr>
            <w:b/>
          </w:rPr>
          <w:t xml:space="preserve">Change of </w:t>
        </w:r>
        <w:r>
          <w:rPr>
            <w:b/>
          </w:rPr>
          <w:t xml:space="preserve">FRMCS User </w:t>
        </w:r>
        <w:r w:rsidRPr="005E185A">
          <w:rPr>
            <w:b/>
          </w:rPr>
          <w:t>registration status</w:t>
        </w:r>
      </w:ins>
    </w:p>
    <w:p w14:paraId="5A35C9CE" w14:textId="08D8F3E2" w:rsidR="00871BA0" w:rsidRDefault="00871BA0" w:rsidP="00871BA0">
      <w:pPr>
        <w:rPr>
          <w:ins w:id="94" w:author="Gach guillauMe" w:date="2021-10-13T15:58:00Z"/>
        </w:rPr>
      </w:pPr>
      <w:ins w:id="95" w:author="Gach guillauMe" w:date="2021-10-13T15:58:00Z">
        <w:r w:rsidRPr="005E185A">
          <w:lastRenderedPageBreak/>
          <w:t xml:space="preserve">Upon a change in registration status by registration / deregistration to / from a functional identity, </w:t>
        </w:r>
        <w:r>
          <w:t>t</w:t>
        </w:r>
        <w:r w:rsidRPr="005E185A">
          <w:t xml:space="preserve">he </w:t>
        </w:r>
        <w:r>
          <w:t>FRMCS System</w:t>
        </w:r>
        <w:r w:rsidRPr="005E185A">
          <w:t xml:space="preserve"> </w:t>
        </w:r>
        <w:r>
          <w:t xml:space="preserve">triggers a change of communication privileges </w:t>
        </w:r>
      </w:ins>
      <w:ins w:id="96" w:author="Gach guillauMe" w:date="2021-10-26T18:18:00Z">
        <w:r w:rsidR="00374975">
          <w:t>(e.g., FRMCS User profiles)</w:t>
        </w:r>
        <w:r w:rsidR="00374975" w:rsidRPr="00D04E2D">
          <w:t xml:space="preserve"> </w:t>
        </w:r>
      </w:ins>
      <w:ins w:id="97" w:author="Gach guillauMe" w:date="2021-10-13T15:58:00Z">
        <w:r>
          <w:t xml:space="preserve">for that </w:t>
        </w:r>
        <w:proofErr w:type="gramStart"/>
        <w:r>
          <w:t>particular FRMCS</w:t>
        </w:r>
        <w:proofErr w:type="gramEnd"/>
        <w:r>
          <w:t xml:space="preserve"> User</w:t>
        </w:r>
        <w:r w:rsidRPr="005E185A">
          <w:t>.</w:t>
        </w:r>
      </w:ins>
    </w:p>
    <w:p w14:paraId="79E6D146" w14:textId="77777777" w:rsidR="00871BA0" w:rsidRDefault="00871BA0" w:rsidP="00871BA0">
      <w:pPr>
        <w:rPr>
          <w:ins w:id="98" w:author="Gach guillauMe" w:date="2021-10-13T15:58:00Z"/>
        </w:rPr>
      </w:pPr>
      <w:ins w:id="99" w:author="Gach guillauMe" w:date="2021-10-13T15:58:00Z">
        <w:r>
          <w:t>The following use cases are concerned:</w:t>
        </w:r>
      </w:ins>
    </w:p>
    <w:p w14:paraId="26F757E7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0" w:author="Gach guillauMe" w:date="2021-10-13T15:58:00Z"/>
        </w:rPr>
      </w:pPr>
      <w:ins w:id="101" w:author="Gach guillauMe" w:date="2021-10-13T15:58:00Z">
        <w:r>
          <w:t xml:space="preserve">An FRMCS User is authorised or not to initiate a private or group voice, </w:t>
        </w:r>
        <w:proofErr w:type="gramStart"/>
        <w:r>
          <w:t>video</w:t>
        </w:r>
        <w:proofErr w:type="gramEnd"/>
        <w:r>
          <w:t xml:space="preserve"> or data communication;</w:t>
        </w:r>
      </w:ins>
    </w:p>
    <w:p w14:paraId="79F3FAED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2" w:author="Gach guillauMe" w:date="2021-10-13T15:58:00Z"/>
        </w:rPr>
      </w:pPr>
      <w:ins w:id="103" w:author="Gach guillauMe" w:date="2021-10-13T15:58:00Z">
        <w:r>
          <w:t>An FRMCS User is authorised or not to put a group voice communication on hold;</w:t>
        </w:r>
      </w:ins>
    </w:p>
    <w:p w14:paraId="1FEE5747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4" w:author="Gach guillauMe" w:date="2021-10-13T15:58:00Z"/>
        </w:rPr>
      </w:pPr>
      <w:ins w:id="105" w:author="Gach guillauMe" w:date="2021-10-13T15:58:00Z">
        <w:r>
          <w:t>An FRMCS User is authorised or not to leave a group voice communication;</w:t>
        </w:r>
      </w:ins>
    </w:p>
    <w:p w14:paraId="1596F7F7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6" w:author="Gach guillauMe" w:date="2021-10-13T15:58:00Z"/>
        </w:rPr>
      </w:pPr>
      <w:ins w:id="107" w:author="Gach guillauMe" w:date="2021-10-13T15:58:00Z">
        <w:r>
          <w:t>An FRMCS User is authorised or not to terminate a private or group voice communication;</w:t>
        </w:r>
      </w:ins>
    </w:p>
    <w:p w14:paraId="5BB388E8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8" w:author="Gach guillauMe" w:date="2021-10-13T15:58:00Z"/>
        </w:rPr>
      </w:pPr>
      <w:ins w:id="109" w:author="Gach guillauMe" w:date="2021-10-13T15:58:00Z">
        <w:r>
          <w:t>An FRMCS User is authorised or not to merge Railway Emergency Alerts;</w:t>
        </w:r>
      </w:ins>
    </w:p>
    <w:p w14:paraId="119825BE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0" w:author="Gach guillauMe" w:date="2021-10-13T15:58:00Z"/>
        </w:rPr>
      </w:pPr>
      <w:ins w:id="111" w:author="Gach guillauMe" w:date="2021-10-13T15:58:00Z">
        <w:r>
          <w:t>An FRMCS User is authorised or not to kick out another FRMCS User from a group voice communication;</w:t>
        </w:r>
      </w:ins>
    </w:p>
    <w:p w14:paraId="14ECAE5C" w14:textId="77777777" w:rsidR="00871BA0" w:rsidRPr="005E185A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2" w:author="Gach guillauMe" w:date="2021-10-13T15:58:00Z"/>
        </w:rPr>
      </w:pPr>
      <w:ins w:id="113" w:author="Gach guillauMe" w:date="2021-10-13T15:58:00Z">
        <w:r>
          <w:t>An FRMCS User is authorised or not to invite another FRMCS User to a group voice communication.</w:t>
        </w:r>
      </w:ins>
    </w:p>
    <w:p w14:paraId="56E9CC13" w14:textId="2B2C0449" w:rsidR="00871BA0" w:rsidRPr="005E185A" w:rsidRDefault="00871BA0" w:rsidP="00871BA0">
      <w:pPr>
        <w:rPr>
          <w:ins w:id="114" w:author="Gach guillauMe" w:date="2021-10-13T15:58:00Z"/>
          <w:b/>
        </w:rPr>
      </w:pPr>
      <w:ins w:id="115" w:author="Gach guillauMe" w:date="2021-10-13T15:58:00Z">
        <w:r w:rsidRPr="005E185A">
          <w:rPr>
            <w:b/>
          </w:rPr>
          <w:t xml:space="preserve">Change of </w:t>
        </w:r>
        <w:r>
          <w:rPr>
            <w:b/>
          </w:rPr>
          <w:t xml:space="preserve">FRMCS User’s talker status during ongoing </w:t>
        </w:r>
      </w:ins>
      <w:ins w:id="116" w:author="Gach guillauMe" w:date="2021-10-26T18:11:00Z">
        <w:r w:rsidR="00C015EE">
          <w:rPr>
            <w:b/>
          </w:rPr>
          <w:t xml:space="preserve">group </w:t>
        </w:r>
      </w:ins>
      <w:ins w:id="117" w:author="Gach guillauMe" w:date="2021-10-13T15:58:00Z">
        <w:r>
          <w:rPr>
            <w:b/>
          </w:rPr>
          <w:t>voice communication</w:t>
        </w:r>
      </w:ins>
    </w:p>
    <w:p w14:paraId="6246C7C5" w14:textId="47FF14D0" w:rsidR="00871BA0" w:rsidRDefault="00871BA0" w:rsidP="00871BA0">
      <w:pPr>
        <w:rPr>
          <w:ins w:id="118" w:author="Gach guillauMe" w:date="2021-10-13T15:58:00Z"/>
        </w:rPr>
      </w:pPr>
      <w:ins w:id="119" w:author="Gach guillauMe" w:date="2021-10-13T15:58:00Z">
        <w:r w:rsidRPr="00D04E2D">
          <w:t xml:space="preserve">Upon a change of talker status when an FRMCS User is involved in an ongoing group voice communication (i.e., </w:t>
        </w:r>
      </w:ins>
      <w:ins w:id="120" w:author="Gach guillauMe" w:date="2021-10-26T18:09:00Z">
        <w:r w:rsidR="0031106D">
          <w:t xml:space="preserve">the current </w:t>
        </w:r>
      </w:ins>
      <w:ins w:id="121" w:author="Gach guillauMe" w:date="2021-10-13T15:58:00Z">
        <w:r w:rsidRPr="00D04E2D">
          <w:t>talker</w:t>
        </w:r>
      </w:ins>
      <w:ins w:id="122" w:author="Gach guillauMe" w:date="2021-10-26T18:09:00Z">
        <w:r w:rsidR="0031106D">
          <w:t xml:space="preserve"> becomes</w:t>
        </w:r>
      </w:ins>
      <w:ins w:id="123" w:author="Gach guillauMe" w:date="2021-10-13T15:58:00Z">
        <w:r w:rsidRPr="00D04E2D">
          <w:t xml:space="preserve"> listener</w:t>
        </w:r>
      </w:ins>
      <w:ins w:id="124" w:author="Gach guillauMe" w:date="2021-10-26T18:09:00Z">
        <w:r w:rsidR="0031106D">
          <w:t xml:space="preserve"> and vice-versa</w:t>
        </w:r>
      </w:ins>
      <w:ins w:id="125" w:author="Gach guillauMe" w:date="2021-10-13T15:58:00Z">
        <w:r w:rsidRPr="00D04E2D">
          <w:t xml:space="preserve">), the FRMCS System </w:t>
        </w:r>
      </w:ins>
      <w:ins w:id="126" w:author="Gach guillauMe" w:date="2021-10-26T18:04:00Z">
        <w:r w:rsidR="00D04E2D" w:rsidRPr="00D04E2D">
          <w:t xml:space="preserve">may be able to </w:t>
        </w:r>
      </w:ins>
      <w:ins w:id="127" w:author="Gach guillauMe" w:date="2021-10-13T15:58:00Z">
        <w:r w:rsidRPr="00D04E2D">
          <w:t>trigger a change of communication privileges</w:t>
        </w:r>
      </w:ins>
      <w:ins w:id="128" w:author="Gach guillauMe" w:date="2021-10-26T18:17:00Z">
        <w:r w:rsidR="00374975">
          <w:t xml:space="preserve"> (e.g., FRMCS User </w:t>
        </w:r>
      </w:ins>
      <w:ins w:id="129" w:author="Gach guillauMe" w:date="2021-10-26T18:18:00Z">
        <w:r w:rsidR="00374975">
          <w:t>profiles)</w:t>
        </w:r>
      </w:ins>
      <w:ins w:id="130" w:author="Gach guillauMe" w:date="2021-10-13T15:58:00Z">
        <w:r w:rsidRPr="00D04E2D">
          <w:t xml:space="preserve"> </w:t>
        </w:r>
        <w:r w:rsidRPr="00D04E2D">
          <w:rPr>
            <w:u w:val="single"/>
          </w:rPr>
          <w:t xml:space="preserve">for all FRMCS Users </w:t>
        </w:r>
      </w:ins>
      <w:ins w:id="131" w:author="Gach guillauMe" w:date="2021-10-26T18:08:00Z">
        <w:r w:rsidR="00085254">
          <w:rPr>
            <w:u w:val="single"/>
          </w:rPr>
          <w:t>affiliated to that group</w:t>
        </w:r>
      </w:ins>
      <w:ins w:id="132" w:author="Gach guillauMe" w:date="2021-10-25T15:20:00Z">
        <w:r w:rsidR="00550BBF" w:rsidRPr="00D04E2D">
          <w:rPr>
            <w:u w:val="single"/>
          </w:rPr>
          <w:t>.</w:t>
        </w:r>
      </w:ins>
    </w:p>
    <w:p w14:paraId="2C3CAE39" w14:textId="77777777" w:rsidR="00871BA0" w:rsidRDefault="00871BA0" w:rsidP="00871BA0">
      <w:pPr>
        <w:rPr>
          <w:ins w:id="133" w:author="Gach guillauMe" w:date="2021-10-13T15:58:00Z"/>
        </w:rPr>
      </w:pPr>
      <w:ins w:id="134" w:author="Gach guillauMe" w:date="2021-10-13T15:58:00Z">
        <w:r>
          <w:t>The following use cases are concerned:</w:t>
        </w:r>
      </w:ins>
    </w:p>
    <w:p w14:paraId="2EF49275" w14:textId="58AE06B0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5" w:author="Gach guillauMe" w:date="2021-10-13T15:58:00Z"/>
        </w:rPr>
      </w:pPr>
      <w:ins w:id="136" w:author="Gach guillauMe" w:date="2021-10-13T15:58:00Z">
        <w:r>
          <w:t>An FRMCS User is authorised or not to put a</w:t>
        </w:r>
      </w:ins>
      <w:ins w:id="137" w:author="Gach guillauMe" w:date="2021-10-26T18:10:00Z">
        <w:r w:rsidR="00680654">
          <w:t>n ongoing</w:t>
        </w:r>
      </w:ins>
      <w:ins w:id="138" w:author="Gach guillauMe" w:date="2021-10-13T15:58:00Z">
        <w:r>
          <w:t xml:space="preserve"> group voice communication on hold;</w:t>
        </w:r>
      </w:ins>
    </w:p>
    <w:p w14:paraId="77A34C7F" w14:textId="5670F4E2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9" w:author="Gach guillauMe" w:date="2021-10-13T15:58:00Z"/>
        </w:rPr>
      </w:pPr>
      <w:ins w:id="140" w:author="Gach guillauMe" w:date="2021-10-13T15:58:00Z">
        <w:r>
          <w:t xml:space="preserve">An FRMCS User is authorised or not to leave </w:t>
        </w:r>
      </w:ins>
      <w:ins w:id="141" w:author="Gach guillauMe" w:date="2021-10-26T18:10:00Z">
        <w:r w:rsidR="00680654">
          <w:t>an ongoing</w:t>
        </w:r>
      </w:ins>
      <w:ins w:id="142" w:author="Gach guillauMe" w:date="2021-10-13T15:58:00Z">
        <w:r>
          <w:t xml:space="preserve"> group voice communication;</w:t>
        </w:r>
      </w:ins>
    </w:p>
    <w:p w14:paraId="4EBA949B" w14:textId="3A46714A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3" w:author="Gach guillauMe" w:date="2021-10-13T15:58:00Z"/>
        </w:rPr>
      </w:pPr>
      <w:ins w:id="144" w:author="Gach guillauMe" w:date="2021-10-13T15:58:00Z">
        <w:r>
          <w:t xml:space="preserve">An FRMCS User is authorised or not to terminate </w:t>
        </w:r>
      </w:ins>
      <w:ins w:id="145" w:author="Gach guillauMe" w:date="2021-10-26T18:10:00Z">
        <w:r w:rsidR="00680654">
          <w:t>an ongoing</w:t>
        </w:r>
      </w:ins>
      <w:ins w:id="146" w:author="Gach guillauMe" w:date="2021-10-13T15:58:00Z">
        <w:r>
          <w:t xml:space="preserve"> group voice communication;</w:t>
        </w:r>
      </w:ins>
    </w:p>
    <w:p w14:paraId="66E3CA82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7" w:author="Gach guillauMe" w:date="2021-10-13T15:58:00Z"/>
        </w:rPr>
      </w:pPr>
      <w:ins w:id="148" w:author="Gach guillauMe" w:date="2021-10-13T15:58:00Z">
        <w:r>
          <w:t>An FRMCS User is authorised or not to merge Railway Emergency Alerts;</w:t>
        </w:r>
      </w:ins>
    </w:p>
    <w:p w14:paraId="4BDCD303" w14:textId="13A0A396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9" w:author="Gach guillauMe" w:date="2021-10-13T15:58:00Z"/>
        </w:rPr>
      </w:pPr>
      <w:ins w:id="150" w:author="Gach guillauMe" w:date="2021-10-13T15:58:00Z">
        <w:r>
          <w:t xml:space="preserve">An FRMCS User is authorised or not to kick out another FRMCS User from </w:t>
        </w:r>
      </w:ins>
      <w:ins w:id="151" w:author="Gach guillauMe" w:date="2021-10-26T18:10:00Z">
        <w:r w:rsidR="00680654">
          <w:t>an ongoing</w:t>
        </w:r>
      </w:ins>
      <w:ins w:id="152" w:author="Gach guillauMe" w:date="2021-10-13T15:58:00Z">
        <w:r>
          <w:t xml:space="preserve"> group voice communication; </w:t>
        </w:r>
      </w:ins>
    </w:p>
    <w:p w14:paraId="7198089B" w14:textId="50B931C3" w:rsidR="00871BA0" w:rsidRPr="005E185A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3" w:author="Gach guillauMe" w:date="2021-10-13T15:58:00Z"/>
        </w:rPr>
      </w:pPr>
      <w:ins w:id="154" w:author="Gach guillauMe" w:date="2021-10-13T15:58:00Z">
        <w:r>
          <w:t xml:space="preserve">An FRMCS User is authorised or not to invite another FRMCS User to </w:t>
        </w:r>
      </w:ins>
      <w:ins w:id="155" w:author="Gach guillauMe" w:date="2021-10-26T18:10:00Z">
        <w:r w:rsidR="00680654">
          <w:t>an ongoing</w:t>
        </w:r>
      </w:ins>
      <w:ins w:id="156" w:author="Gach guillauMe" w:date="2021-10-13T15:58:00Z">
        <w:r>
          <w:t xml:space="preserve"> group voice communication.</w:t>
        </w:r>
      </w:ins>
    </w:p>
    <w:p w14:paraId="708F1F70" w14:textId="77777777" w:rsidR="00871BA0" w:rsidRPr="005E185A" w:rsidRDefault="00871BA0" w:rsidP="00871BA0">
      <w:pPr>
        <w:pStyle w:val="Titre4"/>
        <w:rPr>
          <w:ins w:id="157" w:author="Gach guillauMe" w:date="2021-10-13T15:58:00Z"/>
        </w:rPr>
      </w:pPr>
      <w:bookmarkStart w:id="158" w:name="_Toc29478993"/>
      <w:bookmarkStart w:id="159" w:name="_Toc52549816"/>
      <w:bookmarkStart w:id="160" w:name="_Toc52550717"/>
      <w:bookmarkStart w:id="161" w:name="_Toc68284299"/>
      <w:ins w:id="162" w:author="Gach guillauMe" w:date="2021-10-13T15:58:00Z">
        <w:r w:rsidRPr="005E185A">
          <w:t>9.9.</w:t>
        </w:r>
        <w:r>
          <w:t>3</w:t>
        </w:r>
        <w:r w:rsidRPr="005E185A">
          <w:t>.4</w:t>
        </w:r>
        <w:r w:rsidRPr="005E185A">
          <w:tab/>
        </w:r>
        <w:proofErr w:type="gramStart"/>
        <w:r w:rsidRPr="005E185A">
          <w:t>Post-conditions</w:t>
        </w:r>
        <w:bookmarkEnd w:id="158"/>
        <w:bookmarkEnd w:id="159"/>
        <w:bookmarkEnd w:id="160"/>
        <w:bookmarkEnd w:id="161"/>
        <w:proofErr w:type="gramEnd"/>
      </w:ins>
    </w:p>
    <w:p w14:paraId="3DB5F2B7" w14:textId="77777777" w:rsidR="00871BA0" w:rsidRDefault="00871BA0" w:rsidP="00871BA0">
      <w:pPr>
        <w:rPr>
          <w:ins w:id="163" w:author="Gach guillauMe" w:date="2021-10-13T15:58:00Z"/>
        </w:rPr>
      </w:pPr>
      <w:ins w:id="164" w:author="Gach guillauMe" w:date="2021-10-13T15:58:00Z">
        <w:r w:rsidRPr="005E185A">
          <w:t xml:space="preserve">The </w:t>
        </w:r>
        <w:r>
          <w:t>FRMCS User</w:t>
        </w:r>
        <w:r w:rsidRPr="005E185A">
          <w:t xml:space="preserve"> </w:t>
        </w:r>
        <w:r>
          <w:t>is authorized or not to use FRMCS Applications</w:t>
        </w:r>
        <w:r w:rsidRPr="005E185A">
          <w:t>.</w:t>
        </w:r>
      </w:ins>
    </w:p>
    <w:p w14:paraId="082D2708" w14:textId="77777777" w:rsidR="00871BA0" w:rsidRPr="005E185A" w:rsidRDefault="00871BA0" w:rsidP="00871BA0">
      <w:pPr>
        <w:rPr>
          <w:ins w:id="165" w:author="Gach guillauMe" w:date="2021-10-13T15:58:00Z"/>
        </w:rPr>
      </w:pPr>
    </w:p>
    <w:p w14:paraId="473F1B7F" w14:textId="77777777" w:rsidR="00871BA0" w:rsidRPr="005E185A" w:rsidRDefault="00871BA0" w:rsidP="00871BA0">
      <w:pPr>
        <w:pStyle w:val="Titre4"/>
        <w:rPr>
          <w:ins w:id="166" w:author="Gach guillauMe" w:date="2021-10-13T15:58:00Z"/>
        </w:rPr>
      </w:pPr>
      <w:bookmarkStart w:id="167" w:name="_Toc29478994"/>
      <w:bookmarkStart w:id="168" w:name="_Toc52549817"/>
      <w:bookmarkStart w:id="169" w:name="_Toc52550718"/>
      <w:bookmarkStart w:id="170" w:name="_Toc68284300"/>
      <w:ins w:id="171" w:author="Gach guillauMe" w:date="2021-10-13T15:58:00Z">
        <w:r w:rsidRPr="005E185A">
          <w:lastRenderedPageBreak/>
          <w:t>9.9.</w:t>
        </w:r>
        <w:r>
          <w:t>3</w:t>
        </w:r>
        <w:r w:rsidRPr="005E185A">
          <w:t>.5</w:t>
        </w:r>
        <w:r w:rsidRPr="005E185A">
          <w:tab/>
          <w:t>Potential requirements and gap analysis</w:t>
        </w:r>
        <w:bookmarkEnd w:id="167"/>
        <w:bookmarkEnd w:id="168"/>
        <w:bookmarkEnd w:id="169"/>
        <w:bookmarkEnd w:id="170"/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871BA0" w:rsidRPr="005E185A" w14:paraId="66F6AFAA" w14:textId="77777777" w:rsidTr="00B31164">
        <w:trPr>
          <w:cantSplit/>
          <w:trHeight w:val="567"/>
          <w:tblHeader/>
          <w:ins w:id="172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BCD0" w14:textId="77777777" w:rsidR="00871BA0" w:rsidRPr="005E185A" w:rsidRDefault="00871BA0" w:rsidP="00B31164">
            <w:pPr>
              <w:pStyle w:val="TAH"/>
              <w:rPr>
                <w:ins w:id="173" w:author="Gach guillauMe" w:date="2021-10-13T15:58:00Z"/>
                <w:rFonts w:eastAsia="Calibri"/>
              </w:rPr>
            </w:pPr>
            <w:ins w:id="174" w:author="Gach guillauMe" w:date="2021-10-13T15:58:00Z">
              <w:r w:rsidRPr="005E185A">
                <w:rPr>
                  <w:rFonts w:eastAsia="Calibri"/>
                </w:rPr>
                <w:lastRenderedPageBreak/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640F" w14:textId="77777777" w:rsidR="00871BA0" w:rsidRPr="005E185A" w:rsidRDefault="00871BA0" w:rsidP="00B31164">
            <w:pPr>
              <w:pStyle w:val="TAH"/>
              <w:rPr>
                <w:ins w:id="175" w:author="Gach guillauMe" w:date="2021-10-13T15:58:00Z"/>
                <w:rFonts w:eastAsia="Calibri"/>
              </w:rPr>
            </w:pPr>
            <w:ins w:id="176" w:author="Gach guillauMe" w:date="2021-10-13T15:58:00Z">
              <w:r w:rsidRPr="005E185A">
                <w:rPr>
                  <w:rFonts w:eastAsia="Calibri"/>
                </w:rPr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6DE4" w14:textId="77777777" w:rsidR="00871BA0" w:rsidRPr="005E185A" w:rsidRDefault="00871BA0" w:rsidP="00B31164">
            <w:pPr>
              <w:pStyle w:val="TAH"/>
              <w:rPr>
                <w:ins w:id="177" w:author="Gach guillauMe" w:date="2021-10-13T15:58:00Z"/>
                <w:lang w:eastAsia="ko-KR"/>
              </w:rPr>
            </w:pPr>
            <w:ins w:id="178" w:author="Gach guillauMe" w:date="2021-10-13T15:58:00Z">
              <w:r w:rsidRPr="005E185A">
                <w:rPr>
                  <w:lang w:eastAsia="ko-KR"/>
                </w:rPr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8085" w14:textId="77777777" w:rsidR="00871BA0" w:rsidRPr="005E185A" w:rsidRDefault="00871BA0" w:rsidP="00B31164">
            <w:pPr>
              <w:pStyle w:val="TAH"/>
              <w:rPr>
                <w:ins w:id="179" w:author="Gach guillauMe" w:date="2021-10-13T15:58:00Z"/>
                <w:rFonts w:eastAsia="Calibri"/>
              </w:rPr>
            </w:pPr>
            <w:ins w:id="180" w:author="Gach guillauMe" w:date="2021-10-13T15:58:00Z">
              <w:r w:rsidRPr="005E185A">
                <w:rPr>
                  <w:rFonts w:eastAsia="Calibri"/>
                </w:rPr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4D1B" w14:textId="77777777" w:rsidR="00871BA0" w:rsidRPr="005E185A" w:rsidRDefault="00871BA0" w:rsidP="00B31164">
            <w:pPr>
              <w:pStyle w:val="TAH"/>
              <w:rPr>
                <w:ins w:id="181" w:author="Gach guillauMe" w:date="2021-10-13T15:58:00Z"/>
                <w:rFonts w:eastAsia="Calibri"/>
              </w:rPr>
            </w:pPr>
            <w:ins w:id="182" w:author="Gach guillauMe" w:date="2021-10-13T15:58:00Z">
              <w:r w:rsidRPr="005E185A">
                <w:rPr>
                  <w:rFonts w:eastAsia="Calibri"/>
                </w:rPr>
                <w:t>Comments</w:t>
              </w:r>
            </w:ins>
          </w:p>
        </w:tc>
      </w:tr>
      <w:tr w:rsidR="00871BA0" w:rsidRPr="005E185A" w14:paraId="3F9E717A" w14:textId="77777777" w:rsidTr="00B31164">
        <w:trPr>
          <w:cantSplit/>
          <w:trHeight w:val="169"/>
          <w:ins w:id="183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0911" w14:textId="57616BAE" w:rsidR="00871BA0" w:rsidRPr="005E185A" w:rsidRDefault="00871BA0" w:rsidP="00B31164">
            <w:pPr>
              <w:pStyle w:val="TAL"/>
              <w:rPr>
                <w:ins w:id="184" w:author="Gach guillauMe" w:date="2021-10-13T15:58:00Z"/>
              </w:rPr>
            </w:pPr>
            <w:ins w:id="185" w:author="Gach guillauMe" w:date="2021-10-13T15:58:00Z">
              <w:r w:rsidRPr="005E185A">
                <w:t>[R-9.9.2-001]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91C4" w14:textId="77777777" w:rsidR="00871BA0" w:rsidRDefault="00871BA0" w:rsidP="00B31164">
            <w:pPr>
              <w:pStyle w:val="TAL"/>
              <w:rPr>
                <w:ins w:id="186" w:author="Gach guillauMe" w:date="2021-10-13T15:58:00Z"/>
              </w:rPr>
            </w:pPr>
            <w:ins w:id="187" w:author="Gach guillauMe" w:date="2021-10-13T15:58:00Z">
              <w:r>
                <w:t xml:space="preserve">When an FRMCS User performs MCX authentication and authorisation, </w:t>
              </w:r>
              <w:r w:rsidRPr="005E185A">
                <w:t xml:space="preserve">the </w:t>
              </w:r>
              <w:r>
                <w:t>FRMCS System</w:t>
              </w:r>
              <w:r w:rsidRPr="005E185A">
                <w:t xml:space="preserve"> </w:t>
              </w:r>
              <w:r>
                <w:t xml:space="preserve">shall be able to trigger a change of communication </w:t>
              </w:r>
              <w:r w:rsidRPr="00CA249A">
                <w:t xml:space="preserve">privileges for that </w:t>
              </w:r>
              <w:proofErr w:type="gramStart"/>
              <w:r w:rsidRPr="00CA249A">
                <w:t>particular FRMCS</w:t>
              </w:r>
              <w:proofErr w:type="gramEnd"/>
              <w:r w:rsidRPr="00CA249A">
                <w:t xml:space="preserve"> User.</w:t>
              </w:r>
              <w:r>
                <w:t xml:space="preserve"> 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D5B5" w14:textId="77777777" w:rsidR="00871BA0" w:rsidRDefault="00871BA0" w:rsidP="00B31164">
            <w:pPr>
              <w:pStyle w:val="TAL"/>
              <w:rPr>
                <w:ins w:id="188" w:author="Gach guillauMe" w:date="2021-10-13T15:58:00Z"/>
              </w:rPr>
            </w:pPr>
            <w:ins w:id="189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61DC" w14:textId="77777777" w:rsidR="00871BA0" w:rsidRDefault="00871BA0" w:rsidP="00B31164">
            <w:pPr>
              <w:pStyle w:val="TAL"/>
              <w:rPr>
                <w:ins w:id="190" w:author="Gach guillauMe" w:date="2021-10-13T15:58:00Z"/>
              </w:rPr>
            </w:pPr>
            <w:ins w:id="191" w:author="Gach guillauMe" w:date="2021-10-13T15:58:00Z">
              <w:r>
                <w:t>Partly covered (refer to communication privileges below)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1E59" w14:textId="77777777" w:rsidR="00871BA0" w:rsidRDefault="00871BA0" w:rsidP="00B31164">
            <w:pPr>
              <w:pStyle w:val="TAL"/>
              <w:rPr>
                <w:ins w:id="192" w:author="Gach guillauMe" w:date="2021-10-13T15:58:00Z"/>
              </w:rPr>
            </w:pPr>
            <w:ins w:id="193" w:author="Gach guillauMe" w:date="2021-10-13T15:58:00Z">
              <w:r>
                <w:t>Identification of the targeted user of the communication privilege status change: partly covered by MCX authentication and authorisation mechanism (MC ID only, no FA).</w:t>
              </w:r>
            </w:ins>
          </w:p>
          <w:p w14:paraId="4F4105B0" w14:textId="77777777" w:rsidR="00871BA0" w:rsidRDefault="00871BA0" w:rsidP="00B31164">
            <w:pPr>
              <w:pStyle w:val="TAL"/>
              <w:rPr>
                <w:ins w:id="194" w:author="Gach guillauMe" w:date="2021-10-13T15:58:00Z"/>
              </w:rPr>
            </w:pPr>
          </w:p>
          <w:p w14:paraId="0C84041D" w14:textId="77777777" w:rsidR="00871BA0" w:rsidRDefault="00871BA0" w:rsidP="00B31164">
            <w:pPr>
              <w:pStyle w:val="TAL"/>
              <w:rPr>
                <w:ins w:id="195" w:author="Gach guillauMe" w:date="2021-10-13T15:58:00Z"/>
              </w:rPr>
            </w:pPr>
            <w:ins w:id="196" w:author="Gach guillauMe" w:date="2021-10-13T15:58:00Z">
              <w:r>
                <w:t xml:space="preserve">Change of user profiles on MCX authentication and authorisation: covered </w:t>
              </w:r>
              <w:r>
                <w:sym w:font="Wingdings" w:char="F0E0"/>
              </w:r>
              <w:r w:rsidRPr="00EA26B3">
                <w:t>MC</w:t>
              </w:r>
              <w:r>
                <w:t>X</w:t>
              </w:r>
              <w:r w:rsidRPr="00EA26B3">
                <w:t xml:space="preserve"> User Service Authorization is the function that validates </w:t>
              </w:r>
              <w:proofErr w:type="gramStart"/>
              <w:r w:rsidRPr="00EA26B3">
                <w:t>whether or not</w:t>
              </w:r>
              <w:proofErr w:type="gramEnd"/>
              <w:r w:rsidRPr="00EA26B3">
                <w:t xml:space="preserve"> a MC</w:t>
              </w:r>
              <w:r>
                <w:t>X</w:t>
              </w:r>
              <w:r w:rsidRPr="00EA26B3">
                <w:t xml:space="preserve"> user has the authority to access certain MC</w:t>
              </w:r>
              <w:r>
                <w:t>X</w:t>
              </w:r>
              <w:r w:rsidRPr="00EA26B3">
                <w:t xml:space="preserve"> services</w:t>
              </w:r>
              <w:r>
                <w:t>.</w:t>
              </w:r>
            </w:ins>
          </w:p>
        </w:tc>
      </w:tr>
      <w:tr w:rsidR="00871BA0" w:rsidRPr="005E185A" w14:paraId="5B54A9E9" w14:textId="77777777" w:rsidTr="00B31164">
        <w:trPr>
          <w:cantSplit/>
          <w:trHeight w:val="169"/>
          <w:ins w:id="197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1DDA" w14:textId="0503CBB9" w:rsidR="00871BA0" w:rsidRPr="005E185A" w:rsidRDefault="00871BA0" w:rsidP="00B31164">
            <w:pPr>
              <w:pStyle w:val="TAL"/>
              <w:rPr>
                <w:ins w:id="198" w:author="Gach guillauMe" w:date="2021-10-13T15:58:00Z"/>
              </w:rPr>
            </w:pPr>
            <w:ins w:id="199" w:author="Gach guillauMe" w:date="2021-10-13T15:58:00Z">
              <w:r w:rsidRPr="005E185A">
                <w:t>[R-9.9.2-00</w:t>
              </w:r>
            </w:ins>
            <w:ins w:id="200" w:author="Gach guillauMe" w:date="2021-10-26T18:19:00Z">
              <w:r w:rsidR="00484326">
                <w:t>2</w:t>
              </w:r>
            </w:ins>
            <w:ins w:id="201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0771" w14:textId="77777777" w:rsidR="00871BA0" w:rsidRPr="00360D14" w:rsidRDefault="00871BA0" w:rsidP="00B31164">
            <w:pPr>
              <w:pStyle w:val="TAL"/>
              <w:rPr>
                <w:ins w:id="202" w:author="Gach guillauMe" w:date="2021-10-13T15:58:00Z"/>
              </w:rPr>
            </w:pPr>
            <w:ins w:id="203" w:author="Gach guillauMe" w:date="2021-10-13T15:58:00Z">
              <w:r>
                <w:t xml:space="preserve">When an FRMCS User activates or deactivates Functional Alias(es), </w:t>
              </w:r>
              <w:r w:rsidRPr="005E185A">
                <w:t xml:space="preserve">the </w:t>
              </w:r>
              <w:r>
                <w:t>FRMCS System</w:t>
              </w:r>
              <w:r w:rsidRPr="005E185A">
                <w:t xml:space="preserve"> </w:t>
              </w:r>
              <w:r>
                <w:t xml:space="preserve">shall be able to trigger a change of communication </w:t>
              </w:r>
              <w:r w:rsidRPr="00CA249A">
                <w:t xml:space="preserve">privileges for that </w:t>
              </w:r>
              <w:proofErr w:type="gramStart"/>
              <w:r w:rsidRPr="00CA249A">
                <w:t>particular FRMCS</w:t>
              </w:r>
              <w:proofErr w:type="gramEnd"/>
              <w:r w:rsidRPr="00CA249A">
                <w:t xml:space="preserve"> User.</w:t>
              </w:r>
              <w:r>
                <w:t xml:space="preserve"> 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4C53" w14:textId="77777777" w:rsidR="00871BA0" w:rsidRDefault="00871BA0" w:rsidP="00B31164">
            <w:pPr>
              <w:pStyle w:val="TAL"/>
              <w:rPr>
                <w:ins w:id="204" w:author="Gach guillauMe" w:date="2021-10-13T15:58:00Z"/>
              </w:rPr>
            </w:pPr>
            <w:ins w:id="205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D091" w14:textId="77777777" w:rsidR="00871BA0" w:rsidRDefault="00871BA0" w:rsidP="00B31164">
            <w:pPr>
              <w:pStyle w:val="TAL"/>
              <w:rPr>
                <w:ins w:id="206" w:author="Gach guillauMe" w:date="2021-10-13T15:58:00Z"/>
              </w:rPr>
            </w:pPr>
            <w:ins w:id="207" w:author="Gach guillauMe" w:date="2021-10-13T15:58:00Z">
              <w:r>
                <w:t>Partly covered (refer to communication privileges below)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F7F0" w14:textId="77777777" w:rsidR="00871BA0" w:rsidRDefault="00871BA0" w:rsidP="00B31164">
            <w:pPr>
              <w:pStyle w:val="TAL"/>
              <w:rPr>
                <w:ins w:id="208" w:author="Gach guillauMe" w:date="2021-10-13T15:58:00Z"/>
              </w:rPr>
            </w:pPr>
            <w:ins w:id="209" w:author="Gach guillauMe" w:date="2021-10-13T15:58:00Z">
              <w:r>
                <w:t>Identification of the targeted user of the communication privilege status change: covered by FA mechanism (MC ID + list of FA(s)).</w:t>
              </w:r>
            </w:ins>
          </w:p>
          <w:p w14:paraId="4A255A93" w14:textId="77777777" w:rsidR="00871BA0" w:rsidRDefault="00871BA0" w:rsidP="00B31164">
            <w:pPr>
              <w:pStyle w:val="TAL"/>
              <w:rPr>
                <w:ins w:id="210" w:author="Gach guillauMe" w:date="2021-10-13T15:58:00Z"/>
              </w:rPr>
            </w:pPr>
          </w:p>
          <w:p w14:paraId="16108F93" w14:textId="77777777" w:rsidR="00871BA0" w:rsidRDefault="00871BA0" w:rsidP="00B31164">
            <w:pPr>
              <w:pStyle w:val="TAL"/>
              <w:rPr>
                <w:ins w:id="211" w:author="Gach guillauMe" w:date="2021-10-13T15:58:00Z"/>
              </w:rPr>
            </w:pPr>
            <w:ins w:id="212" w:author="Gach guillauMe" w:date="2021-10-13T15:58:00Z">
              <w:r>
                <w:t>Change of user profiles on FA activation: not covered.</w:t>
              </w:r>
            </w:ins>
          </w:p>
          <w:p w14:paraId="1460A989" w14:textId="77777777" w:rsidR="00871BA0" w:rsidRPr="00B71746" w:rsidRDefault="00871BA0" w:rsidP="00B31164">
            <w:pPr>
              <w:pStyle w:val="TAL"/>
              <w:rPr>
                <w:ins w:id="213" w:author="Gach guillauMe" w:date="2021-10-13T15:58:00Z"/>
                <w:color w:val="FF0000"/>
              </w:rPr>
            </w:pPr>
            <w:ins w:id="214" w:author="Gach guillauMe" w:date="2021-10-13T15:58:00Z">
              <w:r w:rsidRPr="00C326BD">
                <w:rPr>
                  <w:color w:val="FF0000"/>
                </w:rPr>
                <w:t>Editor’s note: CR is needed</w:t>
              </w:r>
            </w:ins>
          </w:p>
        </w:tc>
      </w:tr>
      <w:tr w:rsidR="00871BA0" w:rsidRPr="005E185A" w14:paraId="1C5B0B9E" w14:textId="77777777" w:rsidTr="00B31164">
        <w:trPr>
          <w:cantSplit/>
          <w:trHeight w:val="169"/>
          <w:ins w:id="215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31E0" w14:textId="7F01C56B" w:rsidR="00871BA0" w:rsidRPr="00360D14" w:rsidRDefault="00871BA0" w:rsidP="00B31164">
            <w:pPr>
              <w:pStyle w:val="TAL"/>
              <w:rPr>
                <w:ins w:id="216" w:author="Gach guillauMe" w:date="2021-10-13T15:58:00Z"/>
              </w:rPr>
            </w:pPr>
            <w:ins w:id="217" w:author="Gach guillauMe" w:date="2021-10-13T15:58:00Z">
              <w:r w:rsidRPr="005E185A">
                <w:t>[R-9.9.2-00</w:t>
              </w:r>
            </w:ins>
            <w:ins w:id="218" w:author="Gach guillauMe" w:date="2021-10-26T18:19:00Z">
              <w:r w:rsidR="00484326">
                <w:t>3</w:t>
              </w:r>
            </w:ins>
            <w:ins w:id="219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3D3C" w14:textId="3D3FD0F4" w:rsidR="00871BA0" w:rsidRPr="00360D14" w:rsidRDefault="00871BA0" w:rsidP="00B31164">
            <w:pPr>
              <w:pStyle w:val="TAL"/>
              <w:rPr>
                <w:ins w:id="220" w:author="Gach guillauMe" w:date="2021-10-13T15:58:00Z"/>
              </w:rPr>
            </w:pPr>
            <w:ins w:id="221" w:author="Gach guillauMe" w:date="2021-10-13T15:58:00Z">
              <w:r w:rsidRPr="00BD1DFE">
                <w:t xml:space="preserve">When the floor is granted or released for a particular FRMCS User (including multi-talker floor control), the FRMCS System shall be able to trigger a change of communication privileges for all FRMCS Users </w:t>
              </w:r>
            </w:ins>
            <w:ins w:id="222" w:author="Gach guillauMe" w:date="2021-10-26T18:12:00Z">
              <w:r w:rsidR="00BD1DFE" w:rsidRPr="00BD1DFE">
                <w:rPr>
                  <w:u w:val="single"/>
                </w:rPr>
                <w:t>affiliated to that group</w:t>
              </w:r>
            </w:ins>
            <w:ins w:id="223" w:author="Gach guillauMe" w:date="2021-10-13T15:58:00Z">
              <w:r w:rsidRPr="00BD1DFE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FEFC" w14:textId="77777777" w:rsidR="00871BA0" w:rsidRPr="00360D14" w:rsidRDefault="00871BA0" w:rsidP="00B31164">
            <w:pPr>
              <w:pStyle w:val="TAL"/>
              <w:rPr>
                <w:ins w:id="224" w:author="Gach guillauMe" w:date="2021-10-13T15:58:00Z"/>
              </w:rPr>
            </w:pPr>
            <w:ins w:id="225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01BC" w14:textId="77777777" w:rsidR="00871BA0" w:rsidRPr="000275F0" w:rsidRDefault="00871BA0" w:rsidP="00B31164">
            <w:pPr>
              <w:pStyle w:val="TAL"/>
              <w:rPr>
                <w:ins w:id="226" w:author="Gach guillauMe" w:date="2021-10-13T15:58:00Z"/>
              </w:rPr>
            </w:pPr>
            <w:ins w:id="227" w:author="Gach guillauMe" w:date="2021-10-13T15:58:00Z">
              <w:r>
                <w:t>Partly covered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4A42" w14:textId="77777777" w:rsidR="00871BA0" w:rsidRDefault="00871BA0" w:rsidP="00B31164">
            <w:pPr>
              <w:pStyle w:val="TAL"/>
              <w:rPr>
                <w:ins w:id="228" w:author="Gach guillauMe" w:date="2021-10-13T15:58:00Z"/>
              </w:rPr>
            </w:pPr>
            <w:ins w:id="229" w:author="Gach guillauMe" w:date="2021-10-13T15:58:00Z">
              <w:r>
                <w:t>Identification of the targeted users of the communication privilege status change: Partly covered. Only MCPTT ID(s) and list of FA(s) of the requester(s) (floor control request &amp; multi-talker) are known by the system.</w:t>
              </w:r>
            </w:ins>
          </w:p>
          <w:p w14:paraId="5379B252" w14:textId="77777777" w:rsidR="00871BA0" w:rsidRDefault="00871BA0" w:rsidP="00B31164">
            <w:pPr>
              <w:pStyle w:val="TAL"/>
              <w:rPr>
                <w:ins w:id="230" w:author="Gach guillauMe" w:date="2021-10-13T15:58:00Z"/>
                <w:color w:val="FF0000"/>
              </w:rPr>
            </w:pPr>
            <w:ins w:id="231" w:author="Gach guillauMe" w:date="2021-10-13T15:58:00Z">
              <w:r w:rsidRPr="00C326BD">
                <w:rPr>
                  <w:color w:val="FF0000"/>
                </w:rPr>
                <w:t>Editor’s note: CR is needed</w:t>
              </w:r>
            </w:ins>
          </w:p>
          <w:p w14:paraId="7EBAE6CD" w14:textId="77777777" w:rsidR="00871BA0" w:rsidRDefault="00871BA0" w:rsidP="00B31164">
            <w:pPr>
              <w:pStyle w:val="TAL"/>
              <w:rPr>
                <w:ins w:id="232" w:author="Gach guillauMe" w:date="2021-10-13T15:58:00Z"/>
              </w:rPr>
            </w:pPr>
          </w:p>
          <w:p w14:paraId="63353FB4" w14:textId="77777777" w:rsidR="00871BA0" w:rsidRDefault="00871BA0" w:rsidP="00B31164">
            <w:pPr>
              <w:pStyle w:val="TAL"/>
              <w:rPr>
                <w:ins w:id="233" w:author="Gach guillauMe" w:date="2021-10-13T15:58:00Z"/>
              </w:rPr>
            </w:pPr>
            <w:ins w:id="234" w:author="Gach guillauMe" w:date="2021-10-13T15:58:00Z">
              <w:r>
                <w:t>Change of user profiles when floor granted/released: not covered.</w:t>
              </w:r>
            </w:ins>
          </w:p>
          <w:p w14:paraId="0CD9D8B3" w14:textId="77777777" w:rsidR="00871BA0" w:rsidRPr="00B71746" w:rsidRDefault="00871BA0" w:rsidP="00B31164">
            <w:pPr>
              <w:pStyle w:val="TAL"/>
              <w:rPr>
                <w:ins w:id="235" w:author="Gach guillauMe" w:date="2021-10-13T15:58:00Z"/>
                <w:color w:val="FF0000"/>
              </w:rPr>
            </w:pPr>
            <w:ins w:id="236" w:author="Gach guillauMe" w:date="2021-10-13T15:58:00Z">
              <w:r w:rsidRPr="00C326BD">
                <w:rPr>
                  <w:color w:val="FF0000"/>
                </w:rPr>
                <w:t>Editor’s note: CR is needed</w:t>
              </w:r>
            </w:ins>
          </w:p>
        </w:tc>
      </w:tr>
      <w:tr w:rsidR="00871BA0" w:rsidRPr="005E185A" w14:paraId="1A34F903" w14:textId="77777777" w:rsidTr="00B31164">
        <w:trPr>
          <w:cantSplit/>
          <w:trHeight w:val="169"/>
          <w:ins w:id="237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75E7" w14:textId="44BB48C0" w:rsidR="00871BA0" w:rsidRPr="005E185A" w:rsidRDefault="00871BA0" w:rsidP="00B31164">
            <w:pPr>
              <w:pStyle w:val="TAL"/>
              <w:rPr>
                <w:ins w:id="238" w:author="Gach guillauMe" w:date="2021-10-13T15:58:00Z"/>
              </w:rPr>
            </w:pPr>
            <w:ins w:id="239" w:author="Gach guillauMe" w:date="2021-10-13T15:58:00Z">
              <w:r w:rsidRPr="005E185A">
                <w:t>[R-9.9.2-00</w:t>
              </w:r>
            </w:ins>
            <w:ins w:id="240" w:author="Gach guillauMe" w:date="2021-10-26T18:19:00Z">
              <w:r w:rsidR="00484326">
                <w:t>4</w:t>
              </w:r>
            </w:ins>
            <w:ins w:id="241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0007" w14:textId="77777777" w:rsidR="00871BA0" w:rsidRPr="005E185A" w:rsidRDefault="00871BA0" w:rsidP="00B31164">
            <w:pPr>
              <w:pStyle w:val="TAL"/>
              <w:rPr>
                <w:ins w:id="242" w:author="Gach guillauMe" w:date="2021-10-13T15:58:00Z"/>
              </w:rPr>
            </w:pPr>
            <w:ins w:id="243" w:author="Gach guillauMe" w:date="2021-10-13T15:58:00Z">
              <w:r>
                <w:t>The FRMCS System shall support Communication privilege as (1) authorisation to put a group voice communication on hold.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CF9B" w14:textId="77777777" w:rsidR="00871BA0" w:rsidRPr="00360D14" w:rsidRDefault="00871BA0" w:rsidP="00B31164">
            <w:pPr>
              <w:pStyle w:val="TAL"/>
              <w:rPr>
                <w:ins w:id="244" w:author="Gach guillauMe" w:date="2021-10-13T15:58:00Z"/>
              </w:rPr>
            </w:pPr>
            <w:ins w:id="245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3697" w14:textId="67848E17" w:rsidR="00871BA0" w:rsidRPr="000275F0" w:rsidRDefault="00C70298" w:rsidP="00B31164">
            <w:pPr>
              <w:pStyle w:val="TAL"/>
              <w:rPr>
                <w:ins w:id="246" w:author="Gach guillauMe" w:date="2021-10-13T15:58:00Z"/>
              </w:rPr>
            </w:pPr>
            <w:ins w:id="247" w:author="Gach guillauMe" w:date="2021-10-26T18:27:00Z">
              <w:r>
                <w:t>C</w:t>
              </w:r>
            </w:ins>
            <w:ins w:id="248" w:author="Gach guillauMe" w:date="2021-10-13T15:58:00Z">
              <w:r w:rsidR="00871BA0">
                <w:t>overed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0B0F" w14:textId="77777777" w:rsidR="00871BA0" w:rsidRDefault="00871BA0" w:rsidP="00B31164">
            <w:pPr>
              <w:pStyle w:val="TAL"/>
              <w:rPr>
                <w:ins w:id="249" w:author="Gach guillauMe" w:date="2021-10-13T15:58:00Z"/>
              </w:rPr>
            </w:pPr>
            <w:ins w:id="250" w:author="Gach guillauMe" w:date="2021-10-13T15:58:00Z">
              <w:r>
                <w:t>Put a group voice communication on hold: covered by the affiliation mechanism which is considered sufficient to mimic the desired behaviour.</w:t>
              </w:r>
            </w:ins>
          </w:p>
          <w:p w14:paraId="07B30DE1" w14:textId="77777777" w:rsidR="00871BA0" w:rsidRDefault="00871BA0" w:rsidP="00B31164">
            <w:pPr>
              <w:pStyle w:val="TAL"/>
              <w:rPr>
                <w:ins w:id="251" w:author="Gach guillauMe" w:date="2021-10-13T15:58:00Z"/>
              </w:rPr>
            </w:pPr>
          </w:p>
          <w:p w14:paraId="4B5BC22C" w14:textId="2F4A6AB8" w:rsidR="00871BA0" w:rsidRPr="005E185A" w:rsidRDefault="00871BA0" w:rsidP="00B31164">
            <w:pPr>
              <w:pStyle w:val="TAL"/>
              <w:rPr>
                <w:ins w:id="252" w:author="Gach guillauMe" w:date="2021-10-13T15:58:00Z"/>
              </w:rPr>
            </w:pPr>
            <w:ins w:id="253" w:author="Gach guillauMe" w:date="2021-10-13T15:58:00Z">
              <w:r>
                <w:t xml:space="preserve">Authorisation mechanism: </w:t>
              </w:r>
            </w:ins>
            <w:ins w:id="254" w:author="Gach guillauMe" w:date="2021-10-26T18:27:00Z">
              <w:r w:rsidR="00C70298" w:rsidRPr="00AB5FED">
                <w:t>Authorisation to change affiliated groups of other specified user(s)</w:t>
              </w:r>
            </w:ins>
            <w:ins w:id="255" w:author="Gach guillauMe" w:date="2021-10-13T15:58:00Z">
              <w:r>
                <w:t>.</w:t>
              </w:r>
            </w:ins>
          </w:p>
        </w:tc>
      </w:tr>
      <w:tr w:rsidR="00871BA0" w:rsidRPr="005E185A" w14:paraId="037D1689" w14:textId="77777777" w:rsidTr="00B31164">
        <w:trPr>
          <w:cantSplit/>
          <w:trHeight w:val="169"/>
          <w:ins w:id="256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B88F" w14:textId="1C06DDE7" w:rsidR="00871BA0" w:rsidRPr="005E185A" w:rsidRDefault="00871BA0" w:rsidP="00B31164">
            <w:pPr>
              <w:pStyle w:val="TAL"/>
              <w:rPr>
                <w:ins w:id="257" w:author="Gach guillauMe" w:date="2021-10-13T15:58:00Z"/>
              </w:rPr>
            </w:pPr>
            <w:ins w:id="258" w:author="Gach guillauMe" w:date="2021-10-13T15:58:00Z">
              <w:r w:rsidRPr="005E185A">
                <w:t>[R-9.9.2-00</w:t>
              </w:r>
            </w:ins>
            <w:ins w:id="259" w:author="Gach guillauMe" w:date="2021-10-26T18:19:00Z">
              <w:r w:rsidR="00484326">
                <w:t>5</w:t>
              </w:r>
            </w:ins>
            <w:ins w:id="260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494C" w14:textId="77777777" w:rsidR="00871BA0" w:rsidRPr="005E185A" w:rsidRDefault="00871BA0" w:rsidP="00B31164">
            <w:pPr>
              <w:pStyle w:val="TAL"/>
              <w:rPr>
                <w:ins w:id="261" w:author="Gach guillauMe" w:date="2021-10-13T15:58:00Z"/>
              </w:rPr>
            </w:pPr>
            <w:ins w:id="262" w:author="Gach guillauMe" w:date="2021-10-13T15:58:00Z">
              <w:r>
                <w:t>The FRMCS System shall support Communication privilege as (2) authorisation to leave a group voice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D27C" w14:textId="77777777" w:rsidR="00871BA0" w:rsidRPr="00360D14" w:rsidRDefault="00871BA0" w:rsidP="00B31164">
            <w:pPr>
              <w:pStyle w:val="TAL"/>
              <w:rPr>
                <w:ins w:id="263" w:author="Gach guillauMe" w:date="2021-10-13T15:58:00Z"/>
              </w:rPr>
            </w:pPr>
            <w:ins w:id="264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ABC7" w14:textId="6672890C" w:rsidR="00871BA0" w:rsidRPr="000275F0" w:rsidRDefault="00C70298" w:rsidP="00B31164">
            <w:pPr>
              <w:pStyle w:val="TAL"/>
              <w:rPr>
                <w:ins w:id="265" w:author="Gach guillauMe" w:date="2021-10-13T15:58:00Z"/>
              </w:rPr>
            </w:pPr>
            <w:ins w:id="266" w:author="Gach guillauMe" w:date="2021-10-26T18:27:00Z">
              <w:r>
                <w:t>C</w:t>
              </w:r>
            </w:ins>
            <w:ins w:id="267" w:author="Gach guillauMe" w:date="2021-10-13T15:58:00Z">
              <w:r w:rsidR="00871BA0">
                <w:t>overed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A4C6" w14:textId="77777777" w:rsidR="00871BA0" w:rsidRDefault="00871BA0" w:rsidP="00B31164">
            <w:pPr>
              <w:pStyle w:val="TAL"/>
              <w:rPr>
                <w:ins w:id="268" w:author="Gach guillauMe" w:date="2021-10-13T15:58:00Z"/>
              </w:rPr>
            </w:pPr>
            <w:ins w:id="269" w:author="Gach guillauMe" w:date="2021-10-13T15:58:00Z">
              <w:r>
                <w:t>Leave a group voice communication: covered by the affiliation mechanism which is considered sufficient to mimic the desired behaviour.</w:t>
              </w:r>
            </w:ins>
          </w:p>
          <w:p w14:paraId="04C8EB3E" w14:textId="77777777" w:rsidR="00871BA0" w:rsidRDefault="00871BA0" w:rsidP="00B31164">
            <w:pPr>
              <w:pStyle w:val="TAL"/>
              <w:rPr>
                <w:ins w:id="270" w:author="Gach guillauMe" w:date="2021-10-13T15:58:00Z"/>
              </w:rPr>
            </w:pPr>
          </w:p>
          <w:p w14:paraId="21EC5B73" w14:textId="57AD9147" w:rsidR="00871BA0" w:rsidRPr="00882868" w:rsidRDefault="00871BA0" w:rsidP="00B31164">
            <w:pPr>
              <w:pStyle w:val="TAL"/>
              <w:rPr>
                <w:ins w:id="271" w:author="Gach guillauMe" w:date="2021-10-13T15:58:00Z"/>
              </w:rPr>
            </w:pPr>
            <w:ins w:id="272" w:author="Gach guillauMe" w:date="2021-10-13T15:58:00Z">
              <w:r>
                <w:t xml:space="preserve">Authorisation mechanism: </w:t>
              </w:r>
            </w:ins>
            <w:ins w:id="273" w:author="Gach guillauMe" w:date="2021-10-26T18:28:00Z">
              <w:r w:rsidR="00C70298" w:rsidRPr="00AB5FED">
                <w:t>Authorisation to change affiliated groups of other specified user(s)</w:t>
              </w:r>
              <w:r w:rsidR="00C70298">
                <w:t>.</w:t>
              </w:r>
            </w:ins>
          </w:p>
        </w:tc>
      </w:tr>
      <w:tr w:rsidR="00871BA0" w:rsidRPr="005E185A" w14:paraId="45E3997C" w14:textId="77777777" w:rsidTr="00B31164">
        <w:trPr>
          <w:cantSplit/>
          <w:trHeight w:val="169"/>
          <w:ins w:id="274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2B62" w14:textId="7699E977" w:rsidR="00871BA0" w:rsidRPr="005E185A" w:rsidRDefault="00871BA0" w:rsidP="00B31164">
            <w:pPr>
              <w:pStyle w:val="TAL"/>
              <w:rPr>
                <w:ins w:id="275" w:author="Gach guillauMe" w:date="2021-10-13T15:58:00Z"/>
              </w:rPr>
            </w:pPr>
            <w:ins w:id="276" w:author="Gach guillauMe" w:date="2021-10-13T15:58:00Z">
              <w:r w:rsidRPr="005E185A">
                <w:lastRenderedPageBreak/>
                <w:t>[R-9.9.2-00</w:t>
              </w:r>
            </w:ins>
            <w:ins w:id="277" w:author="Gach guillauMe" w:date="2021-10-26T18:19:00Z">
              <w:r w:rsidR="00484326">
                <w:t>6</w:t>
              </w:r>
            </w:ins>
            <w:ins w:id="278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2F7B" w14:textId="77777777" w:rsidR="00871BA0" w:rsidRPr="005E185A" w:rsidRDefault="00871BA0" w:rsidP="00B31164">
            <w:pPr>
              <w:pStyle w:val="TAL"/>
              <w:rPr>
                <w:ins w:id="279" w:author="Gach guillauMe" w:date="2021-10-13T15:58:00Z"/>
              </w:rPr>
            </w:pPr>
            <w:ins w:id="280" w:author="Gach guillauMe" w:date="2021-10-13T15:58:00Z">
              <w:r>
                <w:t>The FRMCS System shall support Communication privilege as (3) authorisation to terminate a group voice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7CA4" w14:textId="77777777" w:rsidR="00871BA0" w:rsidRPr="00360D14" w:rsidRDefault="00871BA0" w:rsidP="00B31164">
            <w:pPr>
              <w:pStyle w:val="TAL"/>
              <w:rPr>
                <w:ins w:id="281" w:author="Gach guillauMe" w:date="2021-10-13T15:58:00Z"/>
              </w:rPr>
            </w:pPr>
            <w:ins w:id="282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7C31" w14:textId="77777777" w:rsidR="00871BA0" w:rsidRPr="000275F0" w:rsidRDefault="00871BA0" w:rsidP="00B31164">
            <w:pPr>
              <w:pStyle w:val="TAL"/>
              <w:rPr>
                <w:ins w:id="283" w:author="Gach guillauMe" w:date="2021-10-13T15:58:00Z"/>
              </w:rPr>
            </w:pPr>
            <w:ins w:id="284" w:author="Gach guillauMe" w:date="2021-10-13T15:58:00Z">
              <w:r>
                <w:t>Not covered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2AC2" w14:textId="77777777" w:rsidR="00871BA0" w:rsidRDefault="00871BA0" w:rsidP="00B31164">
            <w:pPr>
              <w:pStyle w:val="TAL"/>
              <w:rPr>
                <w:ins w:id="285" w:author="Gach guillauMe" w:date="2021-10-13T15:58:00Z"/>
              </w:rPr>
            </w:pPr>
            <w:ins w:id="286" w:author="Gach guillauMe" w:date="2021-10-13T15:58:00Z">
              <w:r>
                <w:t>Terminate a group voice communication: strictly performed by the system.</w:t>
              </w:r>
            </w:ins>
          </w:p>
          <w:p w14:paraId="459ECA31" w14:textId="77777777" w:rsidR="00871BA0" w:rsidRDefault="00871BA0" w:rsidP="00B31164">
            <w:pPr>
              <w:pStyle w:val="TAL"/>
              <w:rPr>
                <w:ins w:id="287" w:author="Gach guillauMe" w:date="2021-10-13T15:58:00Z"/>
              </w:rPr>
            </w:pPr>
          </w:p>
          <w:p w14:paraId="77BF9CB4" w14:textId="7CE9A491" w:rsidR="00871BA0" w:rsidRDefault="00871BA0" w:rsidP="00B31164">
            <w:pPr>
              <w:pStyle w:val="TAL"/>
              <w:rPr>
                <w:ins w:id="288" w:author="Gach guillauMe" w:date="2021-10-13T15:58:00Z"/>
              </w:rPr>
            </w:pPr>
            <w:ins w:id="289" w:author="Gach guillauMe" w:date="2021-10-13T15:58:00Z">
              <w:r>
                <w:t>Authorisation mechanism: not covered.</w:t>
              </w:r>
            </w:ins>
          </w:p>
          <w:p w14:paraId="0CEB9C9B" w14:textId="77777777" w:rsidR="00871BA0" w:rsidRPr="00882868" w:rsidRDefault="00871BA0" w:rsidP="00B31164">
            <w:pPr>
              <w:pStyle w:val="TAL"/>
              <w:rPr>
                <w:ins w:id="290" w:author="Gach guillauMe" w:date="2021-10-13T15:58:00Z"/>
              </w:rPr>
            </w:pPr>
            <w:ins w:id="291" w:author="Gach guillauMe" w:date="2021-10-13T15:58:00Z">
              <w:r w:rsidRPr="00C326BD">
                <w:rPr>
                  <w:color w:val="FF0000"/>
                </w:rPr>
                <w:t>Editor’s note: CR is needed</w:t>
              </w:r>
            </w:ins>
          </w:p>
        </w:tc>
      </w:tr>
      <w:tr w:rsidR="00871BA0" w:rsidRPr="005E185A" w14:paraId="111A5C43" w14:textId="77777777" w:rsidTr="00B31164">
        <w:trPr>
          <w:cantSplit/>
          <w:trHeight w:val="169"/>
          <w:ins w:id="292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0635" w14:textId="1D4DA2C9" w:rsidR="00871BA0" w:rsidRPr="005E185A" w:rsidRDefault="00871BA0" w:rsidP="00B31164">
            <w:pPr>
              <w:pStyle w:val="TAL"/>
              <w:rPr>
                <w:ins w:id="293" w:author="Gach guillauMe" w:date="2021-10-13T15:58:00Z"/>
              </w:rPr>
            </w:pPr>
            <w:ins w:id="294" w:author="Gach guillauMe" w:date="2021-10-13T15:58:00Z">
              <w:r w:rsidRPr="005E185A">
                <w:t>[R-9.9.2-00</w:t>
              </w:r>
            </w:ins>
            <w:ins w:id="295" w:author="Gach guillauMe" w:date="2021-10-26T18:19:00Z">
              <w:r w:rsidR="00484326">
                <w:t>7</w:t>
              </w:r>
            </w:ins>
            <w:ins w:id="296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0921" w14:textId="77777777" w:rsidR="00871BA0" w:rsidRPr="005E185A" w:rsidRDefault="00871BA0" w:rsidP="00B31164">
            <w:pPr>
              <w:pStyle w:val="TAL"/>
              <w:rPr>
                <w:ins w:id="297" w:author="Gach guillauMe" w:date="2021-10-13T15:58:00Z"/>
              </w:rPr>
            </w:pPr>
            <w:ins w:id="298" w:author="Gach guillauMe" w:date="2021-10-13T15:58:00Z">
              <w:r>
                <w:t>The FRMCS System shall support Communication privilege as (4) authorisation to merge Railway Emergency Alerts.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03B8" w14:textId="77777777" w:rsidR="00871BA0" w:rsidRPr="00360D14" w:rsidRDefault="00871BA0" w:rsidP="00B31164">
            <w:pPr>
              <w:pStyle w:val="TAL"/>
              <w:rPr>
                <w:ins w:id="299" w:author="Gach guillauMe" w:date="2021-10-13T15:58:00Z"/>
              </w:rPr>
            </w:pPr>
            <w:ins w:id="300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5D52" w14:textId="77777777" w:rsidR="00871BA0" w:rsidRPr="000275F0" w:rsidRDefault="00871BA0" w:rsidP="00B31164">
            <w:pPr>
              <w:pStyle w:val="TAL"/>
              <w:rPr>
                <w:ins w:id="301" w:author="Gach guillauMe" w:date="2021-10-13T15:58:00Z"/>
              </w:rPr>
            </w:pPr>
            <w:ins w:id="302" w:author="Gach guillauMe" w:date="2021-10-13T15:58:00Z">
              <w:r>
                <w:t>[Need analysis]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E477" w14:textId="77777777" w:rsidR="00871BA0" w:rsidRPr="00882868" w:rsidRDefault="00871BA0" w:rsidP="00B31164">
            <w:pPr>
              <w:pStyle w:val="TAL"/>
              <w:rPr>
                <w:ins w:id="303" w:author="Gach guillauMe" w:date="2021-10-13T15:58:00Z"/>
              </w:rPr>
            </w:pPr>
            <w:ins w:id="304" w:author="Gach guillauMe" w:date="2021-10-13T15:58:00Z">
              <w:r>
                <w:t>[Need analysis – finalize potential requirements for Merging of Railway Emergency Alerts first]</w:t>
              </w:r>
            </w:ins>
          </w:p>
        </w:tc>
      </w:tr>
      <w:tr w:rsidR="00871BA0" w:rsidRPr="005E185A" w14:paraId="01976779" w14:textId="77777777" w:rsidTr="00B31164">
        <w:trPr>
          <w:cantSplit/>
          <w:trHeight w:val="169"/>
          <w:ins w:id="305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1E34" w14:textId="058234A6" w:rsidR="00871BA0" w:rsidRPr="005E185A" w:rsidRDefault="00871BA0" w:rsidP="00B31164">
            <w:pPr>
              <w:pStyle w:val="TAL"/>
              <w:rPr>
                <w:ins w:id="306" w:author="Gach guillauMe" w:date="2021-10-13T15:58:00Z"/>
              </w:rPr>
            </w:pPr>
            <w:ins w:id="307" w:author="Gach guillauMe" w:date="2021-10-13T15:58:00Z">
              <w:r w:rsidRPr="005E185A">
                <w:t>[R-9.9.2-00</w:t>
              </w:r>
            </w:ins>
            <w:ins w:id="308" w:author="Gach guillauMe" w:date="2021-10-26T18:19:00Z">
              <w:r w:rsidR="00484326">
                <w:t>8</w:t>
              </w:r>
            </w:ins>
            <w:ins w:id="309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7CA4" w14:textId="77777777" w:rsidR="00871BA0" w:rsidRPr="005E185A" w:rsidRDefault="00871BA0" w:rsidP="00B31164">
            <w:pPr>
              <w:pStyle w:val="TAL"/>
              <w:rPr>
                <w:ins w:id="310" w:author="Gach guillauMe" w:date="2021-10-13T15:58:00Z"/>
              </w:rPr>
            </w:pPr>
            <w:ins w:id="311" w:author="Gach guillauMe" w:date="2021-10-13T15:58:00Z">
              <w:r>
                <w:t>The FRMCS System shall support Communication privilege as (5) authorisation to kick out another FRMCS User from a group voice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91EC" w14:textId="77777777" w:rsidR="00871BA0" w:rsidRPr="00360D14" w:rsidRDefault="00871BA0" w:rsidP="00B31164">
            <w:pPr>
              <w:pStyle w:val="TAL"/>
              <w:rPr>
                <w:ins w:id="312" w:author="Gach guillauMe" w:date="2021-10-13T15:58:00Z"/>
              </w:rPr>
            </w:pPr>
            <w:ins w:id="313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C540" w14:textId="77777777" w:rsidR="00871BA0" w:rsidRPr="000275F0" w:rsidRDefault="00871BA0" w:rsidP="00B31164">
            <w:pPr>
              <w:pStyle w:val="TAL"/>
              <w:rPr>
                <w:ins w:id="314" w:author="Gach guillauMe" w:date="2021-10-13T15:58:00Z"/>
              </w:rPr>
            </w:pPr>
            <w:ins w:id="315" w:author="Gach guillauMe" w:date="2021-10-13T15:58:00Z">
              <w:r>
                <w:t>Covered by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2322" w14:textId="77777777" w:rsidR="00871BA0" w:rsidRDefault="00871BA0" w:rsidP="00B31164">
            <w:pPr>
              <w:pStyle w:val="TAL"/>
              <w:rPr>
                <w:ins w:id="316" w:author="Gach guillauMe" w:date="2021-10-13T15:58:00Z"/>
              </w:rPr>
            </w:pPr>
            <w:ins w:id="317" w:author="Gach guillauMe" w:date="2021-10-13T15:58:00Z">
              <w:r>
                <w:t>Kick out another user: covered by remote change of affiliation (mandatory</w:t>
              </w:r>
              <w:r w:rsidRPr="00E63683">
                <w:t xml:space="preserve"> </w:t>
              </w:r>
              <w:r>
                <w:t>mode) 22.280 6.4.6.1.</w:t>
              </w:r>
            </w:ins>
          </w:p>
          <w:p w14:paraId="4645A4FF" w14:textId="77777777" w:rsidR="00871BA0" w:rsidRDefault="00871BA0" w:rsidP="00B31164">
            <w:pPr>
              <w:pStyle w:val="TAL"/>
              <w:rPr>
                <w:ins w:id="318" w:author="Gach guillauMe" w:date="2021-10-13T15:58:00Z"/>
              </w:rPr>
            </w:pPr>
          </w:p>
          <w:p w14:paraId="78D795B6" w14:textId="67FBF832" w:rsidR="00871BA0" w:rsidRPr="00882868" w:rsidRDefault="00871BA0" w:rsidP="00B31164">
            <w:pPr>
              <w:pStyle w:val="TAL"/>
              <w:rPr>
                <w:ins w:id="319" w:author="Gach guillauMe" w:date="2021-10-13T15:58:00Z"/>
              </w:rPr>
            </w:pPr>
            <w:ins w:id="320" w:author="Gach guillauMe" w:date="2021-10-13T15:58:00Z">
              <w:r>
                <w:t xml:space="preserve">Authorisation mechanism: </w:t>
              </w:r>
            </w:ins>
            <w:ins w:id="321" w:author="Gach guillauMe" w:date="2021-10-26T18:29:00Z">
              <w:r w:rsidR="00C70298" w:rsidRPr="00AB5FED">
                <w:t>Authorisation to change affiliated groups of other specified user(s)</w:t>
              </w:r>
              <w:r w:rsidR="00C70298">
                <w:t>.</w:t>
              </w:r>
            </w:ins>
          </w:p>
        </w:tc>
      </w:tr>
      <w:tr w:rsidR="00871BA0" w:rsidRPr="005E185A" w14:paraId="6F5CF155" w14:textId="77777777" w:rsidTr="00B31164">
        <w:trPr>
          <w:cantSplit/>
          <w:trHeight w:val="169"/>
          <w:ins w:id="322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4647" w14:textId="4B61A3E8" w:rsidR="00871BA0" w:rsidRPr="005E185A" w:rsidRDefault="00871BA0" w:rsidP="00B31164">
            <w:pPr>
              <w:pStyle w:val="TAL"/>
              <w:rPr>
                <w:ins w:id="323" w:author="Gach guillauMe" w:date="2021-10-13T15:58:00Z"/>
              </w:rPr>
            </w:pPr>
            <w:ins w:id="324" w:author="Gach guillauMe" w:date="2021-10-13T15:58:00Z">
              <w:r w:rsidRPr="005E185A">
                <w:t>[R-9.9.2-00</w:t>
              </w:r>
            </w:ins>
            <w:ins w:id="325" w:author="Gach guillauMe" w:date="2021-10-26T18:19:00Z">
              <w:r w:rsidR="00484326">
                <w:t>9</w:t>
              </w:r>
            </w:ins>
            <w:ins w:id="326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E9E8" w14:textId="77777777" w:rsidR="00871BA0" w:rsidRPr="005E185A" w:rsidRDefault="00871BA0" w:rsidP="00B31164">
            <w:pPr>
              <w:pStyle w:val="TAL"/>
              <w:rPr>
                <w:ins w:id="327" w:author="Gach guillauMe" w:date="2021-10-13T15:58:00Z"/>
              </w:rPr>
            </w:pPr>
            <w:ins w:id="328" w:author="Gach guillauMe" w:date="2021-10-13T15:58:00Z">
              <w:r>
                <w:t>The FRMCS System shall support Communication privilege as (6) authorisation to invite another FRMCS User to a group voice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6600" w14:textId="77777777" w:rsidR="00871BA0" w:rsidRPr="00360D14" w:rsidRDefault="00871BA0" w:rsidP="00B31164">
            <w:pPr>
              <w:pStyle w:val="TAL"/>
              <w:rPr>
                <w:ins w:id="329" w:author="Gach guillauMe" w:date="2021-10-13T15:58:00Z"/>
              </w:rPr>
            </w:pPr>
            <w:ins w:id="330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E1C5" w14:textId="77777777" w:rsidR="00871BA0" w:rsidRPr="000275F0" w:rsidRDefault="00871BA0" w:rsidP="00B31164">
            <w:pPr>
              <w:pStyle w:val="TAL"/>
              <w:rPr>
                <w:ins w:id="331" w:author="Gach guillauMe" w:date="2021-10-13T15:58:00Z"/>
              </w:rPr>
            </w:pPr>
            <w:ins w:id="332" w:author="Gach guillauMe" w:date="2021-10-13T15:58:00Z">
              <w:r>
                <w:t>Covered by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1F41" w14:textId="77777777" w:rsidR="00871BA0" w:rsidRDefault="00871BA0" w:rsidP="00B31164">
            <w:pPr>
              <w:pStyle w:val="TAL"/>
              <w:rPr>
                <w:ins w:id="333" w:author="Gach guillauMe" w:date="2021-10-13T15:58:00Z"/>
              </w:rPr>
            </w:pPr>
            <w:ins w:id="334" w:author="Gach guillauMe" w:date="2021-10-13T15:58:00Z">
              <w:r>
                <w:t xml:space="preserve">Invite a user to </w:t>
              </w:r>
              <w:proofErr w:type="gramStart"/>
              <w:r>
                <w:t>join:</w:t>
              </w:r>
              <w:proofErr w:type="gramEnd"/>
              <w:r>
                <w:t xml:space="preserve"> covered by remote change of affiliation (ne</w:t>
              </w:r>
              <w:r w:rsidRPr="00E63683">
                <w:t xml:space="preserve">gotiated </w:t>
              </w:r>
              <w:r>
                <w:t>mode)</w:t>
              </w:r>
              <w:r w:rsidRPr="00E63683">
                <w:t xml:space="preserve"> </w:t>
              </w:r>
              <w:r>
                <w:t>22.280 6.4.6.2.</w:t>
              </w:r>
            </w:ins>
          </w:p>
          <w:p w14:paraId="0D1DCE8B" w14:textId="77777777" w:rsidR="00871BA0" w:rsidRDefault="00871BA0" w:rsidP="00B31164">
            <w:pPr>
              <w:pStyle w:val="TAL"/>
              <w:rPr>
                <w:ins w:id="335" w:author="Gach guillauMe" w:date="2021-10-13T15:58:00Z"/>
              </w:rPr>
            </w:pPr>
          </w:p>
          <w:p w14:paraId="4B895A60" w14:textId="20834031" w:rsidR="00871BA0" w:rsidRPr="00882868" w:rsidRDefault="00871BA0" w:rsidP="00B31164">
            <w:pPr>
              <w:pStyle w:val="TAL"/>
              <w:rPr>
                <w:ins w:id="336" w:author="Gach guillauMe" w:date="2021-10-13T15:58:00Z"/>
              </w:rPr>
            </w:pPr>
            <w:ins w:id="337" w:author="Gach guillauMe" w:date="2021-10-13T15:58:00Z">
              <w:r>
                <w:t xml:space="preserve">Authorisation mechanism: </w:t>
              </w:r>
            </w:ins>
            <w:ins w:id="338" w:author="Gach guillauMe" w:date="2021-10-26T18:29:00Z">
              <w:r w:rsidR="00C70298" w:rsidRPr="00AB5FED">
                <w:t>Authorisation to change affiliated groups of other specified user(s)</w:t>
              </w:r>
              <w:r w:rsidR="00C70298">
                <w:t>.</w:t>
              </w:r>
            </w:ins>
          </w:p>
        </w:tc>
      </w:tr>
      <w:tr w:rsidR="00871BA0" w:rsidRPr="005E185A" w14:paraId="574E7897" w14:textId="77777777" w:rsidTr="00B31164">
        <w:trPr>
          <w:cantSplit/>
          <w:trHeight w:val="169"/>
          <w:ins w:id="339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4FA0" w14:textId="4944E969" w:rsidR="00871BA0" w:rsidRPr="005E185A" w:rsidRDefault="00871BA0" w:rsidP="00B31164">
            <w:pPr>
              <w:pStyle w:val="TAL"/>
              <w:rPr>
                <w:ins w:id="340" w:author="Gach guillauMe" w:date="2021-10-13T15:58:00Z"/>
              </w:rPr>
            </w:pPr>
            <w:ins w:id="341" w:author="Gach guillauMe" w:date="2021-10-13T15:58:00Z">
              <w:r w:rsidRPr="005E185A">
                <w:t>[R-9.9.2-0</w:t>
              </w:r>
            </w:ins>
            <w:ins w:id="342" w:author="Gach guillauMe" w:date="2021-10-26T18:19:00Z">
              <w:r w:rsidR="00484326">
                <w:t>10</w:t>
              </w:r>
            </w:ins>
            <w:ins w:id="343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8FCF" w14:textId="77777777" w:rsidR="00871BA0" w:rsidRPr="005E185A" w:rsidRDefault="00871BA0" w:rsidP="00B31164">
            <w:pPr>
              <w:pStyle w:val="TAL"/>
              <w:rPr>
                <w:ins w:id="344" w:author="Gach guillauMe" w:date="2021-10-13T15:58:00Z"/>
              </w:rPr>
            </w:pPr>
            <w:ins w:id="345" w:author="Gach guillauMe" w:date="2021-10-13T15:58:00Z">
              <w:r>
                <w:t xml:space="preserve">The FRMCS System shall support Communication privilege as (7) authorisation to initiate private voice, </w:t>
              </w:r>
              <w:proofErr w:type="gramStart"/>
              <w:r>
                <w:t>video</w:t>
              </w:r>
              <w:proofErr w:type="gramEnd"/>
              <w:r>
                <w:t xml:space="preserve"> or data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B424" w14:textId="77777777" w:rsidR="00871BA0" w:rsidRPr="00360D14" w:rsidRDefault="00871BA0" w:rsidP="00B31164">
            <w:pPr>
              <w:pStyle w:val="TAL"/>
              <w:rPr>
                <w:ins w:id="346" w:author="Gach guillauMe" w:date="2021-10-13T15:58:00Z"/>
              </w:rPr>
            </w:pPr>
            <w:ins w:id="347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AEE8" w14:textId="77777777" w:rsidR="00871BA0" w:rsidRPr="000275F0" w:rsidRDefault="00871BA0" w:rsidP="00B31164">
            <w:pPr>
              <w:pStyle w:val="TAL"/>
              <w:rPr>
                <w:ins w:id="348" w:author="Gach guillauMe" w:date="2021-10-13T15:58:00Z"/>
              </w:rPr>
            </w:pPr>
            <w:ins w:id="349" w:author="Gach guillauMe" w:date="2021-10-13T15:58:00Z">
              <w:r>
                <w:t>Covered by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CE5A" w14:textId="77777777" w:rsidR="00871BA0" w:rsidRDefault="00871BA0" w:rsidP="00B31164">
            <w:pPr>
              <w:pStyle w:val="TAL"/>
              <w:rPr>
                <w:ins w:id="350" w:author="Gach guillauMe" w:date="2021-10-13T15:58:00Z"/>
              </w:rPr>
            </w:pPr>
            <w:ins w:id="351" w:author="Gach guillauMe" w:date="2021-10-13T15:58:00Z">
              <w:r>
                <w:t xml:space="preserve">Initiate private voice, </w:t>
              </w:r>
              <w:proofErr w:type="gramStart"/>
              <w:r>
                <w:t>video</w:t>
              </w:r>
              <w:proofErr w:type="gramEnd"/>
              <w:r>
                <w:t xml:space="preserve"> or data communication: covered by MC private call request mechanism.</w:t>
              </w:r>
            </w:ins>
          </w:p>
          <w:p w14:paraId="416524E4" w14:textId="77777777" w:rsidR="00871BA0" w:rsidRDefault="00871BA0" w:rsidP="00B31164">
            <w:pPr>
              <w:pStyle w:val="TAL"/>
              <w:rPr>
                <w:ins w:id="352" w:author="Gach guillauMe" w:date="2021-10-13T15:58:00Z"/>
              </w:rPr>
            </w:pPr>
          </w:p>
          <w:p w14:paraId="604522A2" w14:textId="77777777" w:rsidR="00871BA0" w:rsidRPr="00882868" w:rsidRDefault="00871BA0" w:rsidP="00B31164">
            <w:pPr>
              <w:pStyle w:val="TAL"/>
              <w:rPr>
                <w:ins w:id="353" w:author="Gach guillauMe" w:date="2021-10-13T15:58:00Z"/>
              </w:rPr>
            </w:pPr>
            <w:ins w:id="354" w:author="Gach guillauMe" w:date="2021-10-13T15:58:00Z">
              <w:r>
                <w:t>Authorisation mechanism: covered by authorisation check based on user profile.</w:t>
              </w:r>
            </w:ins>
          </w:p>
        </w:tc>
      </w:tr>
      <w:tr w:rsidR="00871BA0" w:rsidRPr="005E185A" w14:paraId="42B1664F" w14:textId="77777777" w:rsidTr="00B31164">
        <w:trPr>
          <w:cantSplit/>
          <w:trHeight w:val="169"/>
          <w:ins w:id="355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2D97" w14:textId="0CB6BECD" w:rsidR="00871BA0" w:rsidRPr="005E185A" w:rsidRDefault="00871BA0" w:rsidP="00B31164">
            <w:pPr>
              <w:pStyle w:val="TAL"/>
              <w:rPr>
                <w:ins w:id="356" w:author="Gach guillauMe" w:date="2021-10-13T15:58:00Z"/>
              </w:rPr>
            </w:pPr>
            <w:ins w:id="357" w:author="Gach guillauMe" w:date="2021-10-13T15:58:00Z">
              <w:r w:rsidRPr="005E185A">
                <w:t>[R-9.9.2-0</w:t>
              </w:r>
            </w:ins>
            <w:ins w:id="358" w:author="Gach guillauMe" w:date="2021-10-26T18:19:00Z">
              <w:r w:rsidR="00484326">
                <w:t>11</w:t>
              </w:r>
            </w:ins>
            <w:ins w:id="359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F9E8" w14:textId="77777777" w:rsidR="00871BA0" w:rsidRPr="005E185A" w:rsidRDefault="00871BA0" w:rsidP="00B31164">
            <w:pPr>
              <w:pStyle w:val="TAL"/>
              <w:rPr>
                <w:ins w:id="360" w:author="Gach guillauMe" w:date="2021-10-13T15:58:00Z"/>
              </w:rPr>
            </w:pPr>
            <w:ins w:id="361" w:author="Gach guillauMe" w:date="2021-10-13T15:58:00Z">
              <w:r>
                <w:t xml:space="preserve">The FRMCS System shall support Communication privilege as (8) authorisation to initiate group voice, </w:t>
              </w:r>
              <w:proofErr w:type="gramStart"/>
              <w:r>
                <w:t>video</w:t>
              </w:r>
              <w:proofErr w:type="gramEnd"/>
              <w:r>
                <w:t xml:space="preserve"> or data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2374" w14:textId="77777777" w:rsidR="00871BA0" w:rsidRPr="00360D14" w:rsidRDefault="00871BA0" w:rsidP="00B31164">
            <w:pPr>
              <w:pStyle w:val="TAL"/>
              <w:rPr>
                <w:ins w:id="362" w:author="Gach guillauMe" w:date="2021-10-13T15:58:00Z"/>
              </w:rPr>
            </w:pPr>
            <w:ins w:id="363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01BF" w14:textId="77777777" w:rsidR="00871BA0" w:rsidRPr="000275F0" w:rsidRDefault="00871BA0" w:rsidP="00B31164">
            <w:pPr>
              <w:pStyle w:val="TAL"/>
              <w:rPr>
                <w:ins w:id="364" w:author="Gach guillauMe" w:date="2021-10-13T15:58:00Z"/>
              </w:rPr>
            </w:pPr>
            <w:ins w:id="365" w:author="Gach guillauMe" w:date="2021-10-13T15:58:00Z">
              <w:r>
                <w:t>Covered by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9F61" w14:textId="77777777" w:rsidR="00871BA0" w:rsidRDefault="00871BA0" w:rsidP="00B31164">
            <w:pPr>
              <w:pStyle w:val="TAL"/>
              <w:rPr>
                <w:ins w:id="366" w:author="Gach guillauMe" w:date="2021-10-13T15:58:00Z"/>
              </w:rPr>
            </w:pPr>
            <w:ins w:id="367" w:author="Gach guillauMe" w:date="2021-10-13T15:58:00Z">
              <w:r>
                <w:t xml:space="preserve">Initiate group voice, </w:t>
              </w:r>
              <w:proofErr w:type="gramStart"/>
              <w:r>
                <w:t>video</w:t>
              </w:r>
              <w:proofErr w:type="gramEnd"/>
              <w:r>
                <w:t xml:space="preserve"> or data communication: covered by group call request mechanism.</w:t>
              </w:r>
            </w:ins>
          </w:p>
          <w:p w14:paraId="4D291F69" w14:textId="77777777" w:rsidR="00871BA0" w:rsidRDefault="00871BA0" w:rsidP="00B31164">
            <w:pPr>
              <w:pStyle w:val="TAL"/>
              <w:rPr>
                <w:ins w:id="368" w:author="Gach guillauMe" w:date="2021-10-13T15:58:00Z"/>
              </w:rPr>
            </w:pPr>
          </w:p>
          <w:p w14:paraId="3DA6CA73" w14:textId="77777777" w:rsidR="00871BA0" w:rsidRPr="005E185A" w:rsidRDefault="00871BA0" w:rsidP="00B31164">
            <w:pPr>
              <w:pStyle w:val="TAL"/>
              <w:rPr>
                <w:ins w:id="369" w:author="Gach guillauMe" w:date="2021-10-13T15:58:00Z"/>
              </w:rPr>
            </w:pPr>
            <w:ins w:id="370" w:author="Gach guillauMe" w:date="2021-10-13T15:58:00Z">
              <w:r>
                <w:t>Authorisation mechanism: covered by authorisation check based on user profile.</w:t>
              </w:r>
            </w:ins>
          </w:p>
        </w:tc>
      </w:tr>
    </w:tbl>
    <w:p w14:paraId="2AAEB7F2" w14:textId="77777777" w:rsidR="00871BA0" w:rsidRPr="004B5DCD" w:rsidRDefault="00871BA0" w:rsidP="00871BA0">
      <w:pPr>
        <w:rPr>
          <w:ins w:id="371" w:author="Gach guillauMe" w:date="2021-10-13T15:58:00Z"/>
          <w:noProof/>
          <w:lang w:val="en-US"/>
        </w:rPr>
      </w:pPr>
    </w:p>
    <w:p w14:paraId="0890ACA2" w14:textId="313B853D" w:rsidR="004B5DCD" w:rsidRDefault="004B5DCD" w:rsidP="004B5DCD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20734" w14:textId="77777777" w:rsidR="00527EE7" w:rsidRDefault="00527EE7">
      <w:r>
        <w:separator/>
      </w:r>
    </w:p>
  </w:endnote>
  <w:endnote w:type="continuationSeparator" w:id="0">
    <w:p w14:paraId="4922FB29" w14:textId="77777777" w:rsidR="00527EE7" w:rsidRDefault="0052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1003B" w14:textId="77777777" w:rsidR="00527EE7" w:rsidRDefault="00527EE7">
      <w:r>
        <w:separator/>
      </w:r>
    </w:p>
  </w:footnote>
  <w:footnote w:type="continuationSeparator" w:id="0">
    <w:p w14:paraId="4D1C2D2C" w14:textId="77777777" w:rsidR="00527EE7" w:rsidRDefault="00527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F0D36"/>
    <w:multiLevelType w:val="hybridMultilevel"/>
    <w:tmpl w:val="E2906F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26276"/>
    <w:multiLevelType w:val="hybridMultilevel"/>
    <w:tmpl w:val="AE2074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81C617D"/>
    <w:multiLevelType w:val="hybridMultilevel"/>
    <w:tmpl w:val="919E01B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7E"/>
    <w:rsid w:val="00014197"/>
    <w:rsid w:val="0001507B"/>
    <w:rsid w:val="00022E4A"/>
    <w:rsid w:val="00025009"/>
    <w:rsid w:val="0004682C"/>
    <w:rsid w:val="00057B64"/>
    <w:rsid w:val="00085254"/>
    <w:rsid w:val="000A6394"/>
    <w:rsid w:val="000B7FED"/>
    <w:rsid w:val="000C038A"/>
    <w:rsid w:val="000C0A75"/>
    <w:rsid w:val="000C6598"/>
    <w:rsid w:val="000D2518"/>
    <w:rsid w:val="000D44B3"/>
    <w:rsid w:val="001235F0"/>
    <w:rsid w:val="00145D43"/>
    <w:rsid w:val="00146994"/>
    <w:rsid w:val="00153E59"/>
    <w:rsid w:val="00156D44"/>
    <w:rsid w:val="00192C46"/>
    <w:rsid w:val="001A08B3"/>
    <w:rsid w:val="001A7B60"/>
    <w:rsid w:val="001B52F0"/>
    <w:rsid w:val="001B7A65"/>
    <w:rsid w:val="001C5DCB"/>
    <w:rsid w:val="001E41F3"/>
    <w:rsid w:val="00240365"/>
    <w:rsid w:val="0026004D"/>
    <w:rsid w:val="002640DD"/>
    <w:rsid w:val="00272801"/>
    <w:rsid w:val="00275D12"/>
    <w:rsid w:val="002804AE"/>
    <w:rsid w:val="00284FEB"/>
    <w:rsid w:val="002860C4"/>
    <w:rsid w:val="00291D8E"/>
    <w:rsid w:val="002B5741"/>
    <w:rsid w:val="002E2970"/>
    <w:rsid w:val="002E472E"/>
    <w:rsid w:val="00304D73"/>
    <w:rsid w:val="00305409"/>
    <w:rsid w:val="0031106D"/>
    <w:rsid w:val="003307E0"/>
    <w:rsid w:val="00336368"/>
    <w:rsid w:val="00337A11"/>
    <w:rsid w:val="003609EF"/>
    <w:rsid w:val="00360D14"/>
    <w:rsid w:val="0036231A"/>
    <w:rsid w:val="003642CD"/>
    <w:rsid w:val="00374975"/>
    <w:rsid w:val="00374DD4"/>
    <w:rsid w:val="00397095"/>
    <w:rsid w:val="003975D6"/>
    <w:rsid w:val="003B6798"/>
    <w:rsid w:val="003E1A36"/>
    <w:rsid w:val="00410371"/>
    <w:rsid w:val="004242F1"/>
    <w:rsid w:val="00433652"/>
    <w:rsid w:val="00484326"/>
    <w:rsid w:val="004B08AB"/>
    <w:rsid w:val="004B5DCD"/>
    <w:rsid w:val="004B75B7"/>
    <w:rsid w:val="004D61DD"/>
    <w:rsid w:val="004E27A6"/>
    <w:rsid w:val="004F2764"/>
    <w:rsid w:val="0051580D"/>
    <w:rsid w:val="00524335"/>
    <w:rsid w:val="00527EE7"/>
    <w:rsid w:val="00547111"/>
    <w:rsid w:val="00550BBF"/>
    <w:rsid w:val="005763C8"/>
    <w:rsid w:val="00576709"/>
    <w:rsid w:val="00584169"/>
    <w:rsid w:val="00592D74"/>
    <w:rsid w:val="005A760B"/>
    <w:rsid w:val="005B364A"/>
    <w:rsid w:val="005C3170"/>
    <w:rsid w:val="005D7C4F"/>
    <w:rsid w:val="005E2C44"/>
    <w:rsid w:val="00621188"/>
    <w:rsid w:val="0062275D"/>
    <w:rsid w:val="006257ED"/>
    <w:rsid w:val="00627633"/>
    <w:rsid w:val="006500B7"/>
    <w:rsid w:val="00665C47"/>
    <w:rsid w:val="00680654"/>
    <w:rsid w:val="00681DC8"/>
    <w:rsid w:val="00683C9C"/>
    <w:rsid w:val="00686C40"/>
    <w:rsid w:val="00695808"/>
    <w:rsid w:val="006A21D4"/>
    <w:rsid w:val="006B46FB"/>
    <w:rsid w:val="006E21FB"/>
    <w:rsid w:val="006E687F"/>
    <w:rsid w:val="006F3104"/>
    <w:rsid w:val="007032AA"/>
    <w:rsid w:val="007218A7"/>
    <w:rsid w:val="007349D4"/>
    <w:rsid w:val="00735CA4"/>
    <w:rsid w:val="007408DC"/>
    <w:rsid w:val="0077300D"/>
    <w:rsid w:val="00781036"/>
    <w:rsid w:val="00792342"/>
    <w:rsid w:val="0079430E"/>
    <w:rsid w:val="007977A8"/>
    <w:rsid w:val="007A13B1"/>
    <w:rsid w:val="007A47BB"/>
    <w:rsid w:val="007A6565"/>
    <w:rsid w:val="007B512A"/>
    <w:rsid w:val="007C2097"/>
    <w:rsid w:val="007D6A07"/>
    <w:rsid w:val="007F7259"/>
    <w:rsid w:val="008040A8"/>
    <w:rsid w:val="00811A53"/>
    <w:rsid w:val="008161C3"/>
    <w:rsid w:val="0082056D"/>
    <w:rsid w:val="008279FA"/>
    <w:rsid w:val="008415D6"/>
    <w:rsid w:val="00852C49"/>
    <w:rsid w:val="008626E7"/>
    <w:rsid w:val="00870EE7"/>
    <w:rsid w:val="00871BA0"/>
    <w:rsid w:val="0088598F"/>
    <w:rsid w:val="008863B9"/>
    <w:rsid w:val="00886AF3"/>
    <w:rsid w:val="008A45A6"/>
    <w:rsid w:val="008B66F1"/>
    <w:rsid w:val="008F3789"/>
    <w:rsid w:val="008F686C"/>
    <w:rsid w:val="009148DE"/>
    <w:rsid w:val="009262AA"/>
    <w:rsid w:val="0093722B"/>
    <w:rsid w:val="00941E30"/>
    <w:rsid w:val="00971445"/>
    <w:rsid w:val="009777D9"/>
    <w:rsid w:val="00991B88"/>
    <w:rsid w:val="009A09D0"/>
    <w:rsid w:val="009A3978"/>
    <w:rsid w:val="009A5753"/>
    <w:rsid w:val="009A579D"/>
    <w:rsid w:val="009A65D4"/>
    <w:rsid w:val="009C3396"/>
    <w:rsid w:val="009C4D49"/>
    <w:rsid w:val="009D637D"/>
    <w:rsid w:val="009E3297"/>
    <w:rsid w:val="009F1D2E"/>
    <w:rsid w:val="009F277F"/>
    <w:rsid w:val="009F734F"/>
    <w:rsid w:val="00A246B6"/>
    <w:rsid w:val="00A47E70"/>
    <w:rsid w:val="00A50CF0"/>
    <w:rsid w:val="00A527D1"/>
    <w:rsid w:val="00A55D9B"/>
    <w:rsid w:val="00A65592"/>
    <w:rsid w:val="00A7671C"/>
    <w:rsid w:val="00AA2CBC"/>
    <w:rsid w:val="00AC21AD"/>
    <w:rsid w:val="00AC5820"/>
    <w:rsid w:val="00AD1CD8"/>
    <w:rsid w:val="00AD445F"/>
    <w:rsid w:val="00AD4933"/>
    <w:rsid w:val="00AE3FDC"/>
    <w:rsid w:val="00AE454F"/>
    <w:rsid w:val="00B03A6F"/>
    <w:rsid w:val="00B2250C"/>
    <w:rsid w:val="00B258BB"/>
    <w:rsid w:val="00B37842"/>
    <w:rsid w:val="00B500DA"/>
    <w:rsid w:val="00B67B97"/>
    <w:rsid w:val="00B71746"/>
    <w:rsid w:val="00B968C8"/>
    <w:rsid w:val="00BA3EC5"/>
    <w:rsid w:val="00BA51D9"/>
    <w:rsid w:val="00BB5DFC"/>
    <w:rsid w:val="00BD1DFE"/>
    <w:rsid w:val="00BD279D"/>
    <w:rsid w:val="00BD6BB8"/>
    <w:rsid w:val="00BF7BFC"/>
    <w:rsid w:val="00C015EE"/>
    <w:rsid w:val="00C07342"/>
    <w:rsid w:val="00C10D5C"/>
    <w:rsid w:val="00C11077"/>
    <w:rsid w:val="00C2293A"/>
    <w:rsid w:val="00C25298"/>
    <w:rsid w:val="00C326BD"/>
    <w:rsid w:val="00C41D8F"/>
    <w:rsid w:val="00C66BA2"/>
    <w:rsid w:val="00C70298"/>
    <w:rsid w:val="00C95985"/>
    <w:rsid w:val="00CA249A"/>
    <w:rsid w:val="00CC5026"/>
    <w:rsid w:val="00CC68D0"/>
    <w:rsid w:val="00D03F9A"/>
    <w:rsid w:val="00D04E2D"/>
    <w:rsid w:val="00D06D51"/>
    <w:rsid w:val="00D1532F"/>
    <w:rsid w:val="00D24991"/>
    <w:rsid w:val="00D37247"/>
    <w:rsid w:val="00D50255"/>
    <w:rsid w:val="00D564AA"/>
    <w:rsid w:val="00D56D14"/>
    <w:rsid w:val="00D66520"/>
    <w:rsid w:val="00D83D73"/>
    <w:rsid w:val="00DB7785"/>
    <w:rsid w:val="00DC7B12"/>
    <w:rsid w:val="00DE34CF"/>
    <w:rsid w:val="00E13F3D"/>
    <w:rsid w:val="00E33D13"/>
    <w:rsid w:val="00E34898"/>
    <w:rsid w:val="00E64B39"/>
    <w:rsid w:val="00EB09B7"/>
    <w:rsid w:val="00EC0777"/>
    <w:rsid w:val="00EE2304"/>
    <w:rsid w:val="00EE7D7C"/>
    <w:rsid w:val="00EF365F"/>
    <w:rsid w:val="00F22BF5"/>
    <w:rsid w:val="00F25D98"/>
    <w:rsid w:val="00F2617E"/>
    <w:rsid w:val="00F300FB"/>
    <w:rsid w:val="00F37385"/>
    <w:rsid w:val="00F37562"/>
    <w:rsid w:val="00F4552B"/>
    <w:rsid w:val="00F910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4B5DCD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4B5DCD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1754</Words>
  <Characters>10004</Characters>
  <Application>Microsoft Office Word</Application>
  <DocSecurity>0</DocSecurity>
  <Lines>83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3</cp:revision>
  <cp:lastPrinted>1899-12-31T23:00:00Z</cp:lastPrinted>
  <dcterms:created xsi:type="dcterms:W3CDTF">2021-10-27T13:11:00Z</dcterms:created>
  <dcterms:modified xsi:type="dcterms:W3CDTF">2021-10-27T13:12:00Z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