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6C58618D"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w:t>
      </w:r>
      <w:r w:rsidR="008D4266">
        <w:rPr>
          <w:rFonts w:ascii="Arial" w:hAnsi="Arial" w:cs="Arial"/>
          <w:b/>
        </w:rPr>
        <w:t>292</w:t>
      </w:r>
    </w:p>
    <w:p w14:paraId="2AA1480E" w14:textId="2FDBC850" w:rsidR="003948C7" w:rsidRPr="008D4266" w:rsidRDefault="00425433" w:rsidP="00255436">
      <w:pPr>
        <w:pBdr>
          <w:bottom w:val="single" w:sz="4" w:space="1" w:color="auto"/>
        </w:pBdr>
        <w:tabs>
          <w:tab w:val="right" w:pos="9214"/>
        </w:tabs>
        <w:rPr>
          <w:rFonts w:ascii="Arial" w:hAnsi="Arial" w:cs="Arial"/>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r w:rsidR="008D4266" w:rsidRPr="008D4266">
        <w:rPr>
          <w:rFonts w:ascii="Arial" w:hAnsi="Arial" w:cs="Arial"/>
        </w:rPr>
        <w:t>(revision of S1-213025)</w:t>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proofErr w:type="spellStart"/>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w:t>
      </w:r>
      <w:proofErr w:type="spellEnd"/>
      <w:r w:rsidR="00586198" w:rsidRPr="00586198">
        <w:rPr>
          <w:rFonts w:ascii="Arial" w:eastAsia="SimSun" w:hAnsi="Arial"/>
          <w:lang w:eastAsia="en-GB"/>
        </w:rPr>
        <w:t xml:space="preserve"> </w:t>
      </w:r>
      <w:proofErr w:type="spellStart"/>
      <w:r w:rsidR="00586198" w:rsidRPr="00586198">
        <w:rPr>
          <w:rFonts w:ascii="Arial" w:eastAsia="SimSun" w:hAnsi="Arial"/>
          <w:lang w:eastAsia="en-GB"/>
        </w:rPr>
        <w:t>Ahn</w:t>
      </w:r>
      <w:proofErr w:type="spellEnd"/>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067301"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067301"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5pt;height:198.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2. The user equipments for train control support device to device communications in the perspective of transport layer.</w:t>
      </w:r>
    </w:p>
    <w:p w14:paraId="1B3F44D2" w14:textId="77777777" w:rsidR="00586198" w:rsidRPr="00586198" w:rsidRDefault="00067301"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2pt;height:302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1" w:author="Ahn Woojin" w:date="2021-08-25T14:03:00Z">
        <w:r w:rsidR="00A15D14">
          <w:rPr>
            <w:rFonts w:eastAsia="맑은 고딕"/>
            <w:sz w:val="20"/>
            <w:szCs w:val="20"/>
            <w:lang w:eastAsia="ko-KR"/>
          </w:rPr>
          <w:t xml:space="preserve"> </w:t>
        </w:r>
      </w:ins>
      <w:ins w:id="2" w:author="Woojin Ahn" w:date="2021-08-26T10:19:00Z">
        <w:r w:rsidR="003E64C9">
          <w:rPr>
            <w:rFonts w:eastAsia="맑은 고딕"/>
            <w:sz w:val="20"/>
            <w:szCs w:val="20"/>
            <w:lang w:eastAsia="ko-KR"/>
          </w:rPr>
          <w:t>Each</w:t>
        </w:r>
      </w:ins>
      <w:ins w:id="3" w:author="Woojin Ahn" w:date="2021-08-26T09:44:00Z">
        <w:r w:rsidR="00D95D13" w:rsidRPr="00D95D13">
          <w:rPr>
            <w:rFonts w:eastAsia="맑은 고딕"/>
            <w:sz w:val="20"/>
            <w:szCs w:val="20"/>
            <w:lang w:eastAsia="ko-KR"/>
          </w:rPr>
          <w:t xml:space="preserve"> train can maintain the on-network connection, as an auxiliary connection, </w:t>
        </w:r>
      </w:ins>
      <w:ins w:id="4" w:author="Woojin Ahn" w:date="2021-08-26T10:20:00Z">
        <w:r w:rsidR="003E64C9">
          <w:rPr>
            <w:rFonts w:eastAsia="맑은 고딕"/>
            <w:sz w:val="20"/>
            <w:szCs w:val="20"/>
            <w:lang w:eastAsia="ko-KR"/>
          </w:rPr>
          <w:t xml:space="preserve">as long as </w:t>
        </w:r>
      </w:ins>
      <w:ins w:id="5"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51CAE7FF"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potential new requirement in the followings have been considered only in TR 22.989 V18.0.0.</w:t>
      </w:r>
      <w:del w:id="6" w:author="ilmubyun" w:date="2021-09-02T17:38:00Z">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Among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delText>
        </w:r>
        <w:r w:rsidRPr="00586198" w:rsidDel="00602688">
          <w:rPr>
            <w:rFonts w:eastAsia="맑은 고딕"/>
            <w:sz w:val="20"/>
            <w:szCs w:val="20"/>
            <w:lang w:eastAsia="en-US"/>
          </w:rPr>
          <w:delText>[PR 5.8.6.</w:delText>
        </w:r>
        <w:r w:rsidRPr="00586198" w:rsidDel="00602688">
          <w:rPr>
            <w:rFonts w:eastAsia="맑은 고딕"/>
            <w:sz w:val="20"/>
            <w:szCs w:val="20"/>
            <w:lang w:eastAsia="ko-KR"/>
          </w:rPr>
          <w:delText>2</w:delText>
        </w:r>
        <w:r w:rsidRPr="00586198" w:rsidDel="00602688">
          <w:rPr>
            <w:rFonts w:eastAsia="맑은 고딕"/>
            <w:sz w:val="20"/>
            <w:szCs w:val="20"/>
            <w:lang w:eastAsia="en-US"/>
          </w:rPr>
          <w:delText>-1]</w:delText>
        </w:r>
        <w:r w:rsidRPr="00586198" w:rsidDel="00602688">
          <w:rPr>
            <w:rFonts w:ascii="맑은 고딕" w:eastAsia="맑은 고딕" w:hAnsi="맑은 고딕" w:hint="eastAsia"/>
            <w:sz w:val="20"/>
            <w:szCs w:val="20"/>
            <w:lang w:eastAsia="ko-KR"/>
          </w:rPr>
          <w:delText>)</w:delText>
        </w:r>
        <w:r w:rsidRPr="00586198" w:rsidDel="00602688">
          <w:rPr>
            <w:rFonts w:eastAsia="맑은 고딕"/>
            <w:sz w:val="20"/>
            <w:szCs w:val="20"/>
            <w:lang w:eastAsia="en-US"/>
          </w:rPr>
          <w:delText xml:space="preserve"> </w:delText>
        </w:r>
        <w:r w:rsidRPr="00586198" w:rsidDel="00602688">
          <w:rPr>
            <w:rFonts w:eastAsia="맑은 고딕" w:hint="eastAsia"/>
            <w:sz w:val="20"/>
            <w:szCs w:val="20"/>
            <w:lang w:eastAsia="ko-KR"/>
          </w:rPr>
          <w:delText>regarding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off-network</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coverage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was</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fully</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covered</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in</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[2].</w:delText>
        </w:r>
      </w:del>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359A0BCC"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7" w:author="Ahn Woojin" w:date="2021-08-25T14:02:00Z">
        <w:r w:rsidRPr="00586198" w:rsidDel="00A15D14">
          <w:rPr>
            <w:rFonts w:eastAsia="맑은 고딕"/>
            <w:sz w:val="20"/>
            <w:szCs w:val="20"/>
            <w:lang w:eastAsia="en-US"/>
          </w:rPr>
          <w:delText xml:space="preserve">3GPP </w:delText>
        </w:r>
      </w:del>
      <w:ins w:id="8" w:author="Woojin Ahn" w:date="2021-08-26T10:22:00Z">
        <w:r w:rsidR="003E64C9">
          <w:rPr>
            <w:rFonts w:eastAsia="맑은 고딕"/>
            <w:sz w:val="20"/>
            <w:szCs w:val="20"/>
            <w:lang w:eastAsia="en-US"/>
          </w:rPr>
          <w:t xml:space="preserve">FRMCS </w:t>
        </w:r>
      </w:ins>
      <w:ins w:id="9"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 xml:space="preserve">shall be able to provide integrity protection for </w:t>
      </w:r>
      <w:ins w:id="10" w:author="ilmubyun" w:date="2021-09-02T15:42:00Z">
        <w:r w:rsidR="00435B10">
          <w:rPr>
            <w:rFonts w:eastAsia="맑은 고딕"/>
            <w:sz w:val="20"/>
            <w:szCs w:val="20"/>
            <w:lang w:eastAsia="en-US"/>
          </w:rPr>
          <w:t>o</w:t>
        </w:r>
      </w:ins>
      <w:del w:id="11" w:author="ilmubyun" w:date="2021-09-02T15:42:00Z">
        <w:r w:rsidRPr="00586198" w:rsidDel="00D37734">
          <w:rPr>
            <w:rFonts w:eastAsia="맑은 고딕"/>
            <w:sz w:val="20"/>
            <w:szCs w:val="20"/>
            <w:lang w:eastAsia="en-US"/>
          </w:rPr>
          <w:delText>o</w:delText>
        </w:r>
      </w:del>
      <w:r w:rsidRPr="00586198">
        <w:rPr>
          <w:rFonts w:eastAsia="맑은 고딕"/>
          <w:sz w:val="20"/>
          <w:szCs w:val="20"/>
          <w:lang w:eastAsia="en-US"/>
        </w:rPr>
        <w:t>ff</w:t>
      </w:r>
      <w:ins w:id="12" w:author="ilmubyun" w:date="2021-09-02T15:42:00Z">
        <w:r w:rsidR="00D37734">
          <w:rPr>
            <w:rFonts w:eastAsia="맑은 고딕"/>
            <w:sz w:val="20"/>
            <w:szCs w:val="20"/>
            <w:lang w:eastAsia="en-US"/>
          </w:rPr>
          <w:t>-n</w:t>
        </w:r>
      </w:ins>
      <w:del w:id="13" w:author="ilmubyun" w:date="2021-09-02T15:42:00Z">
        <w:r w:rsidRPr="00586198" w:rsidDel="00D37734">
          <w:rPr>
            <w:rFonts w:eastAsia="맑은 고딕"/>
            <w:sz w:val="20"/>
            <w:szCs w:val="20"/>
            <w:lang w:eastAsia="en-US"/>
          </w:rPr>
          <w:delText>n</w:delText>
        </w:r>
      </w:del>
      <w:r w:rsidRPr="00586198">
        <w:rPr>
          <w:rFonts w:eastAsia="맑은 고딕"/>
          <w:sz w:val="20"/>
          <w:szCs w:val="20"/>
          <w:lang w:eastAsia="en-US"/>
        </w:rPr>
        <w:t>et</w:t>
      </w:r>
      <w:ins w:id="14" w:author="ilmubyun" w:date="2021-09-02T15:42:00Z">
        <w:r w:rsidR="00D37734">
          <w:rPr>
            <w:rFonts w:eastAsia="맑은 고딕"/>
            <w:sz w:val="20"/>
            <w:szCs w:val="20"/>
            <w:lang w:eastAsia="en-US"/>
          </w:rPr>
          <w:t>work</w:t>
        </w:r>
      </w:ins>
      <w:r w:rsidRPr="00586198">
        <w:rPr>
          <w:rFonts w:eastAsia="맑은 고딕"/>
          <w:sz w:val="20"/>
          <w:szCs w:val="20"/>
          <w:lang w:eastAsia="en-US"/>
        </w:rPr>
        <w:t xml:space="preserve"> train control communication</w:t>
      </w:r>
    </w:p>
    <w:p w14:paraId="41CE4A18" w14:textId="77777777" w:rsidR="003E64C9" w:rsidRDefault="003E64C9" w:rsidP="003E64C9">
      <w:pPr>
        <w:spacing w:after="180"/>
        <w:rPr>
          <w:ins w:id="15" w:author="Woojin Ahn" w:date="2021-08-26T10:21:00Z"/>
          <w:rFonts w:eastAsia="맑은 고딕"/>
          <w:sz w:val="20"/>
          <w:szCs w:val="20"/>
          <w:lang w:eastAsia="en-US"/>
        </w:rPr>
      </w:pPr>
      <w:bookmarkStart w:id="16" w:name="_Hlk80607558"/>
      <w:ins w:id="17"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52090982" w:rsidR="003E64C9" w:rsidRDefault="003E64C9" w:rsidP="003E64C9">
      <w:pPr>
        <w:spacing w:after="180"/>
        <w:rPr>
          <w:ins w:id="18" w:author="Woojin Ahn" w:date="2021-08-26T10:21:00Z"/>
          <w:rFonts w:eastAsia="맑은 고딕"/>
          <w:sz w:val="20"/>
          <w:szCs w:val="20"/>
          <w:lang w:eastAsia="en-US"/>
        </w:rPr>
      </w:pPr>
      <w:ins w:id="19"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ins>
      <w:ins w:id="20" w:author="ilmubyun" w:date="2021-09-02T15:43:00Z">
        <w:r w:rsidR="00D37734">
          <w:rPr>
            <w:rFonts w:eastAsia="맑은 고딕"/>
            <w:sz w:val="20"/>
            <w:szCs w:val="20"/>
            <w:lang w:eastAsia="en-US"/>
          </w:rPr>
          <w:t xml:space="preserve">The FRMCS System shall support </w:t>
        </w:r>
      </w:ins>
      <w:ins w:id="21" w:author="Woojin Ahn" w:date="2021-08-26T10:21:00Z">
        <w:r w:rsidRPr="000C38BA">
          <w:rPr>
            <w:rFonts w:eastAsia="맑은 고딕"/>
            <w:sz w:val="20"/>
            <w:szCs w:val="20"/>
            <w:lang w:eastAsia="en-US"/>
          </w:rPr>
          <w:t>UE</w:t>
        </w:r>
      </w:ins>
      <w:ins w:id="22" w:author="ilmubyun" w:date="2021-09-02T15:43:00Z">
        <w:r w:rsidR="00D37734">
          <w:rPr>
            <w:rFonts w:eastAsia="맑은 고딕"/>
            <w:sz w:val="20"/>
            <w:szCs w:val="20"/>
            <w:lang w:eastAsia="en-US"/>
          </w:rPr>
          <w:t>s</w:t>
        </w:r>
      </w:ins>
      <w:ins w:id="23" w:author="Woojin Ahn" w:date="2021-08-26T10:21:00Z">
        <w:r w:rsidRPr="000C38BA">
          <w:rPr>
            <w:rFonts w:eastAsia="맑은 고딕"/>
            <w:sz w:val="20"/>
            <w:szCs w:val="20"/>
            <w:lang w:eastAsia="en-US"/>
          </w:rPr>
          <w:t xml:space="preserve"> </w:t>
        </w:r>
        <w:del w:id="24" w:author="ilmubyun" w:date="2021-09-02T16:21:00Z">
          <w:r w:rsidRPr="000C38BA" w:rsidDel="00435B10">
            <w:rPr>
              <w:rFonts w:eastAsia="맑은 고딕"/>
              <w:sz w:val="20"/>
              <w:szCs w:val="20"/>
              <w:lang w:eastAsia="en-US"/>
            </w:rPr>
            <w:delText xml:space="preserve">shall be </w:delText>
          </w:r>
        </w:del>
        <w:r w:rsidRPr="000C38BA">
          <w:rPr>
            <w:rFonts w:eastAsia="맑은 고딕"/>
            <w:sz w:val="20"/>
            <w:szCs w:val="20"/>
            <w:lang w:eastAsia="en-US"/>
          </w:rPr>
          <w:t>capable of utilizing off-network and on-network communications at the same time.</w:t>
        </w:r>
      </w:ins>
    </w:p>
    <w:p w14:paraId="0D5CF23D" w14:textId="77777777" w:rsidR="003E64C9" w:rsidRPr="00925831" w:rsidRDefault="003E64C9" w:rsidP="003E64C9">
      <w:pPr>
        <w:spacing w:after="180"/>
        <w:rPr>
          <w:ins w:id="25" w:author="Woojin Ahn" w:date="2021-08-26T10:21:00Z"/>
          <w:rFonts w:eastAsia="맑은 고딕"/>
          <w:sz w:val="20"/>
          <w:szCs w:val="20"/>
          <w:lang w:eastAsia="en-US"/>
        </w:rPr>
      </w:pPr>
      <w:ins w:id="26"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ins>
    </w:p>
    <w:p w14:paraId="3052396C" w14:textId="77777777" w:rsidR="00925831" w:rsidRPr="004D2466" w:rsidRDefault="00925831" w:rsidP="00586198">
      <w:pPr>
        <w:spacing w:after="180"/>
        <w:rPr>
          <w:rFonts w:eastAsia="맑은 고딕"/>
          <w:sz w:val="20"/>
          <w:szCs w:val="20"/>
          <w:lang w:eastAsia="en-US"/>
        </w:rPr>
      </w:pPr>
    </w:p>
    <w:bookmarkEnd w:id="16"/>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2B22371"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27" w:author="Ahn Woojin" w:date="2021-08-25T16:20:00Z">
        <w:r w:rsidRPr="00586198" w:rsidDel="006E04DC">
          <w:rPr>
            <w:rFonts w:eastAsia="맑은 고딕"/>
            <w:sz w:val="20"/>
            <w:szCs w:val="20"/>
            <w:lang w:eastAsia="en-US"/>
          </w:rPr>
          <w:delText xml:space="preserve">3GPP </w:delText>
        </w:r>
      </w:del>
      <w:ins w:id="28" w:author="Woojin Ahn" w:date="2021-08-26T10:22:00Z">
        <w:r w:rsidR="003E64C9">
          <w:rPr>
            <w:rFonts w:eastAsia="맑은 고딕"/>
            <w:sz w:val="20"/>
            <w:szCs w:val="20"/>
            <w:lang w:eastAsia="en-US"/>
          </w:rPr>
          <w:t>FRMCS S</w:t>
        </w:r>
      </w:ins>
      <w:r w:rsidRPr="00586198">
        <w:rPr>
          <w:rFonts w:eastAsia="맑은 고딕"/>
          <w:sz w:val="20"/>
          <w:szCs w:val="20"/>
          <w:lang w:eastAsia="en-US"/>
        </w:rPr>
        <w:t xml:space="preserve">ystem shall be able to provide integrity protection for </w:t>
      </w:r>
      <w:ins w:id="29" w:author="ilmubyun" w:date="2021-09-02T16:17:00Z">
        <w:r w:rsidR="00435B10">
          <w:rPr>
            <w:rFonts w:eastAsia="맑은 고딕"/>
            <w:sz w:val="20"/>
            <w:szCs w:val="20"/>
            <w:lang w:eastAsia="en-US"/>
          </w:rPr>
          <w:t>o</w:t>
        </w:r>
      </w:ins>
      <w:del w:id="30" w:author="ilmubyun" w:date="2021-09-02T16:17:00Z">
        <w:r w:rsidRPr="00586198" w:rsidDel="00435B10">
          <w:rPr>
            <w:rFonts w:eastAsia="맑은 고딕"/>
            <w:sz w:val="20"/>
            <w:szCs w:val="20"/>
            <w:lang w:eastAsia="en-US"/>
          </w:rPr>
          <w:delText>o</w:delText>
        </w:r>
      </w:del>
      <w:r w:rsidRPr="00586198">
        <w:rPr>
          <w:rFonts w:eastAsia="맑은 고딕"/>
          <w:sz w:val="20"/>
          <w:szCs w:val="20"/>
          <w:lang w:eastAsia="en-US"/>
        </w:rPr>
        <w:t>ff</w:t>
      </w:r>
      <w:ins w:id="31" w:author="ilmubyun" w:date="2021-09-02T16:17:00Z">
        <w:r w:rsidR="00435B10">
          <w:rPr>
            <w:rFonts w:eastAsia="맑은 고딕"/>
            <w:sz w:val="20"/>
            <w:szCs w:val="20"/>
            <w:lang w:eastAsia="en-US"/>
          </w:rPr>
          <w:t>-n</w:t>
        </w:r>
      </w:ins>
      <w:del w:id="32" w:author="ilmubyun" w:date="2021-09-02T16:17:00Z">
        <w:r w:rsidRPr="00586198" w:rsidDel="00435B10">
          <w:rPr>
            <w:rFonts w:eastAsia="맑은 고딕"/>
            <w:sz w:val="20"/>
            <w:szCs w:val="20"/>
            <w:lang w:eastAsia="en-US"/>
          </w:rPr>
          <w:delText>n</w:delText>
        </w:r>
      </w:del>
      <w:r w:rsidRPr="00586198">
        <w:rPr>
          <w:rFonts w:eastAsia="맑은 고딕"/>
          <w:sz w:val="20"/>
          <w:szCs w:val="20"/>
          <w:lang w:eastAsia="en-US"/>
        </w:rPr>
        <w:t>et</w:t>
      </w:r>
      <w:ins w:id="33" w:author="ilmubyun" w:date="2021-09-02T16:17:00Z">
        <w:r w:rsidR="00435B10">
          <w:rPr>
            <w:rFonts w:eastAsia="맑은 고딕"/>
            <w:sz w:val="20"/>
            <w:szCs w:val="20"/>
            <w:lang w:eastAsia="en-US"/>
          </w:rPr>
          <w:t>work</w:t>
        </w:r>
      </w:ins>
      <w:r w:rsidRPr="00586198">
        <w:rPr>
          <w:rFonts w:eastAsia="맑은 고딕"/>
          <w:sz w:val="20"/>
          <w:szCs w:val="20"/>
          <w:lang w:eastAsia="en-US"/>
        </w:rPr>
        <w:t xml:space="preserve">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5B6BDDE2" w:rsidR="00995BA8" w:rsidRPr="00E47D73" w:rsidRDefault="00995BA8" w:rsidP="00E47D73">
      <w:pPr>
        <w:spacing w:after="180"/>
        <w:rPr>
          <w:rFonts w:eastAsia="맑은 고딕"/>
          <w:sz w:val="20"/>
          <w:szCs w:val="20"/>
          <w:lang w:eastAsia="en-US"/>
        </w:rPr>
      </w:pPr>
      <w:del w:id="34" w:author="Woojin Ahn" w:date="2021-08-27T21:41:00Z">
        <w:r w:rsidRPr="00035DAE" w:rsidDel="0056267A">
          <w:rPr>
            <w:rFonts w:eastAsia="맑은 고딕"/>
            <w:sz w:val="20"/>
            <w:szCs w:val="20"/>
            <w:lang w:eastAsia="en-US"/>
          </w:rPr>
          <w:delText xml:space="preserve">Note: this table is </w:delText>
        </w:r>
        <w:r w:rsidRPr="00282871" w:rsidDel="0056267A">
          <w:rPr>
            <w:rFonts w:eastAsia="맑은 고딕"/>
            <w:sz w:val="20"/>
            <w:szCs w:val="20"/>
            <w:lang w:eastAsia="en-US"/>
          </w:rPr>
          <w:delText>intended to be aligned with TS 22.289 table 5.2.2-2 [</w:delText>
        </w:r>
        <w:r w:rsidDel="0056267A">
          <w:rPr>
            <w:rFonts w:eastAsia="맑은 고딕" w:hint="eastAsia"/>
            <w:sz w:val="20"/>
            <w:szCs w:val="20"/>
            <w:lang w:eastAsia="ko-KR"/>
          </w:rPr>
          <w:delText>x1</w:delText>
        </w:r>
        <w:r w:rsidRPr="00035DAE" w:rsidDel="0056267A">
          <w:rPr>
            <w:rFonts w:eastAsia="맑은 고딕"/>
            <w:sz w:val="20"/>
            <w:szCs w:val="20"/>
            <w:lang w:eastAsia="en-US"/>
          </w:rPr>
          <w:delText>]</w:delText>
        </w:r>
      </w:del>
      <w:ins w:id="35" w:author="Woojin Ahn" w:date="2021-08-27T21:41:00Z">
        <w:r w:rsidR="0056267A" w:rsidRPr="0056267A">
          <w:rPr>
            <w:rFonts w:eastAsia="맑은 고딕"/>
            <w:sz w:val="20"/>
            <w:szCs w:val="20"/>
            <w:lang w:eastAsia="en-US"/>
          </w:rPr>
          <w:t>Note: this table is intended to be included in Section 6.2.2.2 of TS 22.289 [</w:t>
        </w:r>
        <w:r w:rsidR="0056267A">
          <w:rPr>
            <w:rFonts w:eastAsia="맑은 고딕"/>
            <w:sz w:val="20"/>
            <w:szCs w:val="20"/>
            <w:lang w:eastAsia="en-US"/>
          </w:rPr>
          <w:t>2</w:t>
        </w:r>
        <w:r w:rsidR="0056267A" w:rsidRPr="0056267A">
          <w:rPr>
            <w:rFonts w:eastAsia="맑은 고딕"/>
            <w:sz w:val="20"/>
            <w:szCs w:val="20"/>
            <w:lang w:eastAsia="en-US"/>
          </w:rPr>
          <w:t>]</w:t>
        </w:r>
      </w:ins>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36" w:author="Ahn Woojin" w:date="2021-04-27T10:28:00Z">
              <w:r w:rsidRPr="00A3269D">
                <w:rPr>
                  <w:rFonts w:ascii="Arial" w:hAnsi="Arial" w:cs="Arial"/>
                  <w:sz w:val="16"/>
                  <w:szCs w:val="16"/>
                </w:rPr>
                <w:t>≤</w:t>
              </w:r>
            </w:ins>
            <w:del w:id="37"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38"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39"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40"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41" w:author="Ahn Woojin" w:date="2021-04-27T10:31:00Z">
              <w:r w:rsidRPr="00A3269D">
                <w:rPr>
                  <w:rFonts w:ascii="Arial" w:hAnsi="Arial" w:cs="Arial"/>
                  <w:sz w:val="16"/>
                  <w:szCs w:val="16"/>
                </w:rPr>
                <w:t>≤</w:t>
              </w:r>
            </w:ins>
            <w:ins w:id="42"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43" w:author="Ahn Woojin" w:date="2021-04-27T10:31:00Z">
              <w:r w:rsidRPr="00A3269D">
                <w:rPr>
                  <w:rFonts w:ascii="Arial" w:hAnsi="Arial" w:cs="Arial"/>
                  <w:sz w:val="16"/>
                  <w:szCs w:val="16"/>
                </w:rPr>
                <w:t>≤</w:t>
              </w:r>
            </w:ins>
            <w:ins w:id="44" w:author="Ahn Woojin" w:date="2021-04-28T10:54:00Z">
              <w:r w:rsidR="00B61115" w:rsidRPr="00A3269D">
                <w:rPr>
                  <w:rFonts w:ascii="Arial" w:hAnsi="Arial" w:cs="Arial"/>
                  <w:sz w:val="16"/>
                  <w:szCs w:val="16"/>
                </w:rPr>
                <w:t>5</w:t>
              </w:r>
            </w:ins>
            <w:ins w:id="45"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46" w:author="Ahn Woojin" w:date="2021-04-27T10:31:00Z">
              <w:r w:rsidRPr="00A3269D">
                <w:rPr>
                  <w:rFonts w:ascii="Arial" w:hAnsi="Arial" w:cs="Arial"/>
                  <w:sz w:val="16"/>
                  <w:szCs w:val="16"/>
                </w:rPr>
                <w:t>≤</w:t>
              </w:r>
            </w:ins>
            <w:ins w:id="47" w:author="Ahn Woojin" w:date="2021-08-23T10:39:00Z">
              <w:r w:rsidR="000C38BA">
                <w:rPr>
                  <w:rFonts w:ascii="Arial" w:hAnsi="Arial" w:cs="Arial"/>
                  <w:sz w:val="16"/>
                  <w:szCs w:val="16"/>
                </w:rPr>
                <w:t xml:space="preserve">15 </w:t>
              </w:r>
            </w:ins>
            <w:ins w:id="48"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49"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50" w:author="Ahn Woojin" w:date="2021-04-27T10:28:00Z">
              <w:r w:rsidRPr="00A3269D">
                <w:rPr>
                  <w:rFonts w:ascii="Arial" w:hAnsi="Arial" w:cs="Arial"/>
                  <w:sz w:val="16"/>
                  <w:szCs w:val="16"/>
                </w:rPr>
                <w:t>≤</w:t>
              </w:r>
            </w:ins>
            <w:del w:id="51"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52" w:author="Ahn Woojin" w:date="2021-04-21T14:00:00Z">
              <w:r w:rsidR="00C27DA3" w:rsidRPr="00A3269D" w:rsidDel="00F0482A">
                <w:rPr>
                  <w:rFonts w:ascii="Arial" w:hAnsi="Arial" w:cs="Arial"/>
                  <w:sz w:val="16"/>
                  <w:szCs w:val="16"/>
                </w:rPr>
                <w:delText>-100</w:delText>
              </w:r>
            </w:del>
            <w:del w:id="53"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54" w:author="Ahn Woojin" w:date="2021-04-27T10:31:00Z">
              <w:r w:rsidRPr="00A3269D">
                <w:rPr>
                  <w:rFonts w:ascii="Arial" w:hAnsi="Arial" w:cs="Arial"/>
                  <w:sz w:val="16"/>
                  <w:szCs w:val="16"/>
                </w:rPr>
                <w:t>≤</w:t>
              </w:r>
            </w:ins>
            <w:ins w:id="55"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56" w:author="Ahn Woojin" w:date="2021-04-27T10:31:00Z">
              <w:r w:rsidRPr="00A3269D">
                <w:rPr>
                  <w:rFonts w:ascii="Arial" w:hAnsi="Arial" w:cs="Arial"/>
                  <w:sz w:val="16"/>
                  <w:szCs w:val="16"/>
                </w:rPr>
                <w:t>≤</w:t>
              </w:r>
            </w:ins>
            <w:ins w:id="57" w:author="Ahn Woojin" w:date="2021-04-28T10:40:00Z">
              <w:r w:rsidR="00AB4861" w:rsidRPr="00A3269D">
                <w:rPr>
                  <w:rFonts w:ascii="Arial" w:hAnsi="Arial" w:cs="Arial"/>
                  <w:sz w:val="16"/>
                  <w:szCs w:val="16"/>
                </w:rPr>
                <w:t>2</w:t>
              </w:r>
            </w:ins>
            <w:ins w:id="58" w:author="Ahn Woojin" w:date="2021-04-27T14:26:00Z">
              <w:r w:rsidR="00E47D73" w:rsidRPr="00A3269D">
                <w:rPr>
                  <w:rFonts w:ascii="Arial" w:hAnsi="Arial" w:cs="Arial"/>
                  <w:sz w:val="16"/>
                  <w:szCs w:val="16"/>
                </w:rPr>
                <w:t>0</w:t>
              </w:r>
            </w:ins>
            <w:ins w:id="59"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60" w:author="Ahn Woojin" w:date="2021-04-21T14:28:00Z"/>
                <w:rFonts w:ascii="Arial" w:hAnsi="Arial" w:cs="Arial"/>
                <w:sz w:val="16"/>
                <w:szCs w:val="16"/>
              </w:rPr>
            </w:pPr>
            <w:ins w:id="61" w:author="Ahn Woojin" w:date="2021-04-27T10:31:00Z">
              <w:r w:rsidRPr="00A3269D">
                <w:rPr>
                  <w:rFonts w:ascii="Arial" w:hAnsi="Arial" w:cs="Arial"/>
                  <w:sz w:val="16"/>
                  <w:szCs w:val="16"/>
                </w:rPr>
                <w:t>≤</w:t>
              </w:r>
            </w:ins>
            <w:ins w:id="62" w:author="Ahn Woojin" w:date="2021-08-23T10:40:00Z">
              <w:r w:rsidR="000C38BA">
                <w:rPr>
                  <w:rFonts w:ascii="Arial" w:hAnsi="Arial" w:cs="Arial"/>
                  <w:sz w:val="16"/>
                  <w:szCs w:val="16"/>
                </w:rPr>
                <w:t>6</w:t>
              </w:r>
            </w:ins>
            <w:ins w:id="63" w:author="Ahn Woojin" w:date="2021-08-23T10:39:00Z">
              <w:r w:rsidR="000C38BA">
                <w:rPr>
                  <w:rFonts w:ascii="Arial" w:hAnsi="Arial" w:cs="Arial"/>
                  <w:sz w:val="16"/>
                  <w:szCs w:val="16"/>
                </w:rPr>
                <w:t xml:space="preserve"> </w:t>
              </w:r>
            </w:ins>
            <w:ins w:id="64" w:author="Ahn Woojin" w:date="2021-08-25T16:20:00Z">
              <w:r w:rsidR="006E04DC">
                <w:rPr>
                  <w:rFonts w:ascii="Arial" w:hAnsi="Arial" w:cs="Arial"/>
                  <w:sz w:val="16"/>
                  <w:szCs w:val="16"/>
                </w:rPr>
                <w:br/>
              </w:r>
            </w:ins>
            <w:ins w:id="65"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66" w:author="Ahn Woojin" w:date="2021-04-27T10:31:00Z">
              <w:r w:rsidRPr="00A3269D">
                <w:rPr>
                  <w:rFonts w:ascii="Arial" w:hAnsi="Arial" w:cs="Arial"/>
                  <w:sz w:val="16"/>
                  <w:szCs w:val="16"/>
                </w:rPr>
                <w:t>≤</w:t>
              </w:r>
            </w:ins>
            <w:del w:id="67" w:author="Ahn Woojin" w:date="2021-08-23T16:09:00Z">
              <w:r w:rsidR="00A3269D" w:rsidDel="00E9699D">
                <w:rPr>
                  <w:rFonts w:ascii="Arial" w:hAnsi="Arial" w:cs="Arial"/>
                  <w:sz w:val="16"/>
                  <w:szCs w:val="16"/>
                </w:rPr>
                <w:delText xml:space="preserve"> </w:delText>
              </w:r>
            </w:del>
            <w:del w:id="68"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69" w:author="Ahn Woojin" w:date="2021-04-27T10:14:00Z">
              <w:r w:rsidR="00A60B2B" w:rsidRPr="00A3269D">
                <w:rPr>
                  <w:rFonts w:ascii="Arial" w:hAnsi="Arial" w:cs="Arial"/>
                  <w:sz w:val="16"/>
                  <w:szCs w:val="16"/>
                </w:rPr>
                <w:t xml:space="preserve"> </w:t>
              </w:r>
            </w:ins>
            <w:del w:id="70"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71"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72"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73"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3BF32A71" w:rsidR="00084CC3" w:rsidDel="00B77DFB" w:rsidRDefault="00084CC3" w:rsidP="0056267A">
      <w:pPr>
        <w:rPr>
          <w:del w:id="74" w:author="Woojin Ahn" w:date="2021-08-26T10:23:00Z"/>
          <w:color w:val="222222"/>
          <w:sz w:val="20"/>
          <w:szCs w:val="20"/>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7AB009EA" w14:textId="77777777" w:rsidR="00B77DFB" w:rsidRPr="00B77DFB" w:rsidRDefault="00B77DFB" w:rsidP="003E64C9">
      <w:pPr>
        <w:rPr>
          <w:ins w:id="75" w:author="ilmubyun" w:date="2021-09-03T10:09:00Z"/>
          <w:rFonts w:eastAsia="맑은 고딕"/>
          <w:sz w:val="20"/>
          <w:szCs w:val="20"/>
          <w:lang w:eastAsia="en-US"/>
        </w:rPr>
      </w:pPr>
    </w:p>
    <w:p w14:paraId="10D191CC" w14:textId="542BFFD1" w:rsidR="00084CC3" w:rsidDel="005E73D6" w:rsidRDefault="00084CC3" w:rsidP="0056267A">
      <w:pPr>
        <w:rPr>
          <w:ins w:id="76" w:author="Woojin Ahn" w:date="2021-08-27T21:44:00Z"/>
          <w:del w:id="77" w:author="ilmubyun" w:date="2021-09-03T08:59:00Z"/>
          <w:rFonts w:eastAsia="맑은 고딕"/>
          <w:sz w:val="20"/>
          <w:szCs w:val="20"/>
          <w:lang w:eastAsia="en-US"/>
        </w:rPr>
      </w:pPr>
    </w:p>
    <w:p w14:paraId="3701D12A" w14:textId="77777777" w:rsidR="0056267A" w:rsidRPr="00420485" w:rsidRDefault="0056267A" w:rsidP="0056267A">
      <w:pPr>
        <w:rPr>
          <w:rFonts w:eastAsia="맑은 고딕"/>
          <w:sz w:val="20"/>
          <w:szCs w:val="20"/>
          <w:lang w:eastAsia="en-US"/>
          <w:rPrChange w:id="78" w:author="ilmubyun" w:date="2021-09-02T22:02:00Z">
            <w:rPr>
              <w:rFonts w:eastAsia="맑은 고딕"/>
              <w:sz w:val="20"/>
              <w:szCs w:val="20"/>
              <w:lang w:val="en-US" w:eastAsia="en-US"/>
            </w:rPr>
          </w:rPrChange>
        </w:rPr>
      </w:pPr>
    </w:p>
    <w:p w14:paraId="7DE764E4" w14:textId="3E14859F" w:rsidR="003E64C9" w:rsidRPr="008D4266" w:rsidRDefault="003E64C9" w:rsidP="003E64C9">
      <w:pPr>
        <w:spacing w:after="180"/>
        <w:rPr>
          <w:ins w:id="79" w:author="Woojin Ahn" w:date="2021-08-26T10:23:00Z"/>
          <w:rFonts w:eastAsia="맑은 고딕"/>
          <w:color w:val="000000" w:themeColor="text1"/>
          <w:sz w:val="20"/>
          <w:szCs w:val="20"/>
          <w:lang w:eastAsia="en-US"/>
          <w:rPrChange w:id="80" w:author="ilmubyun" w:date="2021-09-03T10:19:00Z">
            <w:rPr>
              <w:ins w:id="81" w:author="Woojin Ahn" w:date="2021-08-26T10:23:00Z"/>
              <w:rFonts w:eastAsia="맑은 고딕"/>
              <w:sz w:val="20"/>
              <w:szCs w:val="20"/>
              <w:lang w:eastAsia="en-US"/>
            </w:rPr>
          </w:rPrChange>
        </w:rPr>
      </w:pPr>
      <w:ins w:id="82"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ins>
      <w:ins w:id="83" w:author="Woojin Ahn" w:date="2021-08-27T21:40:00Z">
        <w:r w:rsidR="0056267A">
          <w:rPr>
            <w:rFonts w:eastAsia="맑은 고딕"/>
            <w:sz w:val="20"/>
            <w:szCs w:val="20"/>
            <w:lang w:eastAsia="en-US"/>
          </w:rPr>
          <w:t xml:space="preserve">seamless </w:t>
        </w:r>
      </w:ins>
      <w:ins w:id="84" w:author="Woojin Ahn" w:date="2021-08-26T10:23:00Z">
        <w:r w:rsidRPr="000C38BA">
          <w:rPr>
            <w:rFonts w:eastAsia="맑은 고딕"/>
            <w:sz w:val="20"/>
            <w:szCs w:val="20"/>
            <w:lang w:eastAsia="en-US"/>
          </w:rPr>
          <w:t xml:space="preserve">service continuity between on-network based connection and off-network based </w:t>
        </w:r>
        <w:proofErr w:type="gramStart"/>
        <w:r w:rsidRPr="008D4266">
          <w:rPr>
            <w:rFonts w:eastAsia="맑은 고딕"/>
            <w:color w:val="000000" w:themeColor="text1"/>
            <w:sz w:val="20"/>
            <w:szCs w:val="20"/>
            <w:lang w:eastAsia="en-US"/>
            <w:rPrChange w:id="85" w:author="ilmubyun" w:date="2021-09-03T10:19:00Z">
              <w:rPr>
                <w:rFonts w:eastAsia="맑은 고딕"/>
                <w:sz w:val="20"/>
                <w:szCs w:val="20"/>
                <w:lang w:eastAsia="en-US"/>
              </w:rPr>
            </w:rPrChange>
          </w:rPr>
          <w:t>connection</w:t>
        </w:r>
      </w:ins>
      <w:ins w:id="86" w:author="ilmubyun" w:date="2021-09-03T08:59:00Z">
        <w:r w:rsidR="005E73D6" w:rsidRPr="008D4266">
          <w:rPr>
            <w:rFonts w:eastAsia="맑은 고딕"/>
            <w:color w:val="000000" w:themeColor="text1"/>
            <w:sz w:val="20"/>
            <w:szCs w:val="20"/>
            <w:lang w:eastAsia="en-US"/>
            <w:rPrChange w:id="87" w:author="ilmubyun" w:date="2021-09-03T10:19:00Z">
              <w:rPr>
                <w:rFonts w:eastAsia="맑은 고딕"/>
                <w:sz w:val="20"/>
                <w:szCs w:val="20"/>
                <w:lang w:eastAsia="en-US"/>
              </w:rPr>
            </w:rPrChange>
          </w:rPr>
          <w:t xml:space="preserve"> </w:t>
        </w:r>
      </w:ins>
      <w:ins w:id="88" w:author="ilmubyun" w:date="2021-09-03T10:10:00Z">
        <w:r w:rsidR="00776DA3" w:rsidRPr="008D4266">
          <w:rPr>
            <w:rFonts w:eastAsia="맑은 고딕"/>
            <w:color w:val="000000" w:themeColor="text1"/>
            <w:sz w:val="20"/>
            <w:szCs w:val="20"/>
            <w:lang w:eastAsia="en-US"/>
            <w:rPrChange w:id="89" w:author="ilmubyun" w:date="2021-09-03T10:19:00Z">
              <w:rPr>
                <w:rFonts w:eastAsia="맑은 고딕"/>
                <w:sz w:val="20"/>
                <w:szCs w:val="20"/>
                <w:lang w:eastAsia="en-US"/>
              </w:rPr>
            </w:rPrChange>
          </w:rPr>
          <w:t xml:space="preserve"> [</w:t>
        </w:r>
      </w:ins>
      <w:proofErr w:type="gramEnd"/>
      <w:ins w:id="90" w:author="ilmubyun" w:date="2021-09-03T08:59:00Z">
        <w:r w:rsidR="005E73D6" w:rsidRPr="008D4266">
          <w:rPr>
            <w:rFonts w:eastAsia="맑은 고딕"/>
            <w:color w:val="000000" w:themeColor="text1"/>
            <w:sz w:val="20"/>
            <w:szCs w:val="20"/>
            <w:lang w:eastAsia="en-US"/>
            <w:rPrChange w:id="91" w:author="ilmubyun" w:date="2021-09-03T10:19:00Z">
              <w:rPr>
                <w:rFonts w:eastAsia="맑은 고딕"/>
                <w:sz w:val="20"/>
                <w:szCs w:val="20"/>
                <w:lang w:eastAsia="en-US"/>
              </w:rPr>
            </w:rPrChange>
          </w:rPr>
          <w:t>Editor’s note: Th</w:t>
        </w:r>
        <w:r w:rsidR="005E73D6" w:rsidRPr="008D4266">
          <w:rPr>
            <w:rFonts w:eastAsia="맑은 고딕"/>
            <w:color w:val="000000" w:themeColor="text1"/>
            <w:sz w:val="20"/>
            <w:szCs w:val="20"/>
            <w:lang w:eastAsia="ko-KR"/>
            <w:rPrChange w:id="92" w:author="ilmubyun" w:date="2021-09-03T10:19:00Z">
              <w:rPr>
                <w:rFonts w:eastAsia="맑은 고딕"/>
                <w:sz w:val="20"/>
                <w:szCs w:val="20"/>
                <w:lang w:eastAsia="ko-KR"/>
              </w:rPr>
            </w:rPrChange>
          </w:rPr>
          <w:t>is</w:t>
        </w:r>
        <w:r w:rsidR="005E73D6" w:rsidRPr="008D4266">
          <w:rPr>
            <w:rFonts w:eastAsia="맑은 고딕"/>
            <w:color w:val="000000" w:themeColor="text1"/>
            <w:sz w:val="20"/>
            <w:szCs w:val="20"/>
            <w:lang w:eastAsia="en-US"/>
            <w:rPrChange w:id="93" w:author="ilmubyun" w:date="2021-09-03T10:19:00Z">
              <w:rPr>
                <w:rFonts w:eastAsia="맑은 고딕"/>
                <w:sz w:val="20"/>
                <w:szCs w:val="20"/>
                <w:lang w:eastAsia="en-US"/>
              </w:rPr>
            </w:rPrChange>
          </w:rPr>
          <w:t xml:space="preserve"> requirement is FFS</w:t>
        </w:r>
      </w:ins>
      <w:ins w:id="94" w:author="ilmubyun" w:date="2021-09-03T10:10:00Z">
        <w:r w:rsidR="00776DA3" w:rsidRPr="008D4266">
          <w:rPr>
            <w:rFonts w:eastAsia="맑은 고딕"/>
            <w:color w:val="000000" w:themeColor="text1"/>
            <w:sz w:val="20"/>
            <w:szCs w:val="20"/>
            <w:lang w:eastAsia="en-US"/>
            <w:rPrChange w:id="95" w:author="ilmubyun" w:date="2021-09-03T10:19:00Z">
              <w:rPr>
                <w:rFonts w:eastAsia="맑은 고딕"/>
                <w:sz w:val="20"/>
                <w:szCs w:val="20"/>
                <w:lang w:eastAsia="en-US"/>
              </w:rPr>
            </w:rPrChange>
          </w:rPr>
          <w:t>]</w:t>
        </w:r>
      </w:ins>
    </w:p>
    <w:p w14:paraId="311688FF" w14:textId="343BECF6" w:rsidR="003E64C9" w:rsidRPr="008D4266" w:rsidDel="00910206" w:rsidRDefault="003E64C9" w:rsidP="00B71454">
      <w:pPr>
        <w:spacing w:after="200" w:line="276" w:lineRule="auto"/>
        <w:rPr>
          <w:del w:id="96" w:author="ilmubyun" w:date="2021-09-02T22:02:00Z"/>
          <w:rFonts w:eastAsia="맑은 고딕"/>
          <w:color w:val="000000" w:themeColor="text1"/>
          <w:sz w:val="20"/>
          <w:szCs w:val="20"/>
          <w:lang w:eastAsia="en-US"/>
          <w:rPrChange w:id="97" w:author="ilmubyun" w:date="2021-09-03T10:19:00Z">
            <w:rPr>
              <w:del w:id="98" w:author="ilmubyun" w:date="2021-09-02T22:02:00Z"/>
              <w:rFonts w:eastAsia="맑은 고딕"/>
              <w:sz w:val="20"/>
              <w:szCs w:val="20"/>
              <w:lang w:eastAsia="en-US"/>
            </w:rPr>
          </w:rPrChange>
        </w:rPr>
      </w:pPr>
      <w:ins w:id="99" w:author="Woojin Ahn" w:date="2021-08-26T10:23:00Z">
        <w:r w:rsidRPr="008D4266">
          <w:rPr>
            <w:rFonts w:eastAsia="맑은 고딕"/>
            <w:color w:val="000000" w:themeColor="text1"/>
            <w:sz w:val="20"/>
            <w:szCs w:val="20"/>
            <w:lang w:eastAsia="en-US"/>
            <w:rPrChange w:id="100" w:author="ilmubyun" w:date="2021-09-03T10:19:00Z">
              <w:rPr>
                <w:rFonts w:eastAsia="맑은 고딕"/>
                <w:sz w:val="20"/>
                <w:szCs w:val="20"/>
                <w:lang w:eastAsia="en-US"/>
              </w:rPr>
            </w:rPrChange>
          </w:rPr>
          <w:t xml:space="preserve">[PR 5.8.6.2-5] </w:t>
        </w:r>
      </w:ins>
      <w:ins w:id="101" w:author="ilmubyun" w:date="2021-09-02T16:23:00Z">
        <w:r w:rsidR="00435B10" w:rsidRPr="008D4266">
          <w:rPr>
            <w:rFonts w:eastAsia="맑은 고딕"/>
            <w:color w:val="000000" w:themeColor="text1"/>
            <w:sz w:val="20"/>
            <w:szCs w:val="20"/>
            <w:lang w:eastAsia="en-US"/>
            <w:rPrChange w:id="102" w:author="ilmubyun" w:date="2021-09-03T10:19:00Z">
              <w:rPr>
                <w:rFonts w:eastAsia="맑은 고딕"/>
                <w:sz w:val="20"/>
                <w:szCs w:val="20"/>
                <w:lang w:eastAsia="en-US"/>
              </w:rPr>
            </w:rPrChange>
          </w:rPr>
          <w:t xml:space="preserve">The FRMCS System shall support UEs </w:t>
        </w:r>
      </w:ins>
      <w:ins w:id="103" w:author="Woojin Ahn" w:date="2021-08-26T10:23:00Z">
        <w:del w:id="104" w:author="ilmubyun" w:date="2021-09-02T16:23:00Z">
          <w:r w:rsidRPr="008D4266" w:rsidDel="00435B10">
            <w:rPr>
              <w:rFonts w:eastAsia="맑은 고딕"/>
              <w:color w:val="000000" w:themeColor="text1"/>
              <w:sz w:val="20"/>
              <w:szCs w:val="20"/>
              <w:lang w:eastAsia="en-US"/>
              <w:rPrChange w:id="105" w:author="ilmubyun" w:date="2021-09-03T10:19:00Z">
                <w:rPr>
                  <w:rFonts w:eastAsia="맑은 고딕"/>
                  <w:sz w:val="20"/>
                  <w:szCs w:val="20"/>
                  <w:lang w:eastAsia="en-US"/>
                </w:rPr>
              </w:rPrChange>
            </w:rPr>
            <w:delText xml:space="preserve">UE shall be </w:delText>
          </w:r>
        </w:del>
        <w:r w:rsidRPr="008D4266">
          <w:rPr>
            <w:rFonts w:eastAsia="맑은 고딕"/>
            <w:color w:val="000000" w:themeColor="text1"/>
            <w:sz w:val="20"/>
            <w:szCs w:val="20"/>
            <w:lang w:eastAsia="en-US"/>
            <w:rPrChange w:id="106" w:author="ilmubyun" w:date="2021-09-03T10:19:00Z">
              <w:rPr>
                <w:rFonts w:eastAsia="맑은 고딕"/>
                <w:sz w:val="20"/>
                <w:szCs w:val="20"/>
                <w:lang w:eastAsia="en-US"/>
              </w:rPr>
            </w:rPrChange>
          </w:rPr>
          <w:t>capable of utilizing off-network and on-network communications at the same time.</w:t>
        </w:r>
      </w:ins>
      <w:ins w:id="107" w:author="ilmubyun" w:date="2021-09-03T08:59:00Z">
        <w:r w:rsidR="005E73D6" w:rsidRPr="008D4266">
          <w:rPr>
            <w:rFonts w:eastAsia="맑은 고딕"/>
            <w:color w:val="000000" w:themeColor="text1"/>
            <w:sz w:val="20"/>
            <w:szCs w:val="20"/>
            <w:lang w:eastAsia="en-US"/>
            <w:rPrChange w:id="108" w:author="ilmubyun" w:date="2021-09-03T10:19:00Z">
              <w:rPr>
                <w:rFonts w:eastAsia="맑은 고딕"/>
                <w:sz w:val="20"/>
                <w:szCs w:val="20"/>
                <w:lang w:eastAsia="en-US"/>
              </w:rPr>
            </w:rPrChange>
          </w:rPr>
          <w:t xml:space="preserve"> </w:t>
        </w:r>
      </w:ins>
      <w:ins w:id="109" w:author="ilmubyun" w:date="2021-09-03T10:10:00Z">
        <w:r w:rsidR="00776DA3" w:rsidRPr="008D4266">
          <w:rPr>
            <w:rFonts w:eastAsia="맑은 고딕"/>
            <w:color w:val="000000" w:themeColor="text1"/>
            <w:sz w:val="20"/>
            <w:szCs w:val="20"/>
            <w:lang w:eastAsia="en-US"/>
            <w:rPrChange w:id="110" w:author="ilmubyun" w:date="2021-09-03T10:19:00Z">
              <w:rPr>
                <w:rFonts w:eastAsia="맑은 고딕"/>
                <w:sz w:val="20"/>
                <w:szCs w:val="20"/>
                <w:lang w:eastAsia="en-US"/>
              </w:rPr>
            </w:rPrChange>
          </w:rPr>
          <w:t>[</w:t>
        </w:r>
      </w:ins>
      <w:ins w:id="111" w:author="ilmubyun" w:date="2021-09-03T08:59:00Z">
        <w:r w:rsidR="005E73D6" w:rsidRPr="008D4266">
          <w:rPr>
            <w:rFonts w:eastAsia="맑은 고딕"/>
            <w:color w:val="000000" w:themeColor="text1"/>
            <w:sz w:val="20"/>
            <w:szCs w:val="20"/>
            <w:lang w:eastAsia="en-US"/>
            <w:rPrChange w:id="112" w:author="ilmubyun" w:date="2021-09-03T10:19:00Z">
              <w:rPr>
                <w:rFonts w:eastAsia="맑은 고딕"/>
                <w:sz w:val="20"/>
                <w:szCs w:val="20"/>
                <w:lang w:eastAsia="en-US"/>
              </w:rPr>
            </w:rPrChange>
          </w:rPr>
          <w:t>Editor’s note: Th</w:t>
        </w:r>
        <w:r w:rsidR="005E73D6" w:rsidRPr="008D4266">
          <w:rPr>
            <w:rFonts w:eastAsia="맑은 고딕"/>
            <w:color w:val="000000" w:themeColor="text1"/>
            <w:sz w:val="20"/>
            <w:szCs w:val="20"/>
            <w:lang w:eastAsia="ko-KR"/>
            <w:rPrChange w:id="113" w:author="ilmubyun" w:date="2021-09-03T10:19:00Z">
              <w:rPr>
                <w:rFonts w:eastAsia="맑은 고딕"/>
                <w:sz w:val="20"/>
                <w:szCs w:val="20"/>
                <w:lang w:eastAsia="ko-KR"/>
              </w:rPr>
            </w:rPrChange>
          </w:rPr>
          <w:t>is</w:t>
        </w:r>
        <w:r w:rsidR="005E73D6" w:rsidRPr="008D4266">
          <w:rPr>
            <w:rFonts w:eastAsia="맑은 고딕"/>
            <w:color w:val="000000" w:themeColor="text1"/>
            <w:sz w:val="20"/>
            <w:szCs w:val="20"/>
            <w:lang w:eastAsia="en-US"/>
            <w:rPrChange w:id="114" w:author="ilmubyun" w:date="2021-09-03T10:19:00Z">
              <w:rPr>
                <w:rFonts w:eastAsia="맑은 고딕"/>
                <w:sz w:val="20"/>
                <w:szCs w:val="20"/>
                <w:lang w:eastAsia="en-US"/>
              </w:rPr>
            </w:rPrChange>
          </w:rPr>
          <w:t xml:space="preserve"> requirement is FFS</w:t>
        </w:r>
      </w:ins>
      <w:ins w:id="115" w:author="ilmubyun" w:date="2021-09-03T10:10:00Z">
        <w:r w:rsidR="00776DA3" w:rsidRPr="008D4266">
          <w:rPr>
            <w:rFonts w:eastAsia="맑은 고딕"/>
            <w:color w:val="000000" w:themeColor="text1"/>
            <w:sz w:val="20"/>
            <w:szCs w:val="20"/>
            <w:lang w:eastAsia="en-US"/>
            <w:rPrChange w:id="116" w:author="ilmubyun" w:date="2021-09-03T10:19:00Z">
              <w:rPr>
                <w:rFonts w:eastAsia="맑은 고딕"/>
                <w:sz w:val="20"/>
                <w:szCs w:val="20"/>
                <w:lang w:eastAsia="en-US"/>
              </w:rPr>
            </w:rPrChange>
          </w:rPr>
          <w:t>]</w:t>
        </w:r>
      </w:ins>
    </w:p>
    <w:p w14:paraId="568151BD" w14:textId="77777777" w:rsidR="00910206" w:rsidRPr="000C38BA" w:rsidRDefault="00910206" w:rsidP="003E64C9">
      <w:pPr>
        <w:spacing w:after="180"/>
        <w:rPr>
          <w:ins w:id="117" w:author="ilmubyun" w:date="2021-09-03T09:07:00Z"/>
          <w:rFonts w:eastAsia="맑은 고딕"/>
          <w:sz w:val="20"/>
          <w:szCs w:val="20"/>
          <w:lang w:eastAsia="en-US"/>
        </w:rPr>
      </w:pPr>
    </w:p>
    <w:p w14:paraId="52D303EE" w14:textId="1BC46761" w:rsidR="00586198" w:rsidRPr="00420485" w:rsidDel="00420485" w:rsidRDefault="00586198">
      <w:pPr>
        <w:spacing w:after="180"/>
        <w:rPr>
          <w:del w:id="118" w:author="ilmubyun" w:date="2021-09-02T22:02:00Z"/>
          <w:rFonts w:eastAsia="맑은 고딕"/>
          <w:sz w:val="20"/>
          <w:szCs w:val="20"/>
          <w:lang w:eastAsia="en-US"/>
          <w:rPrChange w:id="119" w:author="ilmubyun" w:date="2021-09-02T22:02:00Z">
            <w:rPr>
              <w:del w:id="120" w:author="ilmubyun" w:date="2021-09-02T22:02:00Z"/>
              <w:sz w:val="20"/>
              <w:szCs w:val="20"/>
            </w:rPr>
          </w:rPrChange>
        </w:rPr>
        <w:pPrChange w:id="121" w:author="ilmubyun" w:date="2021-09-02T22:02:00Z">
          <w:pPr/>
        </w:pPrChange>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bookmarkStart w:id="122" w:name="_GoBack"/>
      <w:bookmarkEnd w:id="122"/>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A84D8" w14:textId="77777777" w:rsidR="00067301" w:rsidRDefault="00067301" w:rsidP="00586198">
      <w:r>
        <w:separator/>
      </w:r>
    </w:p>
  </w:endnote>
  <w:endnote w:type="continuationSeparator" w:id="0">
    <w:p w14:paraId="5076821E" w14:textId="77777777" w:rsidR="00067301" w:rsidRDefault="00067301"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4772" w14:textId="77777777" w:rsidR="00067301" w:rsidRDefault="00067301" w:rsidP="00586198">
      <w:r>
        <w:separator/>
      </w:r>
    </w:p>
  </w:footnote>
  <w:footnote w:type="continuationSeparator" w:id="0">
    <w:p w14:paraId="58A06294" w14:textId="77777777" w:rsidR="00067301" w:rsidRDefault="00067301"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rson w15:author="Woojin Ahn">
    <w15:presenceInfo w15:providerId="None" w15:userId="Woojin Ahn"/>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67301"/>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377C6"/>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0485"/>
    <w:rsid w:val="00421221"/>
    <w:rsid w:val="00423170"/>
    <w:rsid w:val="00423610"/>
    <w:rsid w:val="00425433"/>
    <w:rsid w:val="004331B3"/>
    <w:rsid w:val="00433754"/>
    <w:rsid w:val="00434D9A"/>
    <w:rsid w:val="00435B10"/>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E3344"/>
    <w:rsid w:val="004F1118"/>
    <w:rsid w:val="004F52BB"/>
    <w:rsid w:val="0050691F"/>
    <w:rsid w:val="00516050"/>
    <w:rsid w:val="0052645D"/>
    <w:rsid w:val="00530E7F"/>
    <w:rsid w:val="00541787"/>
    <w:rsid w:val="00541925"/>
    <w:rsid w:val="00551668"/>
    <w:rsid w:val="00553428"/>
    <w:rsid w:val="00553BBE"/>
    <w:rsid w:val="00556BEB"/>
    <w:rsid w:val="0056267A"/>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C2E92"/>
    <w:rsid w:val="005D04DD"/>
    <w:rsid w:val="005D1FF1"/>
    <w:rsid w:val="005D48DD"/>
    <w:rsid w:val="005D5E5A"/>
    <w:rsid w:val="005E0894"/>
    <w:rsid w:val="005E2110"/>
    <w:rsid w:val="005E73D6"/>
    <w:rsid w:val="005F29C0"/>
    <w:rsid w:val="005F3B03"/>
    <w:rsid w:val="005F44F4"/>
    <w:rsid w:val="00602688"/>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EE3"/>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6DA3"/>
    <w:rsid w:val="00786388"/>
    <w:rsid w:val="00787DD9"/>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4266"/>
    <w:rsid w:val="008D65DA"/>
    <w:rsid w:val="008D6C64"/>
    <w:rsid w:val="008D701F"/>
    <w:rsid w:val="008E16EC"/>
    <w:rsid w:val="008E19AC"/>
    <w:rsid w:val="008E6E55"/>
    <w:rsid w:val="008F457C"/>
    <w:rsid w:val="00900798"/>
    <w:rsid w:val="00902C55"/>
    <w:rsid w:val="00905E77"/>
    <w:rsid w:val="009061A9"/>
    <w:rsid w:val="00910206"/>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09C"/>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77DFB"/>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3773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D6F34"/>
    <w:rsid w:val="00EE0B17"/>
    <w:rsid w:val="00EE24A1"/>
    <w:rsid w:val="00EE49C5"/>
    <w:rsid w:val="00EE55BB"/>
    <w:rsid w:val="00EE6742"/>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90FD3"/>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38BA"/>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49CC4-651E-4483-AAB3-BCCA6C08D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1134</Words>
  <Characters>6464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7583</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ilmubyun</cp:lastModifiedBy>
  <cp:revision>10</cp:revision>
  <cp:lastPrinted>2021-02-10T07:41:00Z</cp:lastPrinted>
  <dcterms:created xsi:type="dcterms:W3CDTF">2021-08-27T12:48:00Z</dcterms:created>
  <dcterms:modified xsi:type="dcterms:W3CDTF">2021-09-03T01:20:00Z</dcterms:modified>
</cp:coreProperties>
</file>