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DE6F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</w:t>
        </w:r>
        <w:r w:rsidR="008F406A">
          <w:rPr>
            <w:b/>
            <w:noProof/>
            <w:sz w:val="24"/>
          </w:rPr>
          <w:t>5</w:t>
        </w:r>
        <w:r w:rsidR="00A406D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06D5">
          <w:rPr>
            <w:b/>
            <w:i/>
            <w:noProof/>
            <w:sz w:val="28"/>
          </w:rPr>
          <w:t>S1-21</w:t>
        </w:r>
        <w:r w:rsidR="008A261A">
          <w:rPr>
            <w:b/>
            <w:i/>
            <w:noProof/>
            <w:sz w:val="28"/>
          </w:rPr>
          <w:t>3</w:t>
        </w:r>
        <w:r w:rsidR="00ED2615">
          <w:rPr>
            <w:b/>
            <w:i/>
            <w:noProof/>
            <w:sz w:val="28"/>
          </w:rPr>
          <w:t>279</w:t>
        </w:r>
      </w:fldSimple>
    </w:p>
    <w:p w14:paraId="7CB45193" w14:textId="323ED5E4" w:rsidR="001E41F3" w:rsidRDefault="00D15B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r w:rsidR="008F406A" w:rsidRPr="008F406A">
        <w:rPr>
          <w:b/>
          <w:bCs/>
          <w:sz w:val="24"/>
          <w:szCs w:val="24"/>
        </w:rPr>
        <w:t>23 August – 2 September,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5DD09" w:rsidR="001E41F3" w:rsidRPr="008F406A" w:rsidRDefault="008F406A" w:rsidP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8C151" w:rsidR="001E41F3" w:rsidRPr="008A261A" w:rsidRDefault="008A261A" w:rsidP="008A261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A261A">
              <w:rPr>
                <w:b/>
                <w:bCs/>
                <w:sz w:val="28"/>
                <w:szCs w:val="28"/>
              </w:rPr>
              <w:t>0556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60F763" w:rsidR="001E41F3" w:rsidRPr="00410371" w:rsidRDefault="00ED26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00F346" w:rsidR="001E41F3" w:rsidRPr="008F406A" w:rsidRDefault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1</w:t>
            </w:r>
            <w:r w:rsidR="008A6C23">
              <w:rPr>
                <w:b/>
                <w:bCs/>
                <w:sz w:val="28"/>
                <w:szCs w:val="28"/>
              </w:rPr>
              <w:t>7.7</w:t>
            </w:r>
            <w:r w:rsidRPr="008F406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276D5" w:rsidR="00F25D98" w:rsidRDefault="008F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5A444" w:rsidR="00F25D98" w:rsidRDefault="008F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059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Reliabilty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652E68D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ACE5B" w:rsidR="001E41F3" w:rsidRDefault="00D15B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406A">
                <w:rPr>
                  <w:noProof/>
                </w:rPr>
                <w:t>Nokia, Nokia Shanghai Bell</w:t>
              </w:r>
            </w:fldSimple>
            <w:r w:rsidR="003D1478">
              <w:rPr>
                <w:noProof/>
              </w:rPr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D15B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1516C" w:rsidR="001E41F3" w:rsidRDefault="00C60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47529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ED2615">
              <w:t>09-02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CC291" w:rsidR="005A2299" w:rsidRDefault="005A2299" w:rsidP="005A229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55358" w:rsidR="001E41F3" w:rsidRDefault="00F533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406A">
              <w:t>1</w:t>
            </w:r>
            <w:r w:rsidR="008A6C2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94527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produces an invalid reliability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56F1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to not inflate the reliability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264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value is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63C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A8CE3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BD3DB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B47E8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AC6D0" w14:textId="77777777" w:rsidR="008A6C23" w:rsidRPr="00736B3F" w:rsidRDefault="008A6C23" w:rsidP="008A6C23">
      <w:pPr>
        <w:pStyle w:val="Heading2"/>
      </w:pPr>
      <w:bookmarkStart w:id="1" w:name="_Toc45387618"/>
      <w:bookmarkStart w:id="2" w:name="_Toc52638511"/>
      <w:bookmarkStart w:id="3" w:name="_Toc59116541"/>
      <w:bookmarkStart w:id="4" w:name="_Toc75520151"/>
      <w:r w:rsidRPr="00736B3F">
        <w:lastRenderedPageBreak/>
        <w:t>3.1</w:t>
      </w:r>
      <w:r w:rsidRPr="00736B3F">
        <w:tab/>
        <w:t>Definitions</w:t>
      </w:r>
      <w:bookmarkEnd w:id="1"/>
      <w:bookmarkEnd w:id="2"/>
      <w:bookmarkEnd w:id="3"/>
      <w:bookmarkEnd w:id="4"/>
    </w:p>
    <w:p w14:paraId="0509DC7A" w14:textId="77777777" w:rsidR="008A6C23" w:rsidRDefault="008A6C23" w:rsidP="008A6C23">
      <w:pPr>
        <w:rPr>
          <w:b/>
        </w:rPr>
      </w:pPr>
      <w:r w:rsidRPr="00736B3F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736B3F">
        <w:t xml:space="preserve">3GPP </w:t>
      </w:r>
      <w:bookmarkEnd w:id="5"/>
      <w:bookmarkEnd w:id="6"/>
      <w:bookmarkEnd w:id="7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665BEFA9" w14:textId="77777777" w:rsidR="008A6C23" w:rsidRPr="00C431F4" w:rsidRDefault="008A6C23" w:rsidP="008A6C23">
      <w:pPr>
        <w:rPr>
          <w:lang w:eastAsia="zh-CN"/>
        </w:rPr>
      </w:pPr>
      <w:r>
        <w:rPr>
          <w:b/>
          <w:lang w:eastAsia="zh-CN"/>
        </w:rPr>
        <w:t>5G e</w:t>
      </w:r>
      <w:r w:rsidRPr="00C431F4">
        <w:rPr>
          <w:b/>
          <w:lang w:eastAsia="zh-CN"/>
        </w:rPr>
        <w:t xml:space="preserve">nhanced positioning area: </w:t>
      </w:r>
      <w:r w:rsidRPr="00C431F4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70062133" w14:textId="77777777" w:rsidR="008A6C23" w:rsidRPr="00C431F4" w:rsidRDefault="008A6C23" w:rsidP="008A6C23">
      <w:pPr>
        <w:pStyle w:val="NO"/>
      </w:pPr>
      <w:r w:rsidRPr="00C431F4">
        <w:rPr>
          <w:lang w:eastAsia="zh-CN"/>
        </w:rPr>
        <w:t xml:space="preserve">NOTE </w:t>
      </w:r>
      <w:r>
        <w:rPr>
          <w:lang w:eastAsia="zh-CN"/>
        </w:rPr>
        <w:t>1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</w:r>
      <w:r w:rsidRPr="00C431F4">
        <w:t xml:space="preserve">The enhanced positioning service area represents for example a factory plant, a dense urban area, an area along a road or railway track, a tunnel and covers both </w:t>
      </w:r>
      <w:r w:rsidRPr="00C431F4">
        <w:rPr>
          <w:lang w:eastAsia="zh-CN"/>
        </w:rPr>
        <w:t>indoor and outdoor environments.</w:t>
      </w:r>
    </w:p>
    <w:p w14:paraId="36349691" w14:textId="77777777" w:rsidR="008A6C23" w:rsidRDefault="008A6C23" w:rsidP="008A6C23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1A810807" w14:textId="77777777" w:rsidR="008A6C23" w:rsidRPr="007D1F86" w:rsidRDefault="008A6C23" w:rsidP="008A6C23">
      <w:pPr>
        <w:rPr>
          <w:lang w:val="en" w:eastAsia="zh-CN"/>
        </w:rPr>
      </w:pPr>
      <w:bookmarkStart w:id="8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8"/>
    <w:p w14:paraId="631DB5BB" w14:textId="77777777" w:rsidR="008A6C23" w:rsidRPr="00C431F4" w:rsidRDefault="008A6C23" w:rsidP="008A6C23">
      <w:r w:rsidRPr="00C431F4">
        <w:rPr>
          <w:b/>
        </w:rPr>
        <w:t>5G satellite access network</w:t>
      </w:r>
      <w:r w:rsidRPr="00C431F4">
        <w:t xml:space="preserve">: 5G access network using at least one satellite. </w:t>
      </w:r>
    </w:p>
    <w:p w14:paraId="05D1A1D3" w14:textId="77777777" w:rsidR="008A6C23" w:rsidRPr="00C431F4" w:rsidRDefault="008A6C23" w:rsidP="008A6C23">
      <w:pPr>
        <w:rPr>
          <w:lang w:eastAsia="zh-CN"/>
        </w:rPr>
      </w:pPr>
      <w:r w:rsidRPr="00C431F4">
        <w:rPr>
          <w:b/>
          <w:lang w:eastAsia="zh-CN"/>
        </w:rPr>
        <w:t xml:space="preserve">5G positioning service area: </w:t>
      </w:r>
      <w:r w:rsidRPr="00C431F4">
        <w:rPr>
          <w:lang w:eastAsia="zh-CN"/>
        </w:rPr>
        <w:t>a service area where positioning services would solely rely on infrastructures and positioning technologies that can be assumed to be present anywhere where 5G is present (</w:t>
      </w:r>
      <w:r>
        <w:rPr>
          <w:lang w:eastAsia="zh-CN"/>
        </w:rPr>
        <w:t>e.g.</w:t>
      </w:r>
      <w:r w:rsidRPr="00C431F4">
        <w:rPr>
          <w:lang w:eastAsia="zh-CN"/>
        </w:rPr>
        <w:t xml:space="preserve"> a country-wide operator-supplied 5G network, GNSS, position/motion sensors). </w:t>
      </w:r>
    </w:p>
    <w:p w14:paraId="5639DBCA" w14:textId="77777777" w:rsidR="008A6C23" w:rsidRPr="00C431F4" w:rsidRDefault="008A6C23" w:rsidP="008A6C23">
      <w:pPr>
        <w:pStyle w:val="NO"/>
        <w:rPr>
          <w:b/>
          <w:lang w:eastAsia="zh-CN"/>
        </w:rPr>
      </w:pPr>
      <w:r w:rsidRPr="00C431F4">
        <w:rPr>
          <w:lang w:eastAsia="zh-CN"/>
        </w:rPr>
        <w:t xml:space="preserve">NOTE </w:t>
      </w:r>
      <w:r>
        <w:rPr>
          <w:lang w:eastAsia="zh-CN"/>
        </w:rPr>
        <w:t>2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  <w:t>This includes both indoor and any outdoor environments.</w:t>
      </w:r>
    </w:p>
    <w:p w14:paraId="04B1C0CF" w14:textId="77777777" w:rsidR="008A6C23" w:rsidRDefault="008A6C23" w:rsidP="008A6C23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323E724F" w14:textId="77777777" w:rsidR="008A6C23" w:rsidRDefault="008A6C23" w:rsidP="008A6C23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20B40184" w14:textId="77777777" w:rsidR="008A6C23" w:rsidRPr="00736B3F" w:rsidRDefault="008A6C23" w:rsidP="008A6C23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34AADD00" w14:textId="77777777" w:rsidR="008A6C23" w:rsidRDefault="008A6C23" w:rsidP="008A6C23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 </w:t>
      </w:r>
      <w:bookmarkStart w:id="9" w:name="_Hlk75272708"/>
      <w:r>
        <w:t>specified</w:t>
      </w:r>
      <w:bookmarkEnd w:id="9"/>
      <w:r w:rsidRPr="00D46092">
        <w:t xml:space="preserve">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>service</w:t>
      </w:r>
      <w:bookmarkStart w:id="10" w:name="_Hlk75272718"/>
      <w:r>
        <w:t>.</w:t>
      </w:r>
      <w:bookmarkEnd w:id="10"/>
    </w:p>
    <w:p w14:paraId="19ED1DBF" w14:textId="77777777" w:rsidR="008A6C23" w:rsidRDefault="008A6C23" w:rsidP="008A6C23">
      <w:pPr>
        <w:pStyle w:val="NO"/>
      </w:pPr>
      <w:r>
        <w:t>NOTE 3:</w:t>
      </w:r>
      <w:bookmarkStart w:id="11" w:name="_Hlk75272725"/>
      <w:r>
        <w:tab/>
      </w:r>
      <w:bookmarkEnd w:id="11"/>
      <w:r>
        <w:t xml:space="preserve">The end point in </w:t>
      </w:r>
      <w:r w:rsidRPr="00736B3F">
        <w:t>"</w:t>
      </w:r>
      <w:r>
        <w:t>end-to-end</w:t>
      </w:r>
      <w:r w:rsidRPr="00736B3F">
        <w:t>"</w:t>
      </w:r>
      <w:r>
        <w:t xml:space="preserve"> is the communication service interface.</w:t>
      </w:r>
    </w:p>
    <w:p w14:paraId="389AEC92" w14:textId="77777777" w:rsidR="008A6C23" w:rsidRPr="006641FC" w:rsidRDefault="008A6C23" w:rsidP="008A6C23">
      <w:pPr>
        <w:pStyle w:val="NO"/>
      </w:pPr>
      <w:r w:rsidRPr="001458C0">
        <w:t xml:space="preserve">NOTE </w:t>
      </w:r>
      <w:r>
        <w:t>4</w:t>
      </w:r>
      <w:r w:rsidRPr="001458C0">
        <w:t>:</w:t>
      </w:r>
      <w:bookmarkStart w:id="12" w:name="_Hlk75272730"/>
      <w:r>
        <w:tab/>
      </w:r>
      <w:bookmarkEnd w:id="12"/>
      <w:r w:rsidRPr="001458C0">
        <w:t xml:space="preserve">The communication service is considered unavailable if it does not meet the pertinent QoS requirements. </w:t>
      </w:r>
      <w:bookmarkStart w:id="13" w:name="_Hlk75272735"/>
      <w:r>
        <w:t>For example, the communication service is unavailable if</w:t>
      </w:r>
      <w:bookmarkEnd w:id="13"/>
      <w:r w:rsidRPr="00D9099B">
        <w:t xml:space="preserve"> a message is not</w:t>
      </w:r>
      <w:r>
        <w:t xml:space="preserve"> correctly</w:t>
      </w:r>
      <w:r w:rsidRPr="00D9099B">
        <w:t xml:space="preserve"> received within a specified time, which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2A72821E" w14:textId="77777777" w:rsidR="008A6C23" w:rsidRPr="00C431F4" w:rsidRDefault="008A6C23" w:rsidP="008A6C23">
      <w:r w:rsidRPr="00C431F4">
        <w:rPr>
          <w:b/>
        </w:rPr>
        <w:t>direct device connection:</w:t>
      </w:r>
      <w:r w:rsidRPr="00C431F4">
        <w:t xml:space="preserve"> the connection between two UEs without any network entity in the middle.</w:t>
      </w:r>
    </w:p>
    <w:p w14:paraId="05F69404" w14:textId="77777777" w:rsidR="008A6C23" w:rsidRDefault="008A6C23" w:rsidP="008A6C23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5F990C22" w14:textId="77777777" w:rsidR="008A6C23" w:rsidRPr="00B64185" w:rsidRDefault="008A6C23" w:rsidP="008A6C23">
      <w:r w:rsidRPr="00B64185">
        <w:rPr>
          <w:b/>
        </w:rPr>
        <w:t>Disaster Condition:</w:t>
      </w:r>
      <w:r w:rsidRPr="00B64185">
        <w:t xml:space="preserve"> This is the condition that a government decides when to initiate and terminate, e.g. a natural disaster. When this condition applies, users may have the opportunity to mitigate service interruptions and failures.</w:t>
      </w:r>
    </w:p>
    <w:p w14:paraId="0D73546A" w14:textId="77777777" w:rsidR="008A6C23" w:rsidRPr="00C431F4" w:rsidRDefault="008A6C23" w:rsidP="008A6C23">
      <w:r w:rsidRPr="00C431F4">
        <w:rPr>
          <w:b/>
        </w:rPr>
        <w:t>Disaster Inbound Roamer:</w:t>
      </w:r>
      <w:r w:rsidRPr="00C431F4">
        <w:t xml:space="preserve"> A user that (a) cannot get service from the PLMN it would normally be served by, due to failure of service during a Disaster Condition, and (b) is able to register with other PLMNs.</w:t>
      </w:r>
    </w:p>
    <w:p w14:paraId="1C7A14BE" w14:textId="77777777" w:rsidR="008A6C23" w:rsidRPr="00B64185" w:rsidRDefault="008A6C23" w:rsidP="008A6C23">
      <w:r w:rsidRPr="00B64185">
        <w:rPr>
          <w:b/>
        </w:rPr>
        <w:t>Disaster Roaming</w:t>
      </w:r>
      <w:r>
        <w:rPr>
          <w:b/>
        </w:rPr>
        <w:t>:</w:t>
      </w:r>
      <w:r>
        <w:t xml:space="preserve"> </w:t>
      </w:r>
      <w:r w:rsidRPr="00B64185">
        <w:t>This is the special roaming policy that applies during a Disaster Condition.</w:t>
      </w:r>
    </w:p>
    <w:p w14:paraId="127A7346" w14:textId="77777777" w:rsidR="008A6C23" w:rsidRDefault="008A6C23" w:rsidP="008A6C23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</w:t>
      </w:r>
      <w:r>
        <w:t xml:space="preserve">it </w:t>
      </w:r>
      <w:r w:rsidRPr="002C6189">
        <w:t xml:space="preserve">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7EA50B62" w14:textId="77777777" w:rsidR="008A6C23" w:rsidRDefault="008A6C23" w:rsidP="008A6C23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>third-party</w:t>
      </w:r>
      <w:r w:rsidRPr="00014E83">
        <w:t xml:space="preserve"> application(s) in the Service Hosting Environment, which can be accessed by the user.</w:t>
      </w:r>
    </w:p>
    <w:p w14:paraId="1CB2AF55" w14:textId="77777777" w:rsidR="008A6C23" w:rsidRDefault="008A6C23" w:rsidP="008A6C23">
      <w:r>
        <w:rPr>
          <w:b/>
        </w:rPr>
        <w:t>ind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0DFD05C1" w14:textId="77777777" w:rsidR="008A6C23" w:rsidRDefault="008A6C23" w:rsidP="008A6C23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3ED28798" w14:textId="77777777" w:rsidR="008A6C23" w:rsidRPr="00736B3F" w:rsidRDefault="008A6C23" w:rsidP="008A6C23">
      <w:pPr>
        <w:pStyle w:val="NO"/>
      </w:pPr>
      <w:r w:rsidRPr="00A11C20">
        <w:t>NOTE</w:t>
      </w:r>
      <w:r>
        <w:t xml:space="preserve"> 5</w:t>
      </w:r>
      <w:r w:rsidRPr="00A11C20">
        <w:t>:</w:t>
      </w:r>
      <w:r>
        <w:tab/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2DA89AD3" w14:textId="77777777" w:rsidR="008A6C23" w:rsidRDefault="008A6C23" w:rsidP="008A6C23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38486ADE" w14:textId="77777777" w:rsidR="008A6C23" w:rsidRDefault="008A6C23" w:rsidP="008A6C23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4D3894CC" w14:textId="77777777" w:rsidR="008A6C23" w:rsidRDefault="008A6C23" w:rsidP="008A6C23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0EB14143" w14:textId="77777777" w:rsidR="008A6C23" w:rsidRDefault="008A6C23" w:rsidP="008A6C23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41215113" w14:textId="77777777" w:rsidR="008A6C23" w:rsidRDefault="008A6C23" w:rsidP="008A6C23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36302669" w14:textId="77777777" w:rsidR="008A6C23" w:rsidRDefault="008A6C23" w:rsidP="008A6C23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703E622F" w14:textId="77777777" w:rsidR="008A6C23" w:rsidRDefault="008A6C23" w:rsidP="008A6C23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24498F53" w14:textId="77777777" w:rsidR="008A6C23" w:rsidRDefault="008A6C23" w:rsidP="008A6C23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350C2C82" w14:textId="77777777" w:rsidR="008A6C23" w:rsidRPr="00736B3F" w:rsidRDefault="008A6C23" w:rsidP="008A6C23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2F144A66" w14:textId="77777777" w:rsidR="008A6C23" w:rsidRDefault="008A6C23" w:rsidP="008A6C23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third-party.</w:t>
      </w:r>
    </w:p>
    <w:p w14:paraId="3876F65C" w14:textId="77777777" w:rsidR="008A6C23" w:rsidRPr="00402E3F" w:rsidRDefault="008A6C23" w:rsidP="008A6C23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46D5EFF4" w14:textId="02F8E881" w:rsidR="008A6C23" w:rsidRPr="00736B3F" w:rsidRDefault="008A6C23" w:rsidP="008A6C23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</w:t>
      </w:r>
      <w:del w:id="14" w:author="Covell, Betsy (Nokia - US/Naperville)" w:date="2021-08-25T14:24:00Z">
        <w:r w:rsidRPr="00736B3F" w:rsidDel="00D15B45">
          <w:delText xml:space="preserve">amount of sent network layer </w:delText>
        </w:r>
      </w:del>
      <w:r w:rsidRPr="00736B3F">
        <w:t xml:space="preserve">packets successfully delivered to a given </w:t>
      </w:r>
      <w:r>
        <w:t>system entity</w:t>
      </w:r>
      <w:r w:rsidRPr="00736B3F">
        <w:t xml:space="preserve"> within the time constraint required by the targeted service</w:t>
      </w:r>
      <w:del w:id="15" w:author="Covell, Betsy (Nokia - US/Naperville)" w:date="2021-08-25T14:24:00Z">
        <w:r w:rsidRPr="00736B3F" w:rsidDel="00D15B45">
          <w:delText>, divided by the total number of sent network layer</w:delText>
        </w:r>
      </w:del>
      <w:ins w:id="16" w:author="Covell, Betsy (Nokia - US/Naperville)" w:date="2021-08-25T14:24:00Z">
        <w:r w:rsidR="00D15B45">
          <w:t xml:space="preserve"> out of all the</w:t>
        </w:r>
      </w:ins>
      <w:r w:rsidRPr="00736B3F">
        <w:t xml:space="preserve"> packets</w:t>
      </w:r>
      <w:ins w:id="17" w:author="Covell, Betsy (Nokia - US/Naperville)" w:date="2021-08-25T14:25:00Z">
        <w:r w:rsidR="00D15B45">
          <w:t xml:space="preserve"> transmitted</w:t>
        </w:r>
      </w:ins>
      <w:r w:rsidRPr="00736B3F">
        <w:t>.</w:t>
      </w:r>
    </w:p>
    <w:p w14:paraId="186336E4" w14:textId="77777777" w:rsidR="008A6C23" w:rsidRDefault="008A6C23" w:rsidP="008A6C23">
      <w:r>
        <w:rPr>
          <w:b/>
        </w:rPr>
        <w:t>s</w:t>
      </w:r>
      <w:r w:rsidRPr="00C431F4">
        <w:rPr>
          <w:b/>
        </w:rPr>
        <w:t>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</w:t>
      </w:r>
      <w:r w:rsidRPr="00B1557A">
        <w:t xml:space="preserve"> </w:t>
      </w:r>
      <w:r>
        <w:t>m, or Geostationary satellite Earth Orbit (GEO) at 35 786 km altitude.</w:t>
      </w:r>
    </w:p>
    <w:p w14:paraId="313D74BD" w14:textId="77777777" w:rsidR="008A6C23" w:rsidRDefault="008A6C23" w:rsidP="008A6C23">
      <w:r>
        <w:rPr>
          <w:b/>
        </w:rPr>
        <w:t>s</w:t>
      </w:r>
      <w:r w:rsidRPr="00736B3F">
        <w:rPr>
          <w:b/>
        </w:rPr>
        <w:t>atellite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14:paraId="1DB43B12" w14:textId="77777777" w:rsidR="008A6C23" w:rsidRDefault="008A6C23" w:rsidP="008A6C23">
      <w:r>
        <w:rPr>
          <w:b/>
        </w:rPr>
        <w:t>s</w:t>
      </w:r>
      <w:r w:rsidRPr="003168AC">
        <w:rPr>
          <w:b/>
        </w:rPr>
        <w:t>atellite NG-RAN:</w:t>
      </w:r>
      <w:r>
        <w:t xml:space="preserve"> a</w:t>
      </w:r>
      <w:r w:rsidRPr="003168AC">
        <w:t xml:space="preserve"> NG-RAN which uses NR in providing satellite access to UEs.</w:t>
      </w:r>
      <w:r w:rsidRPr="00B1557A">
        <w:t xml:space="preserve"> </w:t>
      </w:r>
    </w:p>
    <w:p w14:paraId="264AF529" w14:textId="77777777" w:rsidR="008A6C23" w:rsidRDefault="008A6C23" w:rsidP="008A6C23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24ABF4A5" w14:textId="77777777" w:rsidR="008A6C23" w:rsidRDefault="008A6C23" w:rsidP="008A6C23">
      <w:pPr>
        <w:pStyle w:val="NO"/>
        <w:rPr>
          <w:lang w:eastAsia="zh-CN"/>
        </w:rPr>
      </w:pPr>
      <w:r>
        <w:rPr>
          <w:lang w:eastAsia="zh-CN"/>
        </w:rPr>
        <w:t>NOTE 6:</w:t>
      </w:r>
      <w:r>
        <w:rPr>
          <w:lang w:eastAsia="zh-CN"/>
        </w:rPr>
        <w:tab/>
        <w:t>The service area can be indoors.</w:t>
      </w:r>
    </w:p>
    <w:p w14:paraId="73D5341B" w14:textId="77777777" w:rsidR="008A6C23" w:rsidRPr="00736B3F" w:rsidRDefault="008A6C23" w:rsidP="008A6C23">
      <w:pPr>
        <w:pStyle w:val="NO"/>
        <w:rPr>
          <w:lang w:eastAsia="zh-CN"/>
        </w:rPr>
      </w:pPr>
      <w:r>
        <w:rPr>
          <w:lang w:eastAsia="zh-CN"/>
        </w:rPr>
        <w:t>NOTE 7:</w:t>
      </w:r>
      <w:r>
        <w:rPr>
          <w:lang w:eastAsia="zh-CN"/>
        </w:rPr>
        <w:tab/>
        <w:t xml:space="preserve">For some deployments, e.g. in process industry, the vertical dimension of the service area can be considerable. </w:t>
      </w:r>
    </w:p>
    <w:p w14:paraId="553CEBAA" w14:textId="77777777" w:rsidR="008A6C23" w:rsidRPr="00736B3F" w:rsidRDefault="008A6C23" w:rsidP="008A6C23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1D29BC57" w14:textId="77777777" w:rsidR="008A6C23" w:rsidRPr="00736B3F" w:rsidRDefault="008A6C23" w:rsidP="008A6C23">
      <w:pPr>
        <w:pStyle w:val="NO"/>
        <w:rPr>
          <w:snapToGrid w:val="0"/>
        </w:rPr>
      </w:pPr>
      <w:r w:rsidRPr="00736B3F">
        <w:t xml:space="preserve">NOTE </w:t>
      </w:r>
      <w:r>
        <w:t>8</w:t>
      </w:r>
      <w:r w:rsidRPr="00736B3F">
        <w:t>: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652B1871" w14:textId="77777777" w:rsidR="008A6C23" w:rsidRPr="00736B3F" w:rsidRDefault="008A6C23" w:rsidP="008A6C23">
      <w:pPr>
        <w:pStyle w:val="NO"/>
        <w:rPr>
          <w:lang w:eastAsia="zh-CN"/>
        </w:rPr>
      </w:pPr>
      <w:r w:rsidRPr="00736B3F">
        <w:t xml:space="preserve">NOTE </w:t>
      </w:r>
      <w:r>
        <w:t>9</w:t>
      </w:r>
      <w:r w:rsidRPr="00736B3F">
        <w:t>: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change, </w:t>
      </w:r>
      <w:r w:rsidRPr="00736B3F">
        <w:t xml:space="preserve">switching between a direct </w:t>
      </w:r>
      <w:r w:rsidRPr="008438FE">
        <w:t>network</w:t>
      </w:r>
      <w:r w:rsidRPr="00736B3F">
        <w:t xml:space="preserve"> connection and an indirect </w:t>
      </w:r>
      <w:r w:rsidRPr="008438FE">
        <w:t>network</w:t>
      </w:r>
      <w:r w:rsidRPr="00736B3F">
        <w:t xml:space="preserve"> connection.</w:t>
      </w:r>
    </w:p>
    <w:p w14:paraId="415581CA" w14:textId="77777777" w:rsidR="008A6C23" w:rsidRPr="00CB4809" w:rsidRDefault="008A6C23" w:rsidP="008A6C23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14:paraId="0860FAF4" w14:textId="77777777" w:rsidR="008A6C23" w:rsidRDefault="008A6C23" w:rsidP="008A6C23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0B880A95" w14:textId="77777777" w:rsidR="008A6C23" w:rsidRDefault="008A6C23" w:rsidP="008A6C23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7D0AA27C" w14:textId="77777777" w:rsidR="008A6C23" w:rsidRDefault="008A6C23" w:rsidP="008A6C23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1C085D45" w14:textId="77777777" w:rsidR="008A6C23" w:rsidRDefault="008A6C23" w:rsidP="008A6C23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07EEDB0A" w14:textId="77777777" w:rsidR="008A6C23" w:rsidRDefault="008A6C23" w:rsidP="008A6C23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68C9CD36" w14:textId="77777777" w:rsidR="001E41F3" w:rsidRDefault="001E41F3" w:rsidP="008A6C23">
      <w:pPr>
        <w:pStyle w:val="Heading2"/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AE923" w14:textId="77777777" w:rsidR="009F3D4E" w:rsidRDefault="009F3D4E">
      <w:r>
        <w:separator/>
      </w:r>
    </w:p>
  </w:endnote>
  <w:endnote w:type="continuationSeparator" w:id="0">
    <w:p w14:paraId="6A6CA95E" w14:textId="77777777" w:rsidR="009F3D4E" w:rsidRDefault="009F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A5751" w14:textId="77777777" w:rsidR="008F406A" w:rsidRDefault="008F4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1F" w14:textId="77777777" w:rsidR="008F406A" w:rsidRDefault="008F4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9542" w14:textId="77777777" w:rsidR="008F406A" w:rsidRDefault="008F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4B62B" w14:textId="77777777" w:rsidR="009F3D4E" w:rsidRDefault="009F3D4E">
      <w:r>
        <w:separator/>
      </w:r>
    </w:p>
  </w:footnote>
  <w:footnote w:type="continuationSeparator" w:id="0">
    <w:p w14:paraId="6E76B0EB" w14:textId="77777777" w:rsidR="009F3D4E" w:rsidRDefault="009F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C489" w14:textId="77777777" w:rsidR="008F406A" w:rsidRDefault="008F4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8D5F0" w14:textId="77777777" w:rsidR="008F406A" w:rsidRDefault="008F4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478"/>
    <w:rsid w:val="003E1A36"/>
    <w:rsid w:val="00410371"/>
    <w:rsid w:val="004242F1"/>
    <w:rsid w:val="004B75B7"/>
    <w:rsid w:val="0051580D"/>
    <w:rsid w:val="00547111"/>
    <w:rsid w:val="00592D74"/>
    <w:rsid w:val="005A2299"/>
    <w:rsid w:val="005E2C44"/>
    <w:rsid w:val="00621188"/>
    <w:rsid w:val="006257ED"/>
    <w:rsid w:val="006559F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61A"/>
    <w:rsid w:val="008A45A6"/>
    <w:rsid w:val="008A6C23"/>
    <w:rsid w:val="008F0104"/>
    <w:rsid w:val="008F3789"/>
    <w:rsid w:val="008F406A"/>
    <w:rsid w:val="008F686C"/>
    <w:rsid w:val="009148DE"/>
    <w:rsid w:val="00941E30"/>
    <w:rsid w:val="009777D9"/>
    <w:rsid w:val="00991B88"/>
    <w:rsid w:val="009A5753"/>
    <w:rsid w:val="009A579D"/>
    <w:rsid w:val="009E3297"/>
    <w:rsid w:val="009F3D4E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6AF"/>
    <w:rsid w:val="00C66BA2"/>
    <w:rsid w:val="00C95985"/>
    <w:rsid w:val="00CC5026"/>
    <w:rsid w:val="00CC68D0"/>
    <w:rsid w:val="00D03F9A"/>
    <w:rsid w:val="00D06D51"/>
    <w:rsid w:val="00D15B45"/>
    <w:rsid w:val="00D24991"/>
    <w:rsid w:val="00D50255"/>
    <w:rsid w:val="00D66520"/>
    <w:rsid w:val="00DE34CF"/>
    <w:rsid w:val="00E13F3D"/>
    <w:rsid w:val="00E34898"/>
    <w:rsid w:val="00EB09B7"/>
    <w:rsid w:val="00ED2615"/>
    <w:rsid w:val="00ED62B4"/>
    <w:rsid w:val="00EE7D7C"/>
    <w:rsid w:val="00F25D98"/>
    <w:rsid w:val="00F300FB"/>
    <w:rsid w:val="00F53301"/>
    <w:rsid w:val="00F671CC"/>
    <w:rsid w:val="00FB6386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4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04473-6A45-458E-B7FF-577DC23DECD9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4d06219-a142-4c5f-be55-53f74cb980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704DAA-2D2E-4214-A3FC-4AB807919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93858-E0B7-4917-B2A4-F6076FDD2B3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399B40-F469-4B49-8CE6-8457319BC1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9C1C50D-6534-4EBF-8704-A3C0EC59F3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1542</Words>
  <Characters>8796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No Country, 23 August – 2 September, 2021</vt:lpstr>
      <vt:lpstr>    3.1	Definitions</vt:lpstr>
      <vt:lpstr>MTG_TITLE</vt:lpstr>
    </vt:vector>
  </TitlesOfParts>
  <Company>3GPP Support Team</Company>
  <LinksUpToDate>false</LinksUpToDate>
  <CharactersWithSpaces>10318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2021-09-03T13:09:00Z</dcterms:created>
  <dcterms:modified xsi:type="dcterms:W3CDTF">2021-09-03T13:09:00Z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