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1F48146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76108F6" w:rsidR="00E45DDC" w:rsidRDefault="00236BA8" w:rsidP="00914DD9">
            <w:pPr>
              <w:pStyle w:val="CRCoverPage"/>
              <w:spacing w:after="0"/>
              <w:ind w:left="100"/>
              <w:rPr>
                <w:rFonts w:eastAsia="SimSun"/>
                <w:lang w:val="en-US" w:eastAsia="zh-CN"/>
              </w:rPr>
            </w:pPr>
            <w:r>
              <w:t>202</w:t>
            </w:r>
            <w:r w:rsidR="00957015" w:rsidRPr="00957015">
              <w:rPr>
                <w:rFonts w:hint="eastAsia"/>
              </w:rPr>
              <w:t>1</w:t>
            </w:r>
            <w:r>
              <w:t>-</w:t>
            </w:r>
            <w:r w:rsidR="00747A96">
              <w:t>8</w:t>
            </w:r>
            <w:r>
              <w:t>-</w:t>
            </w:r>
            <w:r w:rsidR="00914DD9">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47097EA" w:rsidR="00E45DDC" w:rsidRPr="007878A9" w:rsidRDefault="00A426CF" w:rsidP="00CB5C34">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7878A9">
              <w:rPr>
                <w:lang w:eastAsia="ja-JP"/>
              </w:rPr>
              <w:t>Y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bookmarkStart w:id="1" w:name="_GoBack"/>
            <w:bookmarkEnd w:id="1"/>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8" w:author="SEI-addition" w:date="2021-08-04T13:23:00Z"/>
        </w:rPr>
      </w:pPr>
      <w:ins w:id="19" w:author="SEI-addition" w:date="2021-08-04T13:23:00Z">
        <w:r>
          <w:t>[aa]</w:t>
        </w:r>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0" w:author="SEI-addition" w:date="2021-08-04T13:23:00Z"/>
        </w:rPr>
      </w:pPr>
      <w:ins w:id="21" w:author="SEI-addition" w:date="2021-08-04T13:23:00Z">
        <w:r>
          <w:t>[bb]</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27546C92" w:rsidR="00127EE1" w:rsidRDefault="00127EE1" w:rsidP="00127EE1">
      <w:pPr>
        <w:keepLines/>
        <w:ind w:left="1702" w:hanging="1418"/>
        <w:rPr>
          <w:ins w:id="22" w:author="SEI-addition" w:date="2021-08-04T13:23:00Z"/>
        </w:rPr>
      </w:pPr>
      <w:ins w:id="23" w:author="SEI-addition" w:date="2021-08-04T13:23:00Z">
        <w:r>
          <w:t>[cc]</w:t>
        </w:r>
        <w:r>
          <w:tab/>
        </w:r>
        <w:r>
          <w:rPr>
            <w:color w:val="000000"/>
            <w:shd w:val="clear" w:color="auto" w:fill="FFFFFF"/>
          </w:rPr>
          <w:t xml:space="preserve">IEC 61850-90-5:2012, </w:t>
        </w:r>
      </w:ins>
      <w:ins w:id="24" w:author="Samsung -05" w:date="2021-08-17T11:21:00Z">
        <w:r w:rsidR="00E17B19">
          <w:rPr>
            <w:color w:val="000000"/>
            <w:shd w:val="clear" w:color="auto" w:fill="FFFFFF"/>
          </w:rPr>
          <w:t>U</w:t>
        </w:r>
      </w:ins>
      <w:ins w:id="25"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1DC4E09" w:rsidR="00127EE1" w:rsidRDefault="00127EE1" w:rsidP="00127EE1">
      <w:pPr>
        <w:keepLines/>
        <w:ind w:left="1702" w:hanging="1418"/>
        <w:rPr>
          <w:ins w:id="26" w:author="SEI-addition" w:date="2021-08-04T13:23:00Z"/>
        </w:rPr>
      </w:pPr>
      <w:ins w:id="27" w:author="SEI-addition" w:date="2021-08-04T13:23:00Z">
        <w:r>
          <w:t>[</w:t>
        </w:r>
        <w:proofErr w:type="spellStart"/>
        <w:r>
          <w:t>dd</w:t>
        </w:r>
        <w:proofErr w:type="spellEnd"/>
        <w:r>
          <w:t>]</w:t>
        </w:r>
        <w:r>
          <w:tab/>
          <w:t xml:space="preserve">IEEE </w:t>
        </w:r>
        <w:proofErr w:type="spellStart"/>
        <w:r>
          <w:t>Std</w:t>
        </w:r>
        <w:proofErr w:type="spellEnd"/>
        <w:r>
          <w:t xml:space="preserve"> C37.118.2-2011</w:t>
        </w:r>
      </w:ins>
      <w:ins w:id="28"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29"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0" w:name="_Toc45387344"/>
      <w:bookmarkStart w:id="31" w:name="_Toc75520009"/>
      <w:r w:rsidRPr="00457CAE">
        <w:rPr>
          <w:rFonts w:eastAsia="MS Mincho"/>
        </w:rPr>
        <w:t>5.6.1</w:t>
      </w:r>
      <w:r w:rsidRPr="00457CAE">
        <w:rPr>
          <w:rFonts w:eastAsia="MS Mincho"/>
        </w:rPr>
        <w:tab/>
        <w:t>Clock synchronisation service level requirements</w:t>
      </w:r>
      <w:bookmarkEnd w:id="30"/>
      <w:bookmarkEnd w:id="31"/>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77777777" w:rsidR="00962B5D" w:rsidRDefault="00962B5D" w:rsidP="00962B5D">
      <w:pPr>
        <w:rPr>
          <w:ins w:id="32" w:author="SEI-addition -02" w:date="2021-08-05T15:53:00Z"/>
        </w:rPr>
      </w:pPr>
      <w:ins w:id="33" w:author="SEI-addition -02" w:date="2021-08-05T15:53:00Z">
        <w:r>
          <w:t xml:space="preserve">The 5G System should support the IEC 61850-9-3 [aa] profile and IEEE </w:t>
        </w:r>
        <w:proofErr w:type="spellStart"/>
        <w:r>
          <w:t>Std</w:t>
        </w:r>
        <w:proofErr w:type="spellEnd"/>
        <w:r>
          <w:t xml:space="preserve"> C37.238-2017 [bb].</w:t>
        </w:r>
      </w:ins>
    </w:p>
    <w:p w14:paraId="72CFD628" w14:textId="77777777" w:rsidR="00962B5D" w:rsidRDefault="00962B5D" w:rsidP="00962B5D">
      <w:pPr>
        <w:rPr>
          <w:ins w:id="34" w:author="SEI-addition -02" w:date="2021-08-05T15:53:00Z"/>
        </w:rPr>
      </w:pPr>
      <w:ins w:id="35" w:author="SEI-addition -02" w:date="2021-08-05T15:53:00Z">
        <w:r>
          <w:t xml:space="preserve">5G system should support at least one of the two profiles for </w:t>
        </w:r>
        <w:proofErr w:type="spellStart"/>
        <w:r>
          <w:t>synchrophasor</w:t>
        </w:r>
        <w:proofErr w:type="spellEnd"/>
        <w:r>
          <w:t xml:space="preserve"> communications: IEC 61850-90-5:2012 [cc], or IEEE </w:t>
        </w:r>
        <w:proofErr w:type="spellStart"/>
        <w:r>
          <w:t>Std</w:t>
        </w:r>
        <w:proofErr w:type="spellEnd"/>
        <w:r>
          <w:t xml:space="preserve"> C37.118.2-2011 [</w:t>
        </w:r>
        <w:proofErr w:type="spellStart"/>
        <w:r>
          <w:t>dd</w:t>
        </w:r>
        <w:proofErr w:type="spellEnd"/>
        <w:r>
          <w:t>].</w:t>
        </w:r>
      </w:ins>
    </w:p>
    <w:p w14:paraId="2A57A80E" w14:textId="77777777" w:rsidR="00962B5D" w:rsidRPr="001536E8" w:rsidRDefault="00962B5D" w:rsidP="00962B5D">
      <w:pPr>
        <w:rPr>
          <w:ins w:id="36" w:author="SEI-addition -02" w:date="2021-08-05T15:53:00Z"/>
        </w:rPr>
      </w:pPr>
      <w:ins w:id="37" w:author="SEI-addition -02" w:date="2021-08-05T15:53:00Z">
        <w:r>
          <w:t xml:space="preserve">The 5G system should support the IEEE 802.1Q </w:t>
        </w:r>
        <w:proofErr w:type="spellStart"/>
        <w:r>
          <w:t>QoS</w:t>
        </w:r>
        <w:proofErr w:type="spellEnd"/>
        <w:r>
          <w:t xml:space="preserve"> profile as defined IEC 61850-90-5 [cc].</w:t>
        </w:r>
      </w:ins>
    </w:p>
    <w:p w14:paraId="03B1129F" w14:textId="77777777" w:rsidR="00962B5D" w:rsidRPr="00457CAE" w:rsidRDefault="00962B5D" w:rsidP="00962B5D"/>
    <w:p w14:paraId="511ABAD3" w14:textId="257A6B3C" w:rsidR="0061140D" w:rsidRPr="0061140D" w:rsidRDefault="0061140D" w:rsidP="0061140D">
      <w:pPr>
        <w:pStyle w:val="NO"/>
        <w:rPr>
          <w:ins w:id="38"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2EB872AC" w:rsidR="0061140D" w:rsidRDefault="0061140D" w:rsidP="0061140D">
      <w:pPr>
        <w:pStyle w:val="Heading1"/>
        <w:rPr>
          <w:ins w:id="39" w:author="Samsung -05" w:date="2021-08-17T10:54:00Z"/>
        </w:rPr>
      </w:pPr>
      <w:ins w:id="40" w:author="Samsung -05" w:date="2021-08-17T10:53:00Z">
        <w:r>
          <w:t>Y</w:t>
        </w:r>
        <w:r>
          <w:tab/>
          <w:t xml:space="preserve">Protection </w:t>
        </w:r>
      </w:ins>
      <w:ins w:id="41" w:author="Samsung -05" w:date="2021-08-17T11:23:00Z">
        <w:r w:rsidR="00546C39">
          <w:t>of infrastructure for electrical transmission</w:t>
        </w:r>
      </w:ins>
    </w:p>
    <w:p w14:paraId="1DC8A493" w14:textId="75496B84" w:rsidR="0061140D" w:rsidRDefault="0061140D" w:rsidP="0061140D">
      <w:pPr>
        <w:pStyle w:val="Heading2"/>
        <w:rPr>
          <w:ins w:id="42" w:author="Samsung -05" w:date="2021-08-17T10:57:00Z"/>
          <w:lang w:val="en-US"/>
        </w:rPr>
      </w:pPr>
      <w:ins w:id="43" w:author="Samsung -05" w:date="2021-08-17T10:56:00Z">
        <w:r w:rsidRPr="0061140D">
          <w:rPr>
            <w:lang w:val="en-US"/>
          </w:rPr>
          <w:t>Y.1</w:t>
        </w:r>
        <w:r>
          <w:rPr>
            <w:lang w:val="en-US"/>
          </w:rPr>
          <w:tab/>
          <w:t>Description</w:t>
        </w:r>
      </w:ins>
    </w:p>
    <w:p w14:paraId="1CAEA489" w14:textId="3E6DF633" w:rsidR="0061140D" w:rsidRPr="0061140D" w:rsidRDefault="0061140D" w:rsidP="0061140D">
      <w:pPr>
        <w:rPr>
          <w:ins w:id="44" w:author="Samsung -05" w:date="2021-08-17T10:56:00Z"/>
          <w:lang w:val="en-US"/>
        </w:rPr>
      </w:pPr>
      <w:ins w:id="45" w:author="Samsung -05" w:date="2021-08-17T10:58:00Z">
        <w:r>
          <w:rPr>
            <w:lang w:val="en-US"/>
          </w:rPr>
          <w:t>Transmission infrastructure is a</w:t>
        </w:r>
      </w:ins>
      <w:ins w:id="46" w:author="Samsung -05" w:date="2021-08-17T10:57:00Z">
        <w:r>
          <w:rPr>
            <w:lang w:val="en-US"/>
          </w:rPr>
          <w:t xml:space="preserve"> key component of</w:t>
        </w:r>
      </w:ins>
      <w:ins w:id="47" w:author="Samsung -05" w:date="2021-08-17T10:59:00Z">
        <w:r>
          <w:rPr>
            <w:lang w:val="en-US"/>
          </w:rPr>
          <w:t xml:space="preserve"> the energy system. </w:t>
        </w:r>
      </w:ins>
      <w:ins w:id="48" w:author="Samsung -05" w:date="2021-08-17T11:01:00Z">
        <w:r>
          <w:rPr>
            <w:lang w:val="en-US"/>
          </w:rPr>
          <w:t>Communication</w:t>
        </w:r>
      </w:ins>
      <w:ins w:id="49" w:author="Samsung -05" w:date="2021-08-17T10:59:00Z">
        <w:r>
          <w:rPr>
            <w:lang w:val="en-US"/>
          </w:rPr>
          <w:t xml:space="preserve"> enable</w:t>
        </w:r>
      </w:ins>
      <w:ins w:id="50" w:author="Samsung -05" w:date="2021-08-17T11:01:00Z">
        <w:r>
          <w:rPr>
            <w:lang w:val="en-US"/>
          </w:rPr>
          <w:t>s</w:t>
        </w:r>
      </w:ins>
      <w:ins w:id="51" w:author="Samsung -05" w:date="2021-08-17T10:59:00Z">
        <w:r>
          <w:rPr>
            <w:lang w:val="en-US"/>
          </w:rPr>
          <w:t xml:space="preserve"> protection of this infrastructure</w:t>
        </w:r>
      </w:ins>
      <w:ins w:id="52" w:author="Samsung -05" w:date="2021-08-17T11:01:00Z">
        <w:r>
          <w:rPr>
            <w:lang w:val="en-US"/>
          </w:rPr>
          <w:t xml:space="preserve">. The algorithms involved </w:t>
        </w:r>
      </w:ins>
      <w:ins w:id="53" w:author="Samsung -05" w:date="2021-08-17T11:04:00Z">
        <w:r w:rsidR="00110C64">
          <w:rPr>
            <w:lang w:val="en-US"/>
          </w:rPr>
          <w:t>depend on</w:t>
        </w:r>
      </w:ins>
      <w:ins w:id="54" w:author="Samsung -05" w:date="2021-08-17T11:01:00Z">
        <w:r>
          <w:rPr>
            <w:lang w:val="en-US"/>
          </w:rPr>
          <w:t xml:space="preserve"> certain constraints must be met.</w:t>
        </w:r>
      </w:ins>
    </w:p>
    <w:p w14:paraId="51E629EE" w14:textId="709964BE" w:rsidR="0061140D" w:rsidRPr="0061140D" w:rsidRDefault="0061140D" w:rsidP="0061140D">
      <w:pPr>
        <w:pStyle w:val="Heading2"/>
        <w:rPr>
          <w:lang w:val="en-US"/>
        </w:rPr>
      </w:pPr>
      <w:ins w:id="55" w:author="Samsung -05" w:date="2021-08-17T10:56:00Z">
        <w:r>
          <w:rPr>
            <w:lang w:val="en-US"/>
          </w:rPr>
          <w:t>Y.2</w:t>
        </w:r>
        <w:r>
          <w:rPr>
            <w:lang w:val="en-US"/>
          </w:rPr>
          <w:tab/>
          <w:t>Requirements</w:t>
        </w:r>
      </w:ins>
    </w:p>
    <w:p w14:paraId="6B7AA4AD" w14:textId="6E5E87F5" w:rsidR="00110C64" w:rsidRDefault="00110C64" w:rsidP="0061140D">
      <w:pPr>
        <w:rPr>
          <w:ins w:id="56" w:author="Samsung -05" w:date="2021-08-17T11:04:00Z"/>
        </w:rPr>
      </w:pPr>
      <w:ins w:id="57" w:author="Samsung -05" w:date="2021-08-17T11:04:00Z">
        <w:r w:rsidRPr="00110C64">
          <w:t>The 5G system shall support an end-to-end latency of less than 5ms or 10ms, as requested by the UE initiating the communication.</w:t>
        </w:r>
      </w:ins>
    </w:p>
    <w:p w14:paraId="3FD13341" w14:textId="3333F63F" w:rsidR="0061140D" w:rsidRPr="007A2F7F" w:rsidRDefault="0061140D" w:rsidP="0061140D">
      <w:pPr>
        <w:rPr>
          <w:ins w:id="58" w:author="Samsung -05" w:date="2021-08-17T10:57:00Z"/>
        </w:rPr>
      </w:pPr>
      <w:ins w:id="59" w:author="Samsung -05" w:date="2021-08-17T10:57:00Z">
        <w:r>
          <w:t xml:space="preserve">The 5G system shall support communication channel symmetry in terms of latency (latency from UE1 to UE2, and latency from UE2 to UE1), with the max asymmetry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6B16D" w14:textId="77777777" w:rsidR="00B81681" w:rsidRDefault="00B81681">
      <w:pPr>
        <w:spacing w:after="0" w:line="240" w:lineRule="auto"/>
      </w:pPr>
      <w:r>
        <w:separator/>
      </w:r>
    </w:p>
  </w:endnote>
  <w:endnote w:type="continuationSeparator" w:id="0">
    <w:p w14:paraId="649B308A" w14:textId="77777777" w:rsidR="00B81681" w:rsidRDefault="00B81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A4BA3" w14:textId="77777777" w:rsidR="00B81681" w:rsidRDefault="00B81681">
      <w:pPr>
        <w:spacing w:after="0" w:line="240" w:lineRule="auto"/>
      </w:pPr>
      <w:r>
        <w:separator/>
      </w:r>
    </w:p>
  </w:footnote>
  <w:footnote w:type="continuationSeparator" w:id="0">
    <w:p w14:paraId="164C2595" w14:textId="77777777" w:rsidR="00B81681" w:rsidRDefault="00B816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34BFD-176C-4579-AFE0-AF492EB6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S1-213143-r4</cp:lastModifiedBy>
  <cp:revision>7</cp:revision>
  <cp:lastPrinted>2411-12-31T15:59:00Z</cp:lastPrinted>
  <dcterms:created xsi:type="dcterms:W3CDTF">2021-08-23T16:56:00Z</dcterms:created>
  <dcterms:modified xsi:type="dcterms:W3CDTF">2021-08-23T17:01:00Z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