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6C010ED2"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S1-2</w:t>
      </w:r>
      <w:r w:rsidR="001B53A0" w:rsidRPr="001E0D3E">
        <w:rPr>
          <w:rFonts w:ascii="Arial" w:eastAsia="MS Mincho" w:hAnsi="Arial" w:cs="Arial"/>
          <w:b/>
          <w:sz w:val="24"/>
          <w:szCs w:val="24"/>
          <w:lang w:val="en-US" w:eastAsia="ja-JP"/>
        </w:rPr>
        <w:t>1</w:t>
      </w:r>
      <w:r w:rsidR="00A34117">
        <w:rPr>
          <w:rFonts w:ascii="Arial" w:eastAsia="MS Mincho" w:hAnsi="Arial" w:cs="Arial"/>
          <w:b/>
          <w:sz w:val="24"/>
          <w:szCs w:val="24"/>
          <w:lang w:val="en-US" w:eastAsia="ja-JP"/>
        </w:rPr>
        <w:t>1</w:t>
      </w:r>
      <w:r w:rsidR="008C6A1F">
        <w:rPr>
          <w:rFonts w:ascii="Arial" w:eastAsia="MS Mincho" w:hAnsi="Arial" w:cs="Arial"/>
          <w:b/>
          <w:sz w:val="24"/>
          <w:szCs w:val="24"/>
          <w:lang w:val="en-US" w:eastAsia="ja-JP"/>
        </w:rPr>
        <w:t>479</w:t>
      </w:r>
    </w:p>
    <w:p w14:paraId="1901C3AF" w14:textId="2CE4C658" w:rsidR="007F2B2E" w:rsidRPr="00D95B74" w:rsidRDefault="007F2B2E" w:rsidP="007F2B2E">
      <w:pPr>
        <w:pBdr>
          <w:bottom w:val="single" w:sz="4" w:space="1" w:color="auto"/>
        </w:pBdr>
        <w:tabs>
          <w:tab w:val="right" w:pos="9720"/>
        </w:tabs>
        <w:spacing w:after="0"/>
        <w:jc w:val="both"/>
        <w:rPr>
          <w:rFonts w:ascii="Arial" w:eastAsia="MS Mincho" w:hAnsi="Arial" w:cs="Arial"/>
          <w:b/>
          <w:lang w:val="en-US" w:eastAsia="ja-JP"/>
        </w:rPr>
      </w:pPr>
      <w:r w:rsidRPr="001E0D3E">
        <w:rPr>
          <w:rFonts w:ascii="Arial" w:eastAsia="MS Mincho" w:hAnsi="Arial" w:cs="Arial"/>
          <w:b/>
          <w:sz w:val="24"/>
          <w:szCs w:val="24"/>
          <w:lang w:val="en-US" w:eastAsia="ja-JP"/>
        </w:rPr>
        <w:t xml:space="preserve">Electronic Meeting, </w:t>
      </w:r>
      <w:r w:rsidR="008C190D" w:rsidRPr="001E0D3E">
        <w:rPr>
          <w:rFonts w:ascii="Arial" w:eastAsia="MS Mincho" w:hAnsi="Arial" w:cs="Arial"/>
          <w:b/>
          <w:sz w:val="24"/>
          <w:szCs w:val="24"/>
          <w:lang w:val="en-US" w:eastAsia="ja-JP"/>
        </w:rPr>
        <w:t>10</w:t>
      </w:r>
      <w:r w:rsidR="001B53A0" w:rsidRPr="001E0D3E">
        <w:rPr>
          <w:rFonts w:ascii="Arial" w:eastAsia="MS Mincho" w:hAnsi="Arial" w:cs="Arial"/>
          <w:b/>
          <w:sz w:val="24"/>
          <w:szCs w:val="24"/>
          <w:lang w:val="en-US" w:eastAsia="ja-JP"/>
        </w:rPr>
        <w:t xml:space="preserve"> </w:t>
      </w:r>
      <w:r w:rsidR="002F5FA7" w:rsidRPr="001E0D3E">
        <w:rPr>
          <w:rFonts w:ascii="Arial" w:eastAsia="MS Mincho" w:hAnsi="Arial" w:cs="Arial"/>
          <w:b/>
          <w:sz w:val="24"/>
          <w:szCs w:val="24"/>
          <w:lang w:val="en-US" w:eastAsia="ja-JP"/>
        </w:rPr>
        <w:t>May</w:t>
      </w:r>
      <w:r w:rsidR="001B53A0" w:rsidRPr="001E0D3E">
        <w:rPr>
          <w:rFonts w:ascii="Arial" w:eastAsia="MS Mincho" w:hAnsi="Arial" w:cs="Arial"/>
          <w:b/>
          <w:sz w:val="24"/>
          <w:szCs w:val="24"/>
          <w:lang w:val="en-US" w:eastAsia="ja-JP"/>
        </w:rPr>
        <w:t xml:space="preserve"> – </w:t>
      </w:r>
      <w:r w:rsidR="002F5FA7" w:rsidRPr="001E0D3E">
        <w:rPr>
          <w:rFonts w:ascii="Arial" w:eastAsia="MS Mincho" w:hAnsi="Arial" w:cs="Arial"/>
          <w:b/>
          <w:sz w:val="24"/>
          <w:szCs w:val="24"/>
          <w:lang w:val="en-US" w:eastAsia="ja-JP"/>
        </w:rPr>
        <w:t>20</w:t>
      </w:r>
      <w:r w:rsidR="001B53A0" w:rsidRPr="001E0D3E">
        <w:rPr>
          <w:rFonts w:ascii="Arial" w:eastAsia="MS Mincho" w:hAnsi="Arial" w:cs="Arial"/>
          <w:b/>
          <w:sz w:val="24"/>
          <w:szCs w:val="24"/>
          <w:lang w:val="en-US" w:eastAsia="ja-JP"/>
        </w:rPr>
        <w:t xml:space="preserve"> Ma</w:t>
      </w:r>
      <w:r w:rsidR="002F5FA7" w:rsidRPr="001E0D3E">
        <w:rPr>
          <w:rFonts w:ascii="Arial" w:eastAsia="MS Mincho" w:hAnsi="Arial" w:cs="Arial"/>
          <w:b/>
          <w:sz w:val="24"/>
          <w:szCs w:val="24"/>
          <w:lang w:val="en-US" w:eastAsia="ja-JP"/>
        </w:rPr>
        <w:t>y</w:t>
      </w:r>
      <w:r w:rsidR="001B53A0"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D95B74" w:rsidRPr="00D95B74">
        <w:rPr>
          <w:rFonts w:ascii="Arial" w:eastAsia="MS Mincho" w:hAnsi="Arial" w:cs="Arial"/>
          <w:b/>
          <w:lang w:eastAsia="ja-JP"/>
        </w:rPr>
        <w:tab/>
      </w:r>
      <w:r w:rsidR="00D95B74" w:rsidRPr="00D95B74">
        <w:rPr>
          <w:rFonts w:ascii="Arial" w:eastAsia="MS Mincho" w:hAnsi="Arial" w:cs="Arial"/>
          <w:i/>
          <w:color w:val="A6A6A6"/>
          <w:lang w:eastAsia="ja-JP"/>
        </w:rPr>
        <w:t>(revision of S1-2</w:t>
      </w:r>
      <w:r w:rsidR="00A11E00">
        <w:rPr>
          <w:rFonts w:ascii="Arial" w:eastAsia="MS Mincho" w:hAnsi="Arial" w:cs="Arial"/>
          <w:i/>
          <w:color w:val="A6A6A6"/>
          <w:lang w:eastAsia="ja-JP"/>
        </w:rPr>
        <w:t>1</w:t>
      </w:r>
      <w:r w:rsidR="008C6A1F">
        <w:rPr>
          <w:rFonts w:ascii="Arial" w:eastAsia="MS Mincho" w:hAnsi="Arial" w:cs="Arial"/>
          <w:i/>
          <w:color w:val="A6A6A6"/>
          <w:lang w:eastAsia="ja-JP"/>
        </w:rPr>
        <w:t>1049</w:t>
      </w:r>
      <w:r w:rsidR="00D95B74" w:rsidRPr="00D95B74">
        <w:rPr>
          <w:rFonts w:ascii="Arial" w:eastAsia="MS Mincho" w:hAnsi="Arial" w:cs="Arial"/>
          <w:i/>
          <w:color w:val="A6A6A6"/>
          <w:lang w:eastAsia="ja-JP"/>
        </w:rPr>
        <w:t>)</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3D1F7CBB"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1E0D3E">
        <w:rPr>
          <w:rFonts w:ascii="Arial" w:eastAsia="SimSun" w:hAnsi="Arial" w:cs="Arial"/>
          <w:sz w:val="22"/>
          <w:szCs w:val="22"/>
          <w:lang w:val="en-US" w:eastAsia="en-GB"/>
        </w:rPr>
        <w:t>FS_</w:t>
      </w:r>
      <w:r w:rsidR="00022FD6" w:rsidRPr="001E0D3E">
        <w:rPr>
          <w:rFonts w:ascii="Arial" w:eastAsia="SimSun" w:hAnsi="Arial" w:cs="Arial"/>
          <w:sz w:val="22"/>
          <w:szCs w:val="22"/>
          <w:lang w:val="en-US" w:eastAsia="en-GB"/>
        </w:rPr>
        <w:t>PALS</w:t>
      </w:r>
      <w:r w:rsidRPr="001E0D3E">
        <w:rPr>
          <w:rFonts w:ascii="Arial" w:eastAsia="SimSun" w:hAnsi="Arial" w:cs="Arial"/>
          <w:sz w:val="22"/>
          <w:szCs w:val="22"/>
          <w:lang w:val="en-US" w:eastAsia="en-GB"/>
        </w:rPr>
        <w:t xml:space="preserve">: </w:t>
      </w:r>
      <w:r w:rsidR="00D92544" w:rsidRPr="001E0D3E">
        <w:rPr>
          <w:rFonts w:ascii="Arial" w:eastAsia="SimSun" w:hAnsi="Arial" w:cs="Arial"/>
          <w:sz w:val="22"/>
          <w:szCs w:val="22"/>
          <w:lang w:val="en-US" w:eastAsia="en-GB"/>
        </w:rPr>
        <w:t xml:space="preserve">Use case on </w:t>
      </w:r>
      <w:r w:rsidR="009948A9" w:rsidRPr="001E0D3E">
        <w:rPr>
          <w:rFonts w:ascii="Arial" w:eastAsia="SimSun" w:hAnsi="Arial" w:cs="Arial"/>
          <w:sz w:val="22"/>
          <w:szCs w:val="22"/>
          <w:lang w:val="en-US" w:eastAsia="en-GB"/>
        </w:rPr>
        <w:t xml:space="preserve">managing </w:t>
      </w:r>
      <w:r w:rsidR="00A2688F" w:rsidRPr="001E0D3E">
        <w:rPr>
          <w:rFonts w:ascii="Arial" w:eastAsia="SimSun" w:hAnsi="Arial" w:cs="Arial"/>
          <w:sz w:val="22"/>
          <w:szCs w:val="22"/>
          <w:lang w:val="en-US" w:eastAsia="en-GB"/>
        </w:rPr>
        <w:t xml:space="preserve">a </w:t>
      </w:r>
      <w:r w:rsidR="009948A9" w:rsidRPr="001E0D3E">
        <w:rPr>
          <w:rFonts w:ascii="Arial" w:eastAsia="SimSun" w:hAnsi="Arial" w:cs="Arial"/>
          <w:sz w:val="22"/>
          <w:szCs w:val="22"/>
          <w:lang w:val="en-US" w:eastAsia="en-GB"/>
        </w:rPr>
        <w:t>high number of UE</w:t>
      </w:r>
      <w:r w:rsidR="009E03EB">
        <w:rPr>
          <w:rFonts w:ascii="Arial" w:eastAsia="SimSun" w:hAnsi="Arial" w:cs="Arial"/>
          <w:sz w:val="22"/>
          <w:szCs w:val="22"/>
          <w:lang w:val="en-US" w:eastAsia="en-GB"/>
        </w:rPr>
        <w:t>s</w:t>
      </w:r>
      <w:r w:rsidR="009948A9" w:rsidRPr="001E0D3E">
        <w:rPr>
          <w:rFonts w:ascii="Arial" w:eastAsia="SimSun" w:hAnsi="Arial" w:cs="Arial"/>
          <w:sz w:val="22"/>
          <w:szCs w:val="22"/>
          <w:lang w:val="en-US" w:eastAsia="en-GB"/>
        </w:rPr>
        <w:t xml:space="preserve"> </w:t>
      </w:r>
      <w:r w:rsidR="009E03EB">
        <w:rPr>
          <w:rFonts w:ascii="Arial" w:eastAsia="SimSun" w:hAnsi="Arial" w:cs="Arial"/>
          <w:sz w:val="22"/>
          <w:szCs w:val="22"/>
          <w:lang w:val="en-US" w:eastAsia="en-GB"/>
        </w:rPr>
        <w:t xml:space="preserve">returning </w:t>
      </w:r>
      <w:r w:rsidR="00746342" w:rsidRPr="001E0D3E">
        <w:rPr>
          <w:rFonts w:ascii="Arial" w:eastAsia="SimSun" w:hAnsi="Arial" w:cs="Arial"/>
          <w:sz w:val="22"/>
          <w:szCs w:val="22"/>
          <w:lang w:val="en-US" w:eastAsia="en-GB"/>
        </w:rPr>
        <w:t>from a local hosting network</w:t>
      </w:r>
      <w:r w:rsidR="009948A9" w:rsidRPr="001E0D3E">
        <w:rPr>
          <w:rFonts w:ascii="Arial" w:eastAsia="SimSun" w:hAnsi="Arial" w:cs="Arial"/>
          <w:sz w:val="22"/>
          <w:szCs w:val="22"/>
          <w:lang w:val="en-US" w:eastAsia="en-GB"/>
        </w:rPr>
        <w:t xml:space="preserve"> </w:t>
      </w:r>
      <w:r w:rsidR="00746342" w:rsidRPr="001E0D3E">
        <w:rPr>
          <w:rFonts w:ascii="Arial" w:eastAsia="SimSun" w:hAnsi="Arial" w:cs="Arial"/>
          <w:sz w:val="22"/>
          <w:szCs w:val="22"/>
          <w:lang w:val="en-US" w:eastAsia="en-GB"/>
        </w:rPr>
        <w:t>to home network</w:t>
      </w:r>
    </w:p>
    <w:p w14:paraId="5F22ACF1" w14:textId="6F662DE6" w:rsidR="00C84544" w:rsidRPr="0022582C" w:rsidRDefault="00C84544" w:rsidP="00C84544">
      <w:pPr>
        <w:tabs>
          <w:tab w:val="left" w:pos="1701"/>
        </w:tabs>
        <w:rPr>
          <w:rFonts w:ascii="Arial" w:eastAsia="SimSun" w:hAnsi="Arial"/>
          <w:sz w:val="22"/>
          <w:szCs w:val="22"/>
          <w:lang w:val="en-US" w:eastAsia="en-GB"/>
        </w:rPr>
      </w:pPr>
      <w:r w:rsidRPr="0022582C">
        <w:rPr>
          <w:rFonts w:ascii="Arial" w:eastAsia="SimSun" w:hAnsi="Arial"/>
          <w:sz w:val="22"/>
          <w:szCs w:val="22"/>
          <w:lang w:val="en-US" w:eastAsia="en-GB"/>
        </w:rPr>
        <w:t>Agenda Item:</w:t>
      </w:r>
      <w:r w:rsidRPr="0022582C">
        <w:rPr>
          <w:rFonts w:ascii="Arial" w:eastAsia="SimSun" w:hAnsi="Arial"/>
          <w:sz w:val="22"/>
          <w:szCs w:val="22"/>
          <w:lang w:val="en-US" w:eastAsia="en-GB"/>
        </w:rPr>
        <w:tab/>
      </w:r>
      <w:r w:rsidR="00D95B74" w:rsidRPr="0022582C">
        <w:rPr>
          <w:rFonts w:ascii="Arial" w:eastAsia="SimSun" w:hAnsi="Arial"/>
          <w:sz w:val="22"/>
          <w:szCs w:val="22"/>
          <w:lang w:val="en-US" w:eastAsia="en-GB"/>
        </w:rPr>
        <w:t>7.13.1</w:t>
      </w:r>
    </w:p>
    <w:p w14:paraId="5051782F" w14:textId="4E2CE615" w:rsidR="00C84544" w:rsidRPr="0022582C" w:rsidRDefault="00C84544" w:rsidP="00C84544">
      <w:pPr>
        <w:tabs>
          <w:tab w:val="left" w:pos="1701"/>
        </w:tabs>
        <w:rPr>
          <w:rFonts w:ascii="Arial" w:eastAsia="SimSun" w:hAnsi="Arial"/>
          <w:sz w:val="22"/>
          <w:szCs w:val="22"/>
          <w:lang w:val="en-US" w:eastAsia="en-GB"/>
        </w:rPr>
      </w:pPr>
      <w:r w:rsidRPr="0022582C">
        <w:rPr>
          <w:rFonts w:ascii="Arial" w:eastAsia="SimSun" w:hAnsi="Arial"/>
          <w:sz w:val="22"/>
          <w:szCs w:val="22"/>
          <w:lang w:val="en-US" w:eastAsia="en-GB"/>
        </w:rPr>
        <w:t>Source:</w:t>
      </w:r>
      <w:r w:rsidRPr="0022582C">
        <w:rPr>
          <w:rFonts w:ascii="Arial" w:eastAsia="SimSun" w:hAnsi="Arial"/>
          <w:sz w:val="22"/>
          <w:szCs w:val="22"/>
          <w:lang w:val="en-US" w:eastAsia="en-GB"/>
        </w:rPr>
        <w:tab/>
        <w:t>InterDigital</w:t>
      </w:r>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&lt;atle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5ED52F90" w:rsidR="0078181C" w:rsidRPr="003F1FD0" w:rsidRDefault="003F1FD0" w:rsidP="00BF22D5">
      <w:pPr>
        <w:spacing w:after="200" w:line="276" w:lineRule="auto"/>
        <w:rPr>
          <w:rFonts w:ascii="Arial" w:eastAsia="Calibri" w:hAnsi="Arial" w:cs="Arial"/>
          <w:iCs/>
          <w:sz w:val="24"/>
          <w:szCs w:val="24"/>
          <w:lang w:val="en-US"/>
        </w:rPr>
      </w:pPr>
      <w:r w:rsidRPr="003F1FD0">
        <w:rPr>
          <w:rFonts w:ascii="Arial" w:eastAsia="Calibri" w:hAnsi="Arial" w:cs="Arial"/>
          <w:iCs/>
          <w:sz w:val="24"/>
          <w:szCs w:val="24"/>
          <w:lang w:val="en-US"/>
        </w:rPr>
        <w:t>Discussion</w:t>
      </w:r>
    </w:p>
    <w:p w14:paraId="4AA65399" w14:textId="30471EC9" w:rsidR="00BF22D5" w:rsidRPr="001E0D3E" w:rsidRDefault="001F4C49" w:rsidP="00D95B74">
      <w:pPr>
        <w:rPr>
          <w:rFonts w:ascii="Arial" w:eastAsia="Calibri" w:hAnsi="Arial" w:cs="Arial"/>
          <w:sz w:val="22"/>
          <w:szCs w:val="22"/>
          <w:lang w:val="en-US" w:eastAsia="en-US"/>
        </w:rPr>
      </w:pPr>
      <w:r w:rsidRPr="001E0D3E">
        <w:rPr>
          <w:rFonts w:ascii="Arial" w:eastAsia="Calibri" w:hAnsi="Arial" w:cs="Arial"/>
          <w:sz w:val="22"/>
          <w:szCs w:val="22"/>
          <w:lang w:val="en-US"/>
        </w:rPr>
        <w:t xml:space="preserve">This document proposes </w:t>
      </w:r>
      <w:r w:rsidR="00824590" w:rsidRPr="001E0D3E">
        <w:rPr>
          <w:rFonts w:ascii="Arial" w:eastAsia="Calibri" w:hAnsi="Arial" w:cs="Arial"/>
          <w:sz w:val="22"/>
          <w:szCs w:val="22"/>
          <w:lang w:val="en-US"/>
        </w:rPr>
        <w:t xml:space="preserve">a </w:t>
      </w:r>
      <w:r w:rsidR="001E59AB" w:rsidRPr="001E0D3E">
        <w:rPr>
          <w:rFonts w:ascii="Arial" w:eastAsia="Calibri" w:hAnsi="Arial" w:cs="Arial"/>
          <w:sz w:val="22"/>
          <w:szCs w:val="22"/>
          <w:lang w:val="en-US"/>
        </w:rPr>
        <w:t xml:space="preserve">new </w:t>
      </w:r>
      <w:r w:rsidR="00824590" w:rsidRPr="001E0D3E">
        <w:rPr>
          <w:rFonts w:ascii="Arial" w:eastAsia="Calibri" w:hAnsi="Arial" w:cs="Arial"/>
          <w:sz w:val="22"/>
          <w:szCs w:val="22"/>
          <w:lang w:val="en-US"/>
        </w:rPr>
        <w:t>use case on “</w:t>
      </w:r>
      <w:r w:rsidR="00B940F2" w:rsidRPr="001E0D3E">
        <w:rPr>
          <w:rFonts w:ascii="Arial" w:eastAsia="Calibri" w:hAnsi="Arial" w:cs="Arial"/>
          <w:sz w:val="22"/>
          <w:szCs w:val="22"/>
          <w:lang w:val="en-US"/>
        </w:rPr>
        <w:t xml:space="preserve">managing </w:t>
      </w:r>
      <w:r w:rsidR="00A2688F" w:rsidRPr="001E0D3E">
        <w:rPr>
          <w:rFonts w:ascii="Arial" w:eastAsia="Calibri" w:hAnsi="Arial" w:cs="Arial"/>
          <w:sz w:val="22"/>
          <w:szCs w:val="22"/>
          <w:lang w:val="en-US"/>
        </w:rPr>
        <w:t xml:space="preserve">a </w:t>
      </w:r>
      <w:r w:rsidR="00B940F2" w:rsidRPr="001E0D3E">
        <w:rPr>
          <w:rFonts w:ascii="Arial" w:eastAsia="Calibri" w:hAnsi="Arial" w:cs="Arial"/>
          <w:sz w:val="22"/>
          <w:szCs w:val="22"/>
          <w:lang w:val="en-US"/>
        </w:rPr>
        <w:t>high number of UE</w:t>
      </w:r>
      <w:r w:rsidR="007751E3">
        <w:rPr>
          <w:rFonts w:ascii="Arial" w:eastAsia="Calibri" w:hAnsi="Arial" w:cs="Arial"/>
          <w:sz w:val="22"/>
          <w:szCs w:val="22"/>
          <w:lang w:val="en-US"/>
        </w:rPr>
        <w:t xml:space="preserve">s </w:t>
      </w:r>
      <w:r w:rsidR="00C26495">
        <w:rPr>
          <w:rFonts w:ascii="Arial" w:eastAsia="Calibri" w:hAnsi="Arial" w:cs="Arial"/>
          <w:sz w:val="22"/>
          <w:szCs w:val="22"/>
          <w:lang w:val="en-US"/>
        </w:rPr>
        <w:t xml:space="preserve">returning </w:t>
      </w:r>
      <w:r w:rsidR="00B940F2" w:rsidRPr="001E0D3E">
        <w:rPr>
          <w:rFonts w:ascii="Arial" w:eastAsia="Calibri" w:hAnsi="Arial" w:cs="Arial"/>
          <w:sz w:val="22"/>
          <w:szCs w:val="22"/>
          <w:lang w:val="en-US"/>
        </w:rPr>
        <w:t>from a local hosting network to home network</w:t>
      </w:r>
      <w:r w:rsidR="00E64CF0" w:rsidRPr="001E0D3E">
        <w:rPr>
          <w:rFonts w:ascii="Arial" w:eastAsia="Calibri" w:hAnsi="Arial" w:cs="Arial"/>
          <w:sz w:val="22"/>
          <w:szCs w:val="22"/>
          <w:lang w:val="en-US"/>
        </w:rPr>
        <w:t>”</w:t>
      </w:r>
      <w:r w:rsidR="00622DD8" w:rsidRPr="001E0D3E">
        <w:rPr>
          <w:rFonts w:ascii="Arial" w:eastAsia="Calibri" w:hAnsi="Arial" w:cs="Arial"/>
          <w:sz w:val="22"/>
          <w:szCs w:val="22"/>
          <w:lang w:val="en-US"/>
        </w:rPr>
        <w:t>.</w:t>
      </w:r>
    </w:p>
    <w:p w14:paraId="1EF696F5" w14:textId="77777777" w:rsidR="00C84544" w:rsidRPr="001E0D3E" w:rsidRDefault="00C84544" w:rsidP="00D53908">
      <w:pPr>
        <w:jc w:val="both"/>
        <w:rPr>
          <w:rFonts w:ascii="Arial" w:hAnsi="Arial" w:cs="Arial"/>
          <w:sz w:val="24"/>
          <w:szCs w:val="24"/>
          <w:lang w:val="en-US"/>
        </w:rPr>
      </w:pPr>
      <w:r w:rsidRPr="001E0D3E">
        <w:rPr>
          <w:rFonts w:ascii="Arial" w:hAnsi="Arial" w:cs="Arial"/>
          <w:sz w:val="24"/>
          <w:szCs w:val="24"/>
          <w:lang w:val="en-US"/>
        </w:rPr>
        <w:t>Proposal</w:t>
      </w:r>
    </w:p>
    <w:p w14:paraId="30D97F75" w14:textId="0599480A" w:rsidR="00CF61B9" w:rsidRDefault="00C84544" w:rsidP="00CF61B9">
      <w:pPr>
        <w:rPr>
          <w:rFonts w:ascii="Arial" w:hAnsi="Arial" w:cs="Arial"/>
          <w:sz w:val="22"/>
          <w:szCs w:val="22"/>
          <w:lang w:val="en-US"/>
        </w:rPr>
      </w:pPr>
      <w:r w:rsidRPr="001E0D3E">
        <w:rPr>
          <w:rFonts w:ascii="Arial" w:hAnsi="Arial" w:cs="Arial"/>
          <w:sz w:val="22"/>
          <w:szCs w:val="22"/>
          <w:lang w:val="en-US"/>
        </w:rPr>
        <w:t xml:space="preserve">It is proposed to </w:t>
      </w:r>
      <w:r w:rsidR="008B7C32" w:rsidRPr="001E0D3E">
        <w:rPr>
          <w:rFonts w:ascii="Arial" w:hAnsi="Arial" w:cs="Arial"/>
          <w:sz w:val="22"/>
          <w:szCs w:val="22"/>
          <w:lang w:val="en-US"/>
        </w:rPr>
        <w:t xml:space="preserve">include the below new use case on </w:t>
      </w:r>
      <w:r w:rsidR="005F5CE5" w:rsidRPr="001E0D3E">
        <w:rPr>
          <w:rFonts w:ascii="Arial" w:hAnsi="Arial" w:cs="Arial"/>
          <w:sz w:val="22"/>
          <w:szCs w:val="22"/>
          <w:lang w:val="en-US"/>
        </w:rPr>
        <w:t xml:space="preserve">managing </w:t>
      </w:r>
      <w:r w:rsidR="00A2688F" w:rsidRPr="001E0D3E">
        <w:rPr>
          <w:rFonts w:ascii="Arial" w:hAnsi="Arial" w:cs="Arial"/>
          <w:sz w:val="22"/>
          <w:szCs w:val="22"/>
          <w:lang w:val="en-US"/>
        </w:rPr>
        <w:t xml:space="preserve">a </w:t>
      </w:r>
      <w:r w:rsidR="005F5CE5" w:rsidRPr="001E0D3E">
        <w:rPr>
          <w:rFonts w:ascii="Arial" w:hAnsi="Arial" w:cs="Arial"/>
          <w:sz w:val="22"/>
          <w:szCs w:val="22"/>
          <w:lang w:val="en-US"/>
        </w:rPr>
        <w:t xml:space="preserve">high number of simultaneous UE registration </w:t>
      </w:r>
      <w:r w:rsidR="009E03EB">
        <w:rPr>
          <w:rFonts w:ascii="Arial" w:hAnsi="Arial" w:cs="Arial"/>
          <w:sz w:val="22"/>
          <w:szCs w:val="22"/>
          <w:lang w:val="en-US"/>
        </w:rPr>
        <w:t>attempts</w:t>
      </w:r>
      <w:r w:rsidR="009E03EB" w:rsidRPr="001E0D3E">
        <w:rPr>
          <w:rFonts w:ascii="Arial" w:hAnsi="Arial" w:cs="Arial"/>
          <w:sz w:val="22"/>
          <w:szCs w:val="22"/>
          <w:lang w:val="en-US"/>
        </w:rPr>
        <w:t xml:space="preserve"> </w:t>
      </w:r>
      <w:r w:rsidR="005F5CE5" w:rsidRPr="001E0D3E">
        <w:rPr>
          <w:rFonts w:ascii="Arial" w:hAnsi="Arial" w:cs="Arial"/>
          <w:sz w:val="22"/>
          <w:szCs w:val="22"/>
          <w:lang w:val="en-US"/>
        </w:rPr>
        <w:t xml:space="preserve">that may </w:t>
      </w:r>
      <w:r w:rsidR="00F116F2" w:rsidRPr="001E0D3E">
        <w:rPr>
          <w:rFonts w:ascii="Arial" w:hAnsi="Arial" w:cs="Arial"/>
          <w:sz w:val="22"/>
          <w:szCs w:val="22"/>
          <w:lang w:val="en-US"/>
        </w:rPr>
        <w:t xml:space="preserve">happen after UEs </w:t>
      </w:r>
      <w:r w:rsidR="00FA15AE" w:rsidRPr="001E0D3E">
        <w:rPr>
          <w:rFonts w:ascii="Arial" w:hAnsi="Arial" w:cs="Arial"/>
          <w:sz w:val="22"/>
          <w:szCs w:val="22"/>
          <w:lang w:val="en-US"/>
        </w:rPr>
        <w:t>terminate their access with a local hosting network</w:t>
      </w:r>
      <w:r w:rsidR="0088712D" w:rsidRPr="001E0D3E">
        <w:rPr>
          <w:rFonts w:ascii="Arial" w:hAnsi="Arial" w:cs="Arial"/>
          <w:sz w:val="22"/>
          <w:szCs w:val="22"/>
          <w:lang w:val="en-US"/>
        </w:rPr>
        <w:t>/local service</w:t>
      </w:r>
      <w:r w:rsidR="00FA15AE" w:rsidRPr="001E0D3E">
        <w:rPr>
          <w:rFonts w:ascii="Arial" w:hAnsi="Arial" w:cs="Arial"/>
          <w:sz w:val="22"/>
          <w:szCs w:val="22"/>
          <w:lang w:val="en-US"/>
        </w:rPr>
        <w:t xml:space="preserve"> after a</w:t>
      </w:r>
      <w:r w:rsidR="0088712D" w:rsidRPr="001E0D3E">
        <w:rPr>
          <w:rFonts w:ascii="Arial" w:hAnsi="Arial" w:cs="Arial"/>
          <w:sz w:val="22"/>
          <w:szCs w:val="22"/>
          <w:lang w:val="en-US"/>
        </w:rPr>
        <w:t xml:space="preserve"> </w:t>
      </w:r>
      <w:r w:rsidR="00DF6B3A" w:rsidRPr="001E0D3E">
        <w:rPr>
          <w:rFonts w:ascii="Arial" w:hAnsi="Arial" w:cs="Arial"/>
          <w:sz w:val="22"/>
          <w:szCs w:val="22"/>
          <w:lang w:val="en-US"/>
        </w:rPr>
        <w:t>local</w:t>
      </w:r>
      <w:r w:rsidR="00FA15AE" w:rsidRPr="001E0D3E">
        <w:rPr>
          <w:rFonts w:ascii="Arial" w:hAnsi="Arial" w:cs="Arial"/>
          <w:sz w:val="22"/>
          <w:szCs w:val="22"/>
          <w:lang w:val="en-US"/>
        </w:rPr>
        <w:t xml:space="preserve"> event </w:t>
      </w:r>
      <w:r w:rsidR="009C5D8C">
        <w:rPr>
          <w:rFonts w:ascii="Arial" w:hAnsi="Arial" w:cs="Arial"/>
          <w:sz w:val="22"/>
          <w:szCs w:val="22"/>
          <w:lang w:val="en-US"/>
        </w:rPr>
        <w:t>is over</w:t>
      </w:r>
      <w:r w:rsidR="00337ED6" w:rsidRPr="001E0D3E">
        <w:rPr>
          <w:rFonts w:ascii="Arial" w:hAnsi="Arial" w:cs="Arial"/>
          <w:sz w:val="22"/>
          <w:szCs w:val="22"/>
          <w:lang w:val="en-US"/>
        </w:rPr>
        <w:t xml:space="preserve"> in </w:t>
      </w:r>
      <w:r w:rsidRPr="001E0D3E">
        <w:rPr>
          <w:rFonts w:ascii="Arial" w:hAnsi="Arial" w:cs="Arial"/>
          <w:sz w:val="22"/>
          <w:szCs w:val="22"/>
          <w:lang w:val="en-US"/>
        </w:rPr>
        <w:t>3GPP TR 22.8</w:t>
      </w:r>
      <w:r w:rsidR="00956176" w:rsidRPr="001E0D3E">
        <w:rPr>
          <w:rFonts w:ascii="Arial" w:hAnsi="Arial" w:cs="Arial"/>
          <w:sz w:val="22"/>
          <w:szCs w:val="22"/>
          <w:lang w:val="en-US"/>
        </w:rPr>
        <w:t>44</w:t>
      </w:r>
      <w:r w:rsidRPr="001E0D3E">
        <w:rPr>
          <w:rFonts w:ascii="Arial" w:hAnsi="Arial" w:cs="Arial"/>
          <w:sz w:val="22"/>
          <w:szCs w:val="22"/>
          <w:lang w:val="en-US"/>
        </w:rPr>
        <w:t xml:space="preserve"> version 0.</w:t>
      </w:r>
      <w:r w:rsidR="001B53A0" w:rsidRPr="001E0D3E">
        <w:rPr>
          <w:rFonts w:ascii="Arial" w:hAnsi="Arial" w:cs="Arial"/>
          <w:sz w:val="22"/>
          <w:szCs w:val="22"/>
          <w:lang w:val="en-US"/>
        </w:rPr>
        <w:t>2</w:t>
      </w:r>
      <w:r w:rsidRPr="001E0D3E">
        <w:rPr>
          <w:rFonts w:ascii="Arial" w:hAnsi="Arial" w:cs="Arial"/>
          <w:sz w:val="22"/>
          <w:szCs w:val="22"/>
          <w:lang w:val="en-US"/>
        </w:rPr>
        <w:t>.0.</w:t>
      </w:r>
    </w:p>
    <w:p w14:paraId="646D4ED2" w14:textId="77777777" w:rsidR="007367EF" w:rsidRPr="001E0D3E" w:rsidRDefault="007367EF"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7DCFF092" w14:textId="77777777" w:rsidR="007367EF" w:rsidRPr="00235394" w:rsidRDefault="007367EF" w:rsidP="007367EF">
      <w:pPr>
        <w:pStyle w:val="Heading1"/>
      </w:pPr>
      <w:bookmarkStart w:id="0" w:name="_Toc66283674"/>
      <w:r w:rsidRPr="00235394">
        <w:t>2</w:t>
      </w:r>
      <w:r w:rsidRPr="00235394">
        <w:tab/>
        <w:t>References</w:t>
      </w:r>
      <w:bookmarkEnd w:id="0"/>
    </w:p>
    <w:p w14:paraId="2D4D1F08" w14:textId="77777777" w:rsidR="007367EF" w:rsidRPr="00235394" w:rsidRDefault="007367EF" w:rsidP="007367EF">
      <w:r w:rsidRPr="00235394">
        <w:t>The following documents contain provisions which, through reference in this text, constitute provisions of the present document.</w:t>
      </w:r>
    </w:p>
    <w:p w14:paraId="02AC317A" w14:textId="77777777" w:rsidR="007367EF" w:rsidRPr="004D3578" w:rsidRDefault="007367EF" w:rsidP="007367EF">
      <w:pPr>
        <w:pStyle w:val="B1"/>
      </w:pPr>
      <w:r>
        <w:t>-</w:t>
      </w:r>
      <w:r>
        <w:tab/>
      </w:r>
      <w:r w:rsidRPr="004D3578">
        <w:t>References are either specific (identified by date of publication, edition number, version number, etc.) or non</w:t>
      </w:r>
      <w:r w:rsidRPr="004D3578">
        <w:noBreakHyphen/>
        <w:t>specific.</w:t>
      </w:r>
    </w:p>
    <w:p w14:paraId="22F2D84F" w14:textId="77777777" w:rsidR="007367EF" w:rsidRPr="004D3578" w:rsidRDefault="007367EF" w:rsidP="007367EF">
      <w:pPr>
        <w:pStyle w:val="B1"/>
      </w:pPr>
      <w:r>
        <w:t>-</w:t>
      </w:r>
      <w:r>
        <w:tab/>
      </w:r>
      <w:r w:rsidRPr="004D3578">
        <w:t>For a specific reference, subsequent revisions do not apply.</w:t>
      </w:r>
    </w:p>
    <w:p w14:paraId="59611103" w14:textId="77777777" w:rsidR="007367EF" w:rsidRPr="004D3578" w:rsidRDefault="007367EF" w:rsidP="007367E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D6876A" w14:textId="77777777" w:rsidR="007367EF" w:rsidRPr="00235394" w:rsidRDefault="007367EF" w:rsidP="007367EF">
      <w:pPr>
        <w:pStyle w:val="EX"/>
      </w:pPr>
      <w:r w:rsidRPr="00235394">
        <w:t>[1]</w:t>
      </w:r>
      <w:r w:rsidRPr="00235394">
        <w:tab/>
        <w:t>3GPP TR 21.905: "Vocabulary for 3GPP Specifications".</w:t>
      </w:r>
    </w:p>
    <w:p w14:paraId="7015D9DA" w14:textId="77777777" w:rsidR="007367EF" w:rsidRDefault="007367EF" w:rsidP="007367EF">
      <w:pPr>
        <w:pStyle w:val="EX"/>
      </w:pPr>
      <w:r>
        <w:t>[2]</w:t>
      </w:r>
      <w:r>
        <w:tab/>
        <w:t>3GPP TS 22.261</w:t>
      </w:r>
      <w:r w:rsidRPr="00235394">
        <w:t>: "</w:t>
      </w:r>
      <w:r>
        <w:t>Service requirements for the 5G system</w:t>
      </w:r>
      <w:r w:rsidRPr="00235394">
        <w:t>".</w:t>
      </w:r>
    </w:p>
    <w:p w14:paraId="11537337" w14:textId="77777777" w:rsidR="007367EF" w:rsidRDefault="007367EF" w:rsidP="007367EF">
      <w:pPr>
        <w:pStyle w:val="EX"/>
      </w:pPr>
      <w:r>
        <w:t>[3]</w:t>
      </w:r>
      <w:r>
        <w:tab/>
        <w:t>3GPP TS 22.263</w:t>
      </w:r>
      <w:r w:rsidRPr="00235394">
        <w:t>: "</w:t>
      </w:r>
      <w:r>
        <w:t>Service requirements for Video, Imaging and Audio for Professional Applications (VIAPA)</w:t>
      </w:r>
      <w:r w:rsidRPr="00235394">
        <w:t>".</w:t>
      </w:r>
    </w:p>
    <w:p w14:paraId="4977B190" w14:textId="01FA6ECE" w:rsidR="007367EF" w:rsidRDefault="007367EF" w:rsidP="007367EF">
      <w:pPr>
        <w:pStyle w:val="EX"/>
      </w:pPr>
      <w:r>
        <w:t>[4</w:t>
      </w:r>
      <w:r w:rsidRPr="00F27E14">
        <w:t xml:space="preserve">] </w:t>
      </w:r>
      <w:r w:rsidRPr="00F27E14">
        <w:tab/>
        <w:t>3GPP TR 22.278: "Service requirements for the Evolved Packet System (EPS)".</w:t>
      </w:r>
    </w:p>
    <w:p w14:paraId="7F799040" w14:textId="767AB5F5" w:rsidR="007367EF" w:rsidRDefault="007367EF" w:rsidP="007367EF">
      <w:pPr>
        <w:pStyle w:val="EX"/>
      </w:pPr>
      <w:ins w:id="1" w:author="Atle Monrad" w:date="2021-04-29T14:38:00Z">
        <w:r>
          <w:t>[</w:t>
        </w:r>
      </w:ins>
      <w:ins w:id="2" w:author="Atle Monrad" w:date="2021-04-29T14:39:00Z">
        <w:r>
          <w:t>5</w:t>
        </w:r>
      </w:ins>
      <w:ins w:id="3" w:author="Atle Monrad" w:date="2021-04-29T14:38:00Z">
        <w:r w:rsidRPr="00F27E14">
          <w:t>]</w:t>
        </w:r>
        <w:r w:rsidRPr="00F27E14">
          <w:tab/>
          <w:t>3GPP</w:t>
        </w:r>
      </w:ins>
      <w:ins w:id="4" w:author="Atle Monrad" w:date="2021-04-29T14:39:00Z">
        <w:r>
          <w:t> </w:t>
        </w:r>
      </w:ins>
      <w:ins w:id="5" w:author="Atle Monrad" w:date="2021-04-29T14:38:00Z">
        <w:r w:rsidRPr="00F27E14">
          <w:t>T</w:t>
        </w:r>
      </w:ins>
      <w:ins w:id="6" w:author="Atle Monrad" w:date="2021-04-29T14:39:00Z">
        <w:r>
          <w:t>S </w:t>
        </w:r>
      </w:ins>
      <w:ins w:id="7" w:author="Atle Monrad" w:date="2021-04-29T14:38:00Z">
        <w:r w:rsidRPr="00F27E14">
          <w:t>22.</w:t>
        </w:r>
      </w:ins>
      <w:ins w:id="8" w:author="Atle Monrad" w:date="2021-04-29T14:39:00Z">
        <w:r>
          <w:t>011</w:t>
        </w:r>
      </w:ins>
      <w:ins w:id="9" w:author="Atle Monrad" w:date="2021-04-29T14:38:00Z">
        <w:r w:rsidRPr="00F27E14">
          <w:t xml:space="preserve">: "Service </w:t>
        </w:r>
      </w:ins>
      <w:ins w:id="10" w:author="Atle Monrad" w:date="2021-04-29T14:39:00Z">
        <w:r w:rsidR="00A34117">
          <w:t>accessibility</w:t>
        </w:r>
      </w:ins>
      <w:ins w:id="11" w:author="Atle Monrad" w:date="2021-04-29T14:38:00Z">
        <w:r w:rsidRPr="00F27E14">
          <w:t>".</w:t>
        </w:r>
      </w:ins>
    </w:p>
    <w:p w14:paraId="5D5520FE" w14:textId="77777777" w:rsidR="00A34117" w:rsidRDefault="00A34117" w:rsidP="007367EF">
      <w:pPr>
        <w:jc w:val="center"/>
        <w:rPr>
          <w:color w:val="0070C0"/>
          <w:sz w:val="36"/>
          <w:szCs w:val="36"/>
        </w:rPr>
      </w:pPr>
    </w:p>
    <w:p w14:paraId="51674622" w14:textId="25DFA10B" w:rsidR="007367EF" w:rsidRPr="001E0D3E" w:rsidRDefault="00A34117" w:rsidP="007367EF">
      <w:pPr>
        <w:jc w:val="center"/>
        <w:rPr>
          <w:color w:val="0070C0"/>
          <w:sz w:val="36"/>
          <w:szCs w:val="36"/>
          <w:lang w:val="en-US"/>
        </w:rPr>
      </w:pPr>
      <w:r>
        <w:rPr>
          <w:color w:val="0070C0"/>
          <w:sz w:val="36"/>
          <w:szCs w:val="36"/>
        </w:rPr>
        <w:t xml:space="preserve"> </w:t>
      </w:r>
      <w:r w:rsidR="007367EF" w:rsidRPr="001E0D3E">
        <w:rPr>
          <w:color w:val="0070C0"/>
          <w:sz w:val="36"/>
          <w:szCs w:val="36"/>
          <w:lang w:val="en-US"/>
        </w:rPr>
        <w:t xml:space="preserve">* * * *   </w:t>
      </w:r>
      <w:r>
        <w:rPr>
          <w:color w:val="0070C0"/>
          <w:sz w:val="36"/>
          <w:szCs w:val="36"/>
          <w:lang w:val="en-US"/>
        </w:rPr>
        <w:t>Nex</w:t>
      </w:r>
      <w:r w:rsidR="007367EF" w:rsidRPr="001E0D3E">
        <w:rPr>
          <w:color w:val="0070C0"/>
          <w:sz w:val="36"/>
          <w:szCs w:val="36"/>
          <w:lang w:val="en-US"/>
        </w:rPr>
        <w:t>t Change   * * * *</w:t>
      </w:r>
    </w:p>
    <w:p w14:paraId="753D69C7" w14:textId="36BD772D" w:rsidR="007367EF" w:rsidRPr="001E0D3E" w:rsidRDefault="007367EF" w:rsidP="007367EF">
      <w:pPr>
        <w:pStyle w:val="Heading2"/>
        <w:jc w:val="both"/>
        <w:rPr>
          <w:ins w:id="12" w:author="Atle Monrad" w:date="2021-04-29T14:30:00Z"/>
          <w:lang w:val="en-US"/>
        </w:rPr>
      </w:pPr>
      <w:ins w:id="13" w:author="Atle Monrad" w:date="2021-04-29T14:30:00Z">
        <w:r w:rsidRPr="001E0D3E">
          <w:rPr>
            <w:lang w:val="en-US"/>
          </w:rPr>
          <w:lastRenderedPageBreak/>
          <w:t>5.x</w:t>
        </w:r>
        <w:r w:rsidRPr="001E0D3E">
          <w:rPr>
            <w:lang w:val="en-US"/>
          </w:rPr>
          <w:tab/>
          <w:t xml:space="preserve">Use case: managing a high number of </w:t>
        </w:r>
        <w:r>
          <w:rPr>
            <w:lang w:val="en-US"/>
          </w:rPr>
          <w:t>UEs returning</w:t>
        </w:r>
        <w:r w:rsidRPr="001E0D3E">
          <w:rPr>
            <w:lang w:val="en-US"/>
          </w:rPr>
          <w:t xml:space="preserve"> from a local hosting network to home network</w:t>
        </w:r>
      </w:ins>
    </w:p>
    <w:p w14:paraId="500FF133" w14:textId="77777777" w:rsidR="007367EF" w:rsidRPr="001E0D3E" w:rsidRDefault="007367EF" w:rsidP="007367EF">
      <w:pPr>
        <w:pStyle w:val="Heading3"/>
        <w:jc w:val="both"/>
        <w:rPr>
          <w:ins w:id="14" w:author="Atle Monrad" w:date="2021-04-29T14:30:00Z"/>
          <w:lang w:val="en-US"/>
        </w:rPr>
      </w:pPr>
      <w:ins w:id="15" w:author="Atle Monrad" w:date="2021-04-29T14:30:00Z">
        <w:r w:rsidRPr="001E0D3E">
          <w:rPr>
            <w:lang w:val="en-US"/>
          </w:rPr>
          <w:t>5.x.1</w:t>
        </w:r>
        <w:r w:rsidRPr="001E0D3E">
          <w:rPr>
            <w:lang w:val="en-US"/>
          </w:rPr>
          <w:tab/>
          <w:t>Description</w:t>
        </w:r>
      </w:ins>
    </w:p>
    <w:p w14:paraId="0EA51FC0" w14:textId="77777777" w:rsidR="007367EF" w:rsidRPr="001E0D3E" w:rsidRDefault="007367EF" w:rsidP="007367EF">
      <w:pPr>
        <w:rPr>
          <w:ins w:id="16" w:author="Atle Monrad" w:date="2021-04-29T14:30:00Z"/>
          <w:lang w:val="en-US" w:eastAsia="zh-CN"/>
        </w:rPr>
      </w:pPr>
      <w:ins w:id="17" w:author="Atle Monrad" w:date="2021-04-29T14:30:00Z">
        <w:r w:rsidRPr="001E0D3E">
          <w:rPr>
            <w:lang w:val="en-US" w:eastAsia="zh-CN"/>
          </w:rPr>
          <w:t xml:space="preserve">This use case describes a scenario where a local hosting network </w:t>
        </w:r>
        <w:r>
          <w:rPr>
            <w:lang w:val="en-US" w:eastAsia="zh-CN"/>
          </w:rPr>
          <w:t xml:space="preserve">has </w:t>
        </w:r>
        <w:r w:rsidRPr="001E0D3E">
          <w:rPr>
            <w:lang w:val="en-US" w:eastAsia="zh-CN"/>
          </w:rPr>
          <w:t>provide</w:t>
        </w:r>
        <w:r>
          <w:rPr>
            <w:lang w:val="en-US" w:eastAsia="zh-CN"/>
          </w:rPr>
          <w:t>d</w:t>
        </w:r>
        <w:r w:rsidRPr="001E0D3E">
          <w:rPr>
            <w:lang w:val="en-US" w:eastAsia="zh-CN"/>
          </w:rPr>
          <w:t xml:space="preserve"> event-based temporary local services</w:t>
        </w:r>
        <w:r>
          <w:rPr>
            <w:lang w:val="en-US" w:eastAsia="zh-CN"/>
          </w:rPr>
          <w:t xml:space="preserve"> to PLMN users to enjoy</w:t>
        </w:r>
        <w:r w:rsidRPr="001E0D3E">
          <w:rPr>
            <w:lang w:val="en-US" w:eastAsia="zh-CN"/>
          </w:rPr>
          <w:t xml:space="preserve"> during </w:t>
        </w:r>
        <w:r>
          <w:rPr>
            <w:lang w:val="en-US" w:eastAsia="zh-CN"/>
          </w:rPr>
          <w:t xml:space="preserve">either </w:t>
        </w:r>
        <w:r w:rsidRPr="001E0D3E">
          <w:rPr>
            <w:lang w:val="en-US" w:eastAsia="zh-CN"/>
          </w:rPr>
          <w:t>a live event such as a sport game</w:t>
        </w:r>
        <w:r>
          <w:rPr>
            <w:lang w:val="en-US" w:eastAsia="zh-CN"/>
          </w:rPr>
          <w:t>,</w:t>
        </w:r>
        <w:r w:rsidRPr="001E0D3E">
          <w:rPr>
            <w:lang w:val="en-US" w:eastAsia="zh-CN"/>
          </w:rPr>
          <w:t xml:space="preserve"> concert</w:t>
        </w:r>
        <w:r>
          <w:rPr>
            <w:lang w:val="en-US" w:eastAsia="zh-CN"/>
          </w:rPr>
          <w:t xml:space="preserve"> or a several days long event such as industry fairs or conferences</w:t>
        </w:r>
        <w:r w:rsidRPr="001E0D3E">
          <w:rPr>
            <w:lang w:val="en-US" w:eastAsia="zh-CN"/>
          </w:rPr>
          <w:t xml:space="preserve">. </w:t>
        </w:r>
        <w:r>
          <w:rPr>
            <w:lang w:val="en-US" w:eastAsia="zh-CN"/>
          </w:rPr>
          <w:t>O</w:t>
        </w:r>
        <w:r w:rsidRPr="001E0D3E">
          <w:rPr>
            <w:lang w:val="en-US" w:eastAsia="zh-CN"/>
          </w:rPr>
          <w:t xml:space="preserve">nce the event </w:t>
        </w:r>
        <w:r>
          <w:rPr>
            <w:lang w:val="en-US" w:eastAsia="zh-CN"/>
          </w:rPr>
          <w:t>is over</w:t>
        </w:r>
        <w:r w:rsidRPr="001E0D3E">
          <w:rPr>
            <w:lang w:val="en-US" w:eastAsia="zh-CN"/>
          </w:rPr>
          <w:t>, the PLMN users who have accessed and enjoyed the event-based local service(s) will no longer need to use the</w:t>
        </w:r>
        <w:r>
          <w:rPr>
            <w:lang w:val="en-US" w:eastAsia="zh-CN"/>
          </w:rPr>
          <w:t>se</w:t>
        </w:r>
        <w:r w:rsidRPr="001E0D3E">
          <w:rPr>
            <w:lang w:val="en-US" w:eastAsia="zh-CN"/>
          </w:rPr>
          <w:t xml:space="preserve"> services</w:t>
        </w:r>
        <w:r>
          <w:rPr>
            <w:lang w:val="en-US" w:eastAsia="zh-CN"/>
          </w:rPr>
          <w:t xml:space="preserve"> and therefore wish to terminate the services</w:t>
        </w:r>
        <w:r w:rsidRPr="001E0D3E">
          <w:rPr>
            <w:lang w:val="en-US" w:eastAsia="zh-CN"/>
          </w:rPr>
          <w:t>. Therefore, a high number of users (</w:t>
        </w:r>
        <w:r>
          <w:rPr>
            <w:lang w:val="en-US" w:eastAsia="zh-CN"/>
          </w:rPr>
          <w:t xml:space="preserve">e.g. thousands in </w:t>
        </w:r>
        <w:r w:rsidRPr="001E0D3E">
          <w:rPr>
            <w:lang w:val="en-US" w:eastAsia="zh-CN"/>
          </w:rPr>
          <w:t>stadium</w:t>
        </w:r>
        <w:r>
          <w:rPr>
            <w:lang w:val="en-US" w:eastAsia="zh-CN"/>
          </w:rPr>
          <w:t xml:space="preserve"> </w:t>
        </w:r>
        <w:r w:rsidRPr="001E0D3E">
          <w:rPr>
            <w:lang w:val="en-US" w:eastAsia="zh-CN"/>
          </w:rPr>
          <w:t xml:space="preserve">venues) </w:t>
        </w:r>
        <w:r>
          <w:rPr>
            <w:lang w:val="en-US" w:eastAsia="zh-CN"/>
          </w:rPr>
          <w:t xml:space="preserve">are likely to want to </w:t>
        </w:r>
        <w:r w:rsidRPr="001E0D3E">
          <w:rPr>
            <w:lang w:val="en-US" w:eastAsia="zh-CN"/>
          </w:rPr>
          <w:t xml:space="preserve">terminate their access/service </w:t>
        </w:r>
        <w:r>
          <w:rPr>
            <w:lang w:val="en-US" w:eastAsia="zh-CN"/>
          </w:rPr>
          <w:t>to the local</w:t>
        </w:r>
        <w:r w:rsidRPr="001E0D3E">
          <w:rPr>
            <w:lang w:val="en-US" w:eastAsia="zh-CN"/>
          </w:rPr>
          <w:t xml:space="preserve"> hosting network and attempt </w:t>
        </w:r>
        <w:r>
          <w:rPr>
            <w:lang w:val="en-US" w:eastAsia="zh-CN"/>
          </w:rPr>
          <w:t xml:space="preserve">a fairly simultaneous </w:t>
        </w:r>
        <w:r w:rsidRPr="001E0D3E">
          <w:rPr>
            <w:lang w:val="en-US" w:eastAsia="zh-CN"/>
          </w:rPr>
          <w:t xml:space="preserve">registration back to their home PLMN. </w:t>
        </w:r>
        <w:r>
          <w:rPr>
            <w:lang w:val="en-US" w:eastAsia="zh-CN"/>
          </w:rPr>
          <w:t xml:space="preserve">The hosting network operator may also decide to switch off the local network while there still are many UEs that are connected to the local network. </w:t>
        </w:r>
        <w:r w:rsidRPr="001E0D3E">
          <w:rPr>
            <w:lang w:val="en-US" w:eastAsia="zh-CN"/>
          </w:rPr>
          <w:t xml:space="preserve">This may lead </w:t>
        </w:r>
        <w:r>
          <w:rPr>
            <w:lang w:val="en-US" w:eastAsia="zh-CN"/>
          </w:rPr>
          <w:t xml:space="preserve">to a </w:t>
        </w:r>
        <w:r w:rsidRPr="001E0D3E">
          <w:rPr>
            <w:lang w:val="en-US" w:eastAsia="zh-CN"/>
          </w:rPr>
          <w:t xml:space="preserve">signaling </w:t>
        </w:r>
        <w:r>
          <w:rPr>
            <w:lang w:val="en-US" w:eastAsia="zh-CN"/>
          </w:rPr>
          <w:t>peak</w:t>
        </w:r>
        <w:r w:rsidRPr="001E0D3E">
          <w:rPr>
            <w:lang w:val="en-US" w:eastAsia="zh-CN"/>
          </w:rPr>
          <w:t xml:space="preserve"> in the home PLMN and result </w:t>
        </w:r>
        <w:r>
          <w:rPr>
            <w:lang w:val="en-US" w:eastAsia="zh-CN"/>
          </w:rPr>
          <w:t xml:space="preserve">in </w:t>
        </w:r>
        <w:r w:rsidRPr="001E0D3E">
          <w:rPr>
            <w:lang w:val="en-US" w:eastAsia="zh-CN"/>
          </w:rPr>
          <w:t>longer time scales for users to re-register to/re-select their home PLMN. Therefore, it is desirable that user registration</w:t>
        </w:r>
        <w:r>
          <w:rPr>
            <w:lang w:val="en-US" w:eastAsia="zh-CN"/>
          </w:rPr>
          <w:t>s</w:t>
        </w:r>
        <w:r w:rsidRPr="001E0D3E">
          <w:rPr>
            <w:lang w:val="en-US" w:eastAsia="zh-CN"/>
          </w:rPr>
          <w:t xml:space="preserve"> are managed by spreading out the registration attempts over time and limiting the number of users attempting to register simultaneously</w:t>
        </w:r>
        <w:r>
          <w:rPr>
            <w:lang w:val="en-US" w:eastAsia="zh-CN"/>
          </w:rPr>
          <w:t>, to avoid</w:t>
        </w:r>
        <w:r w:rsidRPr="001E0D3E">
          <w:rPr>
            <w:lang w:val="en-US" w:eastAsia="zh-CN"/>
          </w:rPr>
          <w:t xml:space="preserve"> signaling overload and unnecessary waiting times for </w:t>
        </w:r>
        <w:r>
          <w:rPr>
            <w:lang w:val="en-US" w:eastAsia="zh-CN"/>
          </w:rPr>
          <w:t xml:space="preserve">the </w:t>
        </w:r>
        <w:r w:rsidRPr="001E0D3E">
          <w:rPr>
            <w:lang w:val="en-US" w:eastAsia="zh-CN"/>
          </w:rPr>
          <w:t>returning users.</w:t>
        </w:r>
        <w:r>
          <w:rPr>
            <w:lang w:val="en-US" w:eastAsia="zh-CN"/>
          </w:rPr>
          <w:t xml:space="preserve"> </w:t>
        </w:r>
      </w:ins>
    </w:p>
    <w:p w14:paraId="6FBFC3A4" w14:textId="77777777" w:rsidR="007367EF" w:rsidRPr="001E0D3E" w:rsidRDefault="007367EF" w:rsidP="007367EF">
      <w:pPr>
        <w:pStyle w:val="Heading3"/>
        <w:jc w:val="both"/>
        <w:rPr>
          <w:ins w:id="18" w:author="Atle Monrad" w:date="2021-04-29T14:30:00Z"/>
          <w:lang w:val="en-US"/>
        </w:rPr>
      </w:pPr>
      <w:ins w:id="19" w:author="Atle Monrad" w:date="2021-04-29T14:30:00Z">
        <w:r w:rsidRPr="001E0D3E">
          <w:rPr>
            <w:lang w:val="en-US"/>
          </w:rPr>
          <w:t>5.x.2</w:t>
        </w:r>
        <w:r w:rsidRPr="001E0D3E">
          <w:rPr>
            <w:lang w:val="en-US"/>
          </w:rPr>
          <w:tab/>
          <w:t>Pre-conditions</w:t>
        </w:r>
      </w:ins>
    </w:p>
    <w:p w14:paraId="2AC161F1" w14:textId="77777777" w:rsidR="007367EF" w:rsidRPr="001E0D3E" w:rsidRDefault="007367EF" w:rsidP="007367EF">
      <w:pPr>
        <w:rPr>
          <w:ins w:id="20" w:author="Atle Monrad" w:date="2021-04-29T14:30:00Z"/>
          <w:lang w:val="en-US"/>
        </w:rPr>
      </w:pPr>
      <w:ins w:id="21" w:author="Atle Monrad" w:date="2021-04-29T14:30:00Z">
        <w:r w:rsidRPr="001E0D3E">
          <w:rPr>
            <w:lang w:val="en-US"/>
          </w:rPr>
          <w:t>The following pre-conditions and assumptions apply to this use case:</w:t>
        </w:r>
      </w:ins>
    </w:p>
    <w:p w14:paraId="57D71BAA" w14:textId="77777777" w:rsidR="007367EF" w:rsidRPr="001E0D3E" w:rsidRDefault="007367EF" w:rsidP="007367EF">
      <w:pPr>
        <w:pStyle w:val="B1"/>
        <w:numPr>
          <w:ilvl w:val="0"/>
          <w:numId w:val="21"/>
        </w:numPr>
        <w:rPr>
          <w:ins w:id="22" w:author="Atle Monrad" w:date="2021-04-29T14:30:00Z"/>
          <w:lang w:val="en-US"/>
        </w:rPr>
      </w:pPr>
      <w:ins w:id="23" w:author="Atle Monrad" w:date="2021-04-29T14:30:00Z">
        <w:r w:rsidRPr="001E0D3E">
          <w:rPr>
            <w:lang w:val="en-US"/>
          </w:rPr>
          <w:t>Hosting network and PLMN ha</w:t>
        </w:r>
        <w:r>
          <w:rPr>
            <w:lang w:val="en-US"/>
          </w:rPr>
          <w:t>ve</w:t>
        </w:r>
        <w:r w:rsidRPr="001E0D3E">
          <w:rPr>
            <w:lang w:val="en-US"/>
          </w:rPr>
          <w:t xml:space="preserve"> an agreement (</w:t>
        </w:r>
        <w:r>
          <w:rPr>
            <w:lang w:val="en-US"/>
          </w:rPr>
          <w:t xml:space="preserve">either </w:t>
        </w:r>
        <w:r w:rsidRPr="001E0D3E">
          <w:rPr>
            <w:lang w:val="en-US"/>
          </w:rPr>
          <w:t>short-term or long-term).</w:t>
        </w:r>
      </w:ins>
    </w:p>
    <w:p w14:paraId="724D1CAD" w14:textId="77777777" w:rsidR="007367EF" w:rsidRPr="001E0D3E" w:rsidRDefault="007367EF" w:rsidP="007367EF">
      <w:pPr>
        <w:pStyle w:val="B1"/>
        <w:numPr>
          <w:ilvl w:val="0"/>
          <w:numId w:val="21"/>
        </w:numPr>
        <w:rPr>
          <w:ins w:id="24" w:author="Atle Monrad" w:date="2021-04-29T14:30:00Z"/>
          <w:lang w:val="en-US"/>
        </w:rPr>
      </w:pPr>
      <w:ins w:id="25" w:author="Atle Monrad" w:date="2021-04-29T14:30:00Z">
        <w:r>
          <w:rPr>
            <w:lang w:val="en-US"/>
          </w:rPr>
          <w:t>PLMN users are aware of t</w:t>
        </w:r>
        <w:r w:rsidRPr="001E0D3E">
          <w:rPr>
            <w:lang w:val="en-US"/>
          </w:rPr>
          <w:t>he local services provided by the hosting network.</w:t>
        </w:r>
      </w:ins>
    </w:p>
    <w:p w14:paraId="13520379" w14:textId="77777777" w:rsidR="007367EF" w:rsidRPr="001E0D3E" w:rsidRDefault="007367EF" w:rsidP="007367EF">
      <w:pPr>
        <w:pStyle w:val="Heading3"/>
        <w:jc w:val="both"/>
        <w:rPr>
          <w:ins w:id="26" w:author="Atle Monrad" w:date="2021-04-29T14:30:00Z"/>
          <w:lang w:val="en-US"/>
        </w:rPr>
      </w:pPr>
      <w:ins w:id="27" w:author="Atle Monrad" w:date="2021-04-29T14:30:00Z">
        <w:r w:rsidRPr="001E0D3E">
          <w:rPr>
            <w:lang w:val="en-US"/>
          </w:rPr>
          <w:t>5.x.3</w:t>
        </w:r>
        <w:r w:rsidRPr="001E0D3E">
          <w:rPr>
            <w:lang w:val="en-US"/>
          </w:rPr>
          <w:tab/>
          <w:t>Service Flows</w:t>
        </w:r>
      </w:ins>
    </w:p>
    <w:p w14:paraId="4C5BFEB7" w14:textId="77777777" w:rsidR="007367EF" w:rsidRPr="001E0D3E" w:rsidRDefault="007367EF" w:rsidP="007367EF">
      <w:pPr>
        <w:pStyle w:val="B1"/>
        <w:rPr>
          <w:ins w:id="28" w:author="Atle Monrad" w:date="2021-04-29T14:30:00Z"/>
          <w:lang w:val="en-US"/>
        </w:rPr>
      </w:pPr>
      <w:ins w:id="29" w:author="Atle Monrad" w:date="2021-04-29T14:30:00Z">
        <w:r w:rsidRPr="001E0D3E">
          <w:rPr>
            <w:lang w:val="en-US"/>
          </w:rPr>
          <w:t>1.</w:t>
        </w:r>
        <w:r w:rsidRPr="001E0D3E">
          <w:rPr>
            <w:lang w:val="en-US"/>
          </w:rPr>
          <w:tab/>
          <w:t>Before the event, PLMN users start to access the local services occasionally at different times.</w:t>
        </w:r>
      </w:ins>
    </w:p>
    <w:p w14:paraId="00479072" w14:textId="77777777" w:rsidR="007367EF" w:rsidRPr="001E0D3E" w:rsidRDefault="007367EF" w:rsidP="007367EF">
      <w:pPr>
        <w:pStyle w:val="B1"/>
        <w:rPr>
          <w:ins w:id="30" w:author="Atle Monrad" w:date="2021-04-29T14:30:00Z"/>
          <w:lang w:val="en-US"/>
        </w:rPr>
      </w:pPr>
      <w:ins w:id="31" w:author="Atle Monrad" w:date="2021-04-29T14:30:00Z">
        <w:r w:rsidRPr="001E0D3E">
          <w:rPr>
            <w:lang w:val="en-US"/>
          </w:rPr>
          <w:t>2.</w:t>
        </w:r>
        <w:r w:rsidRPr="001E0D3E">
          <w:rPr>
            <w:lang w:val="en-US"/>
          </w:rPr>
          <w:tab/>
          <w:t>During the eve</w:t>
        </w:r>
        <w:r>
          <w:rPr>
            <w:lang w:val="en-US"/>
          </w:rPr>
          <w:t>n</w:t>
        </w:r>
        <w:r w:rsidRPr="001E0D3E">
          <w:rPr>
            <w:lang w:val="en-US"/>
          </w:rPr>
          <w:t xml:space="preserve">t, PLMN users </w:t>
        </w:r>
        <w:r>
          <w:rPr>
            <w:lang w:val="en-US"/>
          </w:rPr>
          <w:t xml:space="preserve">consume </w:t>
        </w:r>
        <w:r w:rsidRPr="001E0D3E">
          <w:rPr>
            <w:lang w:val="en-US"/>
          </w:rPr>
          <w:t>the local services provided by the hosting network.</w:t>
        </w:r>
      </w:ins>
    </w:p>
    <w:p w14:paraId="547D1059" w14:textId="77777777" w:rsidR="007367EF" w:rsidRDefault="007367EF" w:rsidP="007367EF">
      <w:pPr>
        <w:pStyle w:val="B1"/>
        <w:rPr>
          <w:ins w:id="32" w:author="Atle Monrad" w:date="2021-04-29T14:30:00Z"/>
          <w:lang w:val="en-US"/>
        </w:rPr>
      </w:pPr>
      <w:ins w:id="33" w:author="Atle Monrad" w:date="2021-04-29T14:30:00Z">
        <w:r w:rsidRPr="001E0D3E">
          <w:rPr>
            <w:lang w:val="en-US"/>
          </w:rPr>
          <w:t>3.</w:t>
        </w:r>
        <w:r w:rsidRPr="001E0D3E">
          <w:rPr>
            <w:lang w:val="en-US"/>
          </w:rPr>
          <w:tab/>
        </w:r>
        <w:r>
          <w:rPr>
            <w:lang w:val="en-US"/>
          </w:rPr>
          <w:t>When</w:t>
        </w:r>
        <w:r w:rsidRPr="001E0D3E">
          <w:rPr>
            <w:lang w:val="en-US"/>
          </w:rPr>
          <w:t xml:space="preserve"> the event </w:t>
        </w:r>
        <w:r>
          <w:rPr>
            <w:lang w:val="en-US"/>
          </w:rPr>
          <w:t>is over:</w:t>
        </w:r>
      </w:ins>
    </w:p>
    <w:p w14:paraId="5CE9033E" w14:textId="77777777" w:rsidR="007367EF" w:rsidRDefault="007367EF" w:rsidP="007367EF">
      <w:pPr>
        <w:pStyle w:val="B2"/>
        <w:rPr>
          <w:ins w:id="34" w:author="Atle Monrad" w:date="2021-04-29T14:30:00Z"/>
          <w:lang w:val="en-US"/>
        </w:rPr>
      </w:pPr>
      <w:ins w:id="35" w:author="Atle Monrad" w:date="2021-04-29T14:30:00Z">
        <w:r>
          <w:rPr>
            <w:lang w:val="en-US"/>
          </w:rPr>
          <w:t>a)</w:t>
        </w:r>
        <w:r>
          <w:rPr>
            <w:lang w:val="en-US"/>
          </w:rPr>
          <w:tab/>
          <w:t xml:space="preserve">the </w:t>
        </w:r>
        <w:r w:rsidRPr="001E0D3E">
          <w:rPr>
            <w:lang w:val="en-US"/>
          </w:rPr>
          <w:t>PLMN users terminate their access to the local services and attempt registration back to their home PLMN</w:t>
        </w:r>
        <w:r>
          <w:rPr>
            <w:lang w:val="en-US"/>
          </w:rPr>
          <w:t>;</w:t>
        </w:r>
      </w:ins>
    </w:p>
    <w:p w14:paraId="722E52BD" w14:textId="77777777" w:rsidR="007367EF" w:rsidRDefault="007367EF" w:rsidP="007367EF">
      <w:pPr>
        <w:pStyle w:val="B2"/>
        <w:rPr>
          <w:ins w:id="36" w:author="Atle Monrad" w:date="2021-04-29T14:30:00Z"/>
          <w:lang w:val="en-US"/>
        </w:rPr>
      </w:pPr>
      <w:ins w:id="37" w:author="Atle Monrad" w:date="2021-04-29T14:30:00Z">
        <w:r>
          <w:rPr>
            <w:lang w:val="en-US"/>
          </w:rPr>
          <w:t>b)</w:t>
        </w:r>
        <w:r>
          <w:rPr>
            <w:lang w:val="en-US"/>
          </w:rPr>
          <w:tab/>
          <w:t>the PLMN users leave the venue and attempt registration back to their home PLMN; or</w:t>
        </w:r>
      </w:ins>
    </w:p>
    <w:p w14:paraId="7629081B" w14:textId="77777777" w:rsidR="007367EF" w:rsidRPr="001E0D3E" w:rsidRDefault="007367EF" w:rsidP="007367EF">
      <w:pPr>
        <w:pStyle w:val="B2"/>
        <w:rPr>
          <w:ins w:id="38" w:author="Atle Monrad" w:date="2021-04-29T14:30:00Z"/>
          <w:lang w:val="en-US"/>
        </w:rPr>
      </w:pPr>
      <w:ins w:id="39" w:author="Atle Monrad" w:date="2021-04-29T14:30:00Z">
        <w:r>
          <w:rPr>
            <w:lang w:val="en-US"/>
          </w:rPr>
          <w:t>c)</w:t>
        </w:r>
        <w:r>
          <w:rPr>
            <w:lang w:val="en-US"/>
          </w:rPr>
          <w:tab/>
          <w:t xml:space="preserve">the hosting network is switched off and the PLMN users are forced to attempt registration back to their home PLMN. </w:t>
        </w:r>
      </w:ins>
    </w:p>
    <w:p w14:paraId="1F28DFEF" w14:textId="77777777" w:rsidR="007367EF" w:rsidRPr="001E0D3E" w:rsidRDefault="007367EF" w:rsidP="007367EF">
      <w:pPr>
        <w:pStyle w:val="B1"/>
        <w:rPr>
          <w:ins w:id="40" w:author="Atle Monrad" w:date="2021-04-29T14:30:00Z"/>
          <w:lang w:val="en-US"/>
        </w:rPr>
      </w:pPr>
      <w:ins w:id="41" w:author="Atle Monrad" w:date="2021-04-29T14:30:00Z">
        <w:r w:rsidRPr="001E0D3E">
          <w:rPr>
            <w:lang w:val="en-US"/>
          </w:rPr>
          <w:t>4.</w:t>
        </w:r>
        <w:r w:rsidRPr="001E0D3E">
          <w:rPr>
            <w:lang w:val="en-US"/>
          </w:rPr>
          <w:tab/>
          <w:t>PLMN users register back</w:t>
        </w:r>
        <w:r>
          <w:rPr>
            <w:lang w:val="en-US"/>
          </w:rPr>
          <w:t xml:space="preserve"> to their home PLMN.</w:t>
        </w:r>
      </w:ins>
    </w:p>
    <w:p w14:paraId="7E238B7E" w14:textId="77777777" w:rsidR="007367EF" w:rsidRPr="001E0D3E" w:rsidRDefault="007367EF" w:rsidP="007367EF">
      <w:pPr>
        <w:pStyle w:val="Heading3"/>
        <w:jc w:val="both"/>
        <w:rPr>
          <w:ins w:id="42" w:author="Atle Monrad" w:date="2021-04-29T14:30:00Z"/>
          <w:lang w:val="en-US"/>
        </w:rPr>
      </w:pPr>
      <w:ins w:id="43" w:author="Atle Monrad" w:date="2021-04-29T14:30:00Z">
        <w:r w:rsidRPr="001E0D3E">
          <w:rPr>
            <w:lang w:val="en-US"/>
          </w:rPr>
          <w:t>5.x.4</w:t>
        </w:r>
        <w:r w:rsidRPr="001E0D3E">
          <w:rPr>
            <w:lang w:val="en-US"/>
          </w:rPr>
          <w:tab/>
          <w:t>Post-conditions</w:t>
        </w:r>
      </w:ins>
    </w:p>
    <w:p w14:paraId="34AB5F67" w14:textId="77777777" w:rsidR="007367EF" w:rsidRPr="001E0D3E" w:rsidRDefault="007367EF" w:rsidP="007367EF">
      <w:pPr>
        <w:rPr>
          <w:ins w:id="44" w:author="Atle Monrad" w:date="2021-04-29T14:30:00Z"/>
          <w:lang w:val="en-US" w:eastAsia="zh-CN"/>
        </w:rPr>
      </w:pPr>
      <w:ins w:id="45" w:author="Atle Monrad" w:date="2021-04-29T14:30:00Z">
        <w:r>
          <w:rPr>
            <w:lang w:val="en-US" w:eastAsia="zh-CN"/>
          </w:rPr>
          <w:t>The PLMN users who have temporarily accessed the local services of the hosting network return to their home PLMN without causing signaling overload/congestion and within the shortest possible time scales</w:t>
        </w:r>
        <w:r w:rsidRPr="001E0D3E">
          <w:rPr>
            <w:lang w:val="en-US" w:eastAsia="zh-CN"/>
          </w:rPr>
          <w:t>.</w:t>
        </w:r>
      </w:ins>
    </w:p>
    <w:p w14:paraId="2D77CB5C" w14:textId="77777777" w:rsidR="007367EF" w:rsidRPr="001E0D3E" w:rsidRDefault="007367EF" w:rsidP="007367EF">
      <w:pPr>
        <w:pStyle w:val="Heading3"/>
        <w:jc w:val="both"/>
        <w:rPr>
          <w:ins w:id="46" w:author="Atle Monrad" w:date="2021-04-29T14:30:00Z"/>
          <w:lang w:val="en-US"/>
        </w:rPr>
      </w:pPr>
      <w:ins w:id="47" w:author="Atle Monrad" w:date="2021-04-29T14:30:00Z">
        <w:r w:rsidRPr="001E0D3E">
          <w:rPr>
            <w:lang w:val="en-US"/>
          </w:rPr>
          <w:t>5.x.5</w:t>
        </w:r>
        <w:r w:rsidRPr="001E0D3E">
          <w:rPr>
            <w:lang w:val="en-US"/>
          </w:rPr>
          <w:tab/>
          <w:t>Existing features partly or fully covering the use case functionality</w:t>
        </w:r>
      </w:ins>
    </w:p>
    <w:p w14:paraId="67C15333" w14:textId="77777777" w:rsidR="007367EF" w:rsidRDefault="007367EF" w:rsidP="007367EF">
      <w:pPr>
        <w:rPr>
          <w:ins w:id="48" w:author="Atle Monrad" w:date="2021-04-29T14:30:00Z"/>
          <w:rFonts w:eastAsia="Calibri"/>
          <w:lang w:val="en-US"/>
        </w:rPr>
      </w:pPr>
      <w:ins w:id="49" w:author="Atle Monrad" w:date="2021-04-29T14:30:00Z">
        <w:r>
          <w:rPr>
            <w:rFonts w:eastAsia="Calibri"/>
            <w:lang w:val="en-US"/>
          </w:rPr>
          <w:t>There are existing features that may support management of simultaneous registration attempts from a high number of users:</w:t>
        </w:r>
      </w:ins>
    </w:p>
    <w:p w14:paraId="7EA1B001" w14:textId="42D52296" w:rsidR="007367EF" w:rsidRDefault="007367EF" w:rsidP="007367EF">
      <w:pPr>
        <w:rPr>
          <w:ins w:id="50" w:author="Atle Monrad" w:date="2021-04-29T14:30:00Z"/>
          <w:rFonts w:eastAsia="Calibri"/>
          <w:lang w:val="en-US"/>
        </w:rPr>
      </w:pPr>
      <w:ins w:id="51" w:author="Atle Monrad" w:date="2021-04-29T14:35:00Z">
        <w:r>
          <w:rPr>
            <w:rFonts w:eastAsia="Calibri"/>
            <w:lang w:val="en-US"/>
          </w:rPr>
          <w:t>3GPP TS 22.011 </w:t>
        </w:r>
      </w:ins>
      <w:ins w:id="52" w:author="Atle Monrad" w:date="2021-04-29T14:37:00Z">
        <w:r>
          <w:rPr>
            <w:rFonts w:eastAsia="Calibri"/>
            <w:lang w:val="en-US"/>
          </w:rPr>
          <w:t>[</w:t>
        </w:r>
      </w:ins>
      <w:ins w:id="53" w:author="Atle Monrad" w:date="2021-04-29T14:40:00Z">
        <w:r w:rsidR="00A34117">
          <w:rPr>
            <w:rFonts w:eastAsia="Calibri"/>
            <w:lang w:val="en-US"/>
          </w:rPr>
          <w:t>5</w:t>
        </w:r>
      </w:ins>
      <w:ins w:id="54" w:author="Atle Monrad" w:date="2021-04-29T14:37:00Z">
        <w:r>
          <w:rPr>
            <w:rFonts w:eastAsia="Calibri"/>
            <w:lang w:val="en-US"/>
          </w:rPr>
          <w:t>]</w:t>
        </w:r>
      </w:ins>
      <w:ins w:id="55" w:author="Atle Monrad" w:date="2021-04-29T14:35:00Z">
        <w:r>
          <w:rPr>
            <w:rFonts w:eastAsia="Calibri"/>
            <w:lang w:val="en-US"/>
          </w:rPr>
          <w:t>, clause </w:t>
        </w:r>
      </w:ins>
      <w:ins w:id="56" w:author="Atle Monrad" w:date="2021-04-29T14:30:00Z">
        <w:r>
          <w:rPr>
            <w:rFonts w:eastAsia="Calibri"/>
            <w:lang w:val="en-US"/>
          </w:rPr>
          <w:t>4.3.1: Access Class Barring</w:t>
        </w:r>
      </w:ins>
    </w:p>
    <w:p w14:paraId="1BEA0675" w14:textId="1F7F2A5B" w:rsidR="007367EF" w:rsidRPr="004074A6" w:rsidRDefault="007367EF">
      <w:pPr>
        <w:pStyle w:val="B1"/>
        <w:numPr>
          <w:ilvl w:val="0"/>
          <w:numId w:val="21"/>
        </w:numPr>
        <w:rPr>
          <w:ins w:id="57" w:author="Atle Monrad" w:date="2021-04-29T14:30:00Z"/>
          <w:rFonts w:eastAsia="Calibri"/>
          <w:lang w:val="en-US"/>
        </w:rPr>
        <w:pPrChange w:id="58" w:author="Atle Monrad" w:date="2021-04-29T14:36:00Z">
          <w:pPr>
            <w:pStyle w:val="ListParagraph"/>
            <w:numPr>
              <w:numId w:val="21"/>
            </w:numPr>
            <w:ind w:left="644" w:hanging="360"/>
          </w:pPr>
        </w:pPrChange>
      </w:pPr>
      <w:ins w:id="59" w:author="Atle Monrad" w:date="2021-04-29T14:30:00Z">
        <w:r w:rsidRPr="00F44976">
          <w:rPr>
            <w:rFonts w:eastAsia="Calibri"/>
            <w:lang w:val="en-US"/>
          </w:rPr>
          <w:t>The serving network shall be able to broadcast mean durations of access control and barring rates (e.g. percentage value) that commonly applied to Access Classes 0-9 to the UE.</w:t>
        </w:r>
      </w:ins>
    </w:p>
    <w:p w14:paraId="7C068626" w14:textId="68CAB02A" w:rsidR="007367EF" w:rsidRDefault="007367EF" w:rsidP="007367EF">
      <w:pPr>
        <w:rPr>
          <w:ins w:id="60" w:author="Atle Monrad" w:date="2021-04-29T14:30:00Z"/>
          <w:rFonts w:eastAsia="Calibri"/>
          <w:lang w:val="en-US"/>
        </w:rPr>
      </w:pPr>
      <w:ins w:id="61" w:author="Atle Monrad" w:date="2021-04-29T14:35:00Z">
        <w:r>
          <w:rPr>
            <w:rFonts w:eastAsia="Calibri"/>
            <w:lang w:val="en-US"/>
          </w:rPr>
          <w:t>3GPP TS 22.011 </w:t>
        </w:r>
      </w:ins>
      <w:ins w:id="62" w:author="Atle Monrad" w:date="2021-04-29T14:37:00Z">
        <w:r>
          <w:rPr>
            <w:rFonts w:eastAsia="Calibri"/>
            <w:lang w:val="en-US"/>
          </w:rPr>
          <w:t>[</w:t>
        </w:r>
      </w:ins>
      <w:ins w:id="63" w:author="Atle Monrad" w:date="2021-04-29T14:39:00Z">
        <w:r w:rsidR="00A34117">
          <w:rPr>
            <w:rFonts w:eastAsia="Calibri"/>
            <w:lang w:val="en-US"/>
          </w:rPr>
          <w:t>5</w:t>
        </w:r>
      </w:ins>
      <w:ins w:id="64" w:author="Atle Monrad" w:date="2021-04-29T14:37:00Z">
        <w:r>
          <w:rPr>
            <w:rFonts w:eastAsia="Calibri"/>
            <w:lang w:val="en-US"/>
          </w:rPr>
          <w:t>]</w:t>
        </w:r>
      </w:ins>
      <w:ins w:id="65" w:author="Atle Monrad" w:date="2021-04-29T14:35:00Z">
        <w:r>
          <w:rPr>
            <w:rFonts w:eastAsia="Calibri"/>
            <w:lang w:val="en-US"/>
          </w:rPr>
          <w:t>, clause </w:t>
        </w:r>
      </w:ins>
      <w:ins w:id="66" w:author="Atle Monrad" w:date="2021-04-29T14:30:00Z">
        <w:r>
          <w:rPr>
            <w:rFonts w:eastAsia="Calibri"/>
            <w:lang w:val="en-US"/>
          </w:rPr>
          <w:t>4.3.2: Service Specific Access Control</w:t>
        </w:r>
      </w:ins>
    </w:p>
    <w:p w14:paraId="2155633B" w14:textId="2FE6A5FF" w:rsidR="007367EF" w:rsidRDefault="007367EF">
      <w:pPr>
        <w:pStyle w:val="B1"/>
        <w:numPr>
          <w:ilvl w:val="0"/>
          <w:numId w:val="21"/>
        </w:numPr>
        <w:rPr>
          <w:ins w:id="67" w:author="Atle Monrad" w:date="2021-04-29T14:30:00Z"/>
          <w:rFonts w:eastAsia="Calibri"/>
          <w:lang w:val="en-US"/>
        </w:rPr>
        <w:pPrChange w:id="68" w:author="Atle Monrad" w:date="2021-04-29T14:36:00Z">
          <w:pPr>
            <w:pStyle w:val="ListParagraph"/>
            <w:numPr>
              <w:numId w:val="21"/>
            </w:numPr>
            <w:ind w:left="644" w:hanging="360"/>
          </w:pPr>
        </w:pPrChange>
      </w:pPr>
      <w:ins w:id="69" w:author="Atle Monrad" w:date="2021-04-29T14:30:00Z">
        <w:r w:rsidRPr="00472A7C">
          <w:rPr>
            <w:rFonts w:eastAsia="Calibri"/>
            <w:lang w:val="en-US"/>
          </w:rPr>
          <w:t>The serving network shall be able to indicate (as specified in clause</w:t>
        </w:r>
      </w:ins>
      <w:ins w:id="70" w:author="Atle Monrad" w:date="2021-04-29T14:36:00Z">
        <w:r>
          <w:rPr>
            <w:rFonts w:eastAsia="Calibri"/>
            <w:lang w:val="en-US"/>
          </w:rPr>
          <w:t> </w:t>
        </w:r>
      </w:ins>
      <w:ins w:id="71" w:author="Atle Monrad" w:date="2021-04-29T14:30:00Z">
        <w:r w:rsidRPr="00472A7C">
          <w:rPr>
            <w:rFonts w:eastAsia="Calibri"/>
            <w:lang w:val="en-US"/>
          </w:rPr>
          <w:t>4.3.1) whether or not a UE subject to SSAC shall also apply Access Class Barring.</w:t>
        </w:r>
      </w:ins>
    </w:p>
    <w:p w14:paraId="63CC98FC" w14:textId="360AB061" w:rsidR="007367EF" w:rsidRDefault="007367EF">
      <w:pPr>
        <w:pStyle w:val="B1"/>
        <w:numPr>
          <w:ilvl w:val="0"/>
          <w:numId w:val="21"/>
        </w:numPr>
        <w:rPr>
          <w:ins w:id="72" w:author="Atle Monrad" w:date="2021-04-29T14:30:00Z"/>
          <w:rFonts w:eastAsia="Calibri"/>
          <w:lang w:val="en-US"/>
        </w:rPr>
        <w:pPrChange w:id="73" w:author="Atle Monrad" w:date="2021-04-29T14:36:00Z">
          <w:pPr>
            <w:pStyle w:val="ListParagraph"/>
            <w:numPr>
              <w:numId w:val="21"/>
            </w:numPr>
            <w:ind w:left="644" w:hanging="360"/>
          </w:pPr>
        </w:pPrChange>
      </w:pPr>
      <w:ins w:id="74" w:author="Atle Monrad" w:date="2021-04-29T14:30:00Z">
        <w:r w:rsidRPr="00B34782">
          <w:rPr>
            <w:rFonts w:eastAsia="Calibri"/>
            <w:lang w:val="en-US"/>
          </w:rPr>
          <w:lastRenderedPageBreak/>
          <w:t>The UE determines the barring status with the information provided from the serving network, and perform the access attempt accordingly</w:t>
        </w:r>
        <w:r>
          <w:rPr>
            <w:rFonts w:eastAsia="Calibri"/>
            <w:lang w:val="en-US"/>
          </w:rPr>
          <w:t>.</w:t>
        </w:r>
      </w:ins>
    </w:p>
    <w:p w14:paraId="3B15F17C" w14:textId="42FFC238" w:rsidR="007367EF" w:rsidRDefault="007367EF" w:rsidP="007367EF">
      <w:pPr>
        <w:rPr>
          <w:ins w:id="75" w:author="Atle Monrad" w:date="2021-04-29T14:30:00Z"/>
          <w:rFonts w:eastAsia="Calibri"/>
          <w:lang w:val="en-US"/>
        </w:rPr>
      </w:pPr>
      <w:ins w:id="76" w:author="Atle Monrad" w:date="2021-04-29T14:30:00Z">
        <w:r>
          <w:rPr>
            <w:rFonts w:eastAsia="Calibri"/>
            <w:lang w:val="en-US"/>
          </w:rPr>
          <w:t>3GPP</w:t>
        </w:r>
      </w:ins>
      <w:ins w:id="77" w:author="Atle Monrad" w:date="2021-04-29T14:35:00Z">
        <w:r>
          <w:rPr>
            <w:rFonts w:eastAsia="Calibri"/>
            <w:lang w:val="en-US"/>
          </w:rPr>
          <w:t> </w:t>
        </w:r>
      </w:ins>
      <w:ins w:id="78" w:author="Atle Monrad" w:date="2021-04-29T14:30:00Z">
        <w:r>
          <w:rPr>
            <w:rFonts w:eastAsia="Calibri"/>
            <w:lang w:val="en-US"/>
          </w:rPr>
          <w:t>TS</w:t>
        </w:r>
      </w:ins>
      <w:ins w:id="79" w:author="Atle Monrad" w:date="2021-04-29T14:35:00Z">
        <w:r>
          <w:rPr>
            <w:rFonts w:eastAsia="Calibri"/>
            <w:lang w:val="en-US"/>
          </w:rPr>
          <w:t> </w:t>
        </w:r>
      </w:ins>
      <w:ins w:id="80" w:author="Atle Monrad" w:date="2021-04-29T14:30:00Z">
        <w:r>
          <w:rPr>
            <w:rFonts w:eastAsia="Calibri"/>
            <w:lang w:val="en-US"/>
          </w:rPr>
          <w:t>22.011</w:t>
        </w:r>
      </w:ins>
      <w:ins w:id="81" w:author="Atle Monrad" w:date="2021-04-29T14:35:00Z">
        <w:r>
          <w:rPr>
            <w:rFonts w:eastAsia="Calibri"/>
            <w:lang w:val="en-US"/>
          </w:rPr>
          <w:t> </w:t>
        </w:r>
      </w:ins>
      <w:ins w:id="82" w:author="Atle Monrad" w:date="2021-04-29T14:37:00Z">
        <w:r>
          <w:rPr>
            <w:rFonts w:eastAsia="Calibri"/>
            <w:lang w:val="en-US"/>
          </w:rPr>
          <w:t>[</w:t>
        </w:r>
      </w:ins>
      <w:ins w:id="83" w:author="Atle Monrad" w:date="2021-04-29T14:39:00Z">
        <w:r w:rsidR="00A34117">
          <w:rPr>
            <w:rFonts w:eastAsia="Calibri"/>
            <w:lang w:val="en-US"/>
          </w:rPr>
          <w:t>5</w:t>
        </w:r>
      </w:ins>
      <w:ins w:id="84" w:author="Atle Monrad" w:date="2021-04-29T14:37:00Z">
        <w:r>
          <w:rPr>
            <w:rFonts w:eastAsia="Calibri"/>
            <w:lang w:val="en-US"/>
          </w:rPr>
          <w:t>]</w:t>
        </w:r>
      </w:ins>
      <w:ins w:id="85" w:author="Atle Monrad" w:date="2021-04-29T14:30:00Z">
        <w:r>
          <w:rPr>
            <w:rFonts w:eastAsia="Calibri"/>
            <w:lang w:val="en-US"/>
          </w:rPr>
          <w:t>, clause</w:t>
        </w:r>
      </w:ins>
      <w:ins w:id="86" w:author="Atle Monrad" w:date="2021-04-29T14:35:00Z">
        <w:r>
          <w:rPr>
            <w:rFonts w:eastAsia="Calibri"/>
            <w:lang w:val="en-US"/>
          </w:rPr>
          <w:t> </w:t>
        </w:r>
      </w:ins>
      <w:ins w:id="87" w:author="Atle Monrad" w:date="2021-04-29T14:30:00Z">
        <w:r>
          <w:rPr>
            <w:rFonts w:eastAsia="Calibri"/>
            <w:lang w:val="en-US"/>
          </w:rPr>
          <w:t>4.3.4: Extended Access Barring</w:t>
        </w:r>
      </w:ins>
    </w:p>
    <w:p w14:paraId="53DDF823" w14:textId="03D08E5E" w:rsidR="007367EF" w:rsidRPr="00455B38" w:rsidRDefault="007367EF">
      <w:pPr>
        <w:pStyle w:val="B1"/>
        <w:numPr>
          <w:ilvl w:val="0"/>
          <w:numId w:val="21"/>
        </w:numPr>
        <w:rPr>
          <w:ins w:id="88" w:author="Atle Monrad" w:date="2021-04-29T14:30:00Z"/>
          <w:rFonts w:eastAsia="Calibri"/>
          <w:lang w:val="en-US"/>
        </w:rPr>
        <w:pPrChange w:id="89" w:author="Atle Monrad" w:date="2021-04-29T14:35:00Z">
          <w:pPr>
            <w:pStyle w:val="ListParagraph"/>
            <w:numPr>
              <w:numId w:val="21"/>
            </w:numPr>
            <w:ind w:left="644" w:hanging="360"/>
          </w:pPr>
        </w:pPrChange>
      </w:pPr>
      <w:ins w:id="90" w:author="Atle Monrad" w:date="2021-04-29T14:30:00Z">
        <w:r w:rsidRPr="00455B38">
          <w:rPr>
            <w:rFonts w:eastAsia="Calibri"/>
            <w:lang w:val="en-US"/>
          </w:rPr>
          <w:t>E</w:t>
        </w:r>
        <w:r>
          <w:rPr>
            <w:rFonts w:eastAsia="Calibri"/>
            <w:lang w:val="en-US"/>
          </w:rPr>
          <w:t xml:space="preserve">xtended </w:t>
        </w:r>
        <w:r w:rsidRPr="00455B38">
          <w:rPr>
            <w:rFonts w:eastAsia="Calibri"/>
            <w:lang w:val="en-US"/>
          </w:rPr>
          <w:t>A</w:t>
        </w:r>
        <w:r>
          <w:rPr>
            <w:rFonts w:eastAsia="Calibri"/>
            <w:lang w:val="en-US"/>
          </w:rPr>
          <w:t xml:space="preserve">ccess </w:t>
        </w:r>
        <w:r w:rsidRPr="00455B38">
          <w:rPr>
            <w:rFonts w:eastAsia="Calibri"/>
            <w:lang w:val="en-US"/>
          </w:rPr>
          <w:t>B</w:t>
        </w:r>
        <w:r>
          <w:rPr>
            <w:rFonts w:eastAsia="Calibri"/>
            <w:lang w:val="en-US"/>
          </w:rPr>
          <w:t>arring</w:t>
        </w:r>
        <w:r w:rsidRPr="00455B38">
          <w:rPr>
            <w:rFonts w:eastAsia="Calibri"/>
            <w:lang w:val="en-US"/>
          </w:rPr>
          <w:t xml:space="preserve"> shall be applicable regardless of whether the UE is in a Home or a Visited PLMN</w:t>
        </w:r>
        <w:r>
          <w:rPr>
            <w:rFonts w:eastAsia="Calibri"/>
            <w:lang w:val="en-US"/>
          </w:rPr>
          <w:t>.</w:t>
        </w:r>
      </w:ins>
    </w:p>
    <w:p w14:paraId="05854B9B" w14:textId="5BAA05EF" w:rsidR="007367EF" w:rsidRDefault="007367EF" w:rsidP="007367EF">
      <w:pPr>
        <w:rPr>
          <w:ins w:id="91" w:author="Atle Monrad" w:date="2021-04-29T14:30:00Z"/>
          <w:rFonts w:eastAsia="Calibri"/>
          <w:lang w:val="en-US"/>
        </w:rPr>
      </w:pPr>
      <w:ins w:id="92" w:author="Atle Monrad" w:date="2021-04-29T14:30:00Z">
        <w:r>
          <w:rPr>
            <w:rFonts w:eastAsia="Calibri"/>
            <w:lang w:val="en-US"/>
          </w:rPr>
          <w:t>3GPP</w:t>
        </w:r>
      </w:ins>
      <w:ins w:id="93" w:author="Atle Monrad" w:date="2021-04-29T14:33:00Z">
        <w:r>
          <w:rPr>
            <w:rFonts w:eastAsia="Calibri"/>
            <w:lang w:val="en-US"/>
          </w:rPr>
          <w:t> </w:t>
        </w:r>
      </w:ins>
      <w:ins w:id="94" w:author="Atle Monrad" w:date="2021-04-29T14:30:00Z">
        <w:r>
          <w:rPr>
            <w:rFonts w:eastAsia="Calibri"/>
            <w:lang w:val="en-US"/>
          </w:rPr>
          <w:t>TS</w:t>
        </w:r>
      </w:ins>
      <w:ins w:id="95" w:author="Atle Monrad" w:date="2021-04-29T14:34:00Z">
        <w:r>
          <w:rPr>
            <w:rFonts w:eastAsia="Calibri"/>
            <w:lang w:val="en-US"/>
          </w:rPr>
          <w:t> </w:t>
        </w:r>
      </w:ins>
      <w:ins w:id="96" w:author="Atle Monrad" w:date="2021-04-29T14:30:00Z">
        <w:r>
          <w:rPr>
            <w:rFonts w:eastAsia="Calibri"/>
            <w:lang w:val="en-US"/>
          </w:rPr>
          <w:t>22.261</w:t>
        </w:r>
      </w:ins>
      <w:ins w:id="97" w:author="Atle Monrad" w:date="2021-04-29T14:34:00Z">
        <w:r>
          <w:rPr>
            <w:rFonts w:eastAsia="Calibri"/>
            <w:lang w:val="en-US"/>
          </w:rPr>
          <w:t> [2]</w:t>
        </w:r>
      </w:ins>
      <w:ins w:id="98" w:author="Atle Monrad" w:date="2021-04-29T14:30:00Z">
        <w:r>
          <w:rPr>
            <w:rFonts w:eastAsia="Calibri"/>
            <w:lang w:val="en-US"/>
          </w:rPr>
          <w:t>, clause</w:t>
        </w:r>
      </w:ins>
      <w:ins w:id="99" w:author="Atle Monrad" w:date="2021-04-29T14:34:00Z">
        <w:r>
          <w:rPr>
            <w:rFonts w:eastAsia="Calibri"/>
            <w:lang w:val="en-US"/>
          </w:rPr>
          <w:t> </w:t>
        </w:r>
      </w:ins>
      <w:ins w:id="100" w:author="Atle Monrad" w:date="2021-04-29T14:30:00Z">
        <w:r>
          <w:rPr>
            <w:rFonts w:eastAsia="Calibri"/>
            <w:lang w:val="en-US"/>
          </w:rPr>
          <w:t>6.22.2: Unified access control: Requirements</w:t>
        </w:r>
      </w:ins>
    </w:p>
    <w:p w14:paraId="65B23A92" w14:textId="45202AA4" w:rsidR="007367EF" w:rsidRDefault="007367EF">
      <w:pPr>
        <w:pStyle w:val="B1"/>
        <w:numPr>
          <w:ilvl w:val="0"/>
          <w:numId w:val="21"/>
        </w:numPr>
        <w:rPr>
          <w:ins w:id="101" w:author="Atle Monrad" w:date="2021-04-29T14:30:00Z"/>
          <w:rFonts w:eastAsia="Calibri"/>
          <w:lang w:val="en-US"/>
        </w:rPr>
        <w:pPrChange w:id="102" w:author="Atle Monrad" w:date="2021-04-29T14:34:00Z">
          <w:pPr>
            <w:pStyle w:val="ListParagraph"/>
            <w:numPr>
              <w:numId w:val="21"/>
            </w:numPr>
            <w:ind w:left="644" w:hanging="360"/>
          </w:pPr>
        </w:pPrChange>
      </w:pPr>
      <w:ins w:id="103" w:author="Atle Monrad" w:date="2021-04-29T14:30:00Z">
        <w:r w:rsidRPr="005332CB">
          <w:rPr>
            <w:rFonts w:eastAsia="Calibri"/>
            <w:lang w:val="en-US"/>
          </w:rPr>
          <w:t>The UE shall be able to determine whether or not a particular new access attempt is allowed based on barring parameters that the UE receives from the broadcast barring control information and the configuration in the UE.</w:t>
        </w:r>
      </w:ins>
    </w:p>
    <w:p w14:paraId="017DD4E6" w14:textId="4CCE16C6" w:rsidR="007367EF" w:rsidRDefault="007367EF">
      <w:pPr>
        <w:pStyle w:val="B1"/>
        <w:numPr>
          <w:ilvl w:val="0"/>
          <w:numId w:val="21"/>
        </w:numPr>
        <w:rPr>
          <w:ins w:id="104" w:author="Atle Monrad" w:date="2021-04-29T14:30:00Z"/>
          <w:rFonts w:eastAsia="Calibri"/>
          <w:lang w:val="en-US"/>
        </w:rPr>
        <w:pPrChange w:id="105" w:author="Atle Monrad" w:date="2021-04-29T14:34:00Z">
          <w:pPr>
            <w:pStyle w:val="ListParagraph"/>
            <w:numPr>
              <w:numId w:val="21"/>
            </w:numPr>
            <w:ind w:left="644" w:hanging="360"/>
          </w:pPr>
        </w:pPrChange>
      </w:pPr>
      <w:ins w:id="106" w:author="Atle Monrad" w:date="2021-04-29T14:30:00Z">
        <w:r w:rsidRPr="005352B7">
          <w:rPr>
            <w:rFonts w:eastAsia="Calibri"/>
            <w:lang w:val="en-US"/>
          </w:rPr>
          <w:t>The unified access control framework shall be applicable to inbound roamers to a PLMN.</w:t>
        </w:r>
      </w:ins>
    </w:p>
    <w:p w14:paraId="535D3792" w14:textId="3E7AE980" w:rsidR="007367EF" w:rsidRDefault="007367EF" w:rsidP="007367EF">
      <w:pPr>
        <w:rPr>
          <w:ins w:id="107" w:author="Atle Monrad" w:date="2021-04-29T14:30:00Z"/>
          <w:rFonts w:eastAsia="Calibri"/>
          <w:lang w:val="en-US"/>
        </w:rPr>
      </w:pPr>
      <w:ins w:id="108" w:author="Atle Monrad" w:date="2021-04-29T14:30:00Z">
        <w:r w:rsidRPr="00891190">
          <w:rPr>
            <w:rFonts w:eastAsia="Calibri"/>
            <w:lang w:val="en-US"/>
          </w:rPr>
          <w:t>3GPP</w:t>
        </w:r>
      </w:ins>
      <w:ins w:id="109" w:author="Atle Monrad" w:date="2021-04-29T14:33:00Z">
        <w:r>
          <w:rPr>
            <w:rFonts w:eastAsia="Calibri"/>
            <w:lang w:val="en-US"/>
          </w:rPr>
          <w:t> </w:t>
        </w:r>
      </w:ins>
      <w:ins w:id="110" w:author="Atle Monrad" w:date="2021-04-29T14:30:00Z">
        <w:r w:rsidRPr="00891190">
          <w:rPr>
            <w:rFonts w:eastAsia="Calibri"/>
            <w:lang w:val="en-US"/>
          </w:rPr>
          <w:t>TS</w:t>
        </w:r>
      </w:ins>
      <w:ins w:id="111" w:author="Atle Monrad" w:date="2021-04-29T14:33:00Z">
        <w:r>
          <w:rPr>
            <w:rFonts w:eastAsia="Calibri"/>
            <w:lang w:val="en-US"/>
          </w:rPr>
          <w:t> </w:t>
        </w:r>
      </w:ins>
      <w:ins w:id="112" w:author="Atle Monrad" w:date="2021-04-29T14:30:00Z">
        <w:r w:rsidRPr="00891190">
          <w:rPr>
            <w:rFonts w:eastAsia="Calibri"/>
            <w:lang w:val="en-US"/>
          </w:rPr>
          <w:t>22.261</w:t>
        </w:r>
      </w:ins>
      <w:ins w:id="113" w:author="Atle Monrad" w:date="2021-04-29T14:33:00Z">
        <w:r>
          <w:rPr>
            <w:rFonts w:eastAsia="Calibri"/>
            <w:lang w:val="en-US"/>
          </w:rPr>
          <w:t> [2]</w:t>
        </w:r>
      </w:ins>
      <w:ins w:id="114" w:author="Atle Monrad" w:date="2021-04-29T14:30:00Z">
        <w:r w:rsidRPr="00891190">
          <w:rPr>
            <w:rFonts w:eastAsia="Calibri"/>
            <w:lang w:val="en-US"/>
          </w:rPr>
          <w:t>, clause</w:t>
        </w:r>
      </w:ins>
      <w:ins w:id="115" w:author="Atle Monrad" w:date="2021-04-29T14:32:00Z">
        <w:r>
          <w:rPr>
            <w:rFonts w:eastAsia="Calibri"/>
            <w:lang w:val="en-US"/>
          </w:rPr>
          <w:t> </w:t>
        </w:r>
      </w:ins>
      <w:ins w:id="116" w:author="Atle Monrad" w:date="2021-04-29T14:30:00Z">
        <w:r w:rsidRPr="00891190">
          <w:rPr>
            <w:rFonts w:eastAsia="Calibri"/>
            <w:lang w:val="en-US"/>
          </w:rPr>
          <w:t>6.19.2: 3GPP access ne</w:t>
        </w:r>
        <w:r w:rsidRPr="000D050E">
          <w:rPr>
            <w:rFonts w:eastAsia="Calibri"/>
            <w:lang w:val="en-US"/>
          </w:rPr>
          <w:t>two</w:t>
        </w:r>
        <w:r>
          <w:rPr>
            <w:rFonts w:eastAsia="Calibri"/>
            <w:lang w:val="en-US"/>
          </w:rPr>
          <w:t>rk selection: Requirements</w:t>
        </w:r>
      </w:ins>
    </w:p>
    <w:p w14:paraId="3A29C8D6" w14:textId="5728C593" w:rsidR="007367EF" w:rsidRPr="000D050E" w:rsidRDefault="007367EF">
      <w:pPr>
        <w:pStyle w:val="B1"/>
        <w:numPr>
          <w:ilvl w:val="0"/>
          <w:numId w:val="21"/>
        </w:numPr>
        <w:rPr>
          <w:ins w:id="117" w:author="Atle Monrad" w:date="2021-04-29T14:30:00Z"/>
          <w:rFonts w:eastAsia="Calibri"/>
          <w:lang w:val="en-US"/>
        </w:rPr>
        <w:pPrChange w:id="118" w:author="Atle Monrad" w:date="2021-04-29T14:33:00Z">
          <w:pPr>
            <w:pStyle w:val="ListParagraph"/>
            <w:numPr>
              <w:numId w:val="21"/>
            </w:numPr>
            <w:ind w:left="644" w:hanging="360"/>
          </w:pPr>
        </w:pPrChange>
      </w:pPr>
      <w:ins w:id="119" w:author="Atle Monrad" w:date="2021-04-29T14:30:00Z">
        <w:r w:rsidRPr="00891190">
          <w:rPr>
            <w:rFonts w:eastAsia="Calibri"/>
            <w:lang w:val="en-US"/>
          </w:rPr>
          <w:t>The 5G system shall support, subject to operator policies, a User Controlled PLMN Selector list stored in the 5G UE, allowing the UE user to specify preferred PLMNs with associa</w:t>
        </w:r>
        <w:r w:rsidRPr="000D050E">
          <w:rPr>
            <w:rFonts w:eastAsia="Calibri"/>
            <w:lang w:val="en-US"/>
          </w:rPr>
          <w:t>ted RAT identifier in priority order.</w:t>
        </w:r>
      </w:ins>
    </w:p>
    <w:p w14:paraId="700A9527" w14:textId="0C5CA061" w:rsidR="007367EF" w:rsidRDefault="007367EF" w:rsidP="007367EF">
      <w:pPr>
        <w:rPr>
          <w:ins w:id="120" w:author="Atle Monrad" w:date="2021-04-29T14:30:00Z"/>
          <w:rFonts w:eastAsia="Calibri"/>
          <w:lang w:val="en-US"/>
        </w:rPr>
      </w:pPr>
      <w:ins w:id="121" w:author="Atle Monrad" w:date="2021-04-29T14:30:00Z">
        <w:r>
          <w:rPr>
            <w:rFonts w:eastAsia="Calibri"/>
            <w:lang w:val="en-US"/>
          </w:rPr>
          <w:t>3GPP</w:t>
        </w:r>
      </w:ins>
      <w:ins w:id="122" w:author="Atle Monrad" w:date="2021-04-29T14:32:00Z">
        <w:r>
          <w:rPr>
            <w:rFonts w:eastAsia="Calibri"/>
            <w:lang w:val="en-US"/>
          </w:rPr>
          <w:t> </w:t>
        </w:r>
      </w:ins>
      <w:ins w:id="123" w:author="Atle Monrad" w:date="2021-04-29T14:30:00Z">
        <w:r>
          <w:rPr>
            <w:rFonts w:eastAsia="Calibri"/>
            <w:lang w:val="en-US"/>
          </w:rPr>
          <w:t>TS</w:t>
        </w:r>
      </w:ins>
      <w:ins w:id="124" w:author="Atle Monrad" w:date="2021-04-29T14:32:00Z">
        <w:r>
          <w:rPr>
            <w:rFonts w:eastAsia="Calibri"/>
            <w:lang w:val="en-US"/>
          </w:rPr>
          <w:t> </w:t>
        </w:r>
      </w:ins>
      <w:ins w:id="125" w:author="Atle Monrad" w:date="2021-04-29T14:30:00Z">
        <w:r>
          <w:rPr>
            <w:rFonts w:eastAsia="Calibri"/>
            <w:lang w:val="en-US"/>
          </w:rPr>
          <w:t>22.261</w:t>
        </w:r>
      </w:ins>
      <w:ins w:id="126" w:author="Atle Monrad" w:date="2021-04-29T14:32:00Z">
        <w:r>
          <w:rPr>
            <w:rFonts w:eastAsia="Calibri"/>
            <w:lang w:val="en-US"/>
          </w:rPr>
          <w:t> [2]</w:t>
        </w:r>
      </w:ins>
      <w:ins w:id="127" w:author="Atle Monrad" w:date="2021-04-29T14:30:00Z">
        <w:r>
          <w:rPr>
            <w:rFonts w:eastAsia="Calibri"/>
            <w:lang w:val="en-US"/>
          </w:rPr>
          <w:t>, clause</w:t>
        </w:r>
      </w:ins>
      <w:ins w:id="128" w:author="Atle Monrad" w:date="2021-04-29T14:32:00Z">
        <w:r>
          <w:rPr>
            <w:rFonts w:eastAsia="Calibri"/>
            <w:lang w:val="en-US"/>
          </w:rPr>
          <w:t> </w:t>
        </w:r>
      </w:ins>
      <w:ins w:id="129" w:author="Atle Monrad" w:date="2021-04-29T14:30:00Z">
        <w:r>
          <w:rPr>
            <w:rFonts w:eastAsia="Calibri"/>
            <w:lang w:val="en-US"/>
          </w:rPr>
          <w:t>6.31.2.3: Minimization of Service Interruption: Requirements: Disaster Roaming:</w:t>
        </w:r>
      </w:ins>
    </w:p>
    <w:p w14:paraId="6108EA15" w14:textId="70A19E2C" w:rsidR="007367EF" w:rsidRPr="00726C75" w:rsidRDefault="007367EF">
      <w:pPr>
        <w:pStyle w:val="B1"/>
        <w:numPr>
          <w:ilvl w:val="0"/>
          <w:numId w:val="21"/>
        </w:numPr>
        <w:rPr>
          <w:ins w:id="130" w:author="Atle Monrad" w:date="2021-04-29T14:30:00Z"/>
          <w:rFonts w:eastAsia="Calibri"/>
          <w:lang w:val="en-US"/>
        </w:rPr>
        <w:pPrChange w:id="131" w:author="Atle Monrad" w:date="2021-04-29T14:33:00Z">
          <w:pPr>
            <w:pStyle w:val="ListParagraph"/>
            <w:numPr>
              <w:numId w:val="21"/>
            </w:numPr>
            <w:ind w:left="644" w:hanging="360"/>
          </w:pPr>
        </w:pPrChange>
      </w:pPr>
      <w:ins w:id="132" w:author="Atle Monrad" w:date="2021-04-29T14:30:00Z">
        <w:r w:rsidRPr="00726C75">
          <w:rPr>
            <w:rFonts w:eastAsia="Calibri"/>
            <w:lang w:val="en-US"/>
          </w:rPr>
          <w:t>Disaster Inbound Roamers shall perform network reselection when a Disaster Condition has ended.</w:t>
        </w:r>
      </w:ins>
    </w:p>
    <w:p w14:paraId="2E091DA4" w14:textId="26D36985" w:rsidR="007367EF" w:rsidRPr="00726C75" w:rsidRDefault="007367EF">
      <w:pPr>
        <w:pStyle w:val="B1"/>
        <w:numPr>
          <w:ilvl w:val="0"/>
          <w:numId w:val="21"/>
        </w:numPr>
        <w:rPr>
          <w:ins w:id="133" w:author="Atle Monrad" w:date="2021-04-29T14:30:00Z"/>
          <w:rFonts w:eastAsia="Calibri"/>
          <w:lang w:val="en-US"/>
        </w:rPr>
        <w:pPrChange w:id="134" w:author="Atle Monrad" w:date="2021-04-29T14:33:00Z">
          <w:pPr>
            <w:pStyle w:val="ListParagraph"/>
            <w:numPr>
              <w:numId w:val="21"/>
            </w:numPr>
            <w:ind w:left="644" w:hanging="360"/>
          </w:pPr>
        </w:pPrChange>
      </w:pPr>
      <w:ins w:id="135" w:author="Atle Monrad" w:date="2021-04-29T14:30:00Z">
        <w:r w:rsidRPr="00726C75">
          <w:rPr>
            <w:rFonts w:eastAsia="Calibri"/>
            <w:lang w:val="en-US"/>
          </w:rPr>
          <w:t>The 3GPP system shall minimize congestion caused by Disaster Roaming.</w:t>
        </w:r>
      </w:ins>
    </w:p>
    <w:p w14:paraId="2EC2F9A4" w14:textId="0F18F9EF" w:rsidR="007367EF" w:rsidRPr="0031172F" w:rsidRDefault="007367EF" w:rsidP="007367EF">
      <w:pPr>
        <w:rPr>
          <w:ins w:id="136" w:author="Atle Monrad" w:date="2021-04-29T14:30:00Z"/>
          <w:rFonts w:eastAsia="Calibri"/>
          <w:lang w:val="en-US"/>
        </w:rPr>
      </w:pPr>
      <w:ins w:id="137" w:author="Atle Monrad" w:date="2021-04-29T14:30:00Z">
        <w:r>
          <w:rPr>
            <w:rFonts w:eastAsia="Calibri"/>
            <w:lang w:val="en-US"/>
          </w:rPr>
          <w:t xml:space="preserve">It is worth to note that the given existing features in </w:t>
        </w:r>
      </w:ins>
      <w:ins w:id="138" w:author="Atle Monrad" w:date="2021-04-29T14:31:00Z">
        <w:r>
          <w:rPr>
            <w:rFonts w:eastAsia="Calibri"/>
            <w:lang w:val="en-US"/>
          </w:rPr>
          <w:t>3GPP </w:t>
        </w:r>
      </w:ins>
      <w:ins w:id="139" w:author="Atle Monrad" w:date="2021-04-29T14:30:00Z">
        <w:r>
          <w:rPr>
            <w:rFonts w:eastAsia="Calibri"/>
            <w:lang w:val="en-US"/>
          </w:rPr>
          <w:t>TS</w:t>
        </w:r>
      </w:ins>
      <w:ins w:id="140" w:author="Atle Monrad" w:date="2021-04-29T14:31:00Z">
        <w:r>
          <w:rPr>
            <w:rFonts w:eastAsia="Calibri"/>
            <w:lang w:val="en-US"/>
          </w:rPr>
          <w:t> </w:t>
        </w:r>
      </w:ins>
      <w:ins w:id="141" w:author="Atle Monrad" w:date="2021-04-29T14:30:00Z">
        <w:r>
          <w:rPr>
            <w:rFonts w:eastAsia="Calibri"/>
            <w:lang w:val="en-US"/>
          </w:rPr>
          <w:t>22.261</w:t>
        </w:r>
      </w:ins>
      <w:ins w:id="142" w:author="Atle Monrad" w:date="2021-04-29T14:31:00Z">
        <w:r>
          <w:rPr>
            <w:rFonts w:eastAsia="Calibri"/>
            <w:lang w:val="en-US"/>
          </w:rPr>
          <w:t> [</w:t>
        </w:r>
      </w:ins>
      <w:ins w:id="143" w:author="Atle Monrad" w:date="2021-04-29T14:32:00Z">
        <w:r>
          <w:rPr>
            <w:rFonts w:eastAsia="Calibri"/>
            <w:lang w:val="en-US"/>
          </w:rPr>
          <w:t>2</w:t>
        </w:r>
      </w:ins>
      <w:ins w:id="144" w:author="Atle Monrad" w:date="2021-04-29T14:31:00Z">
        <w:r>
          <w:rPr>
            <w:rFonts w:eastAsia="Calibri"/>
            <w:lang w:val="en-US"/>
          </w:rPr>
          <w:t>]</w:t>
        </w:r>
      </w:ins>
      <w:ins w:id="145" w:author="Atle Monrad" w:date="2021-04-29T14:30:00Z">
        <w:r>
          <w:rPr>
            <w:rFonts w:eastAsia="Calibri"/>
            <w:lang w:val="en-US"/>
          </w:rPr>
          <w:t xml:space="preserve"> clause</w:t>
        </w:r>
      </w:ins>
      <w:ins w:id="146" w:author="Atle Monrad" w:date="2021-04-29T14:31:00Z">
        <w:r>
          <w:rPr>
            <w:rFonts w:eastAsia="Calibri"/>
            <w:lang w:val="en-US"/>
          </w:rPr>
          <w:t> </w:t>
        </w:r>
      </w:ins>
      <w:ins w:id="147" w:author="Atle Monrad" w:date="2021-04-29T14:30:00Z">
        <w:r>
          <w:rPr>
            <w:rFonts w:eastAsia="Calibri"/>
            <w:lang w:val="en-US"/>
          </w:rPr>
          <w:t>6.31.2.3 are only applicable in case there is a Disaster Condition. Specific procedures are followed to notify Disaster Condition and identify Disaster Inbound Roamers. Thus, the noted features above cannot be applied to any use case that is not in Disaster Condition.</w:t>
        </w:r>
      </w:ins>
    </w:p>
    <w:p w14:paraId="08EFD2FC" w14:textId="77777777" w:rsidR="007367EF" w:rsidRPr="001E0D3E" w:rsidRDefault="007367EF" w:rsidP="007367EF">
      <w:pPr>
        <w:pStyle w:val="Heading3"/>
        <w:jc w:val="both"/>
        <w:rPr>
          <w:ins w:id="148" w:author="Atle Monrad" w:date="2021-04-29T14:30:00Z"/>
          <w:lang w:val="en-US"/>
        </w:rPr>
      </w:pPr>
      <w:ins w:id="149" w:author="Atle Monrad" w:date="2021-04-29T14:30:00Z">
        <w:r w:rsidRPr="001E0D3E">
          <w:rPr>
            <w:lang w:val="en-US"/>
          </w:rPr>
          <w:t>5.x.6</w:t>
        </w:r>
        <w:r w:rsidRPr="001E0D3E">
          <w:rPr>
            <w:lang w:val="en-US"/>
          </w:rPr>
          <w:tab/>
          <w:t>Potential New Requirements needed to support the use case</w:t>
        </w:r>
      </w:ins>
    </w:p>
    <w:p w14:paraId="737DCF2E" w14:textId="3FF7813F" w:rsidR="007367EF" w:rsidRPr="001E0D3E" w:rsidRDefault="007367EF" w:rsidP="007367EF">
      <w:pPr>
        <w:rPr>
          <w:ins w:id="150" w:author="Atle Monrad" w:date="2021-04-29T14:30:00Z"/>
          <w:lang w:val="en-US" w:eastAsia="zh-CN"/>
        </w:rPr>
      </w:pPr>
      <w:ins w:id="151" w:author="Atle Monrad" w:date="2021-04-29T14:30:00Z">
        <w:r w:rsidRPr="001E0D3E">
          <w:rPr>
            <w:lang w:val="en-US" w:eastAsia="zh-CN"/>
          </w:rPr>
          <w:t xml:space="preserve">[PR 5.x.6-1] </w:t>
        </w:r>
        <w:r w:rsidRPr="002870F0">
          <w:rPr>
            <w:lang w:val="en-US" w:eastAsia="zh-CN"/>
          </w:rPr>
          <w:t xml:space="preserve">The 5G system shall provide mechanisms to </w:t>
        </w:r>
      </w:ins>
      <w:ins w:id="152" w:author="Atle Monrad-3" w:date="2021-05-12T23:09:00Z">
        <w:r w:rsidR="00834263" w:rsidRPr="00834263">
          <w:rPr>
            <w:lang w:val="en-US"/>
            <w:rPrChange w:id="153" w:author="Atle Monrad-3" w:date="2021-05-12T23:10:00Z">
              <w:rPr>
                <w:color w:val="FF0000"/>
                <w:lang w:val="en-US"/>
              </w:rPr>
            </w:rPrChange>
          </w:rPr>
          <w:t>mitigate overload caused by</w:t>
        </w:r>
      </w:ins>
      <w:ins w:id="154" w:author="Atle Monrad" w:date="2021-04-29T14:30:00Z">
        <w:r w:rsidRPr="002870F0">
          <w:rPr>
            <w:lang w:val="en-US" w:eastAsia="zh-CN"/>
          </w:rPr>
          <w:t xml:space="preserve"> UEs returning from a temporary local access of a hosting network to their PLMN network.</w:t>
        </w:r>
      </w:ins>
    </w:p>
    <w:p w14:paraId="45A59B7E" w14:textId="20A8AE44" w:rsidR="00834263" w:rsidDel="00834263" w:rsidRDefault="007367EF" w:rsidP="007367EF">
      <w:pPr>
        <w:rPr>
          <w:del w:id="155" w:author="Atle Monrad-3" w:date="2021-05-12T23:09:00Z"/>
          <w:lang w:val="en-US" w:eastAsia="zh-CN"/>
        </w:rPr>
      </w:pPr>
      <w:ins w:id="156" w:author="Atle Monrad" w:date="2021-04-29T14:30:00Z">
        <w:r w:rsidRPr="001E0D3E">
          <w:rPr>
            <w:lang w:val="en-US" w:eastAsia="zh-CN"/>
          </w:rPr>
          <w:t xml:space="preserve">[PR 5.x.6-2] </w:t>
        </w:r>
        <w:bookmarkStart w:id="157" w:name="_Hlk64975127"/>
        <w:r w:rsidRPr="001E0D3E">
          <w:rPr>
            <w:lang w:val="en-US" w:eastAsia="zh-CN"/>
          </w:rPr>
          <w:t xml:space="preserve">The 5G system shall provide mechanisms to </w:t>
        </w:r>
        <w:bookmarkEnd w:id="157"/>
        <w:r>
          <w:rPr>
            <w:lang w:val="en-US" w:eastAsia="zh-CN"/>
          </w:rPr>
          <w:t xml:space="preserve">minimize the </w:t>
        </w:r>
      </w:ins>
      <w:ins w:id="158" w:author="Atle Monrad-3" w:date="2021-05-12T23:12:00Z">
        <w:r w:rsidR="00834263">
          <w:rPr>
            <w:lang w:val="en-US" w:eastAsia="zh-CN"/>
          </w:rPr>
          <w:t>impact on the</w:t>
        </w:r>
      </w:ins>
      <w:ins w:id="159" w:author="Atle Monrad" w:date="2021-04-29T14:30:00Z">
        <w:r>
          <w:rPr>
            <w:lang w:val="en-US" w:eastAsia="zh-CN"/>
          </w:rPr>
          <w:t xml:space="preserve"> UEs </w:t>
        </w:r>
      </w:ins>
      <w:ins w:id="160" w:author="Atle Monrad-3" w:date="2021-05-12T23:13:00Z">
        <w:r w:rsidR="00834263" w:rsidRPr="00BD66DC">
          <w:rPr>
            <w:lang w:val="en-US"/>
          </w:rPr>
          <w:t>communication e.g. due to outages</w:t>
        </w:r>
        <w:r w:rsidR="00834263">
          <w:rPr>
            <w:lang w:val="en-US" w:eastAsia="zh-CN"/>
          </w:rPr>
          <w:t xml:space="preserve"> when returning</w:t>
        </w:r>
      </w:ins>
      <w:ins w:id="161" w:author="Atle Monrad" w:date="2021-04-29T14:30:00Z">
        <w:r>
          <w:rPr>
            <w:lang w:val="en-US" w:eastAsia="zh-CN"/>
          </w:rPr>
          <w:t xml:space="preserve"> </w:t>
        </w:r>
        <w:r w:rsidRPr="0022582C">
          <w:rPr>
            <w:lang w:val="en-US" w:eastAsia="zh-CN"/>
          </w:rPr>
          <w:t xml:space="preserve">to </w:t>
        </w:r>
      </w:ins>
      <w:ins w:id="162" w:author="InterDigital" w:date="2021-05-12T18:53:00Z">
        <w:r w:rsidR="000F0197" w:rsidRPr="0022582C">
          <w:rPr>
            <w:lang w:val="en-US" w:eastAsia="zh-CN"/>
          </w:rPr>
          <w:t>a</w:t>
        </w:r>
        <w:r w:rsidR="000F0197">
          <w:rPr>
            <w:lang w:val="en-US" w:eastAsia="zh-CN"/>
          </w:rPr>
          <w:t xml:space="preserve"> </w:t>
        </w:r>
      </w:ins>
      <w:ins w:id="163" w:author="Atle Monrad" w:date="2021-04-29T14:30:00Z">
        <w:r>
          <w:rPr>
            <w:lang w:val="en-US" w:eastAsia="zh-CN"/>
          </w:rPr>
          <w:t>PLMN after terminating their temporary local access to a hosting network</w:t>
        </w:r>
        <w:r w:rsidRPr="001E0D3E">
          <w:rPr>
            <w:lang w:val="en-US" w:eastAsia="zh-CN"/>
          </w:rPr>
          <w:t>.</w:t>
        </w:r>
      </w:ins>
    </w:p>
    <w:p w14:paraId="0920D29D" w14:textId="15FBA920" w:rsidR="00EA4D50" w:rsidRPr="001E0D3E" w:rsidRDefault="009D2335" w:rsidP="007367EF">
      <w:pPr>
        <w:jc w:val="center"/>
        <w:rPr>
          <w:color w:val="0070C0"/>
          <w:sz w:val="36"/>
          <w:szCs w:val="36"/>
          <w:lang w:val="en-US"/>
        </w:rPr>
      </w:pPr>
      <w:r w:rsidRPr="001E0D3E">
        <w:rPr>
          <w:color w:val="0070C0"/>
          <w:sz w:val="36"/>
          <w:szCs w:val="36"/>
          <w:lang w:val="en-US"/>
        </w:rPr>
        <w:t>* * * *   End of Changes   * * *</w:t>
      </w: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4"/>
  </w:num>
  <w:num w:numId="5">
    <w:abstractNumId w:val="16"/>
  </w:num>
  <w:num w:numId="6">
    <w:abstractNumId w:val="1"/>
  </w:num>
  <w:num w:numId="7">
    <w:abstractNumId w:val="0"/>
  </w:num>
  <w:num w:numId="8">
    <w:abstractNumId w:val="19"/>
  </w:num>
  <w:num w:numId="9">
    <w:abstractNumId w:val="12"/>
  </w:num>
  <w:num w:numId="10">
    <w:abstractNumId w:val="15"/>
  </w:num>
  <w:num w:numId="11">
    <w:abstractNumId w:val="13"/>
  </w:num>
  <w:num w:numId="12">
    <w:abstractNumId w:val="3"/>
  </w:num>
  <w:num w:numId="13">
    <w:abstractNumId w:val="14"/>
  </w:num>
  <w:num w:numId="14">
    <w:abstractNumId w:val="11"/>
  </w:num>
  <w:num w:numId="15">
    <w:abstractNumId w:val="10"/>
  </w:num>
  <w:num w:numId="16">
    <w:abstractNumId w:val="5"/>
  </w:num>
  <w:num w:numId="17">
    <w:abstractNumId w:val="18"/>
  </w:num>
  <w:num w:numId="18">
    <w:abstractNumId w:val="20"/>
  </w:num>
  <w:num w:numId="19">
    <w:abstractNumId w:val="17"/>
  </w:num>
  <w:num w:numId="20">
    <w:abstractNumId w:val="7"/>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Atle Monrad-3">
    <w15:presenceInfo w15:providerId="None" w15:userId="Atle Monrad-3"/>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2FD6"/>
    <w:rsid w:val="0002472F"/>
    <w:rsid w:val="0002503B"/>
    <w:rsid w:val="00026435"/>
    <w:rsid w:val="00026C30"/>
    <w:rsid w:val="00027666"/>
    <w:rsid w:val="00027984"/>
    <w:rsid w:val="000308A8"/>
    <w:rsid w:val="00031B82"/>
    <w:rsid w:val="00032B52"/>
    <w:rsid w:val="00033242"/>
    <w:rsid w:val="00033384"/>
    <w:rsid w:val="00036CB2"/>
    <w:rsid w:val="000403D2"/>
    <w:rsid w:val="00042D8B"/>
    <w:rsid w:val="00043D77"/>
    <w:rsid w:val="00044844"/>
    <w:rsid w:val="000465D3"/>
    <w:rsid w:val="0004767A"/>
    <w:rsid w:val="00047FFB"/>
    <w:rsid w:val="00050B3B"/>
    <w:rsid w:val="0005162F"/>
    <w:rsid w:val="00052162"/>
    <w:rsid w:val="00052A9A"/>
    <w:rsid w:val="00052DFC"/>
    <w:rsid w:val="00052F1F"/>
    <w:rsid w:val="000531BF"/>
    <w:rsid w:val="0005337C"/>
    <w:rsid w:val="00054551"/>
    <w:rsid w:val="0005497C"/>
    <w:rsid w:val="0005547C"/>
    <w:rsid w:val="00055D10"/>
    <w:rsid w:val="00057570"/>
    <w:rsid w:val="00057725"/>
    <w:rsid w:val="0006096B"/>
    <w:rsid w:val="00061C96"/>
    <w:rsid w:val="00062748"/>
    <w:rsid w:val="0006407E"/>
    <w:rsid w:val="000643A3"/>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91000"/>
    <w:rsid w:val="000917C1"/>
    <w:rsid w:val="00097B86"/>
    <w:rsid w:val="000A0083"/>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050E"/>
    <w:rsid w:val="000D3540"/>
    <w:rsid w:val="000D382E"/>
    <w:rsid w:val="000D60A4"/>
    <w:rsid w:val="000D64CE"/>
    <w:rsid w:val="000D71CB"/>
    <w:rsid w:val="000D79FE"/>
    <w:rsid w:val="000E1B07"/>
    <w:rsid w:val="000E2224"/>
    <w:rsid w:val="000E2580"/>
    <w:rsid w:val="000E260D"/>
    <w:rsid w:val="000E2E9A"/>
    <w:rsid w:val="000E44A2"/>
    <w:rsid w:val="000E4FFA"/>
    <w:rsid w:val="000E65F3"/>
    <w:rsid w:val="000E77B4"/>
    <w:rsid w:val="000F0197"/>
    <w:rsid w:val="000F071F"/>
    <w:rsid w:val="000F296C"/>
    <w:rsid w:val="000F2B40"/>
    <w:rsid w:val="000F341B"/>
    <w:rsid w:val="000F5B38"/>
    <w:rsid w:val="000F5BF2"/>
    <w:rsid w:val="000F7359"/>
    <w:rsid w:val="00101016"/>
    <w:rsid w:val="0010172A"/>
    <w:rsid w:val="00102043"/>
    <w:rsid w:val="001026C2"/>
    <w:rsid w:val="00104151"/>
    <w:rsid w:val="001055DA"/>
    <w:rsid w:val="0010611B"/>
    <w:rsid w:val="0011036A"/>
    <w:rsid w:val="00112487"/>
    <w:rsid w:val="001124BF"/>
    <w:rsid w:val="00112547"/>
    <w:rsid w:val="00112828"/>
    <w:rsid w:val="00112BD4"/>
    <w:rsid w:val="001147D7"/>
    <w:rsid w:val="00116B42"/>
    <w:rsid w:val="00117A3B"/>
    <w:rsid w:val="00117B6E"/>
    <w:rsid w:val="00123BD3"/>
    <w:rsid w:val="00124508"/>
    <w:rsid w:val="00125869"/>
    <w:rsid w:val="001279CE"/>
    <w:rsid w:val="001338D9"/>
    <w:rsid w:val="00136428"/>
    <w:rsid w:val="00140BD7"/>
    <w:rsid w:val="0014151A"/>
    <w:rsid w:val="00141558"/>
    <w:rsid w:val="001415A3"/>
    <w:rsid w:val="00141EF6"/>
    <w:rsid w:val="00142FCD"/>
    <w:rsid w:val="00146176"/>
    <w:rsid w:val="00151827"/>
    <w:rsid w:val="00153900"/>
    <w:rsid w:val="00153F82"/>
    <w:rsid w:val="00154695"/>
    <w:rsid w:val="00154C09"/>
    <w:rsid w:val="00156032"/>
    <w:rsid w:val="00156AC4"/>
    <w:rsid w:val="001571F3"/>
    <w:rsid w:val="0016088A"/>
    <w:rsid w:val="00165577"/>
    <w:rsid w:val="00165AC1"/>
    <w:rsid w:val="00165F4A"/>
    <w:rsid w:val="00170373"/>
    <w:rsid w:val="00172919"/>
    <w:rsid w:val="00173C6C"/>
    <w:rsid w:val="00173E71"/>
    <w:rsid w:val="00173F75"/>
    <w:rsid w:val="0017672E"/>
    <w:rsid w:val="001770ED"/>
    <w:rsid w:val="00177BFA"/>
    <w:rsid w:val="001805FF"/>
    <w:rsid w:val="00181BC6"/>
    <w:rsid w:val="001821CE"/>
    <w:rsid w:val="00182D0C"/>
    <w:rsid w:val="00183621"/>
    <w:rsid w:val="001857B1"/>
    <w:rsid w:val="00185CBC"/>
    <w:rsid w:val="00186C35"/>
    <w:rsid w:val="00187223"/>
    <w:rsid w:val="00187BB9"/>
    <w:rsid w:val="00191741"/>
    <w:rsid w:val="00191A6A"/>
    <w:rsid w:val="00194703"/>
    <w:rsid w:val="00194C66"/>
    <w:rsid w:val="001953D1"/>
    <w:rsid w:val="001964C0"/>
    <w:rsid w:val="001A1BE6"/>
    <w:rsid w:val="001A3438"/>
    <w:rsid w:val="001A5EEE"/>
    <w:rsid w:val="001A6B15"/>
    <w:rsid w:val="001A6F28"/>
    <w:rsid w:val="001A717F"/>
    <w:rsid w:val="001A7363"/>
    <w:rsid w:val="001A7574"/>
    <w:rsid w:val="001B0982"/>
    <w:rsid w:val="001B09AB"/>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833"/>
    <w:rsid w:val="001E006F"/>
    <w:rsid w:val="001E0D3E"/>
    <w:rsid w:val="001E53B0"/>
    <w:rsid w:val="001E540E"/>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207CC"/>
    <w:rsid w:val="0022104A"/>
    <w:rsid w:val="00221C9C"/>
    <w:rsid w:val="002223D0"/>
    <w:rsid w:val="0022540D"/>
    <w:rsid w:val="0022582C"/>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E96"/>
    <w:rsid w:val="00271FC4"/>
    <w:rsid w:val="00272B6C"/>
    <w:rsid w:val="00273232"/>
    <w:rsid w:val="00274DD3"/>
    <w:rsid w:val="00274FCD"/>
    <w:rsid w:val="00276D9B"/>
    <w:rsid w:val="00282C6F"/>
    <w:rsid w:val="00284B29"/>
    <w:rsid w:val="00286BFD"/>
    <w:rsid w:val="002870F0"/>
    <w:rsid w:val="002878F2"/>
    <w:rsid w:val="00290A4D"/>
    <w:rsid w:val="002910C0"/>
    <w:rsid w:val="00296848"/>
    <w:rsid w:val="0029781B"/>
    <w:rsid w:val="002A0049"/>
    <w:rsid w:val="002A180F"/>
    <w:rsid w:val="002A4A28"/>
    <w:rsid w:val="002A6978"/>
    <w:rsid w:val="002A6A22"/>
    <w:rsid w:val="002B1B23"/>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E0F8C"/>
    <w:rsid w:val="002E12F1"/>
    <w:rsid w:val="002E5CCC"/>
    <w:rsid w:val="002E5E4B"/>
    <w:rsid w:val="002E7C94"/>
    <w:rsid w:val="002F128E"/>
    <w:rsid w:val="002F1EB7"/>
    <w:rsid w:val="002F3E77"/>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10FBD"/>
    <w:rsid w:val="0031172F"/>
    <w:rsid w:val="003126B1"/>
    <w:rsid w:val="003128B1"/>
    <w:rsid w:val="0031297B"/>
    <w:rsid w:val="003173C4"/>
    <w:rsid w:val="00317A8B"/>
    <w:rsid w:val="00320CD1"/>
    <w:rsid w:val="00320E4B"/>
    <w:rsid w:val="003220E1"/>
    <w:rsid w:val="0032231C"/>
    <w:rsid w:val="00322F41"/>
    <w:rsid w:val="003231A7"/>
    <w:rsid w:val="003237D1"/>
    <w:rsid w:val="003244E1"/>
    <w:rsid w:val="00324A19"/>
    <w:rsid w:val="003253E2"/>
    <w:rsid w:val="00325673"/>
    <w:rsid w:val="00326493"/>
    <w:rsid w:val="0032774D"/>
    <w:rsid w:val="00330C39"/>
    <w:rsid w:val="003319FD"/>
    <w:rsid w:val="00336E7D"/>
    <w:rsid w:val="0033729D"/>
    <w:rsid w:val="003377E2"/>
    <w:rsid w:val="00337ED6"/>
    <w:rsid w:val="00340530"/>
    <w:rsid w:val="0034057D"/>
    <w:rsid w:val="00340FFF"/>
    <w:rsid w:val="003434AE"/>
    <w:rsid w:val="00343F77"/>
    <w:rsid w:val="003440CD"/>
    <w:rsid w:val="00344773"/>
    <w:rsid w:val="003457F9"/>
    <w:rsid w:val="00346DCA"/>
    <w:rsid w:val="00350E27"/>
    <w:rsid w:val="003515DD"/>
    <w:rsid w:val="00352D9B"/>
    <w:rsid w:val="003549BD"/>
    <w:rsid w:val="00354CCC"/>
    <w:rsid w:val="0035600B"/>
    <w:rsid w:val="00356467"/>
    <w:rsid w:val="00357486"/>
    <w:rsid w:val="003576A4"/>
    <w:rsid w:val="0035785F"/>
    <w:rsid w:val="00360CA1"/>
    <w:rsid w:val="00360F04"/>
    <w:rsid w:val="003619E4"/>
    <w:rsid w:val="00361D1B"/>
    <w:rsid w:val="00361FE3"/>
    <w:rsid w:val="0036220C"/>
    <w:rsid w:val="00362561"/>
    <w:rsid w:val="00364756"/>
    <w:rsid w:val="00367A37"/>
    <w:rsid w:val="00367DA8"/>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5CA5"/>
    <w:rsid w:val="00395E08"/>
    <w:rsid w:val="0039683F"/>
    <w:rsid w:val="003A1539"/>
    <w:rsid w:val="003A2261"/>
    <w:rsid w:val="003A24A0"/>
    <w:rsid w:val="003A2BFA"/>
    <w:rsid w:val="003A3BFF"/>
    <w:rsid w:val="003A6BE6"/>
    <w:rsid w:val="003A6E92"/>
    <w:rsid w:val="003B1979"/>
    <w:rsid w:val="003B1D75"/>
    <w:rsid w:val="003B2DDD"/>
    <w:rsid w:val="003B4A47"/>
    <w:rsid w:val="003B5298"/>
    <w:rsid w:val="003B609D"/>
    <w:rsid w:val="003B612F"/>
    <w:rsid w:val="003B6CB9"/>
    <w:rsid w:val="003B7968"/>
    <w:rsid w:val="003C0415"/>
    <w:rsid w:val="003C07CD"/>
    <w:rsid w:val="003C11AA"/>
    <w:rsid w:val="003C14C7"/>
    <w:rsid w:val="003C1828"/>
    <w:rsid w:val="003C1F7D"/>
    <w:rsid w:val="003C3239"/>
    <w:rsid w:val="003C7410"/>
    <w:rsid w:val="003D0B4D"/>
    <w:rsid w:val="003D17EC"/>
    <w:rsid w:val="003D1837"/>
    <w:rsid w:val="003D3602"/>
    <w:rsid w:val="003D3A1A"/>
    <w:rsid w:val="003D5B26"/>
    <w:rsid w:val="003D73FB"/>
    <w:rsid w:val="003D77DC"/>
    <w:rsid w:val="003D7981"/>
    <w:rsid w:val="003E468C"/>
    <w:rsid w:val="003E4AFD"/>
    <w:rsid w:val="003E4E23"/>
    <w:rsid w:val="003F1550"/>
    <w:rsid w:val="003F1BFE"/>
    <w:rsid w:val="003F1FD0"/>
    <w:rsid w:val="003F62DC"/>
    <w:rsid w:val="003F735E"/>
    <w:rsid w:val="003F7721"/>
    <w:rsid w:val="00401759"/>
    <w:rsid w:val="00401FFD"/>
    <w:rsid w:val="00402619"/>
    <w:rsid w:val="00403453"/>
    <w:rsid w:val="004053B3"/>
    <w:rsid w:val="004074A6"/>
    <w:rsid w:val="00407B7C"/>
    <w:rsid w:val="0041317D"/>
    <w:rsid w:val="004133D4"/>
    <w:rsid w:val="004142E5"/>
    <w:rsid w:val="00414460"/>
    <w:rsid w:val="00414D2C"/>
    <w:rsid w:val="00414E34"/>
    <w:rsid w:val="00416E04"/>
    <w:rsid w:val="004172A3"/>
    <w:rsid w:val="0041754D"/>
    <w:rsid w:val="00417A12"/>
    <w:rsid w:val="00423170"/>
    <w:rsid w:val="00430B5B"/>
    <w:rsid w:val="004331B3"/>
    <w:rsid w:val="00433754"/>
    <w:rsid w:val="00434399"/>
    <w:rsid w:val="00434939"/>
    <w:rsid w:val="00434D9A"/>
    <w:rsid w:val="00440A74"/>
    <w:rsid w:val="0044190E"/>
    <w:rsid w:val="00442A55"/>
    <w:rsid w:val="004439DF"/>
    <w:rsid w:val="00444934"/>
    <w:rsid w:val="004457A7"/>
    <w:rsid w:val="00450046"/>
    <w:rsid w:val="004532B3"/>
    <w:rsid w:val="0045332A"/>
    <w:rsid w:val="00453887"/>
    <w:rsid w:val="00455B38"/>
    <w:rsid w:val="004563B3"/>
    <w:rsid w:val="004576DC"/>
    <w:rsid w:val="004607C1"/>
    <w:rsid w:val="004617B2"/>
    <w:rsid w:val="00464556"/>
    <w:rsid w:val="004647F0"/>
    <w:rsid w:val="00464BEE"/>
    <w:rsid w:val="00464CDD"/>
    <w:rsid w:val="004651A5"/>
    <w:rsid w:val="00465E0C"/>
    <w:rsid w:val="00470079"/>
    <w:rsid w:val="00470A49"/>
    <w:rsid w:val="004724FE"/>
    <w:rsid w:val="00472A7C"/>
    <w:rsid w:val="0047324B"/>
    <w:rsid w:val="00474564"/>
    <w:rsid w:val="0047671F"/>
    <w:rsid w:val="00477DFD"/>
    <w:rsid w:val="00482BD9"/>
    <w:rsid w:val="00482F66"/>
    <w:rsid w:val="00483CE8"/>
    <w:rsid w:val="00484287"/>
    <w:rsid w:val="00484761"/>
    <w:rsid w:val="00485EB0"/>
    <w:rsid w:val="00487670"/>
    <w:rsid w:val="00491BAA"/>
    <w:rsid w:val="0049214A"/>
    <w:rsid w:val="004931B8"/>
    <w:rsid w:val="00495DE1"/>
    <w:rsid w:val="0049607B"/>
    <w:rsid w:val="004962D7"/>
    <w:rsid w:val="00496F7D"/>
    <w:rsid w:val="00497667"/>
    <w:rsid w:val="00497F70"/>
    <w:rsid w:val="004A02F0"/>
    <w:rsid w:val="004A0796"/>
    <w:rsid w:val="004A14E6"/>
    <w:rsid w:val="004A152B"/>
    <w:rsid w:val="004A1AB7"/>
    <w:rsid w:val="004A2C9C"/>
    <w:rsid w:val="004A349F"/>
    <w:rsid w:val="004A58AA"/>
    <w:rsid w:val="004A7BEB"/>
    <w:rsid w:val="004B044F"/>
    <w:rsid w:val="004B32EC"/>
    <w:rsid w:val="004B3555"/>
    <w:rsid w:val="004B36CF"/>
    <w:rsid w:val="004B4F7A"/>
    <w:rsid w:val="004B6A7D"/>
    <w:rsid w:val="004B7C0F"/>
    <w:rsid w:val="004B7CF0"/>
    <w:rsid w:val="004C1132"/>
    <w:rsid w:val="004C20AA"/>
    <w:rsid w:val="004C214E"/>
    <w:rsid w:val="004C28AA"/>
    <w:rsid w:val="004C382E"/>
    <w:rsid w:val="004C4D02"/>
    <w:rsid w:val="004C6DB9"/>
    <w:rsid w:val="004D165B"/>
    <w:rsid w:val="004D220E"/>
    <w:rsid w:val="004D734E"/>
    <w:rsid w:val="004D7B0B"/>
    <w:rsid w:val="004E0CA1"/>
    <w:rsid w:val="004E1C17"/>
    <w:rsid w:val="004E22A0"/>
    <w:rsid w:val="004E23F9"/>
    <w:rsid w:val="004E2877"/>
    <w:rsid w:val="004E2F28"/>
    <w:rsid w:val="004E3252"/>
    <w:rsid w:val="004E36EE"/>
    <w:rsid w:val="004E3E11"/>
    <w:rsid w:val="004E4A35"/>
    <w:rsid w:val="004F1180"/>
    <w:rsid w:val="004F2720"/>
    <w:rsid w:val="004F31E7"/>
    <w:rsid w:val="004F41C9"/>
    <w:rsid w:val="004F52BB"/>
    <w:rsid w:val="004F68DA"/>
    <w:rsid w:val="00501B12"/>
    <w:rsid w:val="0050523B"/>
    <w:rsid w:val="005077C8"/>
    <w:rsid w:val="00507F07"/>
    <w:rsid w:val="0051192D"/>
    <w:rsid w:val="00511CD3"/>
    <w:rsid w:val="0051493C"/>
    <w:rsid w:val="0051744C"/>
    <w:rsid w:val="00520CDD"/>
    <w:rsid w:val="00521F19"/>
    <w:rsid w:val="00522310"/>
    <w:rsid w:val="00522381"/>
    <w:rsid w:val="0052645D"/>
    <w:rsid w:val="005271B4"/>
    <w:rsid w:val="0053058E"/>
    <w:rsid w:val="00530E7F"/>
    <w:rsid w:val="00531E39"/>
    <w:rsid w:val="0053224D"/>
    <w:rsid w:val="005332CB"/>
    <w:rsid w:val="0053365C"/>
    <w:rsid w:val="00533A65"/>
    <w:rsid w:val="005352B7"/>
    <w:rsid w:val="00535C22"/>
    <w:rsid w:val="00535CA0"/>
    <w:rsid w:val="0053696E"/>
    <w:rsid w:val="00541787"/>
    <w:rsid w:val="00541925"/>
    <w:rsid w:val="00544789"/>
    <w:rsid w:val="005464D2"/>
    <w:rsid w:val="00551668"/>
    <w:rsid w:val="00551C7A"/>
    <w:rsid w:val="0055248B"/>
    <w:rsid w:val="00553428"/>
    <w:rsid w:val="00553BBE"/>
    <w:rsid w:val="00554C01"/>
    <w:rsid w:val="00554F35"/>
    <w:rsid w:val="005556C8"/>
    <w:rsid w:val="005558AC"/>
    <w:rsid w:val="00556237"/>
    <w:rsid w:val="00556529"/>
    <w:rsid w:val="00556BEB"/>
    <w:rsid w:val="0056308F"/>
    <w:rsid w:val="005651D4"/>
    <w:rsid w:val="005677FF"/>
    <w:rsid w:val="00570264"/>
    <w:rsid w:val="00570489"/>
    <w:rsid w:val="00570C09"/>
    <w:rsid w:val="005710DE"/>
    <w:rsid w:val="00571A6B"/>
    <w:rsid w:val="00580A53"/>
    <w:rsid w:val="00580FBD"/>
    <w:rsid w:val="00581888"/>
    <w:rsid w:val="005837A4"/>
    <w:rsid w:val="0058404A"/>
    <w:rsid w:val="00584AE9"/>
    <w:rsid w:val="00584CFF"/>
    <w:rsid w:val="00585D74"/>
    <w:rsid w:val="00586A4A"/>
    <w:rsid w:val="00586D7E"/>
    <w:rsid w:val="0059005C"/>
    <w:rsid w:val="00590E76"/>
    <w:rsid w:val="005910C8"/>
    <w:rsid w:val="005936C6"/>
    <w:rsid w:val="00594119"/>
    <w:rsid w:val="00594378"/>
    <w:rsid w:val="0059612D"/>
    <w:rsid w:val="00596140"/>
    <w:rsid w:val="00596817"/>
    <w:rsid w:val="00597E77"/>
    <w:rsid w:val="005A2D78"/>
    <w:rsid w:val="005A4248"/>
    <w:rsid w:val="005A5A36"/>
    <w:rsid w:val="005A70A3"/>
    <w:rsid w:val="005B058C"/>
    <w:rsid w:val="005B07D3"/>
    <w:rsid w:val="005B11C4"/>
    <w:rsid w:val="005B186C"/>
    <w:rsid w:val="005B348F"/>
    <w:rsid w:val="005B3F0D"/>
    <w:rsid w:val="005B5400"/>
    <w:rsid w:val="005B57CA"/>
    <w:rsid w:val="005C020C"/>
    <w:rsid w:val="005C1703"/>
    <w:rsid w:val="005C1910"/>
    <w:rsid w:val="005C1A73"/>
    <w:rsid w:val="005C2065"/>
    <w:rsid w:val="005C2EA0"/>
    <w:rsid w:val="005C5037"/>
    <w:rsid w:val="005C61E5"/>
    <w:rsid w:val="005D04DD"/>
    <w:rsid w:val="005D1093"/>
    <w:rsid w:val="005D19D3"/>
    <w:rsid w:val="005D48DD"/>
    <w:rsid w:val="005D5E5A"/>
    <w:rsid w:val="005E0894"/>
    <w:rsid w:val="005E2110"/>
    <w:rsid w:val="005E35F0"/>
    <w:rsid w:val="005E4362"/>
    <w:rsid w:val="005F244F"/>
    <w:rsid w:val="005F29C0"/>
    <w:rsid w:val="005F38D3"/>
    <w:rsid w:val="005F5B29"/>
    <w:rsid w:val="005F5CE5"/>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22313"/>
    <w:rsid w:val="00622DD8"/>
    <w:rsid w:val="00623CA0"/>
    <w:rsid w:val="00623CEE"/>
    <w:rsid w:val="00623FBE"/>
    <w:rsid w:val="006262E0"/>
    <w:rsid w:val="0062719B"/>
    <w:rsid w:val="0063030A"/>
    <w:rsid w:val="00631AE9"/>
    <w:rsid w:val="00632611"/>
    <w:rsid w:val="00632867"/>
    <w:rsid w:val="0063435E"/>
    <w:rsid w:val="006348E2"/>
    <w:rsid w:val="00635BF4"/>
    <w:rsid w:val="00641F48"/>
    <w:rsid w:val="00643EF9"/>
    <w:rsid w:val="00646579"/>
    <w:rsid w:val="0065171C"/>
    <w:rsid w:val="0065346D"/>
    <w:rsid w:val="00653D48"/>
    <w:rsid w:val="006545A2"/>
    <w:rsid w:val="00654B94"/>
    <w:rsid w:val="00655A58"/>
    <w:rsid w:val="00657AD3"/>
    <w:rsid w:val="00661E6E"/>
    <w:rsid w:val="00662BA3"/>
    <w:rsid w:val="00663450"/>
    <w:rsid w:val="006650BB"/>
    <w:rsid w:val="00666C7E"/>
    <w:rsid w:val="00670860"/>
    <w:rsid w:val="00670920"/>
    <w:rsid w:val="00672650"/>
    <w:rsid w:val="00673DEF"/>
    <w:rsid w:val="00675E81"/>
    <w:rsid w:val="0067656C"/>
    <w:rsid w:val="00676E79"/>
    <w:rsid w:val="00680F91"/>
    <w:rsid w:val="00681077"/>
    <w:rsid w:val="006822EA"/>
    <w:rsid w:val="00682F94"/>
    <w:rsid w:val="00684C63"/>
    <w:rsid w:val="006874AA"/>
    <w:rsid w:val="00690925"/>
    <w:rsid w:val="00690D88"/>
    <w:rsid w:val="00690FCC"/>
    <w:rsid w:val="00693902"/>
    <w:rsid w:val="00695285"/>
    <w:rsid w:val="00696034"/>
    <w:rsid w:val="00697729"/>
    <w:rsid w:val="00697AC3"/>
    <w:rsid w:val="006A11BF"/>
    <w:rsid w:val="006A18FE"/>
    <w:rsid w:val="006A3348"/>
    <w:rsid w:val="006A36CC"/>
    <w:rsid w:val="006A37C5"/>
    <w:rsid w:val="006A37EA"/>
    <w:rsid w:val="006A4804"/>
    <w:rsid w:val="006A6D8C"/>
    <w:rsid w:val="006B1984"/>
    <w:rsid w:val="006B1C4F"/>
    <w:rsid w:val="006B3304"/>
    <w:rsid w:val="006B4188"/>
    <w:rsid w:val="006B5859"/>
    <w:rsid w:val="006B6936"/>
    <w:rsid w:val="006B7E7D"/>
    <w:rsid w:val="006C13A7"/>
    <w:rsid w:val="006C201F"/>
    <w:rsid w:val="006C36E4"/>
    <w:rsid w:val="006C3C83"/>
    <w:rsid w:val="006C42DE"/>
    <w:rsid w:val="006C481F"/>
    <w:rsid w:val="006C509E"/>
    <w:rsid w:val="006C6A10"/>
    <w:rsid w:val="006D2728"/>
    <w:rsid w:val="006D397C"/>
    <w:rsid w:val="006D70C3"/>
    <w:rsid w:val="006E11C6"/>
    <w:rsid w:val="006E6D89"/>
    <w:rsid w:val="006E7896"/>
    <w:rsid w:val="006E789A"/>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6F78"/>
    <w:rsid w:val="00707F42"/>
    <w:rsid w:val="007108BB"/>
    <w:rsid w:val="00710C93"/>
    <w:rsid w:val="007115FA"/>
    <w:rsid w:val="00711A1D"/>
    <w:rsid w:val="0071496D"/>
    <w:rsid w:val="00714C40"/>
    <w:rsid w:val="007163B4"/>
    <w:rsid w:val="007203BA"/>
    <w:rsid w:val="00724263"/>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66C"/>
    <w:rsid w:val="007367EF"/>
    <w:rsid w:val="00736D47"/>
    <w:rsid w:val="00737179"/>
    <w:rsid w:val="00737654"/>
    <w:rsid w:val="007403D7"/>
    <w:rsid w:val="00741FD8"/>
    <w:rsid w:val="0074256B"/>
    <w:rsid w:val="0074395F"/>
    <w:rsid w:val="00743E5C"/>
    <w:rsid w:val="00744198"/>
    <w:rsid w:val="00745232"/>
    <w:rsid w:val="007458B3"/>
    <w:rsid w:val="00745CFD"/>
    <w:rsid w:val="00746342"/>
    <w:rsid w:val="00750253"/>
    <w:rsid w:val="007509FE"/>
    <w:rsid w:val="0075147C"/>
    <w:rsid w:val="0075222D"/>
    <w:rsid w:val="007522F1"/>
    <w:rsid w:val="0075293D"/>
    <w:rsid w:val="007530C7"/>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22F0"/>
    <w:rsid w:val="0077351E"/>
    <w:rsid w:val="007751E3"/>
    <w:rsid w:val="00775BA6"/>
    <w:rsid w:val="00776D33"/>
    <w:rsid w:val="00776D8E"/>
    <w:rsid w:val="00780302"/>
    <w:rsid w:val="00780957"/>
    <w:rsid w:val="0078181C"/>
    <w:rsid w:val="007839FB"/>
    <w:rsid w:val="00786388"/>
    <w:rsid w:val="00786541"/>
    <w:rsid w:val="007871F5"/>
    <w:rsid w:val="00790347"/>
    <w:rsid w:val="00790400"/>
    <w:rsid w:val="00791772"/>
    <w:rsid w:val="00792C47"/>
    <w:rsid w:val="00792FC7"/>
    <w:rsid w:val="00793626"/>
    <w:rsid w:val="00793EEA"/>
    <w:rsid w:val="007961BA"/>
    <w:rsid w:val="00797473"/>
    <w:rsid w:val="007A00EC"/>
    <w:rsid w:val="007A0940"/>
    <w:rsid w:val="007A16EF"/>
    <w:rsid w:val="007A2587"/>
    <w:rsid w:val="007A3C97"/>
    <w:rsid w:val="007A440E"/>
    <w:rsid w:val="007B0CE2"/>
    <w:rsid w:val="007B56A9"/>
    <w:rsid w:val="007B64AC"/>
    <w:rsid w:val="007C068C"/>
    <w:rsid w:val="007C3805"/>
    <w:rsid w:val="007C3D56"/>
    <w:rsid w:val="007C5932"/>
    <w:rsid w:val="007C72D1"/>
    <w:rsid w:val="007C76E6"/>
    <w:rsid w:val="007D2300"/>
    <w:rsid w:val="007D298D"/>
    <w:rsid w:val="007D7091"/>
    <w:rsid w:val="007E0184"/>
    <w:rsid w:val="007E3352"/>
    <w:rsid w:val="007E3A57"/>
    <w:rsid w:val="007E54F2"/>
    <w:rsid w:val="007E597A"/>
    <w:rsid w:val="007E5F35"/>
    <w:rsid w:val="007E6841"/>
    <w:rsid w:val="007F014B"/>
    <w:rsid w:val="007F2534"/>
    <w:rsid w:val="007F2B2E"/>
    <w:rsid w:val="007F4B7E"/>
    <w:rsid w:val="007F535F"/>
    <w:rsid w:val="007F5E6E"/>
    <w:rsid w:val="007F6501"/>
    <w:rsid w:val="007F7861"/>
    <w:rsid w:val="008000C7"/>
    <w:rsid w:val="00801AD0"/>
    <w:rsid w:val="008021AD"/>
    <w:rsid w:val="008039E9"/>
    <w:rsid w:val="00803A96"/>
    <w:rsid w:val="00803DF2"/>
    <w:rsid w:val="008048FD"/>
    <w:rsid w:val="00806258"/>
    <w:rsid w:val="00806F22"/>
    <w:rsid w:val="008073E0"/>
    <w:rsid w:val="00807CE9"/>
    <w:rsid w:val="00812C25"/>
    <w:rsid w:val="00812DA0"/>
    <w:rsid w:val="00813C03"/>
    <w:rsid w:val="00814931"/>
    <w:rsid w:val="0082311C"/>
    <w:rsid w:val="00824590"/>
    <w:rsid w:val="00824614"/>
    <w:rsid w:val="008249B1"/>
    <w:rsid w:val="008319D1"/>
    <w:rsid w:val="00831BBD"/>
    <w:rsid w:val="008323F7"/>
    <w:rsid w:val="00834263"/>
    <w:rsid w:val="00834858"/>
    <w:rsid w:val="00834C39"/>
    <w:rsid w:val="00834E2C"/>
    <w:rsid w:val="008351D0"/>
    <w:rsid w:val="00835356"/>
    <w:rsid w:val="008354AC"/>
    <w:rsid w:val="008356DE"/>
    <w:rsid w:val="0083590A"/>
    <w:rsid w:val="0083615C"/>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5EDD"/>
    <w:rsid w:val="00867928"/>
    <w:rsid w:val="00867BE7"/>
    <w:rsid w:val="008703D6"/>
    <w:rsid w:val="008706DB"/>
    <w:rsid w:val="00871EB0"/>
    <w:rsid w:val="0087235A"/>
    <w:rsid w:val="0087259E"/>
    <w:rsid w:val="00873039"/>
    <w:rsid w:val="00873C4A"/>
    <w:rsid w:val="00873D3F"/>
    <w:rsid w:val="0087401F"/>
    <w:rsid w:val="00874A71"/>
    <w:rsid w:val="00874ED0"/>
    <w:rsid w:val="0087567E"/>
    <w:rsid w:val="00876B2B"/>
    <w:rsid w:val="00876E10"/>
    <w:rsid w:val="008779A9"/>
    <w:rsid w:val="00877C18"/>
    <w:rsid w:val="008800BB"/>
    <w:rsid w:val="0088363A"/>
    <w:rsid w:val="0088430F"/>
    <w:rsid w:val="0088493E"/>
    <w:rsid w:val="00884A78"/>
    <w:rsid w:val="008850EB"/>
    <w:rsid w:val="00886BF4"/>
    <w:rsid w:val="0088712D"/>
    <w:rsid w:val="008904D2"/>
    <w:rsid w:val="00890712"/>
    <w:rsid w:val="00890A6C"/>
    <w:rsid w:val="00890F6A"/>
    <w:rsid w:val="00891190"/>
    <w:rsid w:val="0089183A"/>
    <w:rsid w:val="00891CB5"/>
    <w:rsid w:val="008920A7"/>
    <w:rsid w:val="0089277F"/>
    <w:rsid w:val="00893CF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B7C32"/>
    <w:rsid w:val="008C1172"/>
    <w:rsid w:val="008C190D"/>
    <w:rsid w:val="008C29C2"/>
    <w:rsid w:val="008C35A9"/>
    <w:rsid w:val="008C3910"/>
    <w:rsid w:val="008C41C3"/>
    <w:rsid w:val="008C4C1F"/>
    <w:rsid w:val="008C5119"/>
    <w:rsid w:val="008C541C"/>
    <w:rsid w:val="008C5F8F"/>
    <w:rsid w:val="008C6A1F"/>
    <w:rsid w:val="008D068D"/>
    <w:rsid w:val="008D0AC2"/>
    <w:rsid w:val="008D2F6B"/>
    <w:rsid w:val="008D37FF"/>
    <w:rsid w:val="008D4FE4"/>
    <w:rsid w:val="008D5368"/>
    <w:rsid w:val="008D6062"/>
    <w:rsid w:val="008D65DA"/>
    <w:rsid w:val="008D6C64"/>
    <w:rsid w:val="008D701F"/>
    <w:rsid w:val="008D7468"/>
    <w:rsid w:val="008D7CFB"/>
    <w:rsid w:val="008D7FEB"/>
    <w:rsid w:val="008E04DD"/>
    <w:rsid w:val="008E074E"/>
    <w:rsid w:val="008E0837"/>
    <w:rsid w:val="008E16EC"/>
    <w:rsid w:val="008E19AC"/>
    <w:rsid w:val="008E3177"/>
    <w:rsid w:val="008E4CF9"/>
    <w:rsid w:val="008E514F"/>
    <w:rsid w:val="008E6ADC"/>
    <w:rsid w:val="008E6E55"/>
    <w:rsid w:val="008E711C"/>
    <w:rsid w:val="008E7A24"/>
    <w:rsid w:val="008F0F10"/>
    <w:rsid w:val="008F457C"/>
    <w:rsid w:val="008F481A"/>
    <w:rsid w:val="008F5608"/>
    <w:rsid w:val="008F7062"/>
    <w:rsid w:val="00900798"/>
    <w:rsid w:val="00900BEC"/>
    <w:rsid w:val="00902C55"/>
    <w:rsid w:val="00904B20"/>
    <w:rsid w:val="00905E77"/>
    <w:rsid w:val="009061A9"/>
    <w:rsid w:val="00911EBE"/>
    <w:rsid w:val="00912249"/>
    <w:rsid w:val="009122AF"/>
    <w:rsid w:val="00914879"/>
    <w:rsid w:val="00917315"/>
    <w:rsid w:val="00920B28"/>
    <w:rsid w:val="00923ED6"/>
    <w:rsid w:val="009241E0"/>
    <w:rsid w:val="0092520F"/>
    <w:rsid w:val="00925654"/>
    <w:rsid w:val="00925A6A"/>
    <w:rsid w:val="00926BD4"/>
    <w:rsid w:val="00926EB9"/>
    <w:rsid w:val="0092705A"/>
    <w:rsid w:val="0092760D"/>
    <w:rsid w:val="00927A70"/>
    <w:rsid w:val="00927AD6"/>
    <w:rsid w:val="0093026B"/>
    <w:rsid w:val="0093335B"/>
    <w:rsid w:val="00935899"/>
    <w:rsid w:val="00935A8F"/>
    <w:rsid w:val="00936186"/>
    <w:rsid w:val="009361FC"/>
    <w:rsid w:val="0093788C"/>
    <w:rsid w:val="00937FF6"/>
    <w:rsid w:val="00940BA0"/>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BBE"/>
    <w:rsid w:val="00954D13"/>
    <w:rsid w:val="00955DC5"/>
    <w:rsid w:val="0095600F"/>
    <w:rsid w:val="00956176"/>
    <w:rsid w:val="00956C3E"/>
    <w:rsid w:val="009601AB"/>
    <w:rsid w:val="00962644"/>
    <w:rsid w:val="009637FE"/>
    <w:rsid w:val="00963B44"/>
    <w:rsid w:val="00964212"/>
    <w:rsid w:val="009648F2"/>
    <w:rsid w:val="00965C73"/>
    <w:rsid w:val="00965D20"/>
    <w:rsid w:val="00971E6F"/>
    <w:rsid w:val="00973D2E"/>
    <w:rsid w:val="0097498F"/>
    <w:rsid w:val="0097553C"/>
    <w:rsid w:val="00975EB7"/>
    <w:rsid w:val="00976E78"/>
    <w:rsid w:val="0098602E"/>
    <w:rsid w:val="0098623F"/>
    <w:rsid w:val="00986EBC"/>
    <w:rsid w:val="00987A15"/>
    <w:rsid w:val="009910B4"/>
    <w:rsid w:val="00991494"/>
    <w:rsid w:val="0099330B"/>
    <w:rsid w:val="009948A9"/>
    <w:rsid w:val="00994D51"/>
    <w:rsid w:val="009958A7"/>
    <w:rsid w:val="00996C81"/>
    <w:rsid w:val="00997C3F"/>
    <w:rsid w:val="009A05F8"/>
    <w:rsid w:val="009A0AB5"/>
    <w:rsid w:val="009A10F7"/>
    <w:rsid w:val="009A1645"/>
    <w:rsid w:val="009A2ED2"/>
    <w:rsid w:val="009A3B92"/>
    <w:rsid w:val="009A3F17"/>
    <w:rsid w:val="009A42BB"/>
    <w:rsid w:val="009A46E3"/>
    <w:rsid w:val="009A5319"/>
    <w:rsid w:val="009A7D42"/>
    <w:rsid w:val="009B21B1"/>
    <w:rsid w:val="009B33E1"/>
    <w:rsid w:val="009B3C25"/>
    <w:rsid w:val="009B40F0"/>
    <w:rsid w:val="009B4C23"/>
    <w:rsid w:val="009B51E3"/>
    <w:rsid w:val="009B5D60"/>
    <w:rsid w:val="009C0187"/>
    <w:rsid w:val="009C0776"/>
    <w:rsid w:val="009C1823"/>
    <w:rsid w:val="009C18DE"/>
    <w:rsid w:val="009C1D47"/>
    <w:rsid w:val="009C1D52"/>
    <w:rsid w:val="009C2EEF"/>
    <w:rsid w:val="009C3EA0"/>
    <w:rsid w:val="009C550B"/>
    <w:rsid w:val="009C562C"/>
    <w:rsid w:val="009C5B75"/>
    <w:rsid w:val="009C5D8C"/>
    <w:rsid w:val="009C60C3"/>
    <w:rsid w:val="009C6185"/>
    <w:rsid w:val="009C67E1"/>
    <w:rsid w:val="009D04C6"/>
    <w:rsid w:val="009D1BE0"/>
    <w:rsid w:val="009D1F41"/>
    <w:rsid w:val="009D1F94"/>
    <w:rsid w:val="009D225F"/>
    <w:rsid w:val="009D2335"/>
    <w:rsid w:val="009D2D82"/>
    <w:rsid w:val="009D5353"/>
    <w:rsid w:val="009D585E"/>
    <w:rsid w:val="009D6DFE"/>
    <w:rsid w:val="009D7EDD"/>
    <w:rsid w:val="009E03EB"/>
    <w:rsid w:val="009E19B8"/>
    <w:rsid w:val="009E1EDD"/>
    <w:rsid w:val="009E274E"/>
    <w:rsid w:val="009E41D1"/>
    <w:rsid w:val="009E4599"/>
    <w:rsid w:val="009E468C"/>
    <w:rsid w:val="009E46DB"/>
    <w:rsid w:val="009E6D7B"/>
    <w:rsid w:val="009F084B"/>
    <w:rsid w:val="009F2214"/>
    <w:rsid w:val="009F38FC"/>
    <w:rsid w:val="009F49AA"/>
    <w:rsid w:val="009F7678"/>
    <w:rsid w:val="009F7B78"/>
    <w:rsid w:val="00A00A85"/>
    <w:rsid w:val="00A03A21"/>
    <w:rsid w:val="00A0439B"/>
    <w:rsid w:val="00A04931"/>
    <w:rsid w:val="00A0559C"/>
    <w:rsid w:val="00A060A1"/>
    <w:rsid w:val="00A06867"/>
    <w:rsid w:val="00A07524"/>
    <w:rsid w:val="00A0775B"/>
    <w:rsid w:val="00A115E2"/>
    <w:rsid w:val="00A11E00"/>
    <w:rsid w:val="00A12566"/>
    <w:rsid w:val="00A12D70"/>
    <w:rsid w:val="00A12EAB"/>
    <w:rsid w:val="00A131BB"/>
    <w:rsid w:val="00A1354C"/>
    <w:rsid w:val="00A13B37"/>
    <w:rsid w:val="00A14112"/>
    <w:rsid w:val="00A15DA6"/>
    <w:rsid w:val="00A1658F"/>
    <w:rsid w:val="00A17457"/>
    <w:rsid w:val="00A217D9"/>
    <w:rsid w:val="00A2239A"/>
    <w:rsid w:val="00A24FAE"/>
    <w:rsid w:val="00A25D9F"/>
    <w:rsid w:val="00A2688F"/>
    <w:rsid w:val="00A27135"/>
    <w:rsid w:val="00A27EFC"/>
    <w:rsid w:val="00A27F2A"/>
    <w:rsid w:val="00A320EA"/>
    <w:rsid w:val="00A324C8"/>
    <w:rsid w:val="00A3301D"/>
    <w:rsid w:val="00A34117"/>
    <w:rsid w:val="00A34386"/>
    <w:rsid w:val="00A36F97"/>
    <w:rsid w:val="00A370B0"/>
    <w:rsid w:val="00A3778D"/>
    <w:rsid w:val="00A37BB0"/>
    <w:rsid w:val="00A40F7A"/>
    <w:rsid w:val="00A41B55"/>
    <w:rsid w:val="00A43066"/>
    <w:rsid w:val="00A45CBF"/>
    <w:rsid w:val="00A46AE1"/>
    <w:rsid w:val="00A473BD"/>
    <w:rsid w:val="00A475D8"/>
    <w:rsid w:val="00A507CF"/>
    <w:rsid w:val="00A51753"/>
    <w:rsid w:val="00A520DC"/>
    <w:rsid w:val="00A521F3"/>
    <w:rsid w:val="00A53CB2"/>
    <w:rsid w:val="00A552BC"/>
    <w:rsid w:val="00A56311"/>
    <w:rsid w:val="00A56503"/>
    <w:rsid w:val="00A56C57"/>
    <w:rsid w:val="00A6003E"/>
    <w:rsid w:val="00A62AE8"/>
    <w:rsid w:val="00A62B7C"/>
    <w:rsid w:val="00A63287"/>
    <w:rsid w:val="00A64029"/>
    <w:rsid w:val="00A65D23"/>
    <w:rsid w:val="00A710BF"/>
    <w:rsid w:val="00A71779"/>
    <w:rsid w:val="00A71C3C"/>
    <w:rsid w:val="00A71F0F"/>
    <w:rsid w:val="00A74B7E"/>
    <w:rsid w:val="00A801CC"/>
    <w:rsid w:val="00A8096B"/>
    <w:rsid w:val="00A82DDD"/>
    <w:rsid w:val="00A83FFF"/>
    <w:rsid w:val="00A868BB"/>
    <w:rsid w:val="00A873F8"/>
    <w:rsid w:val="00A911CC"/>
    <w:rsid w:val="00A936B6"/>
    <w:rsid w:val="00A93A44"/>
    <w:rsid w:val="00A9407E"/>
    <w:rsid w:val="00A944D9"/>
    <w:rsid w:val="00A9589A"/>
    <w:rsid w:val="00A96BC4"/>
    <w:rsid w:val="00A97245"/>
    <w:rsid w:val="00AA05EF"/>
    <w:rsid w:val="00AA0C0A"/>
    <w:rsid w:val="00AA1220"/>
    <w:rsid w:val="00AA2C8E"/>
    <w:rsid w:val="00AA49A1"/>
    <w:rsid w:val="00AA5406"/>
    <w:rsid w:val="00AA5617"/>
    <w:rsid w:val="00AA591C"/>
    <w:rsid w:val="00AA7011"/>
    <w:rsid w:val="00AA75BA"/>
    <w:rsid w:val="00AB11D8"/>
    <w:rsid w:val="00AB29EE"/>
    <w:rsid w:val="00AB3958"/>
    <w:rsid w:val="00AB460F"/>
    <w:rsid w:val="00AB5B6C"/>
    <w:rsid w:val="00AC0888"/>
    <w:rsid w:val="00AC0DF5"/>
    <w:rsid w:val="00AC1EEE"/>
    <w:rsid w:val="00AC3D19"/>
    <w:rsid w:val="00AC4BDB"/>
    <w:rsid w:val="00AC639B"/>
    <w:rsid w:val="00AC739F"/>
    <w:rsid w:val="00AD0317"/>
    <w:rsid w:val="00AD0CB1"/>
    <w:rsid w:val="00AD0F17"/>
    <w:rsid w:val="00AD5394"/>
    <w:rsid w:val="00AD73B4"/>
    <w:rsid w:val="00AD7F5F"/>
    <w:rsid w:val="00AE04B1"/>
    <w:rsid w:val="00AE04BB"/>
    <w:rsid w:val="00AE07E8"/>
    <w:rsid w:val="00AE2FD4"/>
    <w:rsid w:val="00AE3398"/>
    <w:rsid w:val="00AE5D67"/>
    <w:rsid w:val="00AE73F7"/>
    <w:rsid w:val="00AE7953"/>
    <w:rsid w:val="00AF0A8C"/>
    <w:rsid w:val="00AF2137"/>
    <w:rsid w:val="00AF2214"/>
    <w:rsid w:val="00AF5B15"/>
    <w:rsid w:val="00AF666F"/>
    <w:rsid w:val="00B004F3"/>
    <w:rsid w:val="00B03D32"/>
    <w:rsid w:val="00B0485D"/>
    <w:rsid w:val="00B04972"/>
    <w:rsid w:val="00B04FAD"/>
    <w:rsid w:val="00B061D9"/>
    <w:rsid w:val="00B06383"/>
    <w:rsid w:val="00B1019E"/>
    <w:rsid w:val="00B11F56"/>
    <w:rsid w:val="00B13176"/>
    <w:rsid w:val="00B14D02"/>
    <w:rsid w:val="00B14FBA"/>
    <w:rsid w:val="00B15D39"/>
    <w:rsid w:val="00B16EDE"/>
    <w:rsid w:val="00B1742F"/>
    <w:rsid w:val="00B2164E"/>
    <w:rsid w:val="00B23473"/>
    <w:rsid w:val="00B23A0A"/>
    <w:rsid w:val="00B248AC"/>
    <w:rsid w:val="00B24F85"/>
    <w:rsid w:val="00B25BCA"/>
    <w:rsid w:val="00B25F7A"/>
    <w:rsid w:val="00B27AE4"/>
    <w:rsid w:val="00B30A6A"/>
    <w:rsid w:val="00B313F1"/>
    <w:rsid w:val="00B31422"/>
    <w:rsid w:val="00B319D1"/>
    <w:rsid w:val="00B323C3"/>
    <w:rsid w:val="00B34782"/>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760C"/>
    <w:rsid w:val="00B601F5"/>
    <w:rsid w:val="00B665FA"/>
    <w:rsid w:val="00B71C6D"/>
    <w:rsid w:val="00B720C9"/>
    <w:rsid w:val="00B73520"/>
    <w:rsid w:val="00B76DAB"/>
    <w:rsid w:val="00B7746B"/>
    <w:rsid w:val="00B8046D"/>
    <w:rsid w:val="00B813AC"/>
    <w:rsid w:val="00B8420A"/>
    <w:rsid w:val="00B844A1"/>
    <w:rsid w:val="00B8586D"/>
    <w:rsid w:val="00B87B39"/>
    <w:rsid w:val="00B9204E"/>
    <w:rsid w:val="00B927A0"/>
    <w:rsid w:val="00B93678"/>
    <w:rsid w:val="00B940F2"/>
    <w:rsid w:val="00B9451F"/>
    <w:rsid w:val="00B94760"/>
    <w:rsid w:val="00B96098"/>
    <w:rsid w:val="00B96B46"/>
    <w:rsid w:val="00BA049F"/>
    <w:rsid w:val="00BA1C79"/>
    <w:rsid w:val="00BA4C17"/>
    <w:rsid w:val="00BA4FEA"/>
    <w:rsid w:val="00BA54B7"/>
    <w:rsid w:val="00BA617B"/>
    <w:rsid w:val="00BA7480"/>
    <w:rsid w:val="00BB0020"/>
    <w:rsid w:val="00BB1578"/>
    <w:rsid w:val="00BB207E"/>
    <w:rsid w:val="00BB373E"/>
    <w:rsid w:val="00BB37AD"/>
    <w:rsid w:val="00BB395D"/>
    <w:rsid w:val="00BB3AE1"/>
    <w:rsid w:val="00BB5AA0"/>
    <w:rsid w:val="00BB5E06"/>
    <w:rsid w:val="00BB7F21"/>
    <w:rsid w:val="00BC07E5"/>
    <w:rsid w:val="00BC0F79"/>
    <w:rsid w:val="00BC1E75"/>
    <w:rsid w:val="00BC280D"/>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AE9"/>
    <w:rsid w:val="00BF22D5"/>
    <w:rsid w:val="00BF2B24"/>
    <w:rsid w:val="00BF312B"/>
    <w:rsid w:val="00BF423D"/>
    <w:rsid w:val="00BF5AF5"/>
    <w:rsid w:val="00BF625B"/>
    <w:rsid w:val="00BF77FE"/>
    <w:rsid w:val="00C00EDD"/>
    <w:rsid w:val="00C02923"/>
    <w:rsid w:val="00C03866"/>
    <w:rsid w:val="00C03DF7"/>
    <w:rsid w:val="00C045C1"/>
    <w:rsid w:val="00C0625C"/>
    <w:rsid w:val="00C06987"/>
    <w:rsid w:val="00C073C6"/>
    <w:rsid w:val="00C07ED4"/>
    <w:rsid w:val="00C10FFD"/>
    <w:rsid w:val="00C1169C"/>
    <w:rsid w:val="00C12070"/>
    <w:rsid w:val="00C13B00"/>
    <w:rsid w:val="00C13DEB"/>
    <w:rsid w:val="00C14D4E"/>
    <w:rsid w:val="00C15889"/>
    <w:rsid w:val="00C208B7"/>
    <w:rsid w:val="00C21070"/>
    <w:rsid w:val="00C21E57"/>
    <w:rsid w:val="00C22622"/>
    <w:rsid w:val="00C2305B"/>
    <w:rsid w:val="00C23244"/>
    <w:rsid w:val="00C23D3B"/>
    <w:rsid w:val="00C23F67"/>
    <w:rsid w:val="00C26495"/>
    <w:rsid w:val="00C30F9B"/>
    <w:rsid w:val="00C31485"/>
    <w:rsid w:val="00C31BC2"/>
    <w:rsid w:val="00C35F7F"/>
    <w:rsid w:val="00C36097"/>
    <w:rsid w:val="00C36EBE"/>
    <w:rsid w:val="00C36FCA"/>
    <w:rsid w:val="00C43FBE"/>
    <w:rsid w:val="00C44334"/>
    <w:rsid w:val="00C44969"/>
    <w:rsid w:val="00C46A84"/>
    <w:rsid w:val="00C509A7"/>
    <w:rsid w:val="00C51CBB"/>
    <w:rsid w:val="00C527B1"/>
    <w:rsid w:val="00C57754"/>
    <w:rsid w:val="00C57DE5"/>
    <w:rsid w:val="00C60866"/>
    <w:rsid w:val="00C62347"/>
    <w:rsid w:val="00C623A3"/>
    <w:rsid w:val="00C628B3"/>
    <w:rsid w:val="00C63FE9"/>
    <w:rsid w:val="00C6598B"/>
    <w:rsid w:val="00C65ACB"/>
    <w:rsid w:val="00C66EE0"/>
    <w:rsid w:val="00C7187A"/>
    <w:rsid w:val="00C71989"/>
    <w:rsid w:val="00C71F23"/>
    <w:rsid w:val="00C723DF"/>
    <w:rsid w:val="00C7240B"/>
    <w:rsid w:val="00C73095"/>
    <w:rsid w:val="00C732BD"/>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A006E"/>
    <w:rsid w:val="00CA1C7D"/>
    <w:rsid w:val="00CA3ACD"/>
    <w:rsid w:val="00CA4DDD"/>
    <w:rsid w:val="00CA4FCB"/>
    <w:rsid w:val="00CA58CA"/>
    <w:rsid w:val="00CB0715"/>
    <w:rsid w:val="00CB0CD3"/>
    <w:rsid w:val="00CB1AF9"/>
    <w:rsid w:val="00CB2A7C"/>
    <w:rsid w:val="00CB2E3C"/>
    <w:rsid w:val="00CB4F6E"/>
    <w:rsid w:val="00CB5A01"/>
    <w:rsid w:val="00CB5F26"/>
    <w:rsid w:val="00CB629B"/>
    <w:rsid w:val="00CC05B0"/>
    <w:rsid w:val="00CC2721"/>
    <w:rsid w:val="00CC2C5E"/>
    <w:rsid w:val="00CC3662"/>
    <w:rsid w:val="00CC5005"/>
    <w:rsid w:val="00CC6E3A"/>
    <w:rsid w:val="00CC6F86"/>
    <w:rsid w:val="00CD2941"/>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1419"/>
    <w:rsid w:val="00CF190B"/>
    <w:rsid w:val="00CF3032"/>
    <w:rsid w:val="00CF3E0C"/>
    <w:rsid w:val="00CF50CB"/>
    <w:rsid w:val="00CF5E5B"/>
    <w:rsid w:val="00CF61B9"/>
    <w:rsid w:val="00CF68B7"/>
    <w:rsid w:val="00D00DC7"/>
    <w:rsid w:val="00D023FC"/>
    <w:rsid w:val="00D02624"/>
    <w:rsid w:val="00D038CC"/>
    <w:rsid w:val="00D07EFF"/>
    <w:rsid w:val="00D10B2D"/>
    <w:rsid w:val="00D11EE6"/>
    <w:rsid w:val="00D13400"/>
    <w:rsid w:val="00D145B0"/>
    <w:rsid w:val="00D1484A"/>
    <w:rsid w:val="00D14D5C"/>
    <w:rsid w:val="00D15099"/>
    <w:rsid w:val="00D216A2"/>
    <w:rsid w:val="00D22256"/>
    <w:rsid w:val="00D23965"/>
    <w:rsid w:val="00D30A98"/>
    <w:rsid w:val="00D30CFD"/>
    <w:rsid w:val="00D326DE"/>
    <w:rsid w:val="00D339E7"/>
    <w:rsid w:val="00D33B1D"/>
    <w:rsid w:val="00D33B64"/>
    <w:rsid w:val="00D35FA3"/>
    <w:rsid w:val="00D35FDB"/>
    <w:rsid w:val="00D36294"/>
    <w:rsid w:val="00D405A6"/>
    <w:rsid w:val="00D41103"/>
    <w:rsid w:val="00D42185"/>
    <w:rsid w:val="00D43C1F"/>
    <w:rsid w:val="00D43D27"/>
    <w:rsid w:val="00D43D8E"/>
    <w:rsid w:val="00D4521D"/>
    <w:rsid w:val="00D454D1"/>
    <w:rsid w:val="00D4654F"/>
    <w:rsid w:val="00D46DD6"/>
    <w:rsid w:val="00D50796"/>
    <w:rsid w:val="00D508A3"/>
    <w:rsid w:val="00D5150F"/>
    <w:rsid w:val="00D52845"/>
    <w:rsid w:val="00D53908"/>
    <w:rsid w:val="00D55084"/>
    <w:rsid w:val="00D569F4"/>
    <w:rsid w:val="00D64BC0"/>
    <w:rsid w:val="00D64CFE"/>
    <w:rsid w:val="00D6516A"/>
    <w:rsid w:val="00D652AB"/>
    <w:rsid w:val="00D65822"/>
    <w:rsid w:val="00D70393"/>
    <w:rsid w:val="00D7048A"/>
    <w:rsid w:val="00D730A4"/>
    <w:rsid w:val="00D76472"/>
    <w:rsid w:val="00D77391"/>
    <w:rsid w:val="00D77BFF"/>
    <w:rsid w:val="00D81C38"/>
    <w:rsid w:val="00D84DF5"/>
    <w:rsid w:val="00D853E5"/>
    <w:rsid w:val="00D86777"/>
    <w:rsid w:val="00D8736A"/>
    <w:rsid w:val="00D92544"/>
    <w:rsid w:val="00D92A25"/>
    <w:rsid w:val="00D9369E"/>
    <w:rsid w:val="00D94AAD"/>
    <w:rsid w:val="00D95428"/>
    <w:rsid w:val="00D95A27"/>
    <w:rsid w:val="00D95B74"/>
    <w:rsid w:val="00D963A6"/>
    <w:rsid w:val="00D97450"/>
    <w:rsid w:val="00DA079A"/>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7CBB"/>
    <w:rsid w:val="00DE3806"/>
    <w:rsid w:val="00DE460F"/>
    <w:rsid w:val="00DE49AC"/>
    <w:rsid w:val="00DE5169"/>
    <w:rsid w:val="00DE58BA"/>
    <w:rsid w:val="00DE613C"/>
    <w:rsid w:val="00DE62F9"/>
    <w:rsid w:val="00DE63F5"/>
    <w:rsid w:val="00DF14BD"/>
    <w:rsid w:val="00DF1E25"/>
    <w:rsid w:val="00DF20F5"/>
    <w:rsid w:val="00DF26F8"/>
    <w:rsid w:val="00DF3C71"/>
    <w:rsid w:val="00DF3CC0"/>
    <w:rsid w:val="00DF5361"/>
    <w:rsid w:val="00DF59E3"/>
    <w:rsid w:val="00DF67C6"/>
    <w:rsid w:val="00DF68F8"/>
    <w:rsid w:val="00DF6AE4"/>
    <w:rsid w:val="00DF6B3A"/>
    <w:rsid w:val="00DF70B2"/>
    <w:rsid w:val="00E001A9"/>
    <w:rsid w:val="00E01792"/>
    <w:rsid w:val="00E042C6"/>
    <w:rsid w:val="00E04DFC"/>
    <w:rsid w:val="00E055CD"/>
    <w:rsid w:val="00E11A89"/>
    <w:rsid w:val="00E12AF9"/>
    <w:rsid w:val="00E1327B"/>
    <w:rsid w:val="00E1579F"/>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4CF"/>
    <w:rsid w:val="00E3765C"/>
    <w:rsid w:val="00E37F44"/>
    <w:rsid w:val="00E40B50"/>
    <w:rsid w:val="00E44EE7"/>
    <w:rsid w:val="00E455D6"/>
    <w:rsid w:val="00E46F24"/>
    <w:rsid w:val="00E50082"/>
    <w:rsid w:val="00E505DD"/>
    <w:rsid w:val="00E52EB4"/>
    <w:rsid w:val="00E56971"/>
    <w:rsid w:val="00E576D1"/>
    <w:rsid w:val="00E57F06"/>
    <w:rsid w:val="00E61FC6"/>
    <w:rsid w:val="00E62215"/>
    <w:rsid w:val="00E62B33"/>
    <w:rsid w:val="00E62CCA"/>
    <w:rsid w:val="00E63075"/>
    <w:rsid w:val="00E64CF0"/>
    <w:rsid w:val="00E65396"/>
    <w:rsid w:val="00E66774"/>
    <w:rsid w:val="00E67A71"/>
    <w:rsid w:val="00E70B83"/>
    <w:rsid w:val="00E71779"/>
    <w:rsid w:val="00E728DB"/>
    <w:rsid w:val="00E72C67"/>
    <w:rsid w:val="00E73F08"/>
    <w:rsid w:val="00E74027"/>
    <w:rsid w:val="00E75A60"/>
    <w:rsid w:val="00E7664B"/>
    <w:rsid w:val="00E8003C"/>
    <w:rsid w:val="00E8029F"/>
    <w:rsid w:val="00E811DA"/>
    <w:rsid w:val="00E81637"/>
    <w:rsid w:val="00E83455"/>
    <w:rsid w:val="00E83B53"/>
    <w:rsid w:val="00E83BDC"/>
    <w:rsid w:val="00E83C60"/>
    <w:rsid w:val="00E83D11"/>
    <w:rsid w:val="00E86F17"/>
    <w:rsid w:val="00E877A7"/>
    <w:rsid w:val="00E87CFF"/>
    <w:rsid w:val="00E927D6"/>
    <w:rsid w:val="00E92D24"/>
    <w:rsid w:val="00E934B1"/>
    <w:rsid w:val="00E9594C"/>
    <w:rsid w:val="00E95DAB"/>
    <w:rsid w:val="00E95F32"/>
    <w:rsid w:val="00E96B9F"/>
    <w:rsid w:val="00E97521"/>
    <w:rsid w:val="00EA06DA"/>
    <w:rsid w:val="00EA114B"/>
    <w:rsid w:val="00EA481F"/>
    <w:rsid w:val="00EA4D50"/>
    <w:rsid w:val="00EA5FCA"/>
    <w:rsid w:val="00EA64C3"/>
    <w:rsid w:val="00EB060D"/>
    <w:rsid w:val="00EB08A8"/>
    <w:rsid w:val="00EB0976"/>
    <w:rsid w:val="00EB0CA0"/>
    <w:rsid w:val="00EB5498"/>
    <w:rsid w:val="00EB665A"/>
    <w:rsid w:val="00EB7D06"/>
    <w:rsid w:val="00EC13D0"/>
    <w:rsid w:val="00EC1AC2"/>
    <w:rsid w:val="00EC309C"/>
    <w:rsid w:val="00EC47B5"/>
    <w:rsid w:val="00EC4F36"/>
    <w:rsid w:val="00EC559E"/>
    <w:rsid w:val="00EC5B71"/>
    <w:rsid w:val="00EC7374"/>
    <w:rsid w:val="00ED01D3"/>
    <w:rsid w:val="00ED05D9"/>
    <w:rsid w:val="00ED0882"/>
    <w:rsid w:val="00ED534C"/>
    <w:rsid w:val="00ED6A03"/>
    <w:rsid w:val="00ED6AC7"/>
    <w:rsid w:val="00EE0B17"/>
    <w:rsid w:val="00EE1ECA"/>
    <w:rsid w:val="00EE24A1"/>
    <w:rsid w:val="00EE28C6"/>
    <w:rsid w:val="00EE49C5"/>
    <w:rsid w:val="00EE55BB"/>
    <w:rsid w:val="00EE7AD2"/>
    <w:rsid w:val="00EF096F"/>
    <w:rsid w:val="00EF1A03"/>
    <w:rsid w:val="00EF50BD"/>
    <w:rsid w:val="00EF5B16"/>
    <w:rsid w:val="00EF5BDC"/>
    <w:rsid w:val="00EF628A"/>
    <w:rsid w:val="00EF7B5D"/>
    <w:rsid w:val="00F00A09"/>
    <w:rsid w:val="00F00E25"/>
    <w:rsid w:val="00F0200C"/>
    <w:rsid w:val="00F03A62"/>
    <w:rsid w:val="00F04466"/>
    <w:rsid w:val="00F04DC1"/>
    <w:rsid w:val="00F04E9E"/>
    <w:rsid w:val="00F06C88"/>
    <w:rsid w:val="00F07C39"/>
    <w:rsid w:val="00F10525"/>
    <w:rsid w:val="00F109E9"/>
    <w:rsid w:val="00F10B62"/>
    <w:rsid w:val="00F10CE2"/>
    <w:rsid w:val="00F116F2"/>
    <w:rsid w:val="00F1239C"/>
    <w:rsid w:val="00F126D3"/>
    <w:rsid w:val="00F12FD0"/>
    <w:rsid w:val="00F1357A"/>
    <w:rsid w:val="00F13E50"/>
    <w:rsid w:val="00F226DE"/>
    <w:rsid w:val="00F22F57"/>
    <w:rsid w:val="00F23A1A"/>
    <w:rsid w:val="00F23DC9"/>
    <w:rsid w:val="00F240AA"/>
    <w:rsid w:val="00F25326"/>
    <w:rsid w:val="00F2655C"/>
    <w:rsid w:val="00F26DAE"/>
    <w:rsid w:val="00F27221"/>
    <w:rsid w:val="00F27F10"/>
    <w:rsid w:val="00F33CA6"/>
    <w:rsid w:val="00F35AF7"/>
    <w:rsid w:val="00F3634C"/>
    <w:rsid w:val="00F37C5D"/>
    <w:rsid w:val="00F37C86"/>
    <w:rsid w:val="00F40176"/>
    <w:rsid w:val="00F408F1"/>
    <w:rsid w:val="00F42973"/>
    <w:rsid w:val="00F43123"/>
    <w:rsid w:val="00F43191"/>
    <w:rsid w:val="00F44976"/>
    <w:rsid w:val="00F4584A"/>
    <w:rsid w:val="00F46362"/>
    <w:rsid w:val="00F4676B"/>
    <w:rsid w:val="00F46E57"/>
    <w:rsid w:val="00F505BE"/>
    <w:rsid w:val="00F508A3"/>
    <w:rsid w:val="00F5243A"/>
    <w:rsid w:val="00F52AD1"/>
    <w:rsid w:val="00F52EA2"/>
    <w:rsid w:val="00F5384F"/>
    <w:rsid w:val="00F53D4C"/>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4F15"/>
    <w:rsid w:val="00F86F62"/>
    <w:rsid w:val="00F876B9"/>
    <w:rsid w:val="00F87C90"/>
    <w:rsid w:val="00F90283"/>
    <w:rsid w:val="00F90BA4"/>
    <w:rsid w:val="00F91873"/>
    <w:rsid w:val="00F95132"/>
    <w:rsid w:val="00FA15AE"/>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B6A62"/>
    <w:rsid w:val="00FC205B"/>
    <w:rsid w:val="00FC2825"/>
    <w:rsid w:val="00FC3547"/>
    <w:rsid w:val="00FC495E"/>
    <w:rsid w:val="00FC4E5F"/>
    <w:rsid w:val="00FC5DAB"/>
    <w:rsid w:val="00FC6816"/>
    <w:rsid w:val="00FD04E8"/>
    <w:rsid w:val="00FD0686"/>
    <w:rsid w:val="00FD18E3"/>
    <w:rsid w:val="00FD20D2"/>
    <w:rsid w:val="00FD31C4"/>
    <w:rsid w:val="00FD5D3A"/>
    <w:rsid w:val="00FD684D"/>
    <w:rsid w:val="00FE039B"/>
    <w:rsid w:val="00FE0852"/>
    <w:rsid w:val="00FE0F3D"/>
    <w:rsid w:val="00FE15D0"/>
    <w:rsid w:val="00FE1A87"/>
    <w:rsid w:val="00FE1DA9"/>
    <w:rsid w:val="00FE2D67"/>
    <w:rsid w:val="00FE3AF1"/>
    <w:rsid w:val="00FE680A"/>
    <w:rsid w:val="00FE69C9"/>
    <w:rsid w:val="00FF0EE7"/>
    <w:rsid w:val="00FF4D7D"/>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qFormat/>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A4929-A8B0-480E-8615-26D2B990F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1097</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Monrad-10</cp:lastModifiedBy>
  <cp:revision>3</cp:revision>
  <dcterms:created xsi:type="dcterms:W3CDTF">2021-05-21T10:37:00Z</dcterms:created>
  <dcterms:modified xsi:type="dcterms:W3CDTF">2021-05-21T10:50:00Z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