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4BF13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C06EAB">
        <w:rPr>
          <w:b/>
          <w:noProof/>
          <w:sz w:val="24"/>
        </w:rPr>
        <w:t>9</w:t>
      </w:r>
      <w:r w:rsidR="00125B3A">
        <w:rPr>
          <w:rFonts w:hint="eastAsia"/>
          <w:b/>
          <w:noProof/>
          <w:sz w:val="24"/>
          <w:lang w:eastAsia="zh-CN"/>
        </w:rPr>
        <w:t>4</w:t>
      </w:r>
      <w:r w:rsidR="00C06EA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161076">
        <w:rPr>
          <w:b/>
          <w:i/>
          <w:noProof/>
          <w:sz w:val="28"/>
        </w:rPr>
        <w:t>2</w:t>
      </w:r>
      <w:r w:rsidR="00161076">
        <w:rPr>
          <w:rFonts w:hint="eastAsia"/>
          <w:b/>
          <w:i/>
          <w:noProof/>
          <w:sz w:val="28"/>
          <w:lang w:eastAsia="zh-CN"/>
        </w:rPr>
        <w:t>11</w:t>
      </w:r>
      <w:r w:rsidR="00683523">
        <w:rPr>
          <w:rFonts w:hint="eastAsia"/>
          <w:b/>
          <w:i/>
          <w:noProof/>
          <w:sz w:val="28"/>
          <w:lang w:eastAsia="zh-CN"/>
        </w:rPr>
        <w:t>373</w:t>
      </w:r>
    </w:p>
    <w:p w14:paraId="6C0AFDA5" w14:textId="6C935C50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125B3A" w:rsidRPr="007A6565">
        <w:rPr>
          <w:rFonts w:ascii="Arial" w:hAnsi="Arial"/>
          <w:b/>
          <w:noProof/>
          <w:sz w:val="24"/>
        </w:rPr>
        <w:t>10 – 20 May</w:t>
      </w:r>
      <w:r w:rsidRPr="000C0A75">
        <w:rPr>
          <w:rFonts w:ascii="Arial" w:hAnsi="Arial"/>
          <w:b/>
          <w:noProof/>
          <w:sz w:val="24"/>
        </w:rPr>
        <w:t xml:space="preserve"> 202</w:t>
      </w:r>
      <w:r w:rsidR="00125B3A">
        <w:rPr>
          <w:rFonts w:ascii="Arial" w:hAnsi="Arial" w:hint="eastAsia"/>
          <w:b/>
          <w:noProof/>
          <w:sz w:val="24"/>
          <w:lang w:eastAsia="zh-CN"/>
        </w:rPr>
        <w:t>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C06EAB">
        <w:rPr>
          <w:rFonts w:ascii="Arial" w:hAnsi="Arial" w:cs="Arial" w:hint="eastAsia"/>
          <w:i/>
          <w:lang w:eastAsia="zh-CN"/>
        </w:rPr>
        <w:t>1</w:t>
      </w:r>
      <w:r w:rsidR="00683523">
        <w:rPr>
          <w:rFonts w:ascii="Arial" w:hAnsi="Arial" w:cs="Arial" w:hint="eastAsia"/>
          <w:i/>
          <w:lang w:eastAsia="zh-CN"/>
        </w:rPr>
        <w:t>1179</w:t>
      </w:r>
      <w:bookmarkStart w:id="0" w:name="_GoBack"/>
      <w:bookmarkEnd w:id="0"/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FEDAD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30324" w:rsidR="001E41F3" w:rsidRPr="00410371" w:rsidRDefault="00161076" w:rsidP="00B02EE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1076">
              <w:rPr>
                <w:rFonts w:hint="eastAsia"/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710A3" w:rsidR="001E41F3" w:rsidRPr="00410371" w:rsidRDefault="00683523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6ED71" w:rsidR="001E41F3" w:rsidRPr="00410371" w:rsidRDefault="00086481" w:rsidP="00E520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18.</w:t>
            </w:r>
            <w:r w:rsidR="00E52054">
              <w:rPr>
                <w:rFonts w:hint="eastAsia"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E52054">
              <w:rPr>
                <w:rFonts w:hint="eastAsia"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E39A9D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F41F0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9B45A" w:rsidR="001E41F3" w:rsidRDefault="00671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Requirements for satellite backhaul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3F6B3" w:rsidR="001E41F3" w:rsidRDefault="00671546" w:rsidP="00C06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B02EE9">
              <w:rPr>
                <w:rFonts w:hint="eastAsia"/>
                <w:lang w:eastAsia="zh-CN"/>
              </w:rPr>
              <w:t>,</w:t>
            </w:r>
            <w:r w:rsidR="00017DA8">
              <w:rPr>
                <w:rFonts w:hint="eastAsia"/>
                <w:lang w:eastAsia="zh-CN"/>
              </w:rPr>
              <w:t xml:space="preserve"> </w:t>
            </w:r>
            <w:r w:rsidR="00B02EE9">
              <w:rPr>
                <w:rFonts w:hint="eastAsia"/>
                <w:lang w:eastAsia="zh-CN"/>
              </w:rPr>
              <w:t>China Telecom</w:t>
            </w:r>
            <w:r w:rsidR="00175CA7">
              <w:rPr>
                <w:rFonts w:hint="eastAsia"/>
                <w:lang w:eastAsia="zh-CN"/>
              </w:rPr>
              <w:t>, TNO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345E4"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F0444" w:rsidR="001E41F3" w:rsidRDefault="00292416" w:rsidP="00671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33776" w:rsidR="001E41F3" w:rsidRDefault="00D661A2" w:rsidP="00161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 w:rsidR="00161076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61076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BFAA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2F837" w:rsidR="001E41F3" w:rsidRPr="00671546" w:rsidRDefault="0067154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R</w:t>
            </w:r>
            <w:r>
              <w:rPr>
                <w:rFonts w:hint="eastAsia"/>
                <w:b/>
                <w:lang w:eastAsia="zh-CN"/>
              </w:rPr>
              <w:t>el-</w:t>
            </w:r>
            <w:r w:rsidRPr="00671546">
              <w:rPr>
                <w:rFonts w:hint="eastAsia"/>
                <w:b/>
                <w:lang w:eastAsia="zh-CN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804FE" w14:textId="2A67EB6A" w:rsidR="003902C6" w:rsidRDefault="003902C6" w:rsidP="003902C6">
            <w:pPr>
              <w:spacing w:afterLines="50" w:after="120"/>
              <w:rPr>
                <w:bCs/>
                <w:lang w:eastAsia="zh-CN"/>
              </w:rPr>
            </w:pPr>
          </w:p>
          <w:p w14:paraId="203A3BC3" w14:textId="2F6EF25F" w:rsidR="00C60D92" w:rsidRDefault="00C60D92" w:rsidP="003902C6">
            <w:pPr>
              <w:spacing w:afterLines="50" w:after="120"/>
              <w:rPr>
                <w:bCs/>
                <w:lang w:eastAsia="zh-CN"/>
              </w:rPr>
            </w:pPr>
            <w:r w:rsidRPr="008C2FBB">
              <w:rPr>
                <w:rFonts w:ascii="Arial" w:hAnsi="Arial" w:hint="eastAsia"/>
                <w:noProof/>
                <w:lang w:eastAsia="zh-CN"/>
              </w:rPr>
              <w:t xml:space="preserve">As </w:t>
            </w:r>
            <w:r w:rsidR="00B1035E">
              <w:rPr>
                <w:rFonts w:ascii="Arial" w:hAnsi="Arial" w:hint="eastAsia"/>
                <w:noProof/>
                <w:lang w:eastAsia="zh-CN"/>
              </w:rPr>
              <w:t>per agreed WID</w:t>
            </w:r>
            <w:r w:rsidRPr="008C2FBB">
              <w:rPr>
                <w:rFonts w:ascii="Arial" w:hAnsi="Arial" w:hint="eastAsia"/>
                <w:noProof/>
                <w:lang w:eastAsia="zh-CN"/>
              </w:rPr>
              <w:t>, it is proposed</w:t>
            </w:r>
            <w:r w:rsidR="00B1035E">
              <w:rPr>
                <w:rFonts w:ascii="Arial" w:hAnsi="Arial" w:hint="eastAsia"/>
                <w:noProof/>
                <w:lang w:eastAsia="zh-CN"/>
              </w:rPr>
              <w:t xml:space="preserve"> to enhance TS 22.261 to add requitements on </w:t>
            </w:r>
            <w:r w:rsidRPr="008C2FBB">
              <w:rPr>
                <w:rFonts w:ascii="Arial" w:hAnsi="Arial" w:hint="eastAsia"/>
                <w:noProof/>
                <w:lang w:eastAsia="zh-CN"/>
              </w:rPr>
              <w:t xml:space="preserve"> non-terrestrial backhaul.</w:t>
            </w:r>
            <w:r w:rsidR="0091559C" w:rsidRPr="008C2FBB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708AA7DE" w14:textId="77777777" w:rsidR="001E41F3" w:rsidRPr="003902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77829" w:rsidR="008E3B47" w:rsidRDefault="008E3B47" w:rsidP="00B103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A3581" w:rsidRPr="004A3581">
              <w:rPr>
                <w:noProof/>
                <w:lang w:eastAsia="zh-CN"/>
              </w:rPr>
              <w:t xml:space="preserve">Add </w:t>
            </w:r>
            <w:r w:rsidR="00B1035E">
              <w:rPr>
                <w:rFonts w:hint="eastAsia"/>
                <w:noProof/>
                <w:lang w:eastAsia="zh-CN"/>
              </w:rPr>
              <w:t xml:space="preserve">considerations and </w:t>
            </w:r>
            <w:r w:rsidR="00B1035E">
              <w:rPr>
                <w:noProof/>
                <w:lang w:eastAsia="zh-CN"/>
              </w:rPr>
              <w:t xml:space="preserve">requirements </w:t>
            </w:r>
            <w:r w:rsidR="00B1035E">
              <w:rPr>
                <w:rFonts w:hint="eastAsia"/>
                <w:noProof/>
                <w:lang w:eastAsia="zh-CN"/>
              </w:rPr>
              <w:t>on</w:t>
            </w:r>
            <w:r w:rsidR="004A3581" w:rsidRPr="004A3581">
              <w:rPr>
                <w:noProof/>
                <w:lang w:eastAsia="zh-CN"/>
              </w:rPr>
              <w:t xml:space="preserve"> efficient user plane, QoS and  charging when 5G system uses satellite as backhaul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74A3C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599BA" w14:textId="75D4FC1A" w:rsidR="008E3B47" w:rsidRDefault="00B10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Lack of proper 5G system requirements on satellite backhaul.</w:t>
            </w:r>
          </w:p>
          <w:p w14:paraId="5C4BEB44" w14:textId="4A62EE10" w:rsidR="001E41F3" w:rsidRPr="008E3B47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A074F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24BF2" w:rsidR="001E41F3" w:rsidRDefault="004A3581" w:rsidP="00D92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</w:t>
            </w:r>
            <w:r w:rsidR="0091559C">
              <w:rPr>
                <w:rFonts w:hint="eastAsia"/>
                <w:noProof/>
                <w:lang w:eastAsia="zh-CN"/>
              </w:rPr>
              <w:t>.</w:t>
            </w:r>
            <w:r w:rsidR="00D92D26">
              <w:rPr>
                <w:rFonts w:hint="eastAsia"/>
                <w:noProof/>
                <w:lang w:eastAsia="zh-CN"/>
              </w:rPr>
              <w:t>1</w:t>
            </w:r>
            <w:r w:rsidR="0091559C">
              <w:rPr>
                <w:rFonts w:hint="eastAsia"/>
                <w:noProof/>
                <w:lang w:eastAsia="zh-CN"/>
              </w:rPr>
              <w:t>,</w:t>
            </w:r>
            <w:r w:rsidR="00D92D26">
              <w:rPr>
                <w:rFonts w:hint="eastAsia"/>
                <w:noProof/>
                <w:lang w:eastAsia="zh-CN"/>
              </w:rPr>
              <w:t xml:space="preserve"> </w:t>
            </w:r>
            <w:r w:rsidR="0091559C">
              <w:rPr>
                <w:rFonts w:hint="eastAsia"/>
                <w:noProof/>
                <w:lang w:eastAsia="zh-CN"/>
              </w:rPr>
              <w:t>6.7.2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D92D2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91559C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BF45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905AB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B521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DAA22C" w:rsidR="001E41F3" w:rsidRDefault="000A4EC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6CE4A21D" w14:textId="77777777" w:rsidR="00DA6A9A" w:rsidRPr="00254DD6" w:rsidRDefault="00DA6A9A" w:rsidP="00DA6A9A">
      <w:pPr>
        <w:pStyle w:val="2"/>
      </w:pPr>
      <w:bookmarkStart w:id="2" w:name="_Toc45387655"/>
      <w:bookmarkStart w:id="3" w:name="_Toc52638700"/>
      <w:r w:rsidRPr="00E975A6">
        <w:t>6.5</w:t>
      </w:r>
      <w:r w:rsidRPr="00E975A6">
        <w:tab/>
        <w:t xml:space="preserve">Efficient </w:t>
      </w:r>
      <w:r w:rsidRPr="00127D91">
        <w:t xml:space="preserve">user </w:t>
      </w:r>
      <w:r>
        <w:t>p</w:t>
      </w:r>
      <w:r w:rsidRPr="00E975A6">
        <w:t>lane</w:t>
      </w:r>
      <w:bookmarkEnd w:id="2"/>
      <w:bookmarkEnd w:id="3"/>
    </w:p>
    <w:p w14:paraId="1A2C26C0" w14:textId="77777777" w:rsidR="00DA6A9A" w:rsidRPr="00254DD6" w:rsidRDefault="00DA6A9A" w:rsidP="00DA6A9A">
      <w:pPr>
        <w:pStyle w:val="3"/>
      </w:pPr>
      <w:bookmarkStart w:id="4" w:name="_Toc45387656"/>
      <w:bookmarkStart w:id="5" w:name="_Toc52638701"/>
      <w:r w:rsidRPr="00254DD6">
        <w:t>6.</w:t>
      </w:r>
      <w:r>
        <w:t>5</w:t>
      </w:r>
      <w:r w:rsidRPr="00254DD6">
        <w:t>.</w:t>
      </w:r>
      <w:r>
        <w:t>1</w:t>
      </w:r>
      <w:r w:rsidRPr="00254DD6">
        <w:tab/>
      </w:r>
      <w:r w:rsidRPr="004915D9">
        <w:t>Description</w:t>
      </w:r>
      <w:bookmarkEnd w:id="4"/>
      <w:bookmarkEnd w:id="5"/>
    </w:p>
    <w:p w14:paraId="2AD7631A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5G is designed to meet diverse services with different and enhanced performances (e.g. high throughput, low latency and massive connections) and data traffic model (e.g. IP data traffic, non-IP data traffic, short data bursts and high throughput data transmissions).</w:t>
      </w:r>
    </w:p>
    <w:p w14:paraId="24019DA3" w14:textId="633AA7B8" w:rsidR="00DA6A9A" w:rsidRDefault="00DA6A9A" w:rsidP="00DA6A9A">
      <w:pPr>
        <w:rPr>
          <w:ins w:id="6" w:author="Francesco Pica" w:date="2021-05-16T23:33:00Z"/>
          <w:lang w:eastAsia="zh-CN"/>
        </w:rPr>
      </w:pPr>
      <w:r>
        <w:rPr>
          <w:lang w:eastAsia="zh-CN"/>
        </w:rPr>
        <w:t>User plane should be more efficient for 5G to support differentiated requirements. On one hand, a Service Hosting Environment located inside of operator</w:t>
      </w:r>
      <w:r w:rsidRPr="00CB4809">
        <w:rPr>
          <w:lang w:eastAsia="zh-CN"/>
        </w:rPr>
        <w:t>'</w:t>
      </w:r>
      <w:r>
        <w:rPr>
          <w:lang w:eastAsia="zh-CN"/>
        </w:rPr>
        <w:t>s network can offer Hosted Services closer to the end user to meet localization requirement like low latency, low bandwidth pressure. These Hosted Services contain applications provided by operators and/or trusted 3rd parties. On the other hand, user plane paths can be selected or changed to improve the user experience or reduce the bandwidth pressure, when a UE or application changes location during an active communication.</w:t>
      </w:r>
    </w:p>
    <w:p w14:paraId="5C4120A7" w14:textId="1892A9E2" w:rsidR="003A18A7" w:rsidRDefault="003A18A7" w:rsidP="00DA6A9A">
      <w:pPr>
        <w:rPr>
          <w:lang w:eastAsia="zh-CN"/>
        </w:rPr>
      </w:pPr>
      <w:ins w:id="7" w:author="Francesco Pica" w:date="2021-05-16T23:33:00Z">
        <w:r w:rsidRPr="003A18A7">
          <w:rPr>
            <w:lang w:eastAsia="zh-CN"/>
          </w:rPr>
          <w:t xml:space="preserve">The </w:t>
        </w:r>
      </w:ins>
      <w:ins w:id="8" w:author="Francesco Pica" w:date="2021-05-16T23:34:00Z">
        <w:r>
          <w:rPr>
            <w:lang w:eastAsia="zh-CN"/>
          </w:rPr>
          <w:t xml:space="preserve">5G </w:t>
        </w:r>
      </w:ins>
      <w:ins w:id="9" w:author="Francesco Pica" w:date="2021-05-16T23:33:00Z">
        <w:r w:rsidRPr="003A18A7">
          <w:rPr>
            <w:lang w:eastAsia="zh-CN"/>
          </w:rPr>
          <w:t xml:space="preserve">network may </w:t>
        </w:r>
      </w:ins>
      <w:ins w:id="10" w:author="Francesco Pica" w:date="2021-05-16T23:34:00Z">
        <w:r>
          <w:rPr>
            <w:lang w:eastAsia="zh-CN"/>
          </w:rPr>
          <w:t>also</w:t>
        </w:r>
      </w:ins>
      <w:ins w:id="11" w:author="Francesco Pica" w:date="2021-05-16T23:33:00Z">
        <w:r w:rsidRPr="003A18A7">
          <w:rPr>
            <w:lang w:eastAsia="zh-CN"/>
          </w:rPr>
          <w:t xml:space="preserve"> support multiple wireless backhaul connections (e.g. satellites and/or terrestrial), and efficiently route </w:t>
        </w:r>
      </w:ins>
      <w:ins w:id="12" w:author="Francesco Pica" w:date="2021-05-16T23:34:00Z">
        <w:r w:rsidR="00D3375A">
          <w:rPr>
            <w:lang w:eastAsia="zh-CN"/>
          </w:rPr>
          <w:t xml:space="preserve">and/or bundle </w:t>
        </w:r>
      </w:ins>
      <w:ins w:id="13" w:author="Francesco Pica" w:date="2021-05-16T23:33:00Z">
        <w:r w:rsidRPr="003A18A7">
          <w:rPr>
            <w:lang w:eastAsia="zh-CN"/>
          </w:rPr>
          <w:t>traffic among them.</w:t>
        </w:r>
      </w:ins>
    </w:p>
    <w:p w14:paraId="6D092ABD" w14:textId="77777777" w:rsidR="00DA6A9A" w:rsidRPr="00254DD6" w:rsidRDefault="00DA6A9A" w:rsidP="00DA6A9A">
      <w:pPr>
        <w:pStyle w:val="3"/>
      </w:pPr>
      <w:bookmarkStart w:id="14" w:name="_Toc45387657"/>
      <w:bookmarkStart w:id="15" w:name="_Toc52638702"/>
      <w:r w:rsidRPr="00254DD6">
        <w:t>6.</w:t>
      </w:r>
      <w:r>
        <w:t>5</w:t>
      </w:r>
      <w:r w:rsidRPr="00254DD6">
        <w:t>.2</w:t>
      </w:r>
      <w:r w:rsidRPr="00254DD6">
        <w:tab/>
        <w:t>Requirements</w:t>
      </w:r>
      <w:bookmarkEnd w:id="14"/>
      <w:bookmarkEnd w:id="15"/>
    </w:p>
    <w:p w14:paraId="13B97B2A" w14:textId="77777777" w:rsidR="00DA6A9A" w:rsidRDefault="00DA6A9A" w:rsidP="00DA6A9A">
      <w:pPr>
        <w:rPr>
          <w:lang w:eastAsia="zh-CN"/>
        </w:rPr>
      </w:pPr>
      <w:bookmarkStart w:id="16" w:name="OLE_LINK10"/>
      <w:bookmarkStart w:id="17" w:name="OLE_LINK11"/>
      <w:r w:rsidRPr="00CB4809">
        <w:rPr>
          <w:lang w:eastAsia="zh-CN"/>
        </w:rPr>
        <w:t>Based on operator policy</w:t>
      </w:r>
      <w:r>
        <w:rPr>
          <w:lang w:eastAsia="zh-CN"/>
        </w:rPr>
        <w:t>,</w:t>
      </w:r>
      <w:r w:rsidRPr="00CB4809">
        <w:rPr>
          <w:lang w:eastAsia="zh-CN"/>
        </w:rPr>
        <w:t xml:space="preserve"> application needs</w:t>
      </w:r>
      <w:r>
        <w:rPr>
          <w:lang w:eastAsia="zh-CN"/>
        </w:rPr>
        <w:t>, or both</w:t>
      </w:r>
      <w:r w:rsidRPr="00CB4809">
        <w:rPr>
          <w:lang w:eastAsia="zh-CN"/>
        </w:rPr>
        <w:t>, the 5G system shall support an efficient user</w:t>
      </w:r>
      <w:r>
        <w:rPr>
          <w:lang w:eastAsia="zh-CN"/>
        </w:rPr>
        <w:t xml:space="preserve"> </w:t>
      </w:r>
      <w:r w:rsidRPr="00CB4809">
        <w:rPr>
          <w:lang w:eastAsia="zh-CN"/>
        </w:rPr>
        <w:t xml:space="preserve">plane path between UEs attached to the same network, modifying the path as needed when </w:t>
      </w:r>
      <w:r>
        <w:rPr>
          <w:lang w:eastAsia="zh-CN"/>
        </w:rPr>
        <w:t>the</w:t>
      </w:r>
      <w:r w:rsidRPr="00CB4809">
        <w:rPr>
          <w:lang w:eastAsia="zh-CN"/>
        </w:rPr>
        <w:t xml:space="preserve"> UE </w:t>
      </w:r>
      <w:r>
        <w:rPr>
          <w:lang w:eastAsia="zh-CN"/>
        </w:rPr>
        <w:t>moves</w:t>
      </w:r>
      <w:r w:rsidRPr="00CB4809">
        <w:rPr>
          <w:lang w:eastAsia="zh-CN"/>
        </w:rPr>
        <w:t xml:space="preserve"> during an active communication.</w:t>
      </w:r>
    </w:p>
    <w:p w14:paraId="4DB6C051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The 5G network shall enable a Service Hosting Environment provided by operator.</w:t>
      </w:r>
    </w:p>
    <w:p w14:paraId="76FCB6E5" w14:textId="77777777" w:rsidR="00DA6A9A" w:rsidRDefault="00DA6A9A" w:rsidP="00DA6A9A">
      <w:pPr>
        <w:rPr>
          <w:lang w:eastAsia="zh-CN"/>
        </w:rPr>
      </w:pPr>
      <w:r w:rsidRPr="009F183E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CB4809">
        <w:rPr>
          <w:lang w:eastAsia="zh-CN"/>
        </w:rPr>
        <w:t xml:space="preserve">he 5G network shall be able to support routing of data traffic between a UE attached to the network and </w:t>
      </w:r>
      <w:r>
        <w:rPr>
          <w:lang w:eastAsia="zh-CN"/>
        </w:rPr>
        <w:t>an</w:t>
      </w:r>
      <w:r w:rsidRPr="00CB4809">
        <w:rPr>
          <w:lang w:eastAsia="zh-CN"/>
        </w:rPr>
        <w:t xml:space="preserve"> application in a Service Hosting Environment for specific services, modifying the path as needed when </w:t>
      </w:r>
      <w:r>
        <w:rPr>
          <w:lang w:eastAsia="zh-CN"/>
        </w:rPr>
        <w:t>the</w:t>
      </w:r>
      <w:r w:rsidRPr="00CB4809">
        <w:rPr>
          <w:lang w:eastAsia="zh-CN"/>
        </w:rPr>
        <w:t xml:space="preserve"> UE </w:t>
      </w:r>
      <w:r>
        <w:rPr>
          <w:lang w:eastAsia="zh-CN"/>
        </w:rPr>
        <w:t>moves</w:t>
      </w:r>
      <w:r w:rsidRPr="00CB4809">
        <w:rPr>
          <w:lang w:eastAsia="zh-CN"/>
        </w:rPr>
        <w:t xml:space="preserve"> during an active communication.</w:t>
      </w:r>
    </w:p>
    <w:p w14:paraId="5801565E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Based on operator policy</w:t>
      </w:r>
      <w:r>
        <w:rPr>
          <w:lang w:eastAsia="zh-CN"/>
        </w:rPr>
        <w:t>,</w:t>
      </w:r>
      <w:r w:rsidRPr="00CB4809">
        <w:rPr>
          <w:lang w:eastAsia="zh-CN"/>
        </w:rPr>
        <w:t xml:space="preserve"> application needs, </w:t>
      </w:r>
      <w:r>
        <w:rPr>
          <w:lang w:eastAsia="zh-CN"/>
        </w:rPr>
        <w:t xml:space="preserve">or both, </w:t>
      </w:r>
      <w:r w:rsidRPr="00CB4809">
        <w:rPr>
          <w:lang w:eastAsia="zh-CN"/>
        </w:rPr>
        <w:t>the 5G system shall support an efficient user</w:t>
      </w:r>
      <w:r>
        <w:rPr>
          <w:lang w:eastAsia="zh-CN"/>
        </w:rPr>
        <w:t xml:space="preserve"> </w:t>
      </w:r>
      <w:r w:rsidRPr="00CB4809">
        <w:rPr>
          <w:lang w:eastAsia="zh-CN"/>
        </w:rPr>
        <w:t>plane path</w:t>
      </w:r>
      <w:r>
        <w:rPr>
          <w:lang w:eastAsia="zh-CN"/>
        </w:rPr>
        <w:t>, modifying the path as needed</w:t>
      </w:r>
      <w:r w:rsidRPr="00CB4809">
        <w:rPr>
          <w:lang w:eastAsia="zh-CN"/>
        </w:rPr>
        <w:t xml:space="preserve"> </w:t>
      </w:r>
      <w:r w:rsidRPr="00C6015F">
        <w:rPr>
          <w:lang w:eastAsia="zh-CN"/>
        </w:rPr>
        <w:t>when the UE moves or application changes location</w:t>
      </w:r>
      <w:r>
        <w:rPr>
          <w:lang w:eastAsia="zh-CN"/>
        </w:rPr>
        <w:t xml:space="preserve">, </w:t>
      </w:r>
      <w:r w:rsidRPr="00CB4809">
        <w:rPr>
          <w:lang w:eastAsia="zh-CN"/>
        </w:rPr>
        <w:t xml:space="preserve">between a UE </w:t>
      </w:r>
      <w:r w:rsidRPr="00907483">
        <w:rPr>
          <w:lang w:eastAsia="zh-CN"/>
        </w:rPr>
        <w:t xml:space="preserve">in an active communication </w:t>
      </w:r>
      <w:r w:rsidRPr="00CB4809">
        <w:rPr>
          <w:lang w:eastAsia="zh-CN"/>
        </w:rPr>
        <w:t>and</w:t>
      </w:r>
      <w:r>
        <w:rPr>
          <w:lang w:eastAsia="zh-CN"/>
        </w:rPr>
        <w:t>:</w:t>
      </w:r>
      <w:r w:rsidRPr="00CB4809">
        <w:rPr>
          <w:lang w:eastAsia="zh-CN"/>
        </w:rPr>
        <w:t xml:space="preserve"> </w:t>
      </w:r>
    </w:p>
    <w:p w14:paraId="465B32A2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 w:rsidRPr="00CB4809">
        <w:rPr>
          <w:lang w:eastAsia="zh-CN"/>
        </w:rPr>
        <w:t>application in a Service Hosting Environment</w:t>
      </w:r>
      <w:r>
        <w:rPr>
          <w:lang w:eastAsia="zh-CN"/>
        </w:rPr>
        <w:t>;</w:t>
      </w:r>
      <w:r w:rsidRPr="00CB4809">
        <w:rPr>
          <w:lang w:eastAsia="zh-CN"/>
        </w:rPr>
        <w:t xml:space="preserve"> </w:t>
      </w:r>
      <w:r>
        <w:rPr>
          <w:lang w:eastAsia="zh-CN"/>
        </w:rPr>
        <w:t xml:space="preserve">or </w:t>
      </w:r>
    </w:p>
    <w:p w14:paraId="33B24C91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 w:rsidRPr="00E25749">
        <w:rPr>
          <w:lang w:eastAsia="zh-CN"/>
        </w:rPr>
        <w:t xml:space="preserve"> </w:t>
      </w:r>
      <w:r>
        <w:rPr>
          <w:lang w:eastAsia="zh-CN"/>
        </w:rPr>
        <w:t>application server located</w:t>
      </w:r>
      <w:r w:rsidRPr="00E25749">
        <w:rPr>
          <w:lang w:eastAsia="zh-CN"/>
        </w:rPr>
        <w:t xml:space="preserve"> outside the operator’s network</w:t>
      </w:r>
      <w:r>
        <w:rPr>
          <w:lang w:eastAsia="zh-CN"/>
        </w:rPr>
        <w:t>.</w:t>
      </w:r>
      <w:r w:rsidRPr="00CB4809">
        <w:rPr>
          <w:lang w:eastAsia="zh-CN"/>
        </w:rPr>
        <w:t xml:space="preserve"> </w:t>
      </w:r>
    </w:p>
    <w:p w14:paraId="5A3016BD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The 5G network shall maintain user experience (</w:t>
      </w:r>
      <w:r>
        <w:rPr>
          <w:lang w:eastAsia="zh-CN"/>
        </w:rPr>
        <w:t>e.g.</w:t>
      </w:r>
      <w:r w:rsidRPr="00CB4809">
        <w:rPr>
          <w:lang w:eastAsia="zh-CN"/>
        </w:rPr>
        <w:t xml:space="preserve"> </w:t>
      </w:r>
      <w:proofErr w:type="spellStart"/>
      <w:r w:rsidRPr="00CB4809">
        <w:rPr>
          <w:lang w:eastAsia="zh-CN"/>
        </w:rPr>
        <w:t>QoS</w:t>
      </w:r>
      <w:proofErr w:type="spellEnd"/>
      <w:r w:rsidRPr="00CB4809">
        <w:rPr>
          <w:lang w:eastAsia="zh-CN"/>
        </w:rPr>
        <w:t xml:space="preserve">, </w:t>
      </w:r>
      <w:proofErr w:type="spellStart"/>
      <w:r w:rsidRPr="00CB4809">
        <w:rPr>
          <w:lang w:eastAsia="zh-CN"/>
        </w:rPr>
        <w:t>QoE</w:t>
      </w:r>
      <w:proofErr w:type="spellEnd"/>
      <w:r w:rsidRPr="00CB4809">
        <w:rPr>
          <w:lang w:eastAsia="zh-CN"/>
        </w:rPr>
        <w:t xml:space="preserve">) when a UE </w:t>
      </w:r>
      <w:r>
        <w:rPr>
          <w:lang w:eastAsia="zh-CN"/>
        </w:rPr>
        <w:t xml:space="preserve">in an active communication moves from a location served by </w:t>
      </w:r>
      <w:r w:rsidRPr="00CB4809">
        <w:rPr>
          <w:lang w:eastAsia="zh-CN"/>
        </w:rPr>
        <w:t xml:space="preserve">a Service Hosting Environment </w:t>
      </w:r>
      <w:r>
        <w:rPr>
          <w:lang w:eastAsia="zh-CN"/>
        </w:rPr>
        <w:t>to:</w:t>
      </w:r>
    </w:p>
    <w:p w14:paraId="01E5361E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another</w:t>
      </w:r>
      <w:proofErr w:type="gramEnd"/>
      <w:r>
        <w:rPr>
          <w:lang w:eastAsia="zh-CN"/>
        </w:rPr>
        <w:t xml:space="preserve"> location served by a different Service Hosting Environment; or</w:t>
      </w:r>
    </w:p>
    <w:p w14:paraId="5159CE20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another</w:t>
      </w:r>
      <w:proofErr w:type="gramEnd"/>
      <w:r>
        <w:rPr>
          <w:lang w:eastAsia="zh-CN"/>
        </w:rPr>
        <w:t xml:space="preserve"> location served by an</w:t>
      </w:r>
      <w:r w:rsidRPr="00E25749">
        <w:rPr>
          <w:lang w:eastAsia="zh-CN"/>
        </w:rPr>
        <w:t xml:space="preserve"> </w:t>
      </w:r>
      <w:r>
        <w:rPr>
          <w:lang w:eastAsia="zh-CN"/>
        </w:rPr>
        <w:t>application server located</w:t>
      </w:r>
      <w:r w:rsidRPr="00E25749">
        <w:rPr>
          <w:lang w:eastAsia="zh-CN"/>
        </w:rPr>
        <w:t xml:space="preserve"> outside the operator’s network,</w:t>
      </w:r>
      <w:r>
        <w:rPr>
          <w:lang w:eastAsia="zh-CN"/>
        </w:rPr>
        <w:t xml:space="preserve"> and vice versa.</w:t>
      </w:r>
    </w:p>
    <w:p w14:paraId="7D45886D" w14:textId="77777777" w:rsidR="00DA6A9A" w:rsidRDefault="00DA6A9A" w:rsidP="00DA6A9A">
      <w:pPr>
        <w:rPr>
          <w:lang w:eastAsia="zh-CN"/>
        </w:rPr>
      </w:pPr>
      <w:r w:rsidRPr="00E25749">
        <w:rPr>
          <w:lang w:eastAsia="zh-CN"/>
        </w:rPr>
        <w:t>The 5G network shall maintain user experience (</w:t>
      </w:r>
      <w:r>
        <w:rPr>
          <w:lang w:eastAsia="zh-CN"/>
        </w:rPr>
        <w:t>e.g.</w:t>
      </w:r>
      <w:r w:rsidRPr="00E25749">
        <w:rPr>
          <w:lang w:eastAsia="zh-CN"/>
        </w:rPr>
        <w:t xml:space="preserve"> </w:t>
      </w:r>
      <w:proofErr w:type="spellStart"/>
      <w:r w:rsidRPr="00E25749">
        <w:rPr>
          <w:lang w:eastAsia="zh-CN"/>
        </w:rPr>
        <w:t>QoS</w:t>
      </w:r>
      <w:proofErr w:type="spellEnd"/>
      <w:r w:rsidRPr="00E25749">
        <w:rPr>
          <w:lang w:eastAsia="zh-CN"/>
        </w:rPr>
        <w:t xml:space="preserve">, </w:t>
      </w:r>
      <w:proofErr w:type="spellStart"/>
      <w:r w:rsidRPr="00E25749">
        <w:rPr>
          <w:lang w:eastAsia="zh-CN"/>
        </w:rPr>
        <w:t>QoE</w:t>
      </w:r>
      <w:proofErr w:type="spellEnd"/>
      <w:r w:rsidRPr="00E25749">
        <w:rPr>
          <w:lang w:eastAsia="zh-CN"/>
        </w:rPr>
        <w:t>) when an application for a UE moves</w:t>
      </w:r>
      <w:r>
        <w:rPr>
          <w:lang w:eastAsia="zh-CN"/>
        </w:rPr>
        <w:t xml:space="preserve"> as follows:</w:t>
      </w:r>
    </w:p>
    <w:p w14:paraId="6F8FB688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within</w:t>
      </w:r>
      <w:proofErr w:type="gramEnd"/>
      <w:r w:rsidRPr="001030CC">
        <w:t xml:space="preserve"> a </w:t>
      </w:r>
      <w:r>
        <w:t>S</w:t>
      </w:r>
      <w:r w:rsidRPr="001030CC">
        <w:t>ervice Hosting Environment</w:t>
      </w:r>
      <w:r>
        <w:t>;</w:t>
      </w:r>
      <w:r w:rsidRPr="001030CC">
        <w:t xml:space="preserve"> or </w:t>
      </w:r>
    </w:p>
    <w:p w14:paraId="775A5FB0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from</w:t>
      </w:r>
      <w:proofErr w:type="gramEnd"/>
      <w:r w:rsidRPr="001030CC">
        <w:t xml:space="preserve"> a Service Hosting Environment to another Service Hosting Environment</w:t>
      </w:r>
      <w:r>
        <w:t>;</w:t>
      </w:r>
      <w:r w:rsidRPr="001030CC">
        <w:t xml:space="preserve"> or </w:t>
      </w:r>
    </w:p>
    <w:p w14:paraId="6115CC83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from</w:t>
      </w:r>
      <w:proofErr w:type="gramEnd"/>
      <w:r w:rsidRPr="001030CC">
        <w:t xml:space="preserve"> a Service Hosting Environment to a</w:t>
      </w:r>
      <w:r>
        <w:t>n application</w:t>
      </w:r>
      <w:r w:rsidRPr="001030CC">
        <w:t xml:space="preserve"> server located place outside the operator’s network, and vice versa.</w:t>
      </w:r>
    </w:p>
    <w:p w14:paraId="1C5394E2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 xml:space="preserve">The 5G network shall be able to interact with applications in a Service Hosting Environment for efficient network resource utilization and offloading data traffic to the Service Hosting Environment close to the UE's </w:t>
      </w:r>
      <w:r w:rsidRPr="00B53DEB">
        <w:rPr>
          <w:lang w:eastAsia="zh-CN"/>
        </w:rPr>
        <w:t>point of attachment to the access network</w:t>
      </w:r>
      <w:r w:rsidRPr="00CB4809">
        <w:rPr>
          <w:lang w:eastAsia="zh-CN"/>
        </w:rPr>
        <w:t>.</w:t>
      </w:r>
    </w:p>
    <w:p w14:paraId="4D836D08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The 5G network shall support configurations of the Service Hosting Environment in the network (e.g. access network, core network), that provide application access close to the UE</w:t>
      </w:r>
      <w:r w:rsidRPr="00CB4809">
        <w:rPr>
          <w:lang w:eastAsia="zh-CN"/>
        </w:rPr>
        <w:t xml:space="preserve">'s </w:t>
      </w:r>
      <w:r w:rsidRPr="00B53DEB">
        <w:rPr>
          <w:lang w:eastAsia="zh-CN"/>
        </w:rPr>
        <w:t>point of attachment to the access network</w:t>
      </w:r>
      <w:r>
        <w:rPr>
          <w:lang w:eastAsia="zh-CN"/>
        </w:rPr>
        <w:t>.</w:t>
      </w:r>
    </w:p>
    <w:p w14:paraId="45FA97F5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The 5G system shall support mechanisms to enable a UE to access the closest Service Hosting Environment for a specific hosted application or service.</w:t>
      </w:r>
    </w:p>
    <w:p w14:paraId="39A479DB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 xml:space="preserve">The 5G network shall enable instantiation of applications for a UE in a Service Hosting Environment close to the UE's </w:t>
      </w:r>
      <w:r w:rsidRPr="00B53DEB">
        <w:rPr>
          <w:lang w:eastAsia="zh-CN"/>
        </w:rPr>
        <w:t>point of attachment to the access network</w:t>
      </w:r>
      <w:r w:rsidRPr="00CB4809">
        <w:rPr>
          <w:lang w:eastAsia="zh-CN"/>
        </w:rPr>
        <w:t>.</w:t>
      </w:r>
    </w:p>
    <w:p w14:paraId="75E396F4" w14:textId="77777777" w:rsidR="00DA6A9A" w:rsidRDefault="00DA6A9A" w:rsidP="00DA6A9A">
      <w:pPr>
        <w:rPr>
          <w:lang w:eastAsia="zh-CN"/>
        </w:rPr>
      </w:pPr>
      <w:r w:rsidRPr="00F7773C">
        <w:rPr>
          <w:lang w:eastAsia="zh-CN"/>
        </w:rPr>
        <w:t>The 5G system shall be able to suspend or stop application instances in a Service Hosting Environment.</w:t>
      </w:r>
    </w:p>
    <w:bookmarkEnd w:id="16"/>
    <w:bookmarkEnd w:id="17"/>
    <w:p w14:paraId="37230B06" w14:textId="77777777" w:rsidR="00DA6A9A" w:rsidRPr="00D037AB" w:rsidRDefault="00DA6A9A" w:rsidP="00DA6A9A">
      <w:pPr>
        <w:pStyle w:val="NO"/>
      </w:pPr>
      <w:r w:rsidRPr="00254DD6">
        <w:t>NOTE:</w:t>
      </w:r>
      <w:r>
        <w:tab/>
      </w:r>
      <w:r w:rsidRPr="006419FA">
        <w:t>Not all applications will always be available in all Service Hosting Environments. Therefore, it may be needed to instantiate an application at a Service Hosting Environment nearby for serving a particular UE.</w:t>
      </w:r>
    </w:p>
    <w:p w14:paraId="566AACBC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UE.</w:t>
      </w:r>
    </w:p>
    <w:p w14:paraId="5571940B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For a 5G system with satellite access, the following requirements apply:</w:t>
      </w:r>
    </w:p>
    <w:p w14:paraId="01494B7B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A 5G system with satellite access shall be able to select the communication link providing the UE with the connectivity that most closely fulfils the agreed </w:t>
      </w:r>
      <w:proofErr w:type="spellStart"/>
      <w:r>
        <w:rPr>
          <w:lang w:eastAsia="zh-CN"/>
        </w:rPr>
        <w:t>QoS</w:t>
      </w:r>
      <w:proofErr w:type="spellEnd"/>
    </w:p>
    <w:p w14:paraId="73E16D38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A 5G system with satellite access shall be capable of supporting simultaneous use of 5G satellite access network and 5G terrestrial access networks.</w:t>
      </w:r>
    </w:p>
    <w:p w14:paraId="2A27FEBF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A 5G system with satellite access shall be able to support both </w:t>
      </w:r>
      <w:r w:rsidRPr="00EA4D5D">
        <w:rPr>
          <w:lang w:eastAsia="zh-CN"/>
        </w:rPr>
        <w:t xml:space="preserve">UEs </w:t>
      </w:r>
      <w:r>
        <w:rPr>
          <w:lang w:eastAsia="zh-CN"/>
        </w:rPr>
        <w:t>supporting only</w:t>
      </w:r>
      <w:r w:rsidRPr="00750685">
        <w:rPr>
          <w:lang w:eastAsia="zh-CN"/>
        </w:rPr>
        <w:t xml:space="preserve"> </w:t>
      </w:r>
      <w:r w:rsidRPr="00EA4D5D">
        <w:rPr>
          <w:lang w:eastAsia="zh-CN"/>
        </w:rPr>
        <w:t xml:space="preserve">satellite access </w:t>
      </w:r>
      <w:r>
        <w:rPr>
          <w:lang w:eastAsia="zh-CN"/>
        </w:rPr>
        <w:t xml:space="preserve">and UEs supporting simultaneous </w:t>
      </w:r>
      <w:r w:rsidRPr="00EA4D5D">
        <w:rPr>
          <w:lang w:eastAsia="zh-CN"/>
        </w:rPr>
        <w:t xml:space="preserve">connectivity </w:t>
      </w:r>
      <w:r>
        <w:rPr>
          <w:lang w:eastAsia="zh-CN"/>
        </w:rPr>
        <w:t xml:space="preserve">to 5G </w:t>
      </w:r>
      <w:r w:rsidRPr="00EA4D5D">
        <w:rPr>
          <w:lang w:eastAsia="zh-CN"/>
        </w:rPr>
        <w:t xml:space="preserve">satellite access </w:t>
      </w:r>
      <w:proofErr w:type="gramStart"/>
      <w:r w:rsidRPr="00EA4D5D">
        <w:rPr>
          <w:lang w:eastAsia="zh-CN"/>
        </w:rPr>
        <w:t>network</w:t>
      </w:r>
      <w:proofErr w:type="gramEnd"/>
      <w:r w:rsidRPr="00EA4D5D">
        <w:rPr>
          <w:lang w:eastAsia="zh-CN"/>
        </w:rPr>
        <w:t xml:space="preserve"> and</w:t>
      </w:r>
      <w:r>
        <w:rPr>
          <w:lang w:eastAsia="zh-CN"/>
        </w:rPr>
        <w:t xml:space="preserve"> 5G </w:t>
      </w:r>
      <w:r w:rsidRPr="00EA4D5D">
        <w:rPr>
          <w:lang w:eastAsia="zh-CN"/>
        </w:rPr>
        <w:t>terrestrial access network.</w:t>
      </w:r>
    </w:p>
    <w:p w14:paraId="1A4373B4" w14:textId="77777777" w:rsidR="00917017" w:rsidRDefault="00DA6A9A">
      <w:pPr>
        <w:rPr>
          <w:lang w:eastAsia="zh-CN"/>
        </w:rPr>
      </w:pPr>
      <w:r w:rsidRPr="00CF2F24">
        <w:rPr>
          <w:lang w:eastAsia="zh-CN"/>
        </w:rPr>
        <w:t>The 5G System shall enable the discovery of a suitable Hosted Service.</w:t>
      </w:r>
    </w:p>
    <w:p w14:paraId="7061B926" w14:textId="2547D263" w:rsidR="00DA6A9A" w:rsidRDefault="00DA6A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****************************the end of </w:t>
      </w:r>
      <w:r w:rsidR="00917017">
        <w:rPr>
          <w:rFonts w:hint="eastAsia"/>
          <w:noProof/>
          <w:lang w:eastAsia="zh-CN"/>
        </w:rPr>
        <w:t>first</w:t>
      </w:r>
      <w:r>
        <w:rPr>
          <w:rFonts w:hint="eastAsia"/>
          <w:noProof/>
          <w:lang w:eastAsia="zh-CN"/>
        </w:rPr>
        <w:t xml:space="preserve"> change*****************************************</w:t>
      </w:r>
    </w:p>
    <w:p w14:paraId="42FD6642" w14:textId="77777777" w:rsidR="00DA6A9A" w:rsidRDefault="00DA6A9A">
      <w:pPr>
        <w:rPr>
          <w:noProof/>
          <w:lang w:eastAsia="zh-CN"/>
        </w:rPr>
      </w:pPr>
    </w:p>
    <w:p w14:paraId="1C2706ED" w14:textId="480DEF6D" w:rsidR="00DA6A9A" w:rsidRDefault="00DA6A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******************************the </w:t>
      </w:r>
      <w:r w:rsidR="00917017">
        <w:rPr>
          <w:rFonts w:hint="eastAsia"/>
          <w:noProof/>
          <w:lang w:eastAsia="zh-CN"/>
        </w:rPr>
        <w:t>2</w:t>
      </w:r>
      <w:r w:rsidR="00917017" w:rsidRPr="00917017">
        <w:rPr>
          <w:rFonts w:hint="eastAsia"/>
          <w:noProof/>
          <w:vertAlign w:val="superscript"/>
          <w:lang w:eastAsia="zh-CN"/>
        </w:rPr>
        <w:t>nd</w:t>
      </w:r>
      <w:r>
        <w:rPr>
          <w:rFonts w:hint="eastAsia"/>
          <w:noProof/>
          <w:lang w:eastAsia="zh-CN"/>
        </w:rPr>
        <w:t xml:space="preserve"> change************************************************</w:t>
      </w:r>
    </w:p>
    <w:p w14:paraId="18D7D44B" w14:textId="77777777" w:rsidR="00DA6A9A" w:rsidRPr="00DA6A9A" w:rsidRDefault="00DA6A9A">
      <w:pPr>
        <w:rPr>
          <w:noProof/>
          <w:lang w:eastAsia="zh-CN"/>
        </w:rPr>
      </w:pPr>
    </w:p>
    <w:p w14:paraId="484903B1" w14:textId="77777777" w:rsidR="00DA6A9A" w:rsidRPr="00254DD6" w:rsidRDefault="00DA6A9A" w:rsidP="00DA6A9A">
      <w:pPr>
        <w:pStyle w:val="2"/>
      </w:pPr>
      <w:bookmarkStart w:id="18" w:name="_Toc45387661"/>
      <w:bookmarkStart w:id="19" w:name="_Toc52638706"/>
      <w:r w:rsidRPr="00E975A6">
        <w:t>6.7</w:t>
      </w:r>
      <w:r w:rsidRPr="00E975A6">
        <w:tab/>
      </w:r>
      <w:r w:rsidRPr="00E975A6">
        <w:tab/>
        <w:t xml:space="preserve">Priority, </w:t>
      </w:r>
      <w:proofErr w:type="spellStart"/>
      <w:r w:rsidRPr="00E975A6">
        <w:t>QoS</w:t>
      </w:r>
      <w:proofErr w:type="spellEnd"/>
      <w:r>
        <w:t>,</w:t>
      </w:r>
      <w:r w:rsidRPr="00E975A6">
        <w:t xml:space="preserve"> and </w:t>
      </w:r>
      <w:r w:rsidRPr="00F73D3E">
        <w:t>policy control</w:t>
      </w:r>
      <w:bookmarkEnd w:id="18"/>
      <w:bookmarkEnd w:id="19"/>
    </w:p>
    <w:p w14:paraId="341F865A" w14:textId="77777777" w:rsidR="00DA6A9A" w:rsidRPr="00254DD6" w:rsidRDefault="00DA6A9A" w:rsidP="00DA6A9A">
      <w:pPr>
        <w:pStyle w:val="3"/>
      </w:pPr>
      <w:bookmarkStart w:id="20" w:name="_Toc45387662"/>
      <w:bookmarkStart w:id="21" w:name="_Toc52638707"/>
      <w:r w:rsidRPr="00A4636A">
        <w:t>6.7.1</w:t>
      </w:r>
      <w:r w:rsidRPr="00A4636A">
        <w:tab/>
      </w:r>
      <w:r w:rsidRPr="00A4636A">
        <w:tab/>
        <w:t>Description</w:t>
      </w:r>
      <w:bookmarkEnd w:id="20"/>
      <w:bookmarkEnd w:id="21"/>
    </w:p>
    <w:p w14:paraId="3871F77F" w14:textId="77777777" w:rsidR="00DA6A9A" w:rsidRPr="00254DD6" w:rsidRDefault="00DA6A9A" w:rsidP="00DA6A9A">
      <w:r w:rsidRPr="00254DD6">
        <w:t xml:space="preserve">The 5G network will support many commercial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medical) and regional or national regulatory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MPS, Emergency, </w:t>
      </w:r>
      <w:proofErr w:type="gramStart"/>
      <w:r>
        <w:t>P</w:t>
      </w:r>
      <w:r w:rsidRPr="00254DD6">
        <w:t>ublic</w:t>
      </w:r>
      <w:proofErr w:type="gramEnd"/>
      <w:r w:rsidRPr="00254DD6">
        <w:t xml:space="preserve"> </w:t>
      </w:r>
      <w:r>
        <w:t>S</w:t>
      </w:r>
      <w:r w:rsidRPr="00254DD6">
        <w:t xml:space="preserve">afety) with requirements for priority treatment. </w:t>
      </w:r>
      <w:r w:rsidRPr="00B96614">
        <w:t xml:space="preserve">Some of these services share common </w:t>
      </w:r>
      <w:proofErr w:type="spellStart"/>
      <w:r w:rsidRPr="00B96614">
        <w:t>QoS</w:t>
      </w:r>
      <w:proofErr w:type="spellEnd"/>
      <w:r w:rsidRPr="00B96614">
        <w:t xml:space="preserve"> characteristics such as latency and packet loss rate but may have different priority requirements.</w:t>
      </w:r>
      <w:r>
        <w:t xml:space="preserve"> </w:t>
      </w:r>
      <w:r w:rsidRPr="00B96614">
        <w:t xml:space="preserve">For example, </w:t>
      </w:r>
      <w:r>
        <w:t>UAV</w:t>
      </w:r>
      <w:r w:rsidRPr="00B96614">
        <w:t xml:space="preserve"> control and air traffic control may have stringent latency and </w:t>
      </w:r>
      <w:r w:rsidRPr="003B6520">
        <w:t>reliability</w:t>
      </w:r>
      <w:r w:rsidRPr="00B96614">
        <w:t xml:space="preserve"> requirements but not necessarily the same priority requirements. In addition, voice-based services for MPS and Emergency share common </w:t>
      </w:r>
      <w:proofErr w:type="spellStart"/>
      <w:r w:rsidRPr="00B96614">
        <w:t>QoS</w:t>
      </w:r>
      <w:proofErr w:type="spellEnd"/>
      <w:r w:rsidRPr="00B96614">
        <w:t xml:space="preserve"> characteristics as applicable for normal public voice communications yet may have different priority requirements. The 5G network will need to support mechanisms that enable the decoupling of the priority of a particular communication from the associated </w:t>
      </w:r>
      <w:proofErr w:type="spellStart"/>
      <w:r w:rsidRPr="00B96614">
        <w:t>QoS</w:t>
      </w:r>
      <w:proofErr w:type="spellEnd"/>
      <w:r w:rsidRPr="00B96614">
        <w:t xml:space="preserve"> characteristics such as latency and </w:t>
      </w:r>
      <w:r w:rsidRPr="003B6520">
        <w:t>reliability</w:t>
      </w:r>
      <w:r w:rsidRPr="00B96614">
        <w:t xml:space="preserve"> to allow flexibility to </w:t>
      </w:r>
      <w:r>
        <w:t>support</w:t>
      </w:r>
      <w:r w:rsidRPr="00B96614">
        <w:t xml:space="preserve"> different priority services (that need to be configurable to meet operator needs, consistent with operator policies and corresponding national</w:t>
      </w:r>
      <w:r>
        <w:t xml:space="preserve"> and </w:t>
      </w:r>
      <w:r w:rsidRPr="00B96614">
        <w:t>regional regulatory policies).</w:t>
      </w:r>
    </w:p>
    <w:p w14:paraId="0730A3F3" w14:textId="77777777" w:rsidR="00DA6A9A" w:rsidRPr="00846DE5" w:rsidRDefault="00DA6A9A" w:rsidP="00DA6A9A">
      <w:pPr>
        <w:rPr>
          <w:lang w:eastAsia="zh-CN"/>
        </w:rPr>
      </w:pPr>
      <w:r w:rsidRPr="00F81743">
        <w:rPr>
          <w:lang w:eastAsia="zh-CN"/>
        </w:rPr>
        <w:t>The network needs to support flexible means to make priority decisions based on the state of the network (</w:t>
      </w:r>
      <w:r>
        <w:rPr>
          <w:lang w:eastAsia="zh-CN"/>
        </w:rPr>
        <w:t>e.g.</w:t>
      </w:r>
      <w:r w:rsidRPr="00F81743">
        <w:rPr>
          <w:lang w:eastAsia="zh-CN"/>
        </w:rPr>
        <w:t xml:space="preserve"> during disaster events and network congestion) recognizing that the priority needs may change during a c</w:t>
      </w:r>
      <w:r w:rsidRPr="004C3551">
        <w:rPr>
          <w:lang w:eastAsia="zh-CN"/>
        </w:rPr>
        <w:t xml:space="preserve">risis. </w:t>
      </w:r>
      <w:r w:rsidRPr="002918A3">
        <w:t>The priority of</w:t>
      </w:r>
      <w:r w:rsidRPr="005A1750">
        <w:t xml:space="preserve"> any </w:t>
      </w:r>
      <w:r w:rsidRPr="00B96614">
        <w:t>service</w:t>
      </w:r>
      <w:r w:rsidRPr="005A1750">
        <w:t xml:space="preserve"> may need to be different for a user of that </w:t>
      </w:r>
      <w:r w:rsidRPr="00B96614">
        <w:t>service</w:t>
      </w:r>
      <w:r w:rsidRPr="005A1750">
        <w:t xml:space="preserve"> based on operational needs and regional or national regulations. Therefore, the </w:t>
      </w:r>
      <w:r>
        <w:rPr>
          <w:lang w:eastAsia="zh-CN"/>
        </w:rPr>
        <w:t>5G</w:t>
      </w:r>
      <w:r w:rsidRPr="005A1750">
        <w:t xml:space="preserve"> system should allow a flexible means to </w:t>
      </w:r>
      <w:r w:rsidRPr="003B6520">
        <w:t>prioritise</w:t>
      </w:r>
      <w:r w:rsidRPr="005A1750">
        <w:t xml:space="preserve"> and enforce </w:t>
      </w:r>
      <w:r w:rsidRPr="003B6520">
        <w:t>prioritisation</w:t>
      </w:r>
      <w:r w:rsidRPr="007468FE">
        <w:t xml:space="preserve"> among the services (</w:t>
      </w:r>
      <w:r>
        <w:t>e.g.</w:t>
      </w:r>
      <w:r w:rsidRPr="007468FE">
        <w:t xml:space="preserve"> MPS, Emergency, medical, </w:t>
      </w:r>
      <w:r>
        <w:t>P</w:t>
      </w:r>
      <w:r w:rsidRPr="007468FE">
        <w:t xml:space="preserve">ublic </w:t>
      </w:r>
      <w:r>
        <w:t>S</w:t>
      </w:r>
      <w:r w:rsidRPr="007468FE">
        <w:t xml:space="preserve">afety) and among </w:t>
      </w:r>
      <w:r>
        <w:t xml:space="preserve">the </w:t>
      </w:r>
      <w:r w:rsidRPr="007468FE">
        <w:t>users of these services.</w:t>
      </w:r>
      <w:r>
        <w:t xml:space="preserve"> </w:t>
      </w:r>
      <w:r w:rsidRPr="003B6520">
        <w:t>The traffic prioritisation may be enforced by adjusting resource utilization or pre-empting lower priority traffic.</w:t>
      </w:r>
    </w:p>
    <w:p w14:paraId="700E4876" w14:textId="77777777" w:rsidR="00DA6A9A" w:rsidRPr="00FF3908" w:rsidRDefault="00DA6A9A" w:rsidP="00DA6A9A">
      <w:pPr>
        <w:rPr>
          <w:lang w:eastAsia="zh-CN"/>
        </w:rPr>
      </w:pPr>
      <w:r w:rsidRPr="00FF3908">
        <w:t>T</w:t>
      </w:r>
      <w:r w:rsidRPr="00FF3908">
        <w:rPr>
          <w:lang w:eastAsia="zh-CN"/>
        </w:rPr>
        <w:t xml:space="preserve">he network must offer </w:t>
      </w:r>
      <w:r w:rsidRPr="00FF3908">
        <w:rPr>
          <w:strike/>
          <w:lang w:eastAsia="zh-CN"/>
        </w:rPr>
        <w:t>a</w:t>
      </w:r>
      <w:r w:rsidRPr="00FF3908">
        <w:rPr>
          <w:lang w:eastAsia="zh-CN"/>
        </w:rPr>
        <w:t xml:space="preserve"> means to provide the required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reliability, latency, </w:t>
      </w:r>
      <w:r>
        <w:rPr>
          <w:lang w:eastAsia="zh-CN"/>
        </w:rPr>
        <w:t xml:space="preserve">and </w:t>
      </w:r>
      <w:r w:rsidRPr="00FF3908">
        <w:rPr>
          <w:lang w:eastAsia="zh-CN"/>
        </w:rPr>
        <w:t xml:space="preserve">bandwidth) for </w:t>
      </w:r>
      <w:r w:rsidRPr="00B96614">
        <w:rPr>
          <w:lang w:eastAsia="zh-CN"/>
        </w:rPr>
        <w:t>a service</w:t>
      </w:r>
      <w:r w:rsidRPr="00FF3908">
        <w:rPr>
          <w:lang w:eastAsia="zh-CN"/>
        </w:rPr>
        <w:t xml:space="preserve"> and the ability to prioritize resources when necessary to meet the service requirements. Existing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frameworks handle latency and improve reliability by traffic engineering. In order to support 5G service requirements, it is necessary for 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network to offer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control for reliable communication with latency required for </w:t>
      </w:r>
      <w:r w:rsidRPr="00B96614">
        <w:rPr>
          <w:lang w:eastAsia="zh-CN"/>
        </w:rPr>
        <w:t>a service</w:t>
      </w:r>
      <w:r w:rsidRPr="00FF3908">
        <w:rPr>
          <w:lang w:eastAsia="zh-CN"/>
        </w:rPr>
        <w:t xml:space="preserve"> and enable the res</w:t>
      </w:r>
      <w:r>
        <w:rPr>
          <w:lang w:eastAsia="zh-CN"/>
        </w:rPr>
        <w:t>ource adaptations as necessary.</w:t>
      </w:r>
    </w:p>
    <w:p w14:paraId="6EFED6FE" w14:textId="77777777" w:rsidR="00DA6A9A" w:rsidRDefault="00DA6A9A" w:rsidP="00DA6A9A">
      <w:pPr>
        <w:rPr>
          <w:lang w:eastAsia="zh-CN"/>
        </w:rPr>
      </w:pPr>
      <w:r w:rsidRPr="006B6F5C">
        <w:rPr>
          <w:lang w:eastAsia="zh-CN"/>
        </w:rPr>
        <w:t>The network needs to allow multiple services to coexist, including multiple priority services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Emergency, MPS and MCS) and must provide means to prevent a single service from consuming or monopolizing all available network resources, or impacting the </w:t>
      </w:r>
      <w:proofErr w:type="spellStart"/>
      <w:r w:rsidRPr="006B6F5C">
        <w:rPr>
          <w:lang w:eastAsia="zh-CN"/>
        </w:rPr>
        <w:t>QoS</w:t>
      </w:r>
      <w:proofErr w:type="spellEnd"/>
      <w:r w:rsidRPr="006B6F5C">
        <w:rPr>
          <w:lang w:eastAsia="zh-CN"/>
        </w:rPr>
        <w:t xml:space="preserve">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availability) of other services competing for resources on the same network under specific network conditions.</w:t>
      </w:r>
      <w:r>
        <w:rPr>
          <w:lang w:eastAsia="zh-CN"/>
        </w:rPr>
        <w:t xml:space="preserve"> </w:t>
      </w:r>
      <w:r w:rsidRPr="006B6F5C">
        <w:rPr>
          <w:lang w:eastAsia="zh-CN"/>
        </w:rPr>
        <w:t>For example, it is necessary to prevent certain services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citizen-to-authority Emergency) sessions from monopolizing all available resources during events such as disaster, emergency, and </w:t>
      </w:r>
      <w:proofErr w:type="spellStart"/>
      <w:r w:rsidRPr="006B6F5C">
        <w:rPr>
          <w:lang w:eastAsia="zh-CN"/>
        </w:rPr>
        <w:t>DDoS</w:t>
      </w:r>
      <w:proofErr w:type="spellEnd"/>
      <w:r w:rsidRPr="006B6F5C">
        <w:rPr>
          <w:lang w:eastAsia="zh-CN"/>
        </w:rPr>
        <w:t xml:space="preserve"> attacks from impacting the availability of other priority services such as MPS and MCS.</w:t>
      </w:r>
      <w:r>
        <w:rPr>
          <w:lang w:eastAsia="zh-CN"/>
        </w:rPr>
        <w:t xml:space="preserve"> </w:t>
      </w:r>
    </w:p>
    <w:p w14:paraId="07C26AEA" w14:textId="11EB4BF7" w:rsidR="00F96B0B" w:rsidRPr="00FF3908" w:rsidRDefault="00DA6A9A" w:rsidP="00DA6A9A">
      <w:r w:rsidRPr="00FF3908">
        <w:rPr>
          <w:lang w:eastAsia="zh-CN"/>
        </w:rPr>
        <w:t xml:space="preserve">Also, as 5G network is expected to operate in a heterogeneous environment with multiple access technologies, multiple </w:t>
      </w:r>
      <w:r w:rsidRPr="00FF3908">
        <w:t xml:space="preserve">types of </w:t>
      </w:r>
      <w:proofErr w:type="spellStart"/>
      <w:r>
        <w:t>UE</w:t>
      </w:r>
      <w:r w:rsidRPr="00FF3908">
        <w:t>,etc</w:t>
      </w:r>
      <w:proofErr w:type="spellEnd"/>
      <w:r w:rsidRPr="00FF3908">
        <w:t xml:space="preserve">., it should support a </w:t>
      </w:r>
      <w:r w:rsidRPr="00FF3908">
        <w:rPr>
          <w:lang w:eastAsia="zh-CN"/>
        </w:rPr>
        <w:t>harmonised</w:t>
      </w:r>
      <w:r w:rsidRPr="00FF3908">
        <w:t xml:space="preserve"> </w:t>
      </w:r>
      <w:proofErr w:type="spellStart"/>
      <w:r w:rsidRPr="00FF3908">
        <w:t>QoS</w:t>
      </w:r>
      <w:proofErr w:type="spellEnd"/>
      <w:r w:rsidRPr="00FF3908">
        <w:t xml:space="preserve"> and policy framework that ap</w:t>
      </w:r>
      <w:r>
        <w:t>plies to multiple accesses.</w:t>
      </w:r>
    </w:p>
    <w:p w14:paraId="02DB4A32" w14:textId="77777777" w:rsidR="00DA6A9A" w:rsidRPr="00FF3908" w:rsidRDefault="00DA6A9A" w:rsidP="00DA6A9A">
      <w:pPr>
        <w:rPr>
          <w:lang w:eastAsia="zh-CN"/>
        </w:rPr>
      </w:pPr>
      <w:r w:rsidRPr="00FF3908">
        <w:rPr>
          <w:lang w:eastAsia="zh-CN"/>
        </w:rPr>
        <w:t xml:space="preserve">Further, for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control </w:t>
      </w:r>
      <w:r>
        <w:rPr>
          <w:lang w:eastAsia="zh-CN"/>
        </w:rPr>
        <w:t xml:space="preserve">in EPS </w:t>
      </w:r>
      <w:r w:rsidRPr="00FF3908">
        <w:rPr>
          <w:lang w:eastAsia="zh-CN"/>
        </w:rPr>
        <w:t xml:space="preserve">only covers RAN and core network, but for 5G network E2E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</w:t>
      </w:r>
      <w:r w:rsidRPr="00FF3908">
        <w:t>(</w:t>
      </w:r>
      <w:r>
        <w:t>e.g.</w:t>
      </w:r>
      <w:r w:rsidRPr="00FF3908">
        <w:t xml:space="preserve"> RAN, </w:t>
      </w:r>
      <w:r w:rsidRPr="00FF3908">
        <w:rPr>
          <w:lang w:eastAsia="zh-CN"/>
        </w:rPr>
        <w:t xml:space="preserve">backhaul, </w:t>
      </w:r>
      <w:r w:rsidRPr="00FF3908">
        <w:t xml:space="preserve">core network, </w:t>
      </w:r>
      <w:r w:rsidRPr="00FF3908">
        <w:rPr>
          <w:lang w:eastAsia="zh-CN"/>
        </w:rPr>
        <w:t>network to network interconnect) is needed to achieve the 5G user experience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ultra-low latency, ultra-high bandwidth).</w:t>
      </w:r>
    </w:p>
    <w:p w14:paraId="31BA0E9F" w14:textId="77777777" w:rsidR="00DA6A9A" w:rsidRPr="00254DD6" w:rsidRDefault="00DA6A9A" w:rsidP="00DA6A9A">
      <w:pPr>
        <w:pStyle w:val="3"/>
      </w:pPr>
      <w:bookmarkStart w:id="22" w:name="_Toc45387663"/>
      <w:bookmarkStart w:id="23" w:name="_Toc52638708"/>
      <w:r w:rsidRPr="00A4636A">
        <w:t>6.7.2</w:t>
      </w:r>
      <w:r w:rsidRPr="00A4636A">
        <w:tab/>
      </w:r>
      <w:r w:rsidRPr="00A4636A">
        <w:tab/>
        <w:t>Requirements</w:t>
      </w:r>
      <w:bookmarkEnd w:id="22"/>
      <w:bookmarkEnd w:id="23"/>
    </w:p>
    <w:p w14:paraId="49CFB4EB" w14:textId="77777777" w:rsidR="00DA6A9A" w:rsidRPr="002918A3" w:rsidRDefault="00DA6A9A" w:rsidP="00DA6A9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system shall allow flexible </w:t>
      </w:r>
      <w:r w:rsidRPr="00254DD6">
        <w:t>mechanisms to</w:t>
      </w:r>
      <w:r w:rsidRPr="00F81743">
        <w:t xml:space="preserve"> establish </w:t>
      </w:r>
      <w:r w:rsidRPr="00F81743">
        <w:rPr>
          <w:lang w:eastAsia="zh-CN"/>
        </w:rPr>
        <w:t xml:space="preserve">and enforce priority policies among the different services </w:t>
      </w:r>
      <w:r w:rsidRPr="004C3551">
        <w:t>(</w:t>
      </w:r>
      <w:r>
        <w:t>e.g.</w:t>
      </w:r>
      <w:r w:rsidRPr="004C3551">
        <w:t xml:space="preserve"> MPS, Emergency, medical, </w:t>
      </w:r>
      <w:r>
        <w:t>P</w:t>
      </w:r>
      <w:r w:rsidRPr="004C3551">
        <w:t xml:space="preserve">ublic </w:t>
      </w:r>
      <w:r>
        <w:t>S</w:t>
      </w:r>
      <w:r w:rsidRPr="004C3551">
        <w:t>afety)</w:t>
      </w:r>
      <w:r>
        <w:t xml:space="preserve"> and users</w:t>
      </w:r>
      <w:r w:rsidRPr="004C3551">
        <w:t>.</w:t>
      </w:r>
    </w:p>
    <w:p w14:paraId="405C6CF8" w14:textId="77777777" w:rsidR="00DA6A9A" w:rsidRPr="005A1750" w:rsidRDefault="00DA6A9A" w:rsidP="00DA6A9A">
      <w:pPr>
        <w:pStyle w:val="NO"/>
      </w:pPr>
      <w:r>
        <w:t>NOTE 1:</w:t>
      </w:r>
      <w:r w:rsidRPr="005A1750">
        <w:tab/>
      </w:r>
      <w:r>
        <w:t>Priority</w:t>
      </w:r>
      <w:r w:rsidRPr="005A1750">
        <w:t xml:space="preserve"> between different services is subject to regional or national regulatory and operator policies.</w:t>
      </w:r>
    </w:p>
    <w:p w14:paraId="34CD3884" w14:textId="77777777" w:rsidR="00DA6A9A" w:rsidRDefault="00DA6A9A" w:rsidP="00DA6A9A">
      <w:pPr>
        <w:rPr>
          <w:lang w:eastAsia="zh-CN"/>
        </w:rPr>
      </w:pPr>
      <w:r w:rsidRPr="007468FE">
        <w:t>T</w:t>
      </w:r>
      <w:r w:rsidRPr="00846DE5">
        <w:rPr>
          <w:lang w:eastAsia="zh-CN"/>
        </w:rPr>
        <w:t xml:space="preserve">he </w:t>
      </w:r>
      <w:r>
        <w:rPr>
          <w:lang w:eastAsia="zh-CN"/>
        </w:rPr>
        <w:t>5G</w:t>
      </w:r>
      <w:r w:rsidRPr="00846DE5">
        <w:rPr>
          <w:lang w:eastAsia="zh-CN"/>
        </w:rPr>
        <w:t xml:space="preserve"> system shall be able to provide the required </w:t>
      </w:r>
      <w:proofErr w:type="spellStart"/>
      <w:r w:rsidRPr="00846DE5">
        <w:rPr>
          <w:lang w:eastAsia="zh-CN"/>
        </w:rPr>
        <w:t>QoS</w:t>
      </w:r>
      <w:proofErr w:type="spellEnd"/>
      <w:r w:rsidRPr="00846DE5">
        <w:rPr>
          <w:lang w:eastAsia="zh-CN"/>
        </w:rPr>
        <w:t xml:space="preserve"> (</w:t>
      </w:r>
      <w:r>
        <w:rPr>
          <w:lang w:eastAsia="zh-CN"/>
        </w:rPr>
        <w:t>e.g.</w:t>
      </w:r>
      <w:r w:rsidRPr="00846DE5">
        <w:rPr>
          <w:lang w:eastAsia="zh-CN"/>
        </w:rPr>
        <w:t xml:space="preserve"> reliability, </w:t>
      </w:r>
      <w:r>
        <w:rPr>
          <w:lang w:eastAsia="zh-CN"/>
        </w:rPr>
        <w:t xml:space="preserve">end-to-end </w:t>
      </w:r>
      <w:r w:rsidRPr="00846DE5">
        <w:rPr>
          <w:lang w:eastAsia="zh-CN"/>
        </w:rPr>
        <w:t>latency, and bandwidth) for a service and support prioritization of resources whe</w:t>
      </w:r>
      <w:r w:rsidRPr="00FF3908">
        <w:rPr>
          <w:lang w:eastAsia="zh-CN"/>
        </w:rPr>
        <w:t>n necessary for that service.</w:t>
      </w:r>
    </w:p>
    <w:p w14:paraId="3FFDF24D" w14:textId="77777777" w:rsidR="00DA6A9A" w:rsidRDefault="00DA6A9A" w:rsidP="00DA6A9A">
      <w:pPr>
        <w:rPr>
          <w:lang w:eastAsia="zh-CN"/>
        </w:rPr>
      </w:pPr>
      <w:r w:rsidRPr="006B6F5C">
        <w:rPr>
          <w:lang w:eastAsia="zh-CN"/>
        </w:rPr>
        <w:t>The 5G system shall enable the network operator to define and statically configure a maximum resource assignment for a specific service that can be adjusted based on the network state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during congestion, disaster, emergency and </w:t>
      </w:r>
      <w:proofErr w:type="spellStart"/>
      <w:r w:rsidRPr="006B6F5C">
        <w:rPr>
          <w:lang w:eastAsia="zh-CN"/>
        </w:rPr>
        <w:t>DDoS</w:t>
      </w:r>
      <w:proofErr w:type="spellEnd"/>
      <w:r w:rsidRPr="006B6F5C">
        <w:rPr>
          <w:lang w:eastAsia="zh-CN"/>
        </w:rPr>
        <w:t xml:space="preserve"> events) subject to regional or national regulatory and operator policies.</w:t>
      </w:r>
    </w:p>
    <w:p w14:paraId="0C453F5B" w14:textId="77777777" w:rsidR="00DA6A9A" w:rsidRPr="00FF3908" w:rsidRDefault="00DA6A9A" w:rsidP="00DA6A9A">
      <w:pPr>
        <w:rPr>
          <w:lang w:eastAsia="zh-CN"/>
        </w:rPr>
      </w:pPr>
      <w:r w:rsidRPr="00B96614">
        <w:rPr>
          <w:lang w:eastAsia="zh-CN"/>
        </w:rPr>
        <w:t xml:space="preserve">The </w:t>
      </w:r>
      <w:r>
        <w:rPr>
          <w:lang w:eastAsia="zh-CN"/>
        </w:rPr>
        <w:t>5G</w:t>
      </w:r>
      <w:r w:rsidRPr="00B96614">
        <w:rPr>
          <w:lang w:eastAsia="zh-CN"/>
        </w:rPr>
        <w:t xml:space="preserve"> system shall allow decoupling of the priority of a particular communication from the associated </w:t>
      </w:r>
      <w:proofErr w:type="spellStart"/>
      <w:r w:rsidRPr="00B96614">
        <w:rPr>
          <w:lang w:eastAsia="zh-CN"/>
        </w:rPr>
        <w:t>QoS</w:t>
      </w:r>
      <w:proofErr w:type="spellEnd"/>
      <w:r w:rsidRPr="00B96614">
        <w:rPr>
          <w:lang w:eastAsia="zh-CN"/>
        </w:rPr>
        <w:t xml:space="preserve"> characteristics such as </w:t>
      </w:r>
      <w:r>
        <w:rPr>
          <w:lang w:eastAsia="zh-CN"/>
        </w:rPr>
        <w:t xml:space="preserve">end-to-end </w:t>
      </w:r>
      <w:r w:rsidRPr="00B96614">
        <w:rPr>
          <w:lang w:eastAsia="zh-CN"/>
        </w:rPr>
        <w:t xml:space="preserve">latency and </w:t>
      </w:r>
      <w:r>
        <w:rPr>
          <w:lang w:eastAsia="zh-CN"/>
        </w:rPr>
        <w:t>reliability</w:t>
      </w:r>
      <w:r w:rsidRPr="00B96614">
        <w:rPr>
          <w:lang w:eastAsia="zh-CN"/>
        </w:rPr>
        <w:t>.</w:t>
      </w:r>
    </w:p>
    <w:p w14:paraId="579C2F31" w14:textId="77777777" w:rsidR="00DA6A9A" w:rsidRPr="00FF3908" w:rsidRDefault="00DA6A9A" w:rsidP="00DA6A9A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</w:t>
      </w:r>
      <w:r w:rsidRPr="00FF3908">
        <w:rPr>
          <w:lang w:eastAsia="zh-CN"/>
        </w:rPr>
        <w:t xml:space="preserve"> be able to support a harmonised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framework applicable to multiple accesses.</w:t>
      </w:r>
    </w:p>
    <w:p w14:paraId="1DCB604A" w14:textId="77777777" w:rsidR="00DA6A9A" w:rsidRPr="00FF3908" w:rsidRDefault="00DA6A9A" w:rsidP="00DA6A9A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E2E (</w:t>
      </w:r>
      <w:r>
        <w:t>e.g.</w:t>
      </w:r>
      <w:r w:rsidRPr="00FF3908">
        <w:t xml:space="preserve"> UE to UE) </w:t>
      </w:r>
      <w:proofErr w:type="spellStart"/>
      <w:r w:rsidRPr="00FF3908">
        <w:t>QoS</w:t>
      </w:r>
      <w:proofErr w:type="spellEnd"/>
      <w:r w:rsidRPr="00FF3908">
        <w:t xml:space="preserve"> for a service</w:t>
      </w:r>
      <w:r w:rsidRPr="00FF3908">
        <w:rPr>
          <w:lang w:eastAsia="zh-CN"/>
        </w:rPr>
        <w:t>.</w:t>
      </w:r>
    </w:p>
    <w:p w14:paraId="1E39C988" w14:textId="77777777" w:rsidR="00DA6A9A" w:rsidRPr="00FF3908" w:rsidRDefault="00DA6A9A" w:rsidP="00DA6A9A">
      <w:pPr>
        <w:pStyle w:val="NO"/>
        <w:rPr>
          <w:lang w:eastAsia="zh-CN"/>
        </w:rPr>
      </w:pPr>
      <w:r>
        <w:rPr>
          <w:lang w:eastAsia="zh-CN"/>
        </w:rPr>
        <w:t>NOTE 2:</w:t>
      </w:r>
      <w:r w:rsidRPr="00FF3908">
        <w:rPr>
          <w:lang w:eastAsia="zh-CN"/>
        </w:rPr>
        <w:tab/>
        <w:t xml:space="preserve">E2E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needs to consider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in </w:t>
      </w:r>
      <w:r w:rsidRPr="009A5563">
        <w:rPr>
          <w:lang w:eastAsia="zh-CN"/>
        </w:rPr>
        <w:t>the access networks</w:t>
      </w:r>
      <w:r w:rsidRPr="00FF3908">
        <w:rPr>
          <w:lang w:eastAsia="zh-CN"/>
        </w:rPr>
        <w:t>, backhaul, core network, and network to network interconnect.</w:t>
      </w:r>
    </w:p>
    <w:p w14:paraId="29F5274C" w14:textId="77777777" w:rsidR="00DA6A9A" w:rsidRPr="00FF3908" w:rsidRDefault="00DA6A9A" w:rsidP="00DA6A9A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</w:t>
      </w:r>
      <w:r w:rsidRPr="00FF3908">
        <w:t>system</w:t>
      </w:r>
      <w:r w:rsidRPr="00FF3908">
        <w:rPr>
          <w:lang w:eastAsia="zh-CN"/>
        </w:rPr>
        <w:t xml:space="preserve"> shall be able to support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for applications in </w:t>
      </w:r>
      <w:r>
        <w:rPr>
          <w:lang w:eastAsia="zh-CN"/>
        </w:rPr>
        <w:t xml:space="preserve">a </w:t>
      </w:r>
      <w:r w:rsidRPr="00FF3908">
        <w:rPr>
          <w:lang w:eastAsia="zh-CN"/>
        </w:rPr>
        <w:t>Service Hosting Environment.</w:t>
      </w:r>
    </w:p>
    <w:p w14:paraId="3CF14DA0" w14:textId="77777777" w:rsidR="00DA6A9A" w:rsidRDefault="00DA6A9A" w:rsidP="00DA6A9A">
      <w:r>
        <w:t xml:space="preserve">A 5G system with multiple access technologies shall be able to select the combination of access technologies to serve an UE on the basis of the targeted priority, pre-emption, </w:t>
      </w:r>
      <w:proofErr w:type="spellStart"/>
      <w:r>
        <w:t>QoS</w:t>
      </w:r>
      <w:proofErr w:type="spellEnd"/>
      <w:r>
        <w:t xml:space="preserve"> parameters and access technology availability.</w:t>
      </w:r>
      <w:r w:rsidRPr="00FF3908">
        <w:t xml:space="preserve"> </w:t>
      </w:r>
    </w:p>
    <w:p w14:paraId="19A09D0F" w14:textId="2AF6FE19" w:rsidR="00C10171" w:rsidRPr="00EA6CED" w:rsidRDefault="00C16825" w:rsidP="00605A28">
      <w:pPr>
        <w:rPr>
          <w:ins w:id="24" w:author="catt1" w:date="2021-02-05T17:04:00Z"/>
          <w:lang w:eastAsia="zh-CN"/>
        </w:rPr>
      </w:pPr>
      <w:ins w:id="25" w:author="Hucheng-r" w:date="2020-11-19T17:11:00Z">
        <w:r w:rsidRPr="006928B1">
          <w:t xml:space="preserve">The 5G system shall support a mechanism to </w:t>
        </w:r>
      </w:ins>
      <w:ins w:id="26" w:author="catt1" w:date="2021-02-05T16:52:00Z">
        <w:r w:rsidR="004261CB">
          <w:rPr>
            <w:rFonts w:hint="eastAsia"/>
            <w:lang w:eastAsia="zh-CN"/>
          </w:rPr>
          <w:t>determine</w:t>
        </w:r>
      </w:ins>
      <w:ins w:id="27" w:author="Hucheng-r" w:date="2020-11-19T17:11:00Z">
        <w:r w:rsidRPr="006928B1">
          <w:t xml:space="preserve"> suitable </w:t>
        </w:r>
        <w:proofErr w:type="spellStart"/>
        <w:r w:rsidRPr="006928B1">
          <w:t>QoS</w:t>
        </w:r>
        <w:proofErr w:type="spellEnd"/>
        <w:r w:rsidRPr="006928B1">
          <w:t xml:space="preserve"> parameters</w:t>
        </w:r>
      </w:ins>
      <w:ins w:id="28" w:author="Francesco Pica" w:date="2021-05-12T23:53:00Z">
        <w:r w:rsidR="000172DE">
          <w:t xml:space="preserve"> for traffic</w:t>
        </w:r>
      </w:ins>
      <w:ins w:id="29" w:author="Francesco Pica" w:date="2021-05-12T23:54:00Z">
        <w:r w:rsidR="00051B7E">
          <w:t xml:space="preserve"> over a satellite backhaul,</w:t>
        </w:r>
      </w:ins>
      <w:ins w:id="30" w:author="Hucheng-r" w:date="2020-11-19T17:11:00Z">
        <w:r w:rsidRPr="006928B1">
          <w:t xml:space="preserve"> based </w:t>
        </w:r>
      </w:ins>
      <w:ins w:id="31" w:author="Francesco Pica" w:date="2021-05-12T23:54:00Z">
        <w:r w:rsidR="00051B7E">
          <w:t>e.g.</w:t>
        </w:r>
      </w:ins>
      <w:ins w:id="32" w:author="Francesco Pica" w:date="2021-05-12T23:51:00Z">
        <w:r w:rsidR="00D94625">
          <w:t xml:space="preserve"> </w:t>
        </w:r>
      </w:ins>
      <w:ins w:id="33" w:author="Hucheng-r" w:date="2020-11-19T17:11:00Z">
        <w:r w:rsidRPr="006928B1">
          <w:t>on the latency</w:t>
        </w:r>
        <w:r w:rsidRPr="006928B1">
          <w:rPr>
            <w:rFonts w:hint="eastAsia"/>
          </w:rPr>
          <w:t xml:space="preserve"> </w:t>
        </w:r>
        <w:r w:rsidRPr="006928B1">
          <w:t>and bandwi</w:t>
        </w:r>
        <w:r w:rsidRPr="006928B1">
          <w:rPr>
            <w:rFonts w:hint="eastAsia"/>
          </w:rPr>
          <w:t>d</w:t>
        </w:r>
        <w:r w:rsidRPr="006928B1">
          <w:t>th</w:t>
        </w:r>
        <w:r w:rsidRPr="00C16825">
          <w:t xml:space="preserve"> </w:t>
        </w:r>
      </w:ins>
      <w:ins w:id="34" w:author="Stg2 running CR moderator" w:date="2021-03-01T10:24:00Z">
        <w:r w:rsidR="00F96B0B">
          <w:t xml:space="preserve">of </w:t>
        </w:r>
      </w:ins>
      <w:ins w:id="35" w:author="Francesco Pica" w:date="2021-05-12T23:54:00Z">
        <w:r w:rsidR="00051B7E">
          <w:t xml:space="preserve">the </w:t>
        </w:r>
      </w:ins>
      <w:ins w:id="36" w:author="Stg2 running CR moderator" w:date="2021-03-01T10:24:00Z">
        <w:r w:rsidR="00F96B0B">
          <w:t xml:space="preserve">specific </w:t>
        </w:r>
      </w:ins>
      <w:ins w:id="37" w:author="Stg2 running CR moderator" w:date="2021-03-01T10:36:00Z">
        <w:r w:rsidR="003B20EE">
          <w:t>backhaul</w:t>
        </w:r>
      </w:ins>
      <w:ins w:id="38" w:author="Francesco Pica" w:date="2021-05-16T23:35:00Z">
        <w:r w:rsidR="00D3375A">
          <w:t>.</w:t>
        </w:r>
      </w:ins>
      <w:ins w:id="39" w:author="Stg2 running CR moderator" w:date="2021-03-01T10:24:00Z">
        <w:r w:rsidR="00F96B0B">
          <w:t xml:space="preserve"> </w:t>
        </w:r>
      </w:ins>
    </w:p>
    <w:p w14:paraId="1F7AFCE9" w14:textId="6E3FD162" w:rsidR="00C10171" w:rsidRPr="00C10171" w:rsidRDefault="00697422" w:rsidP="00697422">
      <w:pPr>
        <w:pStyle w:val="NO"/>
        <w:rPr>
          <w:ins w:id="40" w:author="Hucheng-r" w:date="2020-11-19T17:12:00Z"/>
          <w:lang w:eastAsia="zh-CN"/>
        </w:rPr>
      </w:pPr>
      <w:ins w:id="41" w:author="Hucheng" w:date="2021-05-17T17:08:00Z">
        <w:r w:rsidRPr="00917017">
          <w:rPr>
            <w:lang w:eastAsia="zh-CN"/>
          </w:rPr>
          <w:t>NOTE</w:t>
        </w:r>
      </w:ins>
      <w:ins w:id="42" w:author="Hucheng" w:date="2021-05-17T17:13:00Z">
        <w:r w:rsidRPr="00917017">
          <w:rPr>
            <w:lang w:eastAsia="zh-CN"/>
          </w:rPr>
          <w:t xml:space="preserve"> </w:t>
        </w:r>
      </w:ins>
      <w:ins w:id="43" w:author="Hucheng" w:date="2021-05-17T17:12:00Z">
        <w:r w:rsidRPr="00917017">
          <w:rPr>
            <w:lang w:eastAsia="zh-CN"/>
          </w:rPr>
          <w:t>3</w:t>
        </w:r>
      </w:ins>
      <w:ins w:id="44" w:author="Hucheng" w:date="2021-05-17T17:08:00Z">
        <w:r w:rsidRPr="00917017">
          <w:rPr>
            <w:lang w:eastAsia="zh-CN"/>
          </w:rPr>
          <w:t>: The</w:t>
        </w:r>
      </w:ins>
      <w:ins w:id="45" w:author="Hucheng" w:date="2021-05-17T17:13:00Z">
        <w:r w:rsidRPr="00917017">
          <w:rPr>
            <w:lang w:eastAsia="zh-CN"/>
          </w:rPr>
          <w:t xml:space="preserve"> case where a</w:t>
        </w:r>
      </w:ins>
      <w:ins w:id="46" w:author="Hucheng" w:date="2021-05-17T17:08:00Z">
        <w:r w:rsidRPr="00917017">
          <w:rPr>
            <w:lang w:eastAsia="zh-CN"/>
          </w:rPr>
          <w:t xml:space="preserve"> </w:t>
        </w:r>
      </w:ins>
      <w:ins w:id="47" w:author="Hucheng" w:date="2021-05-17T17:11:00Z">
        <w:r w:rsidRPr="00917017">
          <w:rPr>
            <w:lang w:eastAsia="zh-CN"/>
          </w:rPr>
          <w:t xml:space="preserve">backhaul connection </w:t>
        </w:r>
      </w:ins>
      <w:ins w:id="48" w:author="Hucheng" w:date="2021-05-17T17:13:00Z">
        <w:r w:rsidRPr="00917017">
          <w:rPr>
            <w:lang w:eastAsia="zh-CN"/>
          </w:rPr>
          <w:t>has</w:t>
        </w:r>
      </w:ins>
      <w:ins w:id="49" w:author="Hucheng" w:date="2021-05-17T17:11:00Z">
        <w:r w:rsidRPr="00917017">
          <w:rPr>
            <w:lang w:eastAsia="zh-CN"/>
          </w:rPr>
          <w:t xml:space="preserve"> dynamically changed latency and/or bandwidth</w:t>
        </w:r>
      </w:ins>
      <w:ins w:id="50" w:author="Hucheng" w:date="2021-05-17T17:12:00Z">
        <w:r w:rsidRPr="00917017">
          <w:rPr>
            <w:lang w:eastAsia="zh-CN"/>
          </w:rPr>
          <w:t xml:space="preserve"> needs to be considered.</w:t>
        </w:r>
      </w:ins>
    </w:p>
    <w:p w14:paraId="103BC3C0" w14:textId="444F1850" w:rsidR="00DA6A9A" w:rsidRDefault="005A7D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 end of the </w:t>
      </w:r>
      <w:r w:rsidR="00917017">
        <w:rPr>
          <w:rFonts w:hint="eastAsia"/>
          <w:noProof/>
          <w:lang w:eastAsia="zh-CN"/>
        </w:rPr>
        <w:t>2</w:t>
      </w:r>
      <w:r w:rsidR="00917017" w:rsidRPr="00917017">
        <w:rPr>
          <w:rFonts w:hint="eastAsia"/>
          <w:noProof/>
          <w:vertAlign w:val="superscript"/>
          <w:lang w:eastAsia="zh-CN"/>
        </w:rPr>
        <w:t>nd</w:t>
      </w:r>
      <w:r>
        <w:rPr>
          <w:rFonts w:hint="eastAsia"/>
          <w:noProof/>
          <w:lang w:eastAsia="zh-CN"/>
        </w:rPr>
        <w:t xml:space="preserve"> change*******************************************</w:t>
      </w:r>
    </w:p>
    <w:p w14:paraId="3C02B78F" w14:textId="77777777" w:rsidR="005A7D78" w:rsidRDefault="005A7D78">
      <w:pPr>
        <w:rPr>
          <w:noProof/>
          <w:lang w:eastAsia="zh-CN"/>
        </w:rPr>
      </w:pPr>
    </w:p>
    <w:p w14:paraId="71B95E5B" w14:textId="77777777" w:rsidR="005A7D78" w:rsidRDefault="005A7D78">
      <w:pPr>
        <w:rPr>
          <w:noProof/>
          <w:lang w:eastAsia="zh-CN"/>
        </w:rPr>
      </w:pPr>
    </w:p>
    <w:p w14:paraId="2B072DA1" w14:textId="0A762CA4" w:rsidR="005A7D78" w:rsidRDefault="005A7D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************************************the </w:t>
      </w:r>
      <w:r w:rsidR="00917017">
        <w:rPr>
          <w:rFonts w:hint="eastAsia"/>
          <w:noProof/>
          <w:lang w:eastAsia="zh-CN"/>
        </w:rPr>
        <w:t>3</w:t>
      </w:r>
      <w:r w:rsidR="00917017" w:rsidRPr="00917017">
        <w:rPr>
          <w:rFonts w:hint="eastAsia"/>
          <w:noProof/>
          <w:vertAlign w:val="superscript"/>
          <w:lang w:eastAsia="zh-CN"/>
        </w:rPr>
        <w:t>rd</w:t>
      </w:r>
      <w:r>
        <w:rPr>
          <w:rFonts w:hint="eastAsia"/>
          <w:noProof/>
          <w:lang w:eastAsia="zh-CN"/>
        </w:rPr>
        <w:t xml:space="preserve"> change**********************************************</w:t>
      </w:r>
    </w:p>
    <w:p w14:paraId="2AE3187D" w14:textId="77777777" w:rsidR="005C2F7A" w:rsidRPr="00FF3908" w:rsidRDefault="005C2F7A" w:rsidP="005C2F7A">
      <w:pPr>
        <w:pStyle w:val="1"/>
      </w:pPr>
      <w:bookmarkStart w:id="51" w:name="_Toc45387786"/>
      <w:bookmarkStart w:id="52" w:name="_Toc52638831"/>
      <w:r w:rsidRPr="00FF3908">
        <w:t>9</w:t>
      </w:r>
      <w:r w:rsidRPr="00FF3908">
        <w:tab/>
        <w:t>Charging aspects</w:t>
      </w:r>
      <w:bookmarkEnd w:id="51"/>
      <w:bookmarkEnd w:id="52"/>
    </w:p>
    <w:p w14:paraId="652F4A53" w14:textId="77777777" w:rsidR="005C2F7A" w:rsidRPr="003030C4" w:rsidRDefault="005C2F7A" w:rsidP="005C2F7A">
      <w:pPr>
        <w:pStyle w:val="2"/>
      </w:pPr>
      <w:bookmarkStart w:id="53" w:name="_Toc45387787"/>
      <w:bookmarkStart w:id="54" w:name="_Toc52638832"/>
      <w:r>
        <w:t>9.1</w:t>
      </w:r>
      <w:r>
        <w:tab/>
        <w:t>General</w:t>
      </w:r>
      <w:bookmarkEnd w:id="53"/>
      <w:bookmarkEnd w:id="54"/>
    </w:p>
    <w:p w14:paraId="624346F7" w14:textId="77777777" w:rsidR="005C2F7A" w:rsidRDefault="005C2F7A" w:rsidP="005C2F7A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4A065263" w14:textId="77777777" w:rsidR="005C2F7A" w:rsidRPr="004B7FAB" w:rsidRDefault="005C2F7A" w:rsidP="005C2F7A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6F9385F1" w14:textId="77777777" w:rsidR="005C2F7A" w:rsidRPr="00254DD6" w:rsidRDefault="005C2F7A" w:rsidP="005C2F7A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09865090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00CD47E8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5E4C4D78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3044EBA8" w14:textId="77777777" w:rsidR="005C2F7A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5F116305" w14:textId="77777777" w:rsidR="005C2F7A" w:rsidRPr="00254DD6" w:rsidRDefault="005C2F7A" w:rsidP="005C2F7A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3910B299" w14:textId="77777777" w:rsidR="005C2F7A" w:rsidRDefault="005C2F7A" w:rsidP="005C2F7A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50A0741E" w14:textId="77777777" w:rsidR="005C2F7A" w:rsidRPr="00B0633E" w:rsidRDefault="005C2F7A" w:rsidP="005C2F7A">
      <w:r w:rsidRPr="00B0633E">
        <w:t xml:space="preserve">In a 5G system with satellite access, charging call records associated with satellite </w:t>
      </w:r>
      <w:proofErr w:type="gramStart"/>
      <w:r w:rsidRPr="00B0633E">
        <w:t>access(</w:t>
      </w:r>
      <w:proofErr w:type="spellStart"/>
      <w:proofErr w:type="gramEnd"/>
      <w:r w:rsidRPr="00B0633E">
        <w:t>es</w:t>
      </w:r>
      <w:proofErr w:type="spellEnd"/>
      <w:r w:rsidRPr="00B0633E">
        <w:t>) shall include the location of the associated UE(s) with satellite access</w:t>
      </w:r>
    </w:p>
    <w:p w14:paraId="36938940" w14:textId="77777777" w:rsidR="005C2F7A" w:rsidRDefault="005C2F7A" w:rsidP="005C2F7A">
      <w:pPr>
        <w:pStyle w:val="NO"/>
      </w:pPr>
      <w:r w:rsidRPr="00B0633E">
        <w:t>NOTE: The precision of the location of the UE can be based on the capabilities of the UE or of the network.</w:t>
      </w:r>
    </w:p>
    <w:p w14:paraId="55053ABC" w14:textId="77777777" w:rsidR="005C2F7A" w:rsidRDefault="005C2F7A" w:rsidP="005C2F7A">
      <w:pPr>
        <w:rPr>
          <w:ins w:id="55" w:author="catt12" w:date="2020-11-02T17:57:00Z"/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1225FDBF" w14:textId="289B407A" w:rsidR="000C19F2" w:rsidRPr="00C05585" w:rsidRDefault="000C19F2" w:rsidP="005C2F7A">
      <w:pPr>
        <w:rPr>
          <w:lang w:eastAsia="zh-CN"/>
        </w:rPr>
      </w:pPr>
      <w:ins w:id="56" w:author="catt" w:date="2020-11-11T18:07:00Z">
        <w:r w:rsidRPr="00656554">
          <w:rPr>
            <w:iCs/>
            <w:sz w:val="21"/>
            <w:szCs w:val="21"/>
          </w:rPr>
          <w:t>The 5G system shall</w:t>
        </w:r>
      </w:ins>
      <w:ins w:id="57" w:author="catt1" w:date="2020-11-13T18:49:00Z">
        <w:r w:rsidR="007061BC" w:rsidRPr="00656554">
          <w:rPr>
            <w:iCs/>
            <w:sz w:val="21"/>
            <w:szCs w:val="21"/>
            <w:lang w:eastAsia="zh-CN"/>
          </w:rPr>
          <w:t xml:space="preserve"> </w:t>
        </w:r>
      </w:ins>
      <w:ins w:id="58" w:author="catt1" w:date="2020-11-13T18:48:00Z">
        <w:r w:rsidR="007061BC" w:rsidRPr="00656554">
          <w:rPr>
            <w:iCs/>
            <w:sz w:val="21"/>
            <w:szCs w:val="21"/>
          </w:rPr>
          <w:t>be able to</w:t>
        </w:r>
      </w:ins>
      <w:ins w:id="59" w:author="catt" w:date="2020-11-11T18:07:00Z">
        <w:r w:rsidRPr="00656554">
          <w:rPr>
            <w:iCs/>
            <w:sz w:val="21"/>
            <w:szCs w:val="21"/>
          </w:rPr>
          <w:t xml:space="preserve"> support </w:t>
        </w:r>
      </w:ins>
      <w:ins w:id="60" w:author="Francesco Pica" w:date="2021-05-12T23:55:00Z">
        <w:r w:rsidR="003B6E4A">
          <w:rPr>
            <w:iCs/>
            <w:sz w:val="21"/>
            <w:szCs w:val="21"/>
          </w:rPr>
          <w:t xml:space="preserve">mechanisms to </w:t>
        </w:r>
      </w:ins>
      <w:ins w:id="61" w:author="Francesco Pica" w:date="2021-05-12T23:56:00Z">
        <w:r w:rsidR="003B6E4A">
          <w:rPr>
            <w:iCs/>
            <w:sz w:val="21"/>
            <w:szCs w:val="21"/>
          </w:rPr>
          <w:t xml:space="preserve">differentiate </w:t>
        </w:r>
      </w:ins>
      <w:ins w:id="62" w:author="catt" w:date="2020-11-11T18:07:00Z">
        <w:r w:rsidRPr="00656554">
          <w:rPr>
            <w:iCs/>
            <w:sz w:val="21"/>
            <w:szCs w:val="21"/>
          </w:rPr>
          <w:t xml:space="preserve">charging information </w:t>
        </w:r>
      </w:ins>
      <w:ins w:id="63" w:author="Francesco Pica" w:date="2021-05-13T00:05:00Z">
        <w:r w:rsidR="00873D93">
          <w:rPr>
            <w:iCs/>
            <w:sz w:val="21"/>
            <w:szCs w:val="21"/>
          </w:rPr>
          <w:t>f</w:t>
        </w:r>
        <w:r w:rsidR="000824C8">
          <w:rPr>
            <w:iCs/>
            <w:sz w:val="21"/>
            <w:szCs w:val="21"/>
          </w:rPr>
          <w:t xml:space="preserve">or traffic </w:t>
        </w:r>
      </w:ins>
      <w:ins w:id="64" w:author="Francesco Pica" w:date="2021-05-13T00:06:00Z">
        <w:r w:rsidR="00FC78BB">
          <w:rPr>
            <w:iCs/>
            <w:sz w:val="21"/>
            <w:szCs w:val="21"/>
          </w:rPr>
          <w:t xml:space="preserve">carried </w:t>
        </w:r>
      </w:ins>
      <w:ins w:id="65" w:author="Francesco Pica" w:date="2021-05-13T00:05:00Z">
        <w:r w:rsidR="000824C8">
          <w:rPr>
            <w:iCs/>
            <w:sz w:val="21"/>
            <w:szCs w:val="21"/>
          </w:rPr>
          <w:t>over satellite backhaul</w:t>
        </w:r>
      </w:ins>
      <w:ins w:id="66" w:author="catt1" w:date="2021-02-05T15:06:00Z">
        <w:r w:rsidR="001814AA">
          <w:rPr>
            <w:rFonts w:hint="eastAsia"/>
            <w:iCs/>
            <w:sz w:val="21"/>
            <w:szCs w:val="21"/>
            <w:lang w:eastAsia="zh-CN"/>
          </w:rPr>
          <w:t>.</w:t>
        </w:r>
      </w:ins>
    </w:p>
    <w:p w14:paraId="44AB1A02" w14:textId="77777777" w:rsidR="005C2F7A" w:rsidRDefault="005C2F7A" w:rsidP="005C2F7A">
      <w:pPr>
        <w:pStyle w:val="2"/>
        <w:rPr>
          <w:lang w:eastAsia="zh-CN"/>
        </w:rPr>
      </w:pPr>
      <w:bookmarkStart w:id="67" w:name="_Toc45387788"/>
      <w:bookmarkStart w:id="68" w:name="_Toc52638833"/>
      <w:bookmarkStart w:id="69" w:name="_Hlk521570001"/>
      <w:r>
        <w:rPr>
          <w:lang w:eastAsia="zh-CN"/>
        </w:rPr>
        <w:t>9.2</w:t>
      </w:r>
      <w:r>
        <w:rPr>
          <w:lang w:eastAsia="zh-CN"/>
        </w:rPr>
        <w:tab/>
        <w:t>5G LAN</w:t>
      </w:r>
      <w:bookmarkEnd w:id="67"/>
      <w:bookmarkEnd w:id="68"/>
    </w:p>
    <w:p w14:paraId="7311A527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 xml:space="preserve">A 5G core network shall support collection of charging information for a 5G LAN-type service based on resource usage (e.g. licensed or unlicensed spectrum,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, applications).</w:t>
      </w:r>
    </w:p>
    <w:p w14:paraId="06F9AEA0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>The 5G core network shall support collection of charging information for a 5G LAN-type service when a UE joins or leaves a specific private communication.</w:t>
      </w:r>
    </w:p>
    <w:p w14:paraId="33ACE15B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>The 5G core network shall support collection of charging information for a 5G LAN-type service for both home and roaming UEs based on the UE’s HPLMN.</w:t>
      </w:r>
    </w:p>
    <w:bookmarkEnd w:id="69"/>
    <w:p w14:paraId="7E6AA182" w14:textId="2163CB7D" w:rsidR="005A7D78" w:rsidRPr="005C2F7A" w:rsidRDefault="005C2F7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******************************end of the </w:t>
      </w:r>
      <w:r w:rsidR="00917017">
        <w:rPr>
          <w:rFonts w:hint="eastAsia"/>
          <w:noProof/>
          <w:lang w:eastAsia="zh-CN"/>
        </w:rPr>
        <w:t>3</w:t>
      </w:r>
      <w:r w:rsidR="00917017" w:rsidRPr="00917017">
        <w:rPr>
          <w:rFonts w:hint="eastAsia"/>
          <w:noProof/>
          <w:vertAlign w:val="superscript"/>
          <w:lang w:eastAsia="zh-CN"/>
        </w:rPr>
        <w:t>rd</w:t>
      </w:r>
      <w:r w:rsidR="00C1017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change******************************************</w:t>
      </w:r>
    </w:p>
    <w:sectPr w:rsidR="005A7D78" w:rsidRPr="005C2F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99E3E" w14:textId="77777777" w:rsidR="00D130BF" w:rsidRDefault="00D130BF">
      <w:r>
        <w:separator/>
      </w:r>
    </w:p>
  </w:endnote>
  <w:endnote w:type="continuationSeparator" w:id="0">
    <w:p w14:paraId="14A241E4" w14:textId="77777777" w:rsidR="00D130BF" w:rsidRDefault="00D1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EB057" w14:textId="77777777" w:rsidR="00D130BF" w:rsidRDefault="00D130BF">
      <w:r>
        <w:separator/>
      </w:r>
    </w:p>
  </w:footnote>
  <w:footnote w:type="continuationSeparator" w:id="0">
    <w:p w14:paraId="6253AD2E" w14:textId="77777777" w:rsidR="00D130BF" w:rsidRDefault="00D13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sFAP/CAUAtAAAA"/>
  </w:docVars>
  <w:rsids>
    <w:rsidRoot w:val="00022E4A"/>
    <w:rsid w:val="00005673"/>
    <w:rsid w:val="00005E62"/>
    <w:rsid w:val="000172DE"/>
    <w:rsid w:val="00017DA8"/>
    <w:rsid w:val="00021103"/>
    <w:rsid w:val="00022E4A"/>
    <w:rsid w:val="00025009"/>
    <w:rsid w:val="00044C69"/>
    <w:rsid w:val="00051B7E"/>
    <w:rsid w:val="0005642B"/>
    <w:rsid w:val="000629D4"/>
    <w:rsid w:val="000824C8"/>
    <w:rsid w:val="00084B77"/>
    <w:rsid w:val="00086481"/>
    <w:rsid w:val="00090CA8"/>
    <w:rsid w:val="000A4ECF"/>
    <w:rsid w:val="000A6394"/>
    <w:rsid w:val="000B7FED"/>
    <w:rsid w:val="000C038A"/>
    <w:rsid w:val="000C0A75"/>
    <w:rsid w:val="000C19F2"/>
    <w:rsid w:val="000C6598"/>
    <w:rsid w:val="000D44B3"/>
    <w:rsid w:val="000E7160"/>
    <w:rsid w:val="00125B3A"/>
    <w:rsid w:val="00137C5D"/>
    <w:rsid w:val="00145D43"/>
    <w:rsid w:val="00161076"/>
    <w:rsid w:val="00175CA7"/>
    <w:rsid w:val="001814AA"/>
    <w:rsid w:val="00192C46"/>
    <w:rsid w:val="001A08B3"/>
    <w:rsid w:val="001A7B60"/>
    <w:rsid w:val="001B52F0"/>
    <w:rsid w:val="001B7A65"/>
    <w:rsid w:val="001C1803"/>
    <w:rsid w:val="001D51C6"/>
    <w:rsid w:val="001E41F3"/>
    <w:rsid w:val="001F3188"/>
    <w:rsid w:val="0021799A"/>
    <w:rsid w:val="00242E2D"/>
    <w:rsid w:val="00251975"/>
    <w:rsid w:val="00251C86"/>
    <w:rsid w:val="00253712"/>
    <w:rsid w:val="0026004D"/>
    <w:rsid w:val="00260697"/>
    <w:rsid w:val="002640DD"/>
    <w:rsid w:val="0026657E"/>
    <w:rsid w:val="00275D12"/>
    <w:rsid w:val="00284FEB"/>
    <w:rsid w:val="002860C4"/>
    <w:rsid w:val="002920AA"/>
    <w:rsid w:val="00292416"/>
    <w:rsid w:val="002971F7"/>
    <w:rsid w:val="002B32FD"/>
    <w:rsid w:val="002B5741"/>
    <w:rsid w:val="002D69F7"/>
    <w:rsid w:val="002E472E"/>
    <w:rsid w:val="00305409"/>
    <w:rsid w:val="00307709"/>
    <w:rsid w:val="00312B5D"/>
    <w:rsid w:val="00313C88"/>
    <w:rsid w:val="003224ED"/>
    <w:rsid w:val="00327016"/>
    <w:rsid w:val="003441CE"/>
    <w:rsid w:val="0035441C"/>
    <w:rsid w:val="003609EF"/>
    <w:rsid w:val="0036231A"/>
    <w:rsid w:val="00374DD4"/>
    <w:rsid w:val="003862D9"/>
    <w:rsid w:val="003902C6"/>
    <w:rsid w:val="003930A5"/>
    <w:rsid w:val="00396843"/>
    <w:rsid w:val="003A18A7"/>
    <w:rsid w:val="003B20EE"/>
    <w:rsid w:val="003B6E4A"/>
    <w:rsid w:val="003E1A36"/>
    <w:rsid w:val="003E2372"/>
    <w:rsid w:val="003F16BC"/>
    <w:rsid w:val="00410371"/>
    <w:rsid w:val="004242F1"/>
    <w:rsid w:val="004261CB"/>
    <w:rsid w:val="00454BB9"/>
    <w:rsid w:val="00460C90"/>
    <w:rsid w:val="0046367D"/>
    <w:rsid w:val="0046466D"/>
    <w:rsid w:val="00467514"/>
    <w:rsid w:val="004A3581"/>
    <w:rsid w:val="004B75B7"/>
    <w:rsid w:val="004C159A"/>
    <w:rsid w:val="004C4C91"/>
    <w:rsid w:val="004D6C92"/>
    <w:rsid w:val="004E27A6"/>
    <w:rsid w:val="004F2D3A"/>
    <w:rsid w:val="00510846"/>
    <w:rsid w:val="0051580D"/>
    <w:rsid w:val="00544ECD"/>
    <w:rsid w:val="00547111"/>
    <w:rsid w:val="00575D03"/>
    <w:rsid w:val="005829B1"/>
    <w:rsid w:val="00592D74"/>
    <w:rsid w:val="005A7D78"/>
    <w:rsid w:val="005B5249"/>
    <w:rsid w:val="005C2F7A"/>
    <w:rsid w:val="005E2C44"/>
    <w:rsid w:val="00605A28"/>
    <w:rsid w:val="006121BB"/>
    <w:rsid w:val="00621188"/>
    <w:rsid w:val="006257ED"/>
    <w:rsid w:val="00632292"/>
    <w:rsid w:val="00644A10"/>
    <w:rsid w:val="0064791E"/>
    <w:rsid w:val="00654E0A"/>
    <w:rsid w:val="00656554"/>
    <w:rsid w:val="00665C47"/>
    <w:rsid w:val="00671546"/>
    <w:rsid w:val="00683523"/>
    <w:rsid w:val="0069087B"/>
    <w:rsid w:val="006928B1"/>
    <w:rsid w:val="00695808"/>
    <w:rsid w:val="00697422"/>
    <w:rsid w:val="006B46FB"/>
    <w:rsid w:val="006C6A2C"/>
    <w:rsid w:val="006D02ED"/>
    <w:rsid w:val="006D7F52"/>
    <w:rsid w:val="006E21FB"/>
    <w:rsid w:val="006E38D6"/>
    <w:rsid w:val="007061BC"/>
    <w:rsid w:val="007408DC"/>
    <w:rsid w:val="00754650"/>
    <w:rsid w:val="007733F7"/>
    <w:rsid w:val="00792342"/>
    <w:rsid w:val="007977A8"/>
    <w:rsid w:val="007B2886"/>
    <w:rsid w:val="007B512A"/>
    <w:rsid w:val="007C2097"/>
    <w:rsid w:val="007D6A07"/>
    <w:rsid w:val="007F084D"/>
    <w:rsid w:val="007F7259"/>
    <w:rsid w:val="008040A8"/>
    <w:rsid w:val="008226C3"/>
    <w:rsid w:val="00825A4D"/>
    <w:rsid w:val="008279FA"/>
    <w:rsid w:val="00855495"/>
    <w:rsid w:val="00855C3B"/>
    <w:rsid w:val="008626E7"/>
    <w:rsid w:val="00870EE7"/>
    <w:rsid w:val="00873D93"/>
    <w:rsid w:val="008863B9"/>
    <w:rsid w:val="008A45A6"/>
    <w:rsid w:val="008C2FBB"/>
    <w:rsid w:val="008C3A9F"/>
    <w:rsid w:val="008E3B47"/>
    <w:rsid w:val="008F3789"/>
    <w:rsid w:val="008F686C"/>
    <w:rsid w:val="009120D1"/>
    <w:rsid w:val="009148DE"/>
    <w:rsid w:val="0091559C"/>
    <w:rsid w:val="00917017"/>
    <w:rsid w:val="00941E30"/>
    <w:rsid w:val="00974A9D"/>
    <w:rsid w:val="009777D9"/>
    <w:rsid w:val="00991B88"/>
    <w:rsid w:val="009A5753"/>
    <w:rsid w:val="009A579D"/>
    <w:rsid w:val="009C39D5"/>
    <w:rsid w:val="009C4D49"/>
    <w:rsid w:val="009C5DAD"/>
    <w:rsid w:val="009E3297"/>
    <w:rsid w:val="009F1CF5"/>
    <w:rsid w:val="009F277F"/>
    <w:rsid w:val="009F6C14"/>
    <w:rsid w:val="009F734F"/>
    <w:rsid w:val="00A246B6"/>
    <w:rsid w:val="00A47E70"/>
    <w:rsid w:val="00A50CF0"/>
    <w:rsid w:val="00A65592"/>
    <w:rsid w:val="00A723B2"/>
    <w:rsid w:val="00A73E57"/>
    <w:rsid w:val="00A7671C"/>
    <w:rsid w:val="00AA22D0"/>
    <w:rsid w:val="00AA2C91"/>
    <w:rsid w:val="00AA2CBC"/>
    <w:rsid w:val="00AC1551"/>
    <w:rsid w:val="00AC5820"/>
    <w:rsid w:val="00AD1CD8"/>
    <w:rsid w:val="00AD3070"/>
    <w:rsid w:val="00AD3FC8"/>
    <w:rsid w:val="00AE450C"/>
    <w:rsid w:val="00B02EE9"/>
    <w:rsid w:val="00B07AAE"/>
    <w:rsid w:val="00B1035E"/>
    <w:rsid w:val="00B258BB"/>
    <w:rsid w:val="00B2784A"/>
    <w:rsid w:val="00B37BE3"/>
    <w:rsid w:val="00B37C29"/>
    <w:rsid w:val="00B37E17"/>
    <w:rsid w:val="00B67B97"/>
    <w:rsid w:val="00B729EE"/>
    <w:rsid w:val="00B769C0"/>
    <w:rsid w:val="00B968C8"/>
    <w:rsid w:val="00BA2CC0"/>
    <w:rsid w:val="00BA3EC5"/>
    <w:rsid w:val="00BA51D9"/>
    <w:rsid w:val="00BB36FA"/>
    <w:rsid w:val="00BB5DFC"/>
    <w:rsid w:val="00BB79B0"/>
    <w:rsid w:val="00BD279D"/>
    <w:rsid w:val="00BD6BB8"/>
    <w:rsid w:val="00BF11A7"/>
    <w:rsid w:val="00C05585"/>
    <w:rsid w:val="00C06EAB"/>
    <w:rsid w:val="00C10171"/>
    <w:rsid w:val="00C16825"/>
    <w:rsid w:val="00C2159B"/>
    <w:rsid w:val="00C24CEE"/>
    <w:rsid w:val="00C25A7A"/>
    <w:rsid w:val="00C60D92"/>
    <w:rsid w:val="00C61214"/>
    <w:rsid w:val="00C628BA"/>
    <w:rsid w:val="00C630F6"/>
    <w:rsid w:val="00C66BA2"/>
    <w:rsid w:val="00C76CA1"/>
    <w:rsid w:val="00C95985"/>
    <w:rsid w:val="00CC5026"/>
    <w:rsid w:val="00CC68D0"/>
    <w:rsid w:val="00CE14E9"/>
    <w:rsid w:val="00D03F9A"/>
    <w:rsid w:val="00D059F6"/>
    <w:rsid w:val="00D06D51"/>
    <w:rsid w:val="00D130BF"/>
    <w:rsid w:val="00D24991"/>
    <w:rsid w:val="00D267FA"/>
    <w:rsid w:val="00D3375A"/>
    <w:rsid w:val="00D50255"/>
    <w:rsid w:val="00D65751"/>
    <w:rsid w:val="00D661A2"/>
    <w:rsid w:val="00D66520"/>
    <w:rsid w:val="00D92D26"/>
    <w:rsid w:val="00D94625"/>
    <w:rsid w:val="00DA1C6C"/>
    <w:rsid w:val="00DA6A9A"/>
    <w:rsid w:val="00DB6983"/>
    <w:rsid w:val="00DE34CF"/>
    <w:rsid w:val="00E13F3D"/>
    <w:rsid w:val="00E25402"/>
    <w:rsid w:val="00E31AD2"/>
    <w:rsid w:val="00E34898"/>
    <w:rsid w:val="00E52054"/>
    <w:rsid w:val="00E63D09"/>
    <w:rsid w:val="00EA6CED"/>
    <w:rsid w:val="00EB097B"/>
    <w:rsid w:val="00EB09B7"/>
    <w:rsid w:val="00EE7D7C"/>
    <w:rsid w:val="00EF09F6"/>
    <w:rsid w:val="00F16D5D"/>
    <w:rsid w:val="00F22BF5"/>
    <w:rsid w:val="00F25D98"/>
    <w:rsid w:val="00F300FB"/>
    <w:rsid w:val="00F33800"/>
    <w:rsid w:val="00F37385"/>
    <w:rsid w:val="00F55C98"/>
    <w:rsid w:val="00F96B0B"/>
    <w:rsid w:val="00FB6386"/>
    <w:rsid w:val="00FC78BB"/>
    <w:rsid w:val="00FF1322"/>
    <w:rsid w:val="00FF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6A9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A2C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6A9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A2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CCD14-1D12-47B0-A9F6-F9F7BD8ED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2215</Words>
  <Characters>12630</Characters>
  <Application>Microsoft Office Word</Application>
  <DocSecurity>0</DocSecurity>
  <Lines>105</Lines>
  <Paragraphs>29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>MTG_TITLE</vt:lpstr>
      <vt:lpstr>    6.5	Efficient user plane</vt:lpstr>
      <vt:lpstr>        6.5.1	Description</vt:lpstr>
      <vt:lpstr>        6.5.2	Requirements</vt:lpstr>
      <vt:lpstr>    6.7		Priority, QoS, and policy control</vt:lpstr>
      <vt:lpstr>        6.7.1		Description</vt:lpstr>
      <vt:lpstr>        6.7.2		Requirements</vt:lpstr>
      <vt:lpstr>9	Charging aspects</vt:lpstr>
      <vt:lpstr>    9.1	General</vt:lpstr>
      <vt:lpstr>    9.2	5G LAN</vt:lpstr>
      <vt:lpstr>MTG_TITLE</vt:lpstr>
    </vt:vector>
  </TitlesOfParts>
  <Company>3GPP Support Team</Company>
  <LinksUpToDate>false</LinksUpToDate>
  <CharactersWithSpaces>14816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2</cp:revision>
  <cp:lastPrinted>1900-12-31T23:00:00Z</cp:lastPrinted>
  <dcterms:created xsi:type="dcterms:W3CDTF">2021-05-21T01:22:00Z</dcterms:created>
  <dcterms:modified xsi:type="dcterms:W3CDTF">2021-05-21T01:22:00Z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