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230DF8">
        <w:rPr>
          <w:rFonts w:ascii="Arial" w:hAnsi="Arial" w:cs="Arial"/>
          <w:b/>
        </w:rPr>
        <w:t>1197</w:t>
      </w:r>
      <w:bookmarkStart w:id="0" w:name="_GoBack"/>
      <w:bookmarkEnd w:id="0"/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rPr>
          <w:rFonts w:ascii="Arial" w:hAnsi="Arial"/>
        </w:rPr>
      </w:pP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3376D">
        <w:rPr>
          <w:rFonts w:ascii="Arial" w:eastAsia="SimSun" w:hAnsi="Arial"/>
          <w:lang w:eastAsia="en-GB"/>
        </w:rPr>
        <w:t>22.844 P-CR: Overview</w:t>
      </w:r>
    </w:p>
    <w:p w:rsidR="00A5272F" w:rsidRPr="0093376D" w:rsidRDefault="00A5272F" w:rsidP="00A5272F">
      <w:pPr>
        <w:tabs>
          <w:tab w:val="left" w:pos="1701"/>
        </w:tabs>
        <w:rPr>
          <w:rFonts w:ascii="Arial" w:eastAsia="SimSun" w:hAnsi="Arial"/>
          <w:lang w:val="en-US" w:eastAsia="en-GB"/>
        </w:rPr>
      </w:pPr>
      <w:r w:rsidRPr="0093376D">
        <w:rPr>
          <w:rFonts w:ascii="Arial" w:eastAsia="SimSun" w:hAnsi="Arial"/>
          <w:lang w:val="en-US" w:eastAsia="en-GB"/>
        </w:rPr>
        <w:t>Agenda Item:</w:t>
      </w:r>
      <w:r w:rsidRPr="0093376D">
        <w:rPr>
          <w:rFonts w:ascii="Arial" w:eastAsia="SimSun" w:hAnsi="Arial"/>
          <w:lang w:val="en-US" w:eastAsia="en-GB"/>
        </w:rPr>
        <w:tab/>
      </w:r>
      <w:r w:rsidR="0093376D" w:rsidRPr="0093376D">
        <w:rPr>
          <w:rFonts w:ascii="Arial" w:eastAsia="SimSun" w:hAnsi="Arial"/>
          <w:lang w:val="en-US" w:eastAsia="en-GB"/>
        </w:rPr>
        <w:t>7.13.1 (FS_PALS)</w:t>
      </w:r>
    </w:p>
    <w:p w:rsidR="00A5272F" w:rsidRPr="00D9400D" w:rsidRDefault="00A5272F" w:rsidP="00A5272F">
      <w:pPr>
        <w:tabs>
          <w:tab w:val="left" w:pos="1701"/>
        </w:tabs>
        <w:rPr>
          <w:rFonts w:ascii="Arial" w:eastAsia="SimSun" w:hAnsi="Arial"/>
          <w:lang w:val="en-US" w:eastAsia="en-GB"/>
        </w:rPr>
      </w:pPr>
      <w:r w:rsidRPr="00D9400D">
        <w:rPr>
          <w:rFonts w:ascii="Arial" w:eastAsia="SimSun" w:hAnsi="Arial"/>
          <w:lang w:val="en-US" w:eastAsia="en-GB"/>
        </w:rPr>
        <w:t>Source:</w:t>
      </w:r>
      <w:r w:rsidRPr="00D9400D">
        <w:rPr>
          <w:rFonts w:ascii="Arial" w:eastAsia="SimSun" w:hAnsi="Arial"/>
          <w:lang w:val="en-US" w:eastAsia="en-GB"/>
        </w:rPr>
        <w:tab/>
        <w:t>Samsung</w:t>
      </w:r>
    </w:p>
    <w:p w:rsidR="00A5272F" w:rsidRPr="00D9400D" w:rsidRDefault="00A5272F" w:rsidP="00A5272F">
      <w:pPr>
        <w:tabs>
          <w:tab w:val="left" w:pos="1701"/>
        </w:tabs>
        <w:rPr>
          <w:rFonts w:ascii="Arial" w:eastAsia="SimSun" w:hAnsi="Arial"/>
          <w:lang w:val="en-US" w:eastAsia="en-GB"/>
        </w:rPr>
      </w:pPr>
      <w:r w:rsidRPr="00D9400D">
        <w:rPr>
          <w:rFonts w:ascii="Arial" w:eastAsia="SimSun" w:hAnsi="Arial"/>
          <w:lang w:val="en-US" w:eastAsia="en-GB"/>
        </w:rPr>
        <w:t>Contact:</w:t>
      </w:r>
      <w:r w:rsidRPr="00D9400D">
        <w:rPr>
          <w:rFonts w:ascii="Arial" w:eastAsia="SimSun" w:hAnsi="Arial"/>
          <w:lang w:val="en-US" w:eastAsia="en-GB"/>
        </w:rPr>
        <w:tab/>
        <w:t xml:space="preserve">erik.guttman@samsung.com </w:t>
      </w:r>
    </w:p>
    <w:p w:rsidR="00A5272F" w:rsidRPr="00D9400D" w:rsidRDefault="00A5272F" w:rsidP="00A5272F">
      <w:pPr>
        <w:pBdr>
          <w:bottom w:val="single" w:sz="6" w:space="1" w:color="auto"/>
        </w:pBdr>
        <w:rPr>
          <w:lang w:val="en-US"/>
        </w:rPr>
      </w:pPr>
    </w:p>
    <w:p w:rsidR="00A5272F" w:rsidRDefault="00A5272F" w:rsidP="00A527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D9400D">
        <w:rPr>
          <w:rFonts w:ascii="Arial" w:eastAsia="Calibri" w:hAnsi="Arial" w:cs="Arial"/>
          <w:i/>
          <w:sz w:val="22"/>
          <w:szCs w:val="22"/>
          <w:lang w:eastAsia="en-US"/>
        </w:rPr>
        <w:t>The overview clause in TR 22.844 can be completed now that the TR has taken shape.</w:t>
      </w:r>
    </w:p>
    <w:p w:rsidR="00D9400D" w:rsidRDefault="00D9400D" w:rsidP="00A5272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Discussion</w:t>
      </w:r>
    </w:p>
    <w:p w:rsidR="00D9400D" w:rsidRPr="00FE432F" w:rsidRDefault="00FE432F" w:rsidP="00FE432F">
      <w:r>
        <w:t>The following overview general section captures at a very high level the topics in the technical report.</w:t>
      </w:r>
      <w:r w:rsidR="00CD371C">
        <w:t xml:space="preserve"> Key concepts are not introduced or grouped, since this is done in the following section (in the PALS business model.)</w:t>
      </w:r>
    </w:p>
    <w:p w:rsidR="00D9400D" w:rsidRDefault="00D9400D" w:rsidP="00A5272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Proposed Change</w:t>
      </w:r>
    </w:p>
    <w:p w:rsidR="00D9400D" w:rsidRPr="00D9400D" w:rsidRDefault="00D9400D" w:rsidP="00D9400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200" w:line="276" w:lineRule="auto"/>
        <w:jc w:val="center"/>
        <w:rPr>
          <w:rFonts w:ascii="Arial Black" w:eastAsia="Calibri" w:hAnsi="Arial Black" w:cs="Arial"/>
          <w:sz w:val="22"/>
          <w:szCs w:val="22"/>
          <w:lang w:eastAsia="en-US"/>
        </w:rPr>
      </w:pPr>
      <w:r w:rsidRPr="00D9400D">
        <w:rPr>
          <w:rFonts w:ascii="Arial Black" w:eastAsia="Calibri" w:hAnsi="Arial Black" w:cs="Arial"/>
          <w:sz w:val="22"/>
          <w:szCs w:val="22"/>
          <w:lang w:eastAsia="en-US"/>
        </w:rPr>
        <w:t>Begin Change</w:t>
      </w:r>
    </w:p>
    <w:p w:rsidR="00D9400D" w:rsidRPr="008D59D6" w:rsidRDefault="00D9400D" w:rsidP="00D9400D">
      <w:pPr>
        <w:pStyle w:val="Heading2"/>
      </w:pPr>
      <w:bookmarkStart w:id="1" w:name="_Toc66283679"/>
      <w:r>
        <w:t>4</w:t>
      </w:r>
      <w:r w:rsidRPr="008D59D6">
        <w:t>.1</w:t>
      </w:r>
      <w:r w:rsidRPr="008D59D6">
        <w:tab/>
      </w:r>
      <w:r>
        <w:t>General</w:t>
      </w:r>
      <w:bookmarkEnd w:id="1"/>
    </w:p>
    <w:p w:rsidR="00D9400D" w:rsidRPr="00CA0A69" w:rsidDel="00D9400D" w:rsidRDefault="00D9400D" w:rsidP="00D9400D">
      <w:pPr>
        <w:pStyle w:val="EditorsNote"/>
        <w:rPr>
          <w:del w:id="2" w:author="Samsung" w:date="2021-04-29T11:46:00Z"/>
        </w:rPr>
      </w:pPr>
      <w:del w:id="3" w:author="Samsung" w:date="2021-04-29T11:46:00Z">
        <w:r w:rsidDel="00D9400D">
          <w:delText>Editor’s Note: A general overview will be added here following the initial set of agreed documents added to the TR.</w:delText>
        </w:r>
      </w:del>
    </w:p>
    <w:p w:rsidR="007310B2" w:rsidRDefault="007310B2">
      <w:pPr>
        <w:rPr>
          <w:ins w:id="4" w:author="Samsung" w:date="2021-04-29T12:25:00Z"/>
        </w:rPr>
        <w:pPrChange w:id="5" w:author="Samsung" w:date="2021-04-29T11:48:00Z">
          <w:pPr>
            <w:spacing w:after="200" w:line="276" w:lineRule="auto"/>
          </w:pPr>
        </w:pPrChange>
      </w:pPr>
      <w:ins w:id="6" w:author="Samsung" w:date="2021-04-29T12:19:00Z">
        <w:r>
          <w:t xml:space="preserve">The use cases contained in this technical report consider several service aspects. </w:t>
        </w:r>
      </w:ins>
      <w:ins w:id="7" w:author="Samsung" w:date="2021-04-29T12:21:00Z">
        <w:r>
          <w:t xml:space="preserve">This study focusses on each of </w:t>
        </w:r>
      </w:ins>
      <w:ins w:id="8" w:author="Samsung" w:date="2021-04-29T12:36:00Z">
        <w:r w:rsidR="00CD371C">
          <w:t>the concepts introduced in the next subclause,</w:t>
        </w:r>
      </w:ins>
      <w:ins w:id="9" w:author="Samsung" w:date="2021-04-29T12:37:00Z">
        <w:r w:rsidR="00CD371C">
          <w:t xml:space="preserve"> “Business Model for Providing Access to Localized Services,”</w:t>
        </w:r>
      </w:ins>
      <w:ins w:id="10" w:author="Samsung" w:date="2021-04-29T12:21:00Z">
        <w:r>
          <w:t xml:space="preserve"> to some extent. The primary consideration, from which </w:t>
        </w:r>
      </w:ins>
      <w:ins w:id="11" w:author="Samsung" w:date="2021-04-29T12:22:00Z">
        <w:r>
          <w:t>potential</w:t>
        </w:r>
      </w:ins>
      <w:ins w:id="12" w:author="Samsung" w:date="2021-04-29T12:21:00Z">
        <w:r>
          <w:t xml:space="preserve"> requirements are derived are </w:t>
        </w:r>
      </w:ins>
      <w:ins w:id="13" w:author="Samsung" w:date="2021-04-29T12:23:00Z">
        <w:r>
          <w:t xml:space="preserve">how to set up services, ensure that users find, get access to and obtain services with proper control, and the scenarios and </w:t>
        </w:r>
      </w:ins>
      <w:ins w:id="14" w:author="Samsung" w:date="2021-04-29T12:38:00Z">
        <w:r w:rsidR="00CD371C">
          <w:t>constraints that pertain to hosting networks.</w:t>
        </w:r>
      </w:ins>
    </w:p>
    <w:p w:rsidR="00B6230F" w:rsidRDefault="007310B2">
      <w:pPr>
        <w:rPr>
          <w:ins w:id="15" w:author="Samsung" w:date="2021-04-29T12:31:00Z"/>
        </w:rPr>
        <w:pPrChange w:id="16" w:author="Samsung" w:date="2021-04-29T11:48:00Z">
          <w:pPr>
            <w:spacing w:after="200" w:line="276" w:lineRule="auto"/>
          </w:pPr>
        </w:pPrChange>
      </w:pPr>
      <w:ins w:id="17" w:author="Samsung" w:date="2021-04-29T12:25:00Z">
        <w:r>
          <w:t>Key aspects that are addressed are how hosting networks are configured and what policies are applied</w:t>
        </w:r>
      </w:ins>
      <w:ins w:id="18" w:author="Samsung" w:date="2021-04-29T12:38:00Z">
        <w:r w:rsidR="00CF43C6">
          <w:t xml:space="preserve"> to the services they offer</w:t>
        </w:r>
      </w:ins>
      <w:ins w:id="19" w:author="Samsung" w:date="2021-04-29T12:25:00Z">
        <w:r>
          <w:t xml:space="preserve">. </w:t>
        </w:r>
      </w:ins>
      <w:ins w:id="20" w:author="Samsung" w:date="2021-04-29T12:26:00Z">
        <w:r>
          <w:t xml:space="preserve">These networks are only available within a limited span of time and physical extent. </w:t>
        </w:r>
      </w:ins>
      <w:ins w:id="21" w:author="Samsung" w:date="2021-04-29T12:27:00Z">
        <w:r>
          <w:t>T</w:t>
        </w:r>
      </w:ins>
      <w:ins w:id="22" w:author="Samsung" w:date="2021-04-29T12:26:00Z">
        <w:r>
          <w:t>he use cases consider how to allow flexibility to establish such networks easily</w:t>
        </w:r>
      </w:ins>
      <w:ins w:id="23" w:author="Samsung" w:date="2021-04-29T12:27:00Z">
        <w:r>
          <w:t>, while still offering security and access to regulatory mandated services. U</w:t>
        </w:r>
      </w:ins>
      <w:ins w:id="24" w:author="Samsung" w:date="2021-04-29T12:28:00Z">
        <w:r>
          <w:t xml:space="preserve">se cases balance </w:t>
        </w:r>
      </w:ins>
      <w:ins w:id="25" w:author="Samsung" w:date="2021-04-29T12:27:00Z">
        <w:r>
          <w:t>the ability of users to</w:t>
        </w:r>
      </w:ins>
      <w:ins w:id="26" w:author="Samsung" w:date="2021-04-29T12:29:00Z">
        <w:r w:rsidR="00B6230F">
          <w:t xml:space="preserve"> discover and </w:t>
        </w:r>
      </w:ins>
      <w:ins w:id="27" w:author="Samsung" w:date="2021-04-29T12:27:00Z">
        <w:r>
          <w:t xml:space="preserve">select access to hosting networks </w:t>
        </w:r>
      </w:ins>
      <w:ins w:id="28" w:author="Samsung" w:date="2021-04-29T12:29:00Z">
        <w:r>
          <w:t>with</w:t>
        </w:r>
      </w:ins>
      <w:ins w:id="29" w:author="Samsung" w:date="2021-04-29T12:27:00Z">
        <w:r>
          <w:t xml:space="preserve"> the </w:t>
        </w:r>
      </w:ins>
      <w:ins w:id="30" w:author="Samsung" w:date="2021-04-29T12:28:00Z">
        <w:r>
          <w:t>policies of their home network provider</w:t>
        </w:r>
      </w:ins>
      <w:ins w:id="31" w:author="Samsung" w:date="2021-04-29T12:29:00Z">
        <w:r>
          <w:t xml:space="preserve">, as some services will be home routed, while others </w:t>
        </w:r>
      </w:ins>
      <w:ins w:id="32" w:author="Samsung" w:date="2021-04-29T12:39:00Z">
        <w:r w:rsidR="00CF43C6">
          <w:t>provided</w:t>
        </w:r>
      </w:ins>
      <w:ins w:id="33" w:author="Samsung" w:date="2021-04-29T12:29:00Z">
        <w:r>
          <w:t xml:space="preserve"> locally.</w:t>
        </w:r>
      </w:ins>
      <w:ins w:id="34" w:author="Samsung" w:date="2021-04-29T12:31:00Z">
        <w:r w:rsidR="00B6230F">
          <w:t xml:space="preserve"> </w:t>
        </w:r>
      </w:ins>
      <w:ins w:id="35" w:author="Samsung" w:date="2021-04-29T12:30:00Z">
        <w:r w:rsidR="00B6230F">
          <w:t>The hosting network itself may use resources in a very controlled manner in</w:t>
        </w:r>
      </w:ins>
      <w:ins w:id="36" w:author="Samsung" w:date="2021-04-29T12:39:00Z">
        <w:r w:rsidR="00CF43C6">
          <w:t xml:space="preserve"> some of the</w:t>
        </w:r>
      </w:ins>
      <w:ins w:id="37" w:author="Samsung" w:date="2021-04-29T12:30:00Z">
        <w:r w:rsidR="00CF43C6">
          <w:t xml:space="preserve"> scenarios explored in the use cases in clause 5.</w:t>
        </w:r>
      </w:ins>
    </w:p>
    <w:p w:rsidR="00B6230F" w:rsidRPr="00D9400D" w:rsidRDefault="00B6230F">
      <w:pPr>
        <w:pPrChange w:id="38" w:author="Samsung" w:date="2021-04-29T11:48:00Z">
          <w:pPr>
            <w:spacing w:after="200" w:line="276" w:lineRule="auto"/>
          </w:pPr>
        </w:pPrChange>
      </w:pPr>
      <w:ins w:id="39" w:author="Samsung" w:date="2021-04-29T12:31:00Z">
        <w:r>
          <w:t>Another key aspect of this study is the interaction with third parties who can request, configure and remain informed of the services provided</w:t>
        </w:r>
      </w:ins>
      <w:ins w:id="40" w:author="Samsung" w:date="2021-04-29T12:32:00Z">
        <w:r>
          <w:t xml:space="preserve"> by the hosting network.</w:t>
        </w:r>
      </w:ins>
    </w:p>
    <w:p w:rsidR="00D9400D" w:rsidRPr="00D9400D" w:rsidRDefault="00D9400D" w:rsidP="00D9400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200" w:line="276" w:lineRule="auto"/>
        <w:jc w:val="center"/>
        <w:rPr>
          <w:rFonts w:ascii="Arial Black" w:eastAsia="Calibri" w:hAnsi="Arial Black" w:cs="Arial"/>
          <w:sz w:val="22"/>
          <w:szCs w:val="22"/>
          <w:lang w:eastAsia="en-US"/>
        </w:rPr>
      </w:pPr>
      <w:r w:rsidRPr="00D9400D">
        <w:rPr>
          <w:rFonts w:ascii="Arial Black" w:eastAsia="Calibri" w:hAnsi="Arial Black" w:cs="Arial"/>
          <w:sz w:val="22"/>
          <w:szCs w:val="22"/>
          <w:lang w:eastAsia="en-US"/>
        </w:rPr>
        <w:t>End Change</w:t>
      </w:r>
    </w:p>
    <w:p w:rsidR="00A5272F" w:rsidRPr="00CF68B7" w:rsidRDefault="00A5272F" w:rsidP="00A5272F"/>
    <w:p w:rsidR="00A5272F" w:rsidRPr="00CF68B7" w:rsidRDefault="00A5272F" w:rsidP="00A5272F"/>
    <w:p w:rsidR="00C17AB8" w:rsidRDefault="00C17AB8"/>
    <w:sectPr w:rsidR="00C17AB8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E3A" w:rsidRDefault="00582E3A">
      <w:r>
        <w:separator/>
      </w:r>
    </w:p>
  </w:endnote>
  <w:endnote w:type="continuationSeparator" w:id="0">
    <w:p w:rsidR="00582E3A" w:rsidRDefault="0058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E3A" w:rsidRDefault="00582E3A">
      <w:r>
        <w:separator/>
      </w:r>
    </w:p>
  </w:footnote>
  <w:footnote w:type="continuationSeparator" w:id="0">
    <w:p w:rsidR="00582E3A" w:rsidRDefault="00582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230DF8"/>
    <w:rsid w:val="002A68C8"/>
    <w:rsid w:val="00435DDE"/>
    <w:rsid w:val="00582E3A"/>
    <w:rsid w:val="007310B2"/>
    <w:rsid w:val="0093376D"/>
    <w:rsid w:val="009D0974"/>
    <w:rsid w:val="00A5272F"/>
    <w:rsid w:val="00A9248E"/>
    <w:rsid w:val="00B20AFD"/>
    <w:rsid w:val="00B6230F"/>
    <w:rsid w:val="00B85E8E"/>
    <w:rsid w:val="00C17AB8"/>
    <w:rsid w:val="00CD371C"/>
    <w:rsid w:val="00CF43C6"/>
    <w:rsid w:val="00D9400D"/>
    <w:rsid w:val="00E94306"/>
    <w:rsid w:val="00F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D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30D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30D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0D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0D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0D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0DF8"/>
    <w:pPr>
      <w:outlineLvl w:val="5"/>
    </w:pPr>
  </w:style>
  <w:style w:type="paragraph" w:styleId="Heading7">
    <w:name w:val="heading 7"/>
    <w:basedOn w:val="H6"/>
    <w:next w:val="Normal"/>
    <w:qFormat/>
    <w:rsid w:val="00230DF8"/>
    <w:pPr>
      <w:outlineLvl w:val="6"/>
    </w:pPr>
  </w:style>
  <w:style w:type="paragraph" w:styleId="Heading8">
    <w:name w:val="heading 8"/>
    <w:basedOn w:val="Heading1"/>
    <w:next w:val="Normal"/>
    <w:qFormat/>
    <w:rsid w:val="00230D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0D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0D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0DF8"/>
  </w:style>
  <w:style w:type="paragraph" w:styleId="TOC8">
    <w:name w:val="toc 8"/>
    <w:basedOn w:val="TOC1"/>
    <w:semiHidden/>
    <w:rsid w:val="00230DF8"/>
    <w:pPr>
      <w:spacing w:before="180"/>
      <w:ind w:left="2693" w:hanging="2693"/>
    </w:pPr>
    <w:rPr>
      <w:b/>
    </w:rPr>
  </w:style>
  <w:style w:type="paragraph" w:styleId="TOC1">
    <w:name w:val="toc 1"/>
    <w:semiHidden/>
    <w:rsid w:val="00230D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30D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30DF8"/>
    <w:pPr>
      <w:ind w:left="1701" w:hanging="1701"/>
    </w:pPr>
  </w:style>
  <w:style w:type="paragraph" w:styleId="TOC4">
    <w:name w:val="toc 4"/>
    <w:basedOn w:val="TOC3"/>
    <w:semiHidden/>
    <w:rsid w:val="00230DF8"/>
    <w:pPr>
      <w:ind w:left="1418" w:hanging="1418"/>
    </w:pPr>
  </w:style>
  <w:style w:type="paragraph" w:styleId="TOC3">
    <w:name w:val="toc 3"/>
    <w:basedOn w:val="TOC2"/>
    <w:semiHidden/>
    <w:rsid w:val="00230DF8"/>
    <w:pPr>
      <w:ind w:left="1134" w:hanging="1134"/>
    </w:pPr>
  </w:style>
  <w:style w:type="paragraph" w:styleId="TOC2">
    <w:name w:val="toc 2"/>
    <w:basedOn w:val="TOC1"/>
    <w:semiHidden/>
    <w:rsid w:val="00230D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0DF8"/>
    <w:pPr>
      <w:ind w:left="284"/>
    </w:pPr>
  </w:style>
  <w:style w:type="paragraph" w:styleId="Index1">
    <w:name w:val="index 1"/>
    <w:basedOn w:val="Normal"/>
    <w:semiHidden/>
    <w:rsid w:val="00230DF8"/>
    <w:pPr>
      <w:keepLines/>
      <w:spacing w:after="0"/>
    </w:pPr>
  </w:style>
  <w:style w:type="paragraph" w:customStyle="1" w:styleId="ZH">
    <w:name w:val="ZH"/>
    <w:rsid w:val="00230D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0DF8"/>
    <w:pPr>
      <w:outlineLvl w:val="9"/>
    </w:pPr>
  </w:style>
  <w:style w:type="paragraph" w:styleId="ListNumber2">
    <w:name w:val="List Number 2"/>
    <w:basedOn w:val="ListNumber"/>
    <w:semiHidden/>
    <w:rsid w:val="00230DF8"/>
    <w:pPr>
      <w:ind w:left="851"/>
    </w:pPr>
  </w:style>
  <w:style w:type="paragraph" w:styleId="Header">
    <w:name w:val="header"/>
    <w:semiHidden/>
    <w:rsid w:val="00230D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30DF8"/>
    <w:rPr>
      <w:b/>
      <w:position w:val="6"/>
      <w:sz w:val="16"/>
    </w:rPr>
  </w:style>
  <w:style w:type="paragraph" w:styleId="FootnoteText">
    <w:name w:val="footnote text"/>
    <w:basedOn w:val="Normal"/>
    <w:semiHidden/>
    <w:rsid w:val="00230D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30DF8"/>
    <w:rPr>
      <w:b/>
    </w:rPr>
  </w:style>
  <w:style w:type="paragraph" w:customStyle="1" w:styleId="TAC">
    <w:name w:val="TAC"/>
    <w:basedOn w:val="TAL"/>
    <w:rsid w:val="00230DF8"/>
    <w:pPr>
      <w:jc w:val="center"/>
    </w:pPr>
  </w:style>
  <w:style w:type="paragraph" w:customStyle="1" w:styleId="TF">
    <w:name w:val="TF"/>
    <w:basedOn w:val="TH"/>
    <w:rsid w:val="00230DF8"/>
    <w:pPr>
      <w:keepNext w:val="0"/>
      <w:spacing w:before="0" w:after="240"/>
    </w:pPr>
  </w:style>
  <w:style w:type="paragraph" w:customStyle="1" w:styleId="NO">
    <w:name w:val="NO"/>
    <w:basedOn w:val="Normal"/>
    <w:rsid w:val="00230DF8"/>
    <w:pPr>
      <w:keepLines/>
      <w:ind w:left="1135" w:hanging="851"/>
    </w:pPr>
  </w:style>
  <w:style w:type="paragraph" w:styleId="TOC9">
    <w:name w:val="toc 9"/>
    <w:basedOn w:val="TOC8"/>
    <w:semiHidden/>
    <w:rsid w:val="00230DF8"/>
    <w:pPr>
      <w:ind w:left="1418" w:hanging="1418"/>
    </w:pPr>
  </w:style>
  <w:style w:type="paragraph" w:customStyle="1" w:styleId="EX">
    <w:name w:val="EX"/>
    <w:basedOn w:val="Normal"/>
    <w:rsid w:val="00230DF8"/>
    <w:pPr>
      <w:keepLines/>
      <w:ind w:left="1702" w:hanging="1418"/>
    </w:pPr>
  </w:style>
  <w:style w:type="paragraph" w:customStyle="1" w:styleId="FP">
    <w:name w:val="FP"/>
    <w:basedOn w:val="Normal"/>
    <w:rsid w:val="00230DF8"/>
    <w:pPr>
      <w:spacing w:after="0"/>
    </w:pPr>
  </w:style>
  <w:style w:type="paragraph" w:customStyle="1" w:styleId="LD">
    <w:name w:val="LD"/>
    <w:rsid w:val="00230D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0DF8"/>
    <w:pPr>
      <w:spacing w:after="0"/>
    </w:pPr>
  </w:style>
  <w:style w:type="paragraph" w:customStyle="1" w:styleId="EW">
    <w:name w:val="EW"/>
    <w:basedOn w:val="EX"/>
    <w:rsid w:val="00230DF8"/>
    <w:pPr>
      <w:spacing w:after="0"/>
    </w:pPr>
  </w:style>
  <w:style w:type="paragraph" w:styleId="TOC6">
    <w:name w:val="toc 6"/>
    <w:basedOn w:val="TOC5"/>
    <w:next w:val="Normal"/>
    <w:semiHidden/>
    <w:rsid w:val="00230DF8"/>
    <w:pPr>
      <w:ind w:left="1985" w:hanging="1985"/>
    </w:pPr>
  </w:style>
  <w:style w:type="paragraph" w:styleId="TOC7">
    <w:name w:val="toc 7"/>
    <w:basedOn w:val="TOC6"/>
    <w:next w:val="Normal"/>
    <w:semiHidden/>
    <w:rsid w:val="00230DF8"/>
    <w:pPr>
      <w:ind w:left="2268" w:hanging="2268"/>
    </w:pPr>
  </w:style>
  <w:style w:type="paragraph" w:styleId="ListBullet2">
    <w:name w:val="List Bullet 2"/>
    <w:basedOn w:val="ListBullet"/>
    <w:semiHidden/>
    <w:rsid w:val="00230DF8"/>
    <w:pPr>
      <w:ind w:left="851"/>
    </w:pPr>
  </w:style>
  <w:style w:type="paragraph" w:styleId="ListBullet3">
    <w:name w:val="List Bullet 3"/>
    <w:basedOn w:val="ListBullet2"/>
    <w:semiHidden/>
    <w:rsid w:val="00230DF8"/>
    <w:pPr>
      <w:ind w:left="1135"/>
    </w:pPr>
  </w:style>
  <w:style w:type="paragraph" w:styleId="ListNumber">
    <w:name w:val="List Number"/>
    <w:basedOn w:val="List"/>
    <w:semiHidden/>
    <w:rsid w:val="00230DF8"/>
  </w:style>
  <w:style w:type="paragraph" w:customStyle="1" w:styleId="EQ">
    <w:name w:val="EQ"/>
    <w:basedOn w:val="Normal"/>
    <w:next w:val="Normal"/>
    <w:rsid w:val="00230D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0D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0D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0D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0DF8"/>
    <w:pPr>
      <w:jc w:val="right"/>
    </w:pPr>
  </w:style>
  <w:style w:type="paragraph" w:customStyle="1" w:styleId="H6">
    <w:name w:val="H6"/>
    <w:basedOn w:val="Heading5"/>
    <w:next w:val="Normal"/>
    <w:rsid w:val="00230D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0DF8"/>
    <w:pPr>
      <w:ind w:left="851" w:hanging="851"/>
    </w:pPr>
  </w:style>
  <w:style w:type="paragraph" w:customStyle="1" w:styleId="TAL">
    <w:name w:val="TAL"/>
    <w:basedOn w:val="Normal"/>
    <w:rsid w:val="00230D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0D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0D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0D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0D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0DF8"/>
    <w:pPr>
      <w:framePr w:wrap="notBeside" w:y="16161"/>
    </w:pPr>
  </w:style>
  <w:style w:type="character" w:customStyle="1" w:styleId="ZGSM">
    <w:name w:val="ZGSM"/>
    <w:rsid w:val="00230DF8"/>
  </w:style>
  <w:style w:type="paragraph" w:styleId="List2">
    <w:name w:val="List 2"/>
    <w:basedOn w:val="List"/>
    <w:semiHidden/>
    <w:rsid w:val="00230DF8"/>
    <w:pPr>
      <w:ind w:left="851"/>
    </w:pPr>
  </w:style>
  <w:style w:type="paragraph" w:customStyle="1" w:styleId="ZG">
    <w:name w:val="ZG"/>
    <w:rsid w:val="00230D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30DF8"/>
    <w:pPr>
      <w:ind w:left="1135"/>
    </w:pPr>
  </w:style>
  <w:style w:type="paragraph" w:styleId="List4">
    <w:name w:val="List 4"/>
    <w:basedOn w:val="List3"/>
    <w:semiHidden/>
    <w:rsid w:val="00230DF8"/>
    <w:pPr>
      <w:ind w:left="1418"/>
    </w:pPr>
  </w:style>
  <w:style w:type="paragraph" w:styleId="List5">
    <w:name w:val="List 5"/>
    <w:basedOn w:val="List4"/>
    <w:semiHidden/>
    <w:rsid w:val="00230DF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30DF8"/>
    <w:rPr>
      <w:color w:val="FF0000"/>
    </w:rPr>
  </w:style>
  <w:style w:type="paragraph" w:styleId="List">
    <w:name w:val="List"/>
    <w:basedOn w:val="Normal"/>
    <w:semiHidden/>
    <w:rsid w:val="00230DF8"/>
    <w:pPr>
      <w:ind w:left="568" w:hanging="284"/>
    </w:pPr>
  </w:style>
  <w:style w:type="paragraph" w:styleId="ListBullet">
    <w:name w:val="List Bullet"/>
    <w:basedOn w:val="List"/>
    <w:semiHidden/>
    <w:rsid w:val="00230DF8"/>
  </w:style>
  <w:style w:type="paragraph" w:styleId="ListBullet4">
    <w:name w:val="List Bullet 4"/>
    <w:basedOn w:val="ListBullet3"/>
    <w:semiHidden/>
    <w:rsid w:val="00230DF8"/>
    <w:pPr>
      <w:ind w:left="1418"/>
    </w:pPr>
  </w:style>
  <w:style w:type="paragraph" w:styleId="ListBullet5">
    <w:name w:val="List Bullet 5"/>
    <w:basedOn w:val="ListBullet4"/>
    <w:semiHidden/>
    <w:rsid w:val="00230DF8"/>
    <w:pPr>
      <w:ind w:left="1702"/>
    </w:pPr>
  </w:style>
  <w:style w:type="paragraph" w:customStyle="1" w:styleId="B1">
    <w:name w:val="B1"/>
    <w:basedOn w:val="List"/>
    <w:rsid w:val="00230DF8"/>
  </w:style>
  <w:style w:type="paragraph" w:customStyle="1" w:styleId="B2">
    <w:name w:val="B2"/>
    <w:basedOn w:val="List2"/>
    <w:rsid w:val="00230DF8"/>
  </w:style>
  <w:style w:type="paragraph" w:customStyle="1" w:styleId="B3">
    <w:name w:val="B3"/>
    <w:basedOn w:val="List3"/>
    <w:rsid w:val="00230DF8"/>
  </w:style>
  <w:style w:type="paragraph" w:customStyle="1" w:styleId="B4">
    <w:name w:val="B4"/>
    <w:basedOn w:val="List4"/>
    <w:rsid w:val="00230DF8"/>
  </w:style>
  <w:style w:type="paragraph" w:customStyle="1" w:styleId="B5">
    <w:name w:val="B5"/>
    <w:basedOn w:val="List5"/>
    <w:rsid w:val="00230DF8"/>
  </w:style>
  <w:style w:type="paragraph" w:styleId="Footer">
    <w:name w:val="footer"/>
    <w:basedOn w:val="Header"/>
    <w:semiHidden/>
    <w:rsid w:val="00230DF8"/>
    <w:pPr>
      <w:jc w:val="center"/>
    </w:pPr>
    <w:rPr>
      <w:i/>
    </w:rPr>
  </w:style>
  <w:style w:type="paragraph" w:customStyle="1" w:styleId="ZTD">
    <w:name w:val="ZTD"/>
    <w:basedOn w:val="ZB"/>
    <w:rsid w:val="00230DF8"/>
    <w:pPr>
      <w:framePr w:hRule="auto" w:wrap="notBeside" w:y="852"/>
    </w:pPr>
    <w:rPr>
      <w:i w:val="0"/>
      <w:sz w:val="40"/>
    </w:rPr>
  </w:style>
  <w:style w:type="character" w:customStyle="1" w:styleId="EditorsNoteChar">
    <w:name w:val="Editor's Note Char"/>
    <w:aliases w:val="EN Char"/>
    <w:link w:val="EditorsNote"/>
    <w:rsid w:val="00D9400D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link w:val="Heading2"/>
    <w:rsid w:val="00D9400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0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00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</cp:lastModifiedBy>
  <cp:revision>2</cp:revision>
  <cp:lastPrinted>1899-12-31T22:00:00Z</cp:lastPrinted>
  <dcterms:created xsi:type="dcterms:W3CDTF">2021-04-30T16:31:00Z</dcterms:created>
  <dcterms:modified xsi:type="dcterms:W3CDTF">2021-04-30T16:31:00Z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