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DE5A96"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125B3A">
        <w:rPr>
          <w:rFonts w:hint="eastAsia"/>
          <w:b/>
          <w:noProof/>
          <w:sz w:val="24"/>
          <w:lang w:eastAsia="zh-CN"/>
        </w:rPr>
        <w:t>4</w:t>
      </w:r>
      <w:r w:rsidR="00C06EAB">
        <w:rPr>
          <w:b/>
          <w:noProof/>
          <w:sz w:val="24"/>
        </w:rPr>
        <w:t>e</w:t>
      </w:r>
      <w:r>
        <w:rPr>
          <w:b/>
          <w:i/>
          <w:noProof/>
          <w:sz w:val="28"/>
        </w:rPr>
        <w:tab/>
      </w:r>
      <w:r w:rsidR="007408DC">
        <w:rPr>
          <w:b/>
          <w:i/>
          <w:noProof/>
          <w:sz w:val="28"/>
        </w:rPr>
        <w:t>S1-</w:t>
      </w:r>
      <w:r w:rsidR="00161076">
        <w:rPr>
          <w:b/>
          <w:i/>
          <w:noProof/>
          <w:sz w:val="28"/>
        </w:rPr>
        <w:t>2</w:t>
      </w:r>
      <w:r w:rsidR="00161076">
        <w:rPr>
          <w:rFonts w:hint="eastAsia"/>
          <w:b/>
          <w:i/>
          <w:noProof/>
          <w:sz w:val="28"/>
          <w:lang w:eastAsia="zh-CN"/>
        </w:rPr>
        <w:t>1</w:t>
      </w:r>
      <w:r w:rsidR="00161076">
        <w:rPr>
          <w:rFonts w:hint="eastAsia"/>
          <w:b/>
          <w:i/>
          <w:noProof/>
          <w:sz w:val="28"/>
          <w:lang w:eastAsia="zh-CN"/>
        </w:rPr>
        <w:t>1179</w:t>
      </w:r>
    </w:p>
    <w:p w14:paraId="6C0AFDA5" w14:textId="38A554E5"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125B3A" w:rsidRPr="007A6565">
        <w:rPr>
          <w:rFonts w:ascii="Arial" w:hAnsi="Arial"/>
          <w:b/>
          <w:noProof/>
          <w:sz w:val="24"/>
        </w:rPr>
        <w:t>10 – 20 May</w:t>
      </w:r>
      <w:r w:rsidRPr="000C0A75">
        <w:rPr>
          <w:rFonts w:ascii="Arial" w:hAnsi="Arial"/>
          <w:b/>
          <w:noProof/>
          <w:sz w:val="24"/>
        </w:rPr>
        <w:t xml:space="preserve"> 202</w:t>
      </w:r>
      <w:r w:rsidR="00125B3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0324" w:rsidR="001E41F3" w:rsidRPr="00410371" w:rsidRDefault="00161076" w:rsidP="00B02EE9">
            <w:pPr>
              <w:pStyle w:val="CRCoverPage"/>
              <w:spacing w:after="0"/>
              <w:jc w:val="center"/>
              <w:rPr>
                <w:noProof/>
                <w:lang w:eastAsia="zh-CN"/>
              </w:rPr>
            </w:pPr>
            <w:r w:rsidRPr="00161076">
              <w:rPr>
                <w:rFonts w:hint="eastAsia"/>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6ED71" w:rsidR="001E41F3" w:rsidRPr="00410371" w:rsidRDefault="00086481" w:rsidP="00E52054">
            <w:pPr>
              <w:pStyle w:val="CRCoverPage"/>
              <w:spacing w:after="0"/>
              <w:jc w:val="center"/>
              <w:rPr>
                <w:noProof/>
                <w:sz w:val="28"/>
                <w:lang w:eastAsia="zh-CN"/>
              </w:rPr>
            </w:pPr>
            <w:r>
              <w:rPr>
                <w:rFonts w:hint="eastAsia"/>
                <w:noProof/>
                <w:sz w:val="28"/>
                <w:lang w:eastAsia="zh-CN"/>
              </w:rPr>
              <w:t>18.</w:t>
            </w:r>
            <w:r w:rsidR="00E52054">
              <w:rPr>
                <w:rFonts w:hint="eastAsia"/>
                <w:noProof/>
                <w:sz w:val="28"/>
                <w:lang w:eastAsia="zh-CN"/>
              </w:rPr>
              <w:t>2</w:t>
            </w:r>
            <w:r>
              <w:rPr>
                <w:rFonts w:hint="eastAsia"/>
                <w:noProof/>
                <w:sz w:val="28"/>
                <w:lang w:eastAsia="zh-CN"/>
              </w:rPr>
              <w:t>.</w:t>
            </w:r>
            <w:r w:rsidR="00E52054">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33776" w:rsidR="001E41F3" w:rsidRDefault="00D661A2" w:rsidP="00161076">
            <w:pPr>
              <w:pStyle w:val="CRCoverPage"/>
              <w:spacing w:after="0"/>
              <w:ind w:left="100"/>
              <w:rPr>
                <w:noProof/>
                <w:lang w:eastAsia="zh-CN"/>
              </w:rPr>
            </w:pPr>
            <w:r>
              <w:rPr>
                <w:rFonts w:hint="eastAsia"/>
                <w:noProof/>
                <w:lang w:eastAsia="zh-CN"/>
              </w:rPr>
              <w:t>2021-</w:t>
            </w:r>
            <w:r w:rsidR="00161076">
              <w:rPr>
                <w:rFonts w:hint="eastAsia"/>
                <w:noProof/>
                <w:lang w:eastAsia="zh-CN"/>
              </w:rPr>
              <w:t>4</w:t>
            </w:r>
            <w:r>
              <w:rPr>
                <w:rFonts w:hint="eastAsia"/>
                <w:noProof/>
                <w:lang w:eastAsia="zh-CN"/>
              </w:rPr>
              <w:t>-</w:t>
            </w:r>
            <w:r w:rsidR="00161076">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7FD1606" w:rsidR="00C60D92" w:rsidRDefault="00C60D92" w:rsidP="003902C6">
            <w:pPr>
              <w:spacing w:afterLines="50" w:after="120"/>
              <w:rPr>
                <w:bCs/>
                <w:lang w:eastAsia="zh-CN"/>
              </w:rPr>
            </w:pPr>
            <w:r w:rsidRPr="008C2FBB">
              <w:rPr>
                <w:rFonts w:ascii="Arial" w:hAnsi="Arial" w:hint="eastAsia"/>
                <w:noProof/>
                <w:lang w:eastAsia="zh-CN"/>
              </w:rPr>
              <w:t>As discussed in the S1-</w:t>
            </w:r>
            <w:r w:rsidR="0091559C" w:rsidRPr="008C2FBB">
              <w:rPr>
                <w:rFonts w:ascii="Arial" w:hAnsi="Arial" w:hint="eastAsia"/>
                <w:noProof/>
                <w:lang w:eastAsia="zh-CN"/>
              </w:rPr>
              <w:t>21</w:t>
            </w:r>
            <w:r w:rsidR="00161076" w:rsidRPr="008C2FBB">
              <w:rPr>
                <w:rFonts w:ascii="Arial" w:hAnsi="Arial" w:hint="eastAsia"/>
                <w:noProof/>
                <w:lang w:eastAsia="zh-CN"/>
              </w:rPr>
              <w:t>1175</w:t>
            </w:r>
            <w:r w:rsidRPr="008C2FBB">
              <w:rPr>
                <w:rFonts w:ascii="Arial" w:hAnsi="Arial" w:hint="eastAsia"/>
                <w:noProof/>
                <w:lang w:eastAsia="zh-CN"/>
              </w:rPr>
              <w:t>, it is proposed to enhance TS 22.261 to support non-terrestrial backhaul.</w:t>
            </w:r>
            <w:r w:rsidR="0091559C" w:rsidRPr="008C2FBB">
              <w:rPr>
                <w:rFonts w:ascii="Arial" w:hAnsi="Arial" w:hint="eastAsia"/>
                <w:noProof/>
                <w:lang w:eastAsia="zh-CN"/>
              </w:rPr>
              <w:t xml:space="preserve"> Such requirements may also apply to general cases.</w:t>
            </w:r>
            <w:bookmarkStart w:id="1" w:name="_GoBack"/>
            <w:bookmarkEnd w:id="1"/>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8A63" w:rsidR="008E3B47" w:rsidRDefault="008E3B47" w:rsidP="0091559C">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95F" w:rsidR="001E41F3" w:rsidRDefault="004A3581" w:rsidP="0091559C">
            <w:pPr>
              <w:pStyle w:val="CRCoverPage"/>
              <w:spacing w:after="0"/>
              <w:ind w:left="100"/>
              <w:rPr>
                <w:noProof/>
                <w:lang w:eastAsia="zh-CN"/>
              </w:rPr>
            </w:pPr>
            <w:r>
              <w:rPr>
                <w:rFonts w:hint="eastAsia"/>
                <w:noProof/>
                <w:lang w:eastAsia="zh-CN"/>
              </w:rPr>
              <w:t>6.4</w:t>
            </w:r>
            <w:r w:rsidR="0091559C">
              <w:rPr>
                <w:rFonts w:hint="eastAsia"/>
                <w:noProof/>
                <w:lang w:eastAsia="zh-CN"/>
              </w:rPr>
              <w:t>.2</w:t>
            </w:r>
            <w:r>
              <w:rPr>
                <w:rFonts w:hint="eastAsia"/>
                <w:noProof/>
                <w:lang w:eastAsia="zh-CN"/>
              </w:rPr>
              <w:t>,6.5</w:t>
            </w:r>
            <w:r w:rsidR="0091559C">
              <w:rPr>
                <w:rFonts w:hint="eastAsia"/>
                <w:noProof/>
                <w:lang w:eastAsia="zh-CN"/>
              </w:rPr>
              <w:t>.2,</w:t>
            </w:r>
            <w:r>
              <w:rPr>
                <w:rFonts w:hint="eastAsia"/>
                <w:noProof/>
                <w:lang w:eastAsia="zh-CN"/>
              </w:rPr>
              <w:t>6.7</w:t>
            </w:r>
            <w:r w:rsidR="0091559C">
              <w:rPr>
                <w:rFonts w:hint="eastAsia"/>
                <w:noProof/>
                <w:lang w:eastAsia="zh-CN"/>
              </w:rPr>
              <w:t>.1,6.7.2</w:t>
            </w:r>
            <w:r>
              <w:rPr>
                <w:rFonts w:hint="eastAsia"/>
                <w:noProof/>
                <w:lang w:eastAsia="zh-CN"/>
              </w:rPr>
              <w:t>,9</w:t>
            </w:r>
            <w:r w:rsidR="0091559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 w:name="_Toc45387648"/>
      <w:bookmarkStart w:id="3" w:name="_Toc52638693"/>
      <w:r w:rsidRPr="007468FE">
        <w:t>6.</w:t>
      </w:r>
      <w:r>
        <w:t>4</w:t>
      </w:r>
      <w:r w:rsidRPr="000531EE">
        <w:tab/>
        <w:t xml:space="preserve">Resource </w:t>
      </w:r>
      <w:r>
        <w:t>efficiency</w:t>
      </w:r>
      <w:bookmarkEnd w:id="2"/>
      <w:bookmarkEnd w:id="3"/>
    </w:p>
    <w:p w14:paraId="28EC94B4" w14:textId="77777777" w:rsidR="00DA6A9A" w:rsidRPr="000531EE" w:rsidRDefault="00DA6A9A" w:rsidP="00DA6A9A">
      <w:pPr>
        <w:pStyle w:val="3"/>
      </w:pPr>
      <w:bookmarkStart w:id="4" w:name="_Toc45387649"/>
      <w:bookmarkStart w:id="5" w:name="_Toc52638694"/>
      <w:r w:rsidRPr="000531EE">
        <w:t>6.</w:t>
      </w:r>
      <w:r>
        <w:t>4</w:t>
      </w:r>
      <w:r w:rsidRPr="000531EE">
        <w:t>.1</w:t>
      </w:r>
      <w:r>
        <w:tab/>
      </w:r>
      <w:r w:rsidRPr="000531EE">
        <w:t>Description</w:t>
      </w:r>
      <w:bookmarkEnd w:id="4"/>
      <w:bookmarkEnd w:id="5"/>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6" w:name="_Toc45387650"/>
      <w:bookmarkStart w:id="7" w:name="_Toc52638695"/>
      <w:r w:rsidRPr="00254DD6">
        <w:t>6.</w:t>
      </w:r>
      <w:r>
        <w:t>4</w:t>
      </w:r>
      <w:r w:rsidRPr="00254DD6">
        <w:t>.2</w:t>
      </w:r>
      <w:r w:rsidRPr="00254DD6">
        <w:tab/>
        <w:t>Requirements</w:t>
      </w:r>
      <w:bookmarkEnd w:id="6"/>
      <w:bookmarkEnd w:id="7"/>
    </w:p>
    <w:p w14:paraId="6D8C006A" w14:textId="77777777" w:rsidR="00DA6A9A" w:rsidRPr="00254DD6" w:rsidRDefault="00DA6A9A" w:rsidP="00DA6A9A">
      <w:pPr>
        <w:pStyle w:val="4"/>
      </w:pPr>
      <w:bookmarkStart w:id="8" w:name="_Toc45387651"/>
      <w:bookmarkStart w:id="9" w:name="_Toc52638696"/>
      <w:r w:rsidRPr="00254DD6">
        <w:t>6.</w:t>
      </w:r>
      <w:r>
        <w:t>4</w:t>
      </w:r>
      <w:r w:rsidRPr="00254DD6">
        <w:t>.2.1</w:t>
      </w:r>
      <w:r w:rsidRPr="00254DD6">
        <w:tab/>
        <w:t>General</w:t>
      </w:r>
      <w:bookmarkEnd w:id="8"/>
      <w:bookmarkEnd w:id="9"/>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A2120E8" w14:textId="4063667F" w:rsidR="00F96B0B" w:rsidRDefault="003B20EE" w:rsidP="00DA6A9A">
      <w:pPr>
        <w:rPr>
          <w:ins w:id="10" w:author="Stg2 running CR moderator" w:date="2021-03-01T10:22:00Z"/>
          <w:sz w:val="22"/>
          <w:szCs w:val="22"/>
        </w:rPr>
      </w:pPr>
      <w:ins w:id="11" w:author="Stg2 running CR moderator" w:date="2021-03-01T10:35:00Z">
        <w:r>
          <w:rPr>
            <w:sz w:val="22"/>
            <w:szCs w:val="22"/>
          </w:rPr>
          <w:t>T</w:t>
        </w:r>
      </w:ins>
      <w:ins w:id="12" w:author="catt1" w:date="2021-02-25T16:20:00Z">
        <w:r w:rsidR="00E31AD2" w:rsidRPr="00E31AD2">
          <w:rPr>
            <w:rFonts w:hint="eastAsia"/>
            <w:sz w:val="22"/>
            <w:szCs w:val="22"/>
          </w:rPr>
          <w:t xml:space="preserve">he 5G system shall be able to allocate access radio resources which </w:t>
        </w:r>
      </w:ins>
      <w:ins w:id="13" w:author="catt1" w:date="2021-03-01T18:11:00Z">
        <w:r w:rsidR="00D661A2">
          <w:rPr>
            <w:sz w:val="22"/>
            <w:szCs w:val="22"/>
          </w:rPr>
          <w:t>are</w:t>
        </w:r>
      </w:ins>
      <w:ins w:id="14" w:author="catt1" w:date="2021-02-25T16:20:00Z">
        <w:r w:rsidR="00E31AD2" w:rsidRPr="00E31AD2">
          <w:rPr>
            <w:rFonts w:hint="eastAsia"/>
            <w:sz w:val="22"/>
            <w:szCs w:val="22"/>
          </w:rPr>
          <w:t xml:space="preserve"> matched with the available backhaul capacity</w:t>
        </w:r>
      </w:ins>
      <w:ins w:id="15" w:author="catt1" w:date="2021-03-01T17:49:00Z">
        <w:r w:rsidR="0091559C">
          <w:rPr>
            <w:rFonts w:hint="eastAsia"/>
            <w:sz w:val="22"/>
            <w:szCs w:val="22"/>
            <w:lang w:eastAsia="zh-CN"/>
          </w:rPr>
          <w:t xml:space="preserve"> (e</w:t>
        </w:r>
      </w:ins>
      <w:ins w:id="16" w:author="catt1" w:date="2021-03-01T17:50:00Z">
        <w:r w:rsidR="0091559C">
          <w:rPr>
            <w:rFonts w:hint="eastAsia"/>
            <w:sz w:val="22"/>
            <w:szCs w:val="22"/>
            <w:lang w:eastAsia="zh-CN"/>
          </w:rPr>
          <w:t>.</w:t>
        </w:r>
      </w:ins>
      <w:ins w:id="17" w:author="catt1" w:date="2021-03-01T17:49:00Z">
        <w:r w:rsidR="0091559C">
          <w:rPr>
            <w:rFonts w:hint="eastAsia"/>
            <w:sz w:val="22"/>
            <w:szCs w:val="22"/>
            <w:lang w:eastAsia="zh-CN"/>
          </w:rPr>
          <w:t>g</w:t>
        </w:r>
      </w:ins>
      <w:ins w:id="18" w:author="catt1" w:date="2021-03-01T17:50:00Z">
        <w:r w:rsidR="0091559C">
          <w:rPr>
            <w:rFonts w:hint="eastAsia"/>
            <w:sz w:val="22"/>
            <w:szCs w:val="22"/>
            <w:lang w:eastAsia="zh-CN"/>
          </w:rPr>
          <w:t>.,</w:t>
        </w:r>
      </w:ins>
      <w:ins w:id="19" w:author="catt1" w:date="2021-03-01T17:49:00Z">
        <w:r w:rsidR="0091559C">
          <w:rPr>
            <w:rFonts w:hint="eastAsia"/>
            <w:sz w:val="22"/>
            <w:szCs w:val="22"/>
            <w:lang w:eastAsia="zh-CN"/>
          </w:rPr>
          <w:t xml:space="preserve"> for satellite backhaul</w:t>
        </w:r>
      </w:ins>
      <w:ins w:id="20" w:author="catt1" w:date="2021-04-30T21:35:00Z">
        <w:r w:rsidR="00825A4D">
          <w:rPr>
            <w:rFonts w:hint="eastAsia"/>
            <w:sz w:val="22"/>
            <w:szCs w:val="22"/>
            <w:lang w:eastAsia="zh-CN"/>
          </w:rPr>
          <w:t xml:space="preserve">, </w:t>
        </w:r>
        <w:r w:rsidR="00825A4D">
          <w:rPr>
            <w:sz w:val="22"/>
            <w:szCs w:val="22"/>
            <w:lang w:eastAsia="zh-CN"/>
          </w:rPr>
          <w:t>microwave</w:t>
        </w:r>
        <w:r w:rsidR="00825A4D">
          <w:rPr>
            <w:rFonts w:hint="eastAsia"/>
            <w:sz w:val="22"/>
            <w:szCs w:val="22"/>
            <w:lang w:eastAsia="zh-CN"/>
          </w:rPr>
          <w:t xml:space="preserve"> </w:t>
        </w:r>
        <w:proofErr w:type="spellStart"/>
        <w:r w:rsidR="00825A4D">
          <w:rPr>
            <w:rFonts w:hint="eastAsia"/>
            <w:sz w:val="22"/>
            <w:szCs w:val="22"/>
            <w:lang w:eastAsia="zh-CN"/>
          </w:rPr>
          <w:t>backhaul</w:t>
        </w:r>
        <w:proofErr w:type="gramStart"/>
        <w:r w:rsidR="00825A4D">
          <w:rPr>
            <w:rFonts w:hint="eastAsia"/>
            <w:sz w:val="22"/>
            <w:szCs w:val="22"/>
            <w:lang w:eastAsia="zh-CN"/>
          </w:rPr>
          <w:t>,etc</w:t>
        </w:r>
        <w:proofErr w:type="spellEnd"/>
        <w:proofErr w:type="gramEnd"/>
        <w:r w:rsidR="00825A4D">
          <w:rPr>
            <w:rFonts w:hint="eastAsia"/>
            <w:sz w:val="22"/>
            <w:szCs w:val="22"/>
            <w:lang w:eastAsia="zh-CN"/>
          </w:rPr>
          <w:t>.</w:t>
        </w:r>
      </w:ins>
      <w:ins w:id="21" w:author="catt1" w:date="2021-03-01T17:49:00Z">
        <w:r w:rsidR="0091559C">
          <w:rPr>
            <w:rFonts w:hint="eastAsia"/>
            <w:sz w:val="22"/>
            <w:szCs w:val="22"/>
            <w:lang w:eastAsia="zh-CN"/>
          </w:rPr>
          <w:t xml:space="preserve">) </w:t>
        </w:r>
      </w:ins>
      <w:ins w:id="22" w:author="catt1" w:date="2021-02-25T16:24:00Z">
        <w:r w:rsidR="00EF09F6">
          <w:rPr>
            <w:rFonts w:hint="eastAsia"/>
            <w:sz w:val="22"/>
            <w:szCs w:val="22"/>
            <w:lang w:eastAsia="zh-CN"/>
          </w:rPr>
          <w:t>.</w:t>
        </w:r>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23" w:name="_Toc45387652"/>
      <w:bookmarkStart w:id="24" w:name="_Toc52638697"/>
      <w:r w:rsidRPr="00FF3908">
        <w:t>6.</w:t>
      </w:r>
      <w:r>
        <w:t>4.2.2</w:t>
      </w:r>
      <w:r w:rsidRPr="00254DD6">
        <w:tab/>
        <w:t>Efficient bulk operations</w:t>
      </w:r>
      <w:r>
        <w:t xml:space="preserve"> for </w:t>
      </w:r>
      <w:proofErr w:type="spellStart"/>
      <w:r>
        <w:t>IoT</w:t>
      </w:r>
      <w:bookmarkEnd w:id="23"/>
      <w:bookmarkEnd w:id="24"/>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25" w:name="_Toc45387653"/>
      <w:bookmarkStart w:id="26" w:name="_Toc52638698"/>
      <w:r w:rsidRPr="002918A3">
        <w:t>6.</w:t>
      </w:r>
      <w:r>
        <w:t>4.2.3</w:t>
      </w:r>
      <w:r w:rsidRPr="00254DD6">
        <w:tab/>
      </w:r>
      <w:r w:rsidRPr="00C478E7">
        <w:t xml:space="preserve">Efficient management for </w:t>
      </w:r>
      <w:proofErr w:type="spellStart"/>
      <w:r w:rsidRPr="00C478E7">
        <w:t>IoT</w:t>
      </w:r>
      <w:bookmarkEnd w:id="25"/>
      <w:bookmarkEnd w:id="26"/>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27" w:name="_Toc45387654"/>
      <w:bookmarkStart w:id="28" w:name="_Toc52638699"/>
      <w:r w:rsidRPr="00FF3908">
        <w:t>6.</w:t>
      </w:r>
      <w:r>
        <w:t>4.2.4</w:t>
      </w:r>
      <w:r w:rsidRPr="00254DD6">
        <w:tab/>
        <w:t>Efficient control plane</w:t>
      </w:r>
      <w:bookmarkEnd w:id="27"/>
      <w:bookmarkEnd w:id="28"/>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9" w:name="_Toc45387655"/>
      <w:bookmarkStart w:id="30" w:name="_Toc52638700"/>
      <w:r w:rsidRPr="00E975A6">
        <w:t>6.5</w:t>
      </w:r>
      <w:r w:rsidRPr="00E975A6">
        <w:tab/>
        <w:t xml:space="preserve">Efficient </w:t>
      </w:r>
      <w:r w:rsidRPr="00127D91">
        <w:t xml:space="preserve">user </w:t>
      </w:r>
      <w:r>
        <w:t>p</w:t>
      </w:r>
      <w:r w:rsidRPr="00E975A6">
        <w:t>lane</w:t>
      </w:r>
      <w:bookmarkEnd w:id="29"/>
      <w:bookmarkEnd w:id="30"/>
    </w:p>
    <w:p w14:paraId="1A2C26C0" w14:textId="77777777" w:rsidR="00DA6A9A" w:rsidRPr="00254DD6" w:rsidRDefault="00DA6A9A" w:rsidP="00DA6A9A">
      <w:pPr>
        <w:pStyle w:val="3"/>
      </w:pPr>
      <w:bookmarkStart w:id="31" w:name="_Toc45387656"/>
      <w:bookmarkStart w:id="32" w:name="_Toc52638701"/>
      <w:r w:rsidRPr="00254DD6">
        <w:t>6.</w:t>
      </w:r>
      <w:r>
        <w:t>5</w:t>
      </w:r>
      <w:r w:rsidRPr="00254DD6">
        <w:t>.</w:t>
      </w:r>
      <w:r>
        <w:t>1</w:t>
      </w:r>
      <w:r w:rsidRPr="00254DD6">
        <w:tab/>
      </w:r>
      <w:r w:rsidRPr="004915D9">
        <w:t>Description</w:t>
      </w:r>
      <w:bookmarkEnd w:id="31"/>
      <w:bookmarkEnd w:id="32"/>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33" w:name="_Toc45387657"/>
      <w:bookmarkStart w:id="34" w:name="_Toc52638702"/>
      <w:r w:rsidRPr="00254DD6">
        <w:t>6.</w:t>
      </w:r>
      <w:r>
        <w:t>5</w:t>
      </w:r>
      <w:r w:rsidRPr="00254DD6">
        <w:t>.2</w:t>
      </w:r>
      <w:r w:rsidRPr="00254DD6">
        <w:tab/>
        <w:t>Requirements</w:t>
      </w:r>
      <w:bookmarkEnd w:id="33"/>
      <w:bookmarkEnd w:id="34"/>
    </w:p>
    <w:p w14:paraId="13B97B2A" w14:textId="77777777" w:rsidR="00DA6A9A" w:rsidRDefault="00DA6A9A" w:rsidP="00DA6A9A">
      <w:pPr>
        <w:rPr>
          <w:lang w:eastAsia="zh-CN"/>
        </w:rPr>
      </w:pPr>
      <w:bookmarkStart w:id="35" w:name="OLE_LINK10"/>
      <w:bookmarkStart w:id="36"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35"/>
    <w:bookmarkEnd w:id="36"/>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37" w:author="catt12" w:date="2020-11-02T16:57:00Z"/>
          <w:lang w:eastAsia="zh-CN"/>
        </w:rPr>
      </w:pPr>
      <w:r w:rsidRPr="00CF2F24">
        <w:rPr>
          <w:lang w:eastAsia="zh-CN"/>
        </w:rPr>
        <w:t>The 5G System shall enable the discovery of a suitable Hosted Service.</w:t>
      </w:r>
    </w:p>
    <w:p w14:paraId="283672EA" w14:textId="4CE2EF87" w:rsidR="00E31AD2" w:rsidRDefault="00E31AD2" w:rsidP="007733F7">
      <w:pPr>
        <w:rPr>
          <w:ins w:id="38" w:author="catt2" w:date="2020-11-18T01:26:00Z"/>
          <w:lang w:eastAsia="zh-CN"/>
        </w:rPr>
      </w:pPr>
      <w:ins w:id="39" w:author="catt1" w:date="2021-02-25T16:22:00Z">
        <w:r w:rsidRPr="00E31AD2">
          <w:rPr>
            <w:lang w:eastAsia="zh-CN"/>
          </w:rPr>
          <w:t xml:space="preserve">The 5G system shall be able to </w:t>
        </w:r>
      </w:ins>
      <w:ins w:id="40" w:author="Stg2 running CR moderator" w:date="2021-03-01T10:31:00Z">
        <w:r w:rsidR="00C628BA">
          <w:rPr>
            <w:lang w:eastAsia="zh-CN"/>
          </w:rPr>
          <w:t xml:space="preserve">support </w:t>
        </w:r>
        <w:r w:rsidR="00C628BA" w:rsidRPr="00E31AD2">
          <w:rPr>
            <w:lang w:eastAsia="zh-CN"/>
          </w:rPr>
          <w:t xml:space="preserve">stationary </w:t>
        </w:r>
      </w:ins>
      <w:ins w:id="41" w:author="Stg2 running CR moderator" w:date="2021-03-01T10:32:00Z">
        <w:r w:rsidR="007733F7">
          <w:rPr>
            <w:lang w:eastAsia="zh-CN"/>
          </w:rPr>
          <w:t xml:space="preserve">and/or </w:t>
        </w:r>
      </w:ins>
      <w:ins w:id="42" w:author="Stg2 running CR moderator" w:date="2021-03-01T10:31:00Z">
        <w:r w:rsidR="00C628BA">
          <w:rPr>
            <w:lang w:eastAsia="zh-CN"/>
          </w:rPr>
          <w:t>moving platform</w:t>
        </w:r>
      </w:ins>
      <w:ins w:id="43" w:author="Stg2 running CR moderator" w:date="2021-03-01T10:32:00Z">
        <w:r w:rsidR="007733F7">
          <w:rPr>
            <w:lang w:eastAsia="zh-CN"/>
          </w:rPr>
          <w:t xml:space="preserve"> mounted base stations </w:t>
        </w:r>
      </w:ins>
      <w:ins w:id="44" w:author="Stg2 running CR moderator" w:date="2021-03-01T10:33:00Z">
        <w:r w:rsidR="007733F7">
          <w:rPr>
            <w:lang w:eastAsia="zh-CN"/>
          </w:rPr>
          <w:t>and select the available backhaul</w:t>
        </w:r>
      </w:ins>
      <w:ins w:id="45" w:author="catt1" w:date="2021-03-01T17:50:00Z">
        <w:r w:rsidR="0091559C">
          <w:rPr>
            <w:rFonts w:hint="eastAsia"/>
            <w:lang w:eastAsia="zh-CN"/>
          </w:rPr>
          <w:t>(s)</w:t>
        </w:r>
      </w:ins>
      <w:ins w:id="46" w:author="catt1" w:date="2021-02-25T16:22:00Z">
        <w:r w:rsidRPr="00E31AD2">
          <w:rPr>
            <w:lang w:eastAsia="zh-CN"/>
          </w:rPr>
          <w:t>.</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47" w:name="_Toc45387661"/>
      <w:bookmarkStart w:id="48"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47"/>
      <w:bookmarkEnd w:id="48"/>
    </w:p>
    <w:p w14:paraId="341F865A" w14:textId="77777777" w:rsidR="00DA6A9A" w:rsidRPr="00254DD6" w:rsidRDefault="00DA6A9A" w:rsidP="00DA6A9A">
      <w:pPr>
        <w:pStyle w:val="3"/>
      </w:pPr>
      <w:bookmarkStart w:id="49" w:name="_Toc45387662"/>
      <w:bookmarkStart w:id="50" w:name="_Toc52638707"/>
      <w:r w:rsidRPr="00A4636A">
        <w:t>6.7.1</w:t>
      </w:r>
      <w:r w:rsidRPr="00A4636A">
        <w:tab/>
      </w:r>
      <w:r w:rsidRPr="00A4636A">
        <w:tab/>
        <w:t>Description</w:t>
      </w:r>
      <w:bookmarkEnd w:id="49"/>
      <w:bookmarkEnd w:id="50"/>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5029AE05" w:rsidR="00DA6A9A" w:rsidRDefault="00DA6A9A" w:rsidP="00DA6A9A">
      <w:pPr>
        <w:rPr>
          <w:ins w:id="51" w:author="Stg2 running CR moderator" w:date="2021-03-01T10:26:00Z"/>
        </w:rPr>
      </w:pPr>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52" w:author="catt12" w:date="2020-11-02T17:54:00Z">
        <w:r w:rsidR="00EA6CED">
          <w:rPr>
            <w:rFonts w:hint="eastAsia"/>
            <w:lang w:eastAsia="zh-CN"/>
          </w:rPr>
          <w:t xml:space="preserve"> </w:t>
        </w:r>
      </w:ins>
      <w:r w:rsidRPr="00FF3908">
        <w:t xml:space="preserve">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p>
    <w:p w14:paraId="488C4A74" w14:textId="70A142B6" w:rsidR="00F96B0B" w:rsidRPr="00184402" w:rsidRDefault="00F96B0B" w:rsidP="00F96B0B">
      <w:pPr>
        <w:rPr>
          <w:ins w:id="53" w:author="Stg2 running CR moderator" w:date="2021-03-01T10:26:00Z"/>
          <w:sz w:val="22"/>
          <w:szCs w:val="22"/>
        </w:rPr>
      </w:pPr>
      <w:ins w:id="54" w:author="Stg2 running CR moderator" w:date="2021-03-01T10:26:00Z">
        <w:r w:rsidRPr="00184402">
          <w:rPr>
            <w:sz w:val="22"/>
            <w:szCs w:val="22"/>
          </w:rPr>
          <w:t xml:space="preserve">The 5G system shall support the </w:t>
        </w:r>
        <w:r w:rsidRPr="00FD466C">
          <w:rPr>
            <w:sz w:val="22"/>
            <w:szCs w:val="22"/>
          </w:rPr>
          <w:t xml:space="preserve">bundling of several </w:t>
        </w:r>
      </w:ins>
      <w:ins w:id="55" w:author="Stg2 running CR moderator" w:date="2021-03-01T10:35:00Z">
        <w:r w:rsidR="003B20EE">
          <w:rPr>
            <w:sz w:val="22"/>
            <w:szCs w:val="22"/>
          </w:rPr>
          <w:t>backhaul</w:t>
        </w:r>
      </w:ins>
      <w:ins w:id="56" w:author="Stg2 running CR moderator" w:date="2021-03-01T10:28:00Z">
        <w:r w:rsidR="00C628BA">
          <w:rPr>
            <w:sz w:val="22"/>
            <w:szCs w:val="22"/>
          </w:rPr>
          <w:t xml:space="preserve"> </w:t>
        </w:r>
      </w:ins>
      <w:ins w:id="57" w:author="Stg2 running CR moderator" w:date="2021-03-01T10:35:00Z">
        <w:r w:rsidR="003B20EE">
          <w:rPr>
            <w:sz w:val="22"/>
            <w:szCs w:val="22"/>
          </w:rPr>
          <w:t>connections</w:t>
        </w:r>
      </w:ins>
      <w:ins w:id="58" w:author="Stg2 running CR moderator" w:date="2021-03-01T10:26:00Z">
        <w:r>
          <w:rPr>
            <w:sz w:val="22"/>
            <w:szCs w:val="22"/>
          </w:rPr>
          <w:t>.</w:t>
        </w:r>
      </w:ins>
    </w:p>
    <w:p w14:paraId="07C26AEA" w14:textId="77777777" w:rsidR="00F96B0B" w:rsidRPr="00FF3908" w:rsidRDefault="00F96B0B" w:rsidP="00DA6A9A"/>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59" w:name="_Toc45387663"/>
      <w:bookmarkStart w:id="60" w:name="_Toc52638708"/>
      <w:r w:rsidRPr="00A4636A">
        <w:t>6.7.2</w:t>
      </w:r>
      <w:r w:rsidRPr="00A4636A">
        <w:tab/>
      </w:r>
      <w:r w:rsidRPr="00A4636A">
        <w:tab/>
        <w:t>Requirements</w:t>
      </w:r>
      <w:bookmarkEnd w:id="59"/>
      <w:bookmarkEnd w:id="60"/>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63C0381" w14:textId="74483D07" w:rsidR="00C16825" w:rsidRDefault="00C16825">
      <w:pPr>
        <w:rPr>
          <w:ins w:id="61" w:author="catt1" w:date="2021-02-05T17:04:00Z"/>
          <w:lang w:eastAsia="zh-CN"/>
        </w:rPr>
      </w:pPr>
      <w:ins w:id="62" w:author="Hucheng-r" w:date="2020-11-19T17:11:00Z">
        <w:r w:rsidRPr="006928B1">
          <w:t xml:space="preserve">The 5G system shall support a mechanism to </w:t>
        </w:r>
      </w:ins>
      <w:ins w:id="63" w:author="catt1" w:date="2021-02-05T16:52:00Z">
        <w:r w:rsidR="004261CB">
          <w:rPr>
            <w:rFonts w:hint="eastAsia"/>
            <w:lang w:eastAsia="zh-CN"/>
          </w:rPr>
          <w:t>determine</w:t>
        </w:r>
      </w:ins>
      <w:ins w:id="64" w:author="Hucheng-r" w:date="2020-11-19T17:11:00Z">
        <w:r w:rsidRPr="006928B1">
          <w:t xml:space="preserve"> suitable </w:t>
        </w:r>
        <w:proofErr w:type="spellStart"/>
        <w:r w:rsidRPr="006928B1">
          <w:t>QoS</w:t>
        </w:r>
        <w:proofErr w:type="spellEnd"/>
        <w:r w:rsidRPr="006928B1">
          <w:t xml:space="preserve"> parameters based on the awareness of packet delivery latency</w:t>
        </w:r>
        <w:r w:rsidRPr="006928B1">
          <w:rPr>
            <w:rFonts w:hint="eastAsia"/>
          </w:rPr>
          <w:t xml:space="preserve"> </w:t>
        </w:r>
        <w:r w:rsidRPr="006928B1">
          <w:t>and bandwi</w:t>
        </w:r>
        <w:r w:rsidRPr="006928B1">
          <w:rPr>
            <w:rFonts w:hint="eastAsia"/>
          </w:rPr>
          <w:t>d</w:t>
        </w:r>
        <w:r w:rsidRPr="006928B1">
          <w:t>th</w:t>
        </w:r>
        <w:r w:rsidRPr="00C16825">
          <w:t xml:space="preserve"> </w:t>
        </w:r>
      </w:ins>
      <w:ins w:id="65" w:author="Stg2 running CR moderator" w:date="2021-03-01T10:24:00Z">
        <w:r w:rsidR="00F96B0B">
          <w:t xml:space="preserve">of specific </w:t>
        </w:r>
      </w:ins>
      <w:ins w:id="66" w:author="Stg2 running CR moderator" w:date="2021-03-01T10:36:00Z">
        <w:r w:rsidR="003B20EE">
          <w:t>backhaul</w:t>
        </w:r>
      </w:ins>
      <w:ins w:id="67" w:author="Stg2 running CR moderator" w:date="2021-03-01T10:24:00Z">
        <w:r w:rsidR="00F96B0B">
          <w:t xml:space="preserve"> (e.g. satellite</w:t>
        </w:r>
      </w:ins>
      <w:ins w:id="68" w:author="catt1" w:date="2021-03-01T17:51:00Z">
        <w:r w:rsidR="0091559C">
          <w:rPr>
            <w:rFonts w:hint="eastAsia"/>
            <w:lang w:eastAsia="zh-CN"/>
          </w:rPr>
          <w:t xml:space="preserve"> backhaul</w:t>
        </w:r>
      </w:ins>
      <w:ins w:id="69" w:author="catt1" w:date="2021-04-30T21:36:00Z">
        <w:r w:rsidR="00825A4D">
          <w:rPr>
            <w:rFonts w:hint="eastAsia"/>
            <w:lang w:eastAsia="zh-CN"/>
          </w:rPr>
          <w:t xml:space="preserve">, </w:t>
        </w:r>
        <w:r w:rsidR="00825A4D">
          <w:rPr>
            <w:lang w:eastAsia="zh-CN"/>
          </w:rPr>
          <w:t>microwave</w:t>
        </w:r>
        <w:r w:rsidR="00825A4D">
          <w:rPr>
            <w:rFonts w:hint="eastAsia"/>
            <w:lang w:eastAsia="zh-CN"/>
          </w:rPr>
          <w:t xml:space="preserve"> backhaul etc.</w:t>
        </w:r>
      </w:ins>
      <w:ins w:id="70" w:author="Stg2 running CR moderator" w:date="2021-03-01T10:24:00Z">
        <w:r w:rsidR="00F96B0B">
          <w:t>)</w:t>
        </w:r>
      </w:ins>
      <w:ins w:id="71" w:author="Hucheng-r" w:date="2020-11-19T17:11:00Z">
        <w:r w:rsidRPr="006928B1">
          <w:t>.</w:t>
        </w:r>
      </w:ins>
    </w:p>
    <w:p w14:paraId="4C454CD0" w14:textId="2C44C654" w:rsidR="00C10171" w:rsidRPr="00EA6CED" w:rsidRDefault="00C10171" w:rsidP="00C10171">
      <w:pPr>
        <w:pStyle w:val="B1"/>
        <w:numPr>
          <w:ilvl w:val="0"/>
          <w:numId w:val="1"/>
        </w:numPr>
        <w:rPr>
          <w:ins w:id="72" w:author="catt1" w:date="2021-02-05T17:04:00Z"/>
          <w:lang w:eastAsia="zh-CN"/>
        </w:rPr>
      </w:pPr>
      <w:ins w:id="73" w:author="catt1" w:date="2021-02-05T17:04:00Z">
        <w:r w:rsidRPr="00EA6CED">
          <w:rPr>
            <w:lang w:eastAsia="zh-CN"/>
          </w:rPr>
          <w:t>The 5G system shall be able to be aware of packet delivery latency change</w:t>
        </w:r>
      </w:ins>
      <w:ins w:id="74" w:author="Stg2 running CR moderator" w:date="2021-03-01T10:37:00Z">
        <w:r w:rsidR="00644A10">
          <w:rPr>
            <w:lang w:eastAsia="zh-CN"/>
          </w:rPr>
          <w:t>s</w:t>
        </w:r>
      </w:ins>
      <w:ins w:id="75" w:author="Stg2 running CR moderator" w:date="2021-03-01T10:36:00Z">
        <w:r w:rsidR="003B20EE">
          <w:rPr>
            <w:lang w:eastAsia="zh-CN"/>
          </w:rPr>
          <w:t xml:space="preserve"> of the backhaul</w:t>
        </w:r>
      </w:ins>
      <w:ins w:id="76" w:author="catt1" w:date="2021-02-05T17:04:00Z">
        <w:r w:rsidRPr="00EA6CED">
          <w:rPr>
            <w:lang w:eastAsia="zh-CN"/>
          </w:rPr>
          <w:t>.</w:t>
        </w:r>
      </w:ins>
    </w:p>
    <w:p w14:paraId="19A09D0F" w14:textId="716B9B49" w:rsidR="00C10171" w:rsidRPr="00EA6CED" w:rsidRDefault="00C10171" w:rsidP="00C10171">
      <w:pPr>
        <w:pStyle w:val="B1"/>
        <w:numPr>
          <w:ilvl w:val="0"/>
          <w:numId w:val="1"/>
        </w:numPr>
        <w:rPr>
          <w:ins w:id="77" w:author="catt1" w:date="2021-02-05T17:04:00Z"/>
          <w:lang w:eastAsia="zh-CN"/>
        </w:rPr>
      </w:pPr>
      <w:ins w:id="78" w:author="catt1" w:date="2021-02-05T17:04:00Z">
        <w:r w:rsidRPr="00EA6CED">
          <w:rPr>
            <w:lang w:eastAsia="zh-CN"/>
          </w:rPr>
          <w:t>The 5G system shall be able to be aware of bandwi</w:t>
        </w:r>
        <w:r w:rsidRPr="00EA6CED">
          <w:rPr>
            <w:rFonts w:hint="eastAsia"/>
            <w:lang w:eastAsia="zh-CN"/>
          </w:rPr>
          <w:t>d</w:t>
        </w:r>
        <w:r w:rsidRPr="00EA6CED">
          <w:rPr>
            <w:lang w:eastAsia="zh-CN"/>
          </w:rPr>
          <w:t>th change</w:t>
        </w:r>
      </w:ins>
      <w:ins w:id="79" w:author="Stg2 running CR moderator" w:date="2021-03-01T10:38:00Z">
        <w:r w:rsidR="00644A10">
          <w:rPr>
            <w:lang w:eastAsia="zh-CN"/>
          </w:rPr>
          <w:t>s</w:t>
        </w:r>
      </w:ins>
      <w:ins w:id="80" w:author="Stg2 running CR moderator" w:date="2021-03-01T10:36:00Z">
        <w:r w:rsidR="003B20EE">
          <w:rPr>
            <w:lang w:eastAsia="zh-CN"/>
          </w:rPr>
          <w:t xml:space="preserve"> of the backhaul</w:t>
        </w:r>
      </w:ins>
      <w:ins w:id="81" w:author="catt1" w:date="2021-02-05T17:04:00Z">
        <w:r w:rsidRPr="00EA6CED">
          <w:rPr>
            <w:lang w:eastAsia="zh-CN"/>
          </w:rPr>
          <w:t>.</w:t>
        </w:r>
      </w:ins>
    </w:p>
    <w:p w14:paraId="1F7AFCE9" w14:textId="77777777" w:rsidR="00C10171" w:rsidRPr="00C10171" w:rsidRDefault="00C10171">
      <w:pPr>
        <w:rPr>
          <w:ins w:id="82" w:author="Hucheng-r" w:date="2020-11-19T17:12:00Z"/>
          <w:lang w:eastAsia="zh-CN"/>
        </w:rPr>
      </w:pPr>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1"/>
      </w:pPr>
      <w:bookmarkStart w:id="83" w:name="_Toc45387786"/>
      <w:bookmarkStart w:id="84" w:name="_Toc52638831"/>
      <w:r w:rsidRPr="00FF3908">
        <w:t>9</w:t>
      </w:r>
      <w:r w:rsidRPr="00FF3908">
        <w:tab/>
        <w:t>Charging aspects</w:t>
      </w:r>
      <w:bookmarkEnd w:id="83"/>
      <w:bookmarkEnd w:id="84"/>
    </w:p>
    <w:p w14:paraId="652F4A53" w14:textId="77777777" w:rsidR="005C2F7A" w:rsidRPr="003030C4" w:rsidRDefault="005C2F7A" w:rsidP="005C2F7A">
      <w:pPr>
        <w:pStyle w:val="2"/>
      </w:pPr>
      <w:bookmarkStart w:id="85" w:name="_Toc45387787"/>
      <w:bookmarkStart w:id="86" w:name="_Toc52638832"/>
      <w:r>
        <w:t>9.1</w:t>
      </w:r>
      <w:r>
        <w:tab/>
        <w:t>General</w:t>
      </w:r>
      <w:bookmarkEnd w:id="85"/>
      <w:bookmarkEnd w:id="86"/>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87" w:author="catt12" w:date="2020-11-02T17:57:00Z"/>
          <w:lang w:eastAsia="zh-CN"/>
        </w:rPr>
      </w:pPr>
      <w:r>
        <w:t>The 5G system shall be able to support an indirect network connection even when the UE is in</w:t>
      </w:r>
      <w:r w:rsidRPr="006E06A7">
        <w:t xml:space="preserve"> E-UTRAN or NG-RAN coverage.</w:t>
      </w:r>
    </w:p>
    <w:p w14:paraId="1115F35D" w14:textId="38940A65" w:rsidR="000C19F2" w:rsidRDefault="000C19F2" w:rsidP="005C2F7A">
      <w:pPr>
        <w:rPr>
          <w:ins w:id="88" w:author="catt" w:date="2020-11-11T18:07:00Z"/>
          <w:rFonts w:ascii="Arial" w:eastAsia="宋体" w:hAnsi="Arial" w:cs="Arial"/>
          <w:lang w:eastAsia="zh-CN"/>
        </w:rPr>
      </w:pPr>
    </w:p>
    <w:p w14:paraId="1225FDBF" w14:textId="78EB4F50" w:rsidR="000C19F2" w:rsidRPr="00C05585" w:rsidRDefault="000C19F2" w:rsidP="005C2F7A">
      <w:pPr>
        <w:rPr>
          <w:lang w:eastAsia="zh-CN"/>
        </w:rPr>
      </w:pPr>
      <w:ins w:id="89" w:author="catt" w:date="2020-11-11T18:07:00Z">
        <w:r w:rsidRPr="00656554">
          <w:rPr>
            <w:iCs/>
            <w:sz w:val="21"/>
            <w:szCs w:val="21"/>
          </w:rPr>
          <w:t>The 5G system shall</w:t>
        </w:r>
      </w:ins>
      <w:ins w:id="90" w:author="catt1" w:date="2020-11-13T18:49:00Z">
        <w:r w:rsidR="007061BC" w:rsidRPr="00656554">
          <w:rPr>
            <w:iCs/>
            <w:sz w:val="21"/>
            <w:szCs w:val="21"/>
            <w:lang w:eastAsia="zh-CN"/>
          </w:rPr>
          <w:t xml:space="preserve"> </w:t>
        </w:r>
      </w:ins>
      <w:ins w:id="91" w:author="catt1" w:date="2020-11-13T18:48:00Z">
        <w:r w:rsidR="007061BC" w:rsidRPr="00656554">
          <w:rPr>
            <w:iCs/>
            <w:sz w:val="21"/>
            <w:szCs w:val="21"/>
          </w:rPr>
          <w:t>be able to</w:t>
        </w:r>
      </w:ins>
      <w:ins w:id="92" w:author="catt" w:date="2020-11-11T18:07:00Z">
        <w:r w:rsidRPr="00656554">
          <w:rPr>
            <w:iCs/>
            <w:sz w:val="21"/>
            <w:szCs w:val="21"/>
          </w:rPr>
          <w:t xml:space="preserve"> support collection of charging information based on the </w:t>
        </w:r>
      </w:ins>
      <w:ins w:id="93" w:author="catt1" w:date="2020-11-13T18:49:00Z">
        <w:r w:rsidR="007061BC" w:rsidRPr="00656554">
          <w:rPr>
            <w:iCs/>
            <w:sz w:val="21"/>
            <w:szCs w:val="21"/>
            <w:lang w:eastAsia="zh-CN"/>
          </w:rPr>
          <w:t>t</w:t>
        </w:r>
        <w:r w:rsidR="007061BC" w:rsidRPr="00656554">
          <w:rPr>
            <w:iCs/>
            <w:sz w:val="21"/>
            <w:szCs w:val="21"/>
          </w:rPr>
          <w:t xml:space="preserve">ype </w:t>
        </w:r>
      </w:ins>
      <w:ins w:id="94" w:author="catt1" w:date="2021-02-08T10:26:00Z">
        <w:r w:rsidR="009C39D5" w:rsidRPr="00656554">
          <w:rPr>
            <w:iCs/>
            <w:sz w:val="21"/>
            <w:szCs w:val="21"/>
          </w:rPr>
          <w:t>of backhaul</w:t>
        </w:r>
      </w:ins>
      <w:ins w:id="95" w:author="catt1" w:date="2021-02-05T15:06:00Z">
        <w:r w:rsidR="001814AA">
          <w:rPr>
            <w:rFonts w:hint="eastAsia"/>
            <w:iCs/>
            <w:sz w:val="21"/>
            <w:szCs w:val="21"/>
            <w:lang w:eastAsia="zh-CN"/>
          </w:rPr>
          <w:t>.</w:t>
        </w:r>
      </w:ins>
    </w:p>
    <w:p w14:paraId="44AB1A02" w14:textId="77777777" w:rsidR="005C2F7A" w:rsidRDefault="005C2F7A" w:rsidP="005C2F7A">
      <w:pPr>
        <w:pStyle w:val="2"/>
        <w:rPr>
          <w:lang w:eastAsia="zh-CN"/>
        </w:rPr>
      </w:pPr>
      <w:bookmarkStart w:id="96" w:name="_Toc45387788"/>
      <w:bookmarkStart w:id="97" w:name="_Toc52638833"/>
      <w:bookmarkStart w:id="98" w:name="_Hlk521570001"/>
      <w:r>
        <w:rPr>
          <w:lang w:eastAsia="zh-CN"/>
        </w:rPr>
        <w:t>9.2</w:t>
      </w:r>
      <w:r>
        <w:rPr>
          <w:lang w:eastAsia="zh-CN"/>
        </w:rPr>
        <w:tab/>
        <w:t>5G LAN</w:t>
      </w:r>
      <w:bookmarkEnd w:id="96"/>
      <w:bookmarkEnd w:id="97"/>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98"/>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69FAE" w14:textId="77777777" w:rsidR="00BB79B0" w:rsidRDefault="00BB79B0">
      <w:r>
        <w:separator/>
      </w:r>
    </w:p>
  </w:endnote>
  <w:endnote w:type="continuationSeparator" w:id="0">
    <w:p w14:paraId="1FB86BC0" w14:textId="77777777" w:rsidR="00BB79B0" w:rsidRDefault="00BB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6D803" w14:textId="77777777" w:rsidR="00BB79B0" w:rsidRDefault="00BB79B0">
      <w:r>
        <w:separator/>
      </w:r>
    </w:p>
  </w:footnote>
  <w:footnote w:type="continuationSeparator" w:id="0">
    <w:p w14:paraId="3A52F047" w14:textId="77777777" w:rsidR="00BB79B0" w:rsidRDefault="00BB7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21103"/>
    <w:rsid w:val="00022E4A"/>
    <w:rsid w:val="00025009"/>
    <w:rsid w:val="00044C69"/>
    <w:rsid w:val="0005642B"/>
    <w:rsid w:val="000629D4"/>
    <w:rsid w:val="00084B77"/>
    <w:rsid w:val="00086481"/>
    <w:rsid w:val="00090CA8"/>
    <w:rsid w:val="000A4ECF"/>
    <w:rsid w:val="000A6394"/>
    <w:rsid w:val="000B7FED"/>
    <w:rsid w:val="000C038A"/>
    <w:rsid w:val="000C0A75"/>
    <w:rsid w:val="000C19F2"/>
    <w:rsid w:val="000C6598"/>
    <w:rsid w:val="000D44B3"/>
    <w:rsid w:val="000E7160"/>
    <w:rsid w:val="00125B3A"/>
    <w:rsid w:val="00145D43"/>
    <w:rsid w:val="00161076"/>
    <w:rsid w:val="001814AA"/>
    <w:rsid w:val="00192C46"/>
    <w:rsid w:val="001A08B3"/>
    <w:rsid w:val="001A7B60"/>
    <w:rsid w:val="001B52F0"/>
    <w:rsid w:val="001B7A65"/>
    <w:rsid w:val="001C1803"/>
    <w:rsid w:val="001D51C6"/>
    <w:rsid w:val="001E41F3"/>
    <w:rsid w:val="001F3188"/>
    <w:rsid w:val="0021799A"/>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441CE"/>
    <w:rsid w:val="003609EF"/>
    <w:rsid w:val="0036231A"/>
    <w:rsid w:val="00374DD4"/>
    <w:rsid w:val="003862D9"/>
    <w:rsid w:val="003902C6"/>
    <w:rsid w:val="00396843"/>
    <w:rsid w:val="003B20EE"/>
    <w:rsid w:val="003E1A36"/>
    <w:rsid w:val="003E2372"/>
    <w:rsid w:val="003F16BC"/>
    <w:rsid w:val="00410371"/>
    <w:rsid w:val="004242F1"/>
    <w:rsid w:val="004261CB"/>
    <w:rsid w:val="00454BB9"/>
    <w:rsid w:val="0046367D"/>
    <w:rsid w:val="0046466D"/>
    <w:rsid w:val="00467514"/>
    <w:rsid w:val="004A3581"/>
    <w:rsid w:val="004B75B7"/>
    <w:rsid w:val="004C159A"/>
    <w:rsid w:val="004C4C91"/>
    <w:rsid w:val="004E27A6"/>
    <w:rsid w:val="00510846"/>
    <w:rsid w:val="0051580D"/>
    <w:rsid w:val="00544ECD"/>
    <w:rsid w:val="00547111"/>
    <w:rsid w:val="00592D74"/>
    <w:rsid w:val="005A7D78"/>
    <w:rsid w:val="005B5249"/>
    <w:rsid w:val="005C2F7A"/>
    <w:rsid w:val="005E2C44"/>
    <w:rsid w:val="006121BB"/>
    <w:rsid w:val="00621188"/>
    <w:rsid w:val="006257ED"/>
    <w:rsid w:val="00632292"/>
    <w:rsid w:val="00644A10"/>
    <w:rsid w:val="00654E0A"/>
    <w:rsid w:val="00656554"/>
    <w:rsid w:val="00665C47"/>
    <w:rsid w:val="00671546"/>
    <w:rsid w:val="0069087B"/>
    <w:rsid w:val="006928B1"/>
    <w:rsid w:val="00695808"/>
    <w:rsid w:val="006B46FB"/>
    <w:rsid w:val="006C6A2C"/>
    <w:rsid w:val="006D02ED"/>
    <w:rsid w:val="006D7F52"/>
    <w:rsid w:val="006E21FB"/>
    <w:rsid w:val="006E38D6"/>
    <w:rsid w:val="007061BC"/>
    <w:rsid w:val="007408DC"/>
    <w:rsid w:val="007733F7"/>
    <w:rsid w:val="00792342"/>
    <w:rsid w:val="007977A8"/>
    <w:rsid w:val="007B2886"/>
    <w:rsid w:val="007B512A"/>
    <w:rsid w:val="007C2097"/>
    <w:rsid w:val="007D6A07"/>
    <w:rsid w:val="007F084D"/>
    <w:rsid w:val="007F7259"/>
    <w:rsid w:val="008040A8"/>
    <w:rsid w:val="008226C3"/>
    <w:rsid w:val="00825A4D"/>
    <w:rsid w:val="008279FA"/>
    <w:rsid w:val="00855495"/>
    <w:rsid w:val="00855C3B"/>
    <w:rsid w:val="008626E7"/>
    <w:rsid w:val="00870EE7"/>
    <w:rsid w:val="008863B9"/>
    <w:rsid w:val="008A45A6"/>
    <w:rsid w:val="008C2FBB"/>
    <w:rsid w:val="008C3A9F"/>
    <w:rsid w:val="008E3B47"/>
    <w:rsid w:val="008F3789"/>
    <w:rsid w:val="008F686C"/>
    <w:rsid w:val="009148DE"/>
    <w:rsid w:val="0091559C"/>
    <w:rsid w:val="00941E30"/>
    <w:rsid w:val="009777D9"/>
    <w:rsid w:val="00991B88"/>
    <w:rsid w:val="009A5753"/>
    <w:rsid w:val="009A579D"/>
    <w:rsid w:val="009C39D5"/>
    <w:rsid w:val="009C4D49"/>
    <w:rsid w:val="009C5DAD"/>
    <w:rsid w:val="009E3297"/>
    <w:rsid w:val="009F277F"/>
    <w:rsid w:val="009F6C14"/>
    <w:rsid w:val="009F734F"/>
    <w:rsid w:val="00A246B6"/>
    <w:rsid w:val="00A47E70"/>
    <w:rsid w:val="00A50CF0"/>
    <w:rsid w:val="00A65592"/>
    <w:rsid w:val="00A723B2"/>
    <w:rsid w:val="00A73E57"/>
    <w:rsid w:val="00A7671C"/>
    <w:rsid w:val="00AA2CBC"/>
    <w:rsid w:val="00AC5820"/>
    <w:rsid w:val="00AD1CD8"/>
    <w:rsid w:val="00B02EE9"/>
    <w:rsid w:val="00B258BB"/>
    <w:rsid w:val="00B37E17"/>
    <w:rsid w:val="00B67B97"/>
    <w:rsid w:val="00B729EE"/>
    <w:rsid w:val="00B968C8"/>
    <w:rsid w:val="00BA3EC5"/>
    <w:rsid w:val="00BA51D9"/>
    <w:rsid w:val="00BB5DFC"/>
    <w:rsid w:val="00BB79B0"/>
    <w:rsid w:val="00BD279D"/>
    <w:rsid w:val="00BD6BB8"/>
    <w:rsid w:val="00BF11A7"/>
    <w:rsid w:val="00C05585"/>
    <w:rsid w:val="00C06EAB"/>
    <w:rsid w:val="00C10171"/>
    <w:rsid w:val="00C16825"/>
    <w:rsid w:val="00C2159B"/>
    <w:rsid w:val="00C60D92"/>
    <w:rsid w:val="00C61214"/>
    <w:rsid w:val="00C628BA"/>
    <w:rsid w:val="00C630F6"/>
    <w:rsid w:val="00C66BA2"/>
    <w:rsid w:val="00C95985"/>
    <w:rsid w:val="00CC5026"/>
    <w:rsid w:val="00CC68D0"/>
    <w:rsid w:val="00CE14E9"/>
    <w:rsid w:val="00D03F9A"/>
    <w:rsid w:val="00D059F6"/>
    <w:rsid w:val="00D06D51"/>
    <w:rsid w:val="00D24991"/>
    <w:rsid w:val="00D267FA"/>
    <w:rsid w:val="00D50255"/>
    <w:rsid w:val="00D661A2"/>
    <w:rsid w:val="00D66520"/>
    <w:rsid w:val="00DA6A9A"/>
    <w:rsid w:val="00DB6983"/>
    <w:rsid w:val="00DE34CF"/>
    <w:rsid w:val="00E13F3D"/>
    <w:rsid w:val="00E31AD2"/>
    <w:rsid w:val="00E34898"/>
    <w:rsid w:val="00E52054"/>
    <w:rsid w:val="00E63D09"/>
    <w:rsid w:val="00EA6CED"/>
    <w:rsid w:val="00EB09B7"/>
    <w:rsid w:val="00EE7D7C"/>
    <w:rsid w:val="00EF09F6"/>
    <w:rsid w:val="00F22BF5"/>
    <w:rsid w:val="00F25D98"/>
    <w:rsid w:val="00F300FB"/>
    <w:rsid w:val="00F33800"/>
    <w:rsid w:val="00F37385"/>
    <w:rsid w:val="00F96B0B"/>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F508-6CA6-4FF7-8A17-398E1031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3225</Words>
  <Characters>18384</Characters>
  <Application>Microsoft Office Word</Application>
  <DocSecurity>0</DocSecurity>
  <Lines>153</Lines>
  <Paragraphs>43</Paragraphs>
  <ScaleCrop>false</ScaleCrop>
  <HeadingPairs>
    <vt:vector size="6" baseType="variant">
      <vt:variant>
        <vt:lpstr>Titre</vt:lpstr>
      </vt:variant>
      <vt:variant>
        <vt:i4>1</vt:i4>
      </vt:variant>
      <vt:variant>
        <vt:lpstr>标题</vt:lpstr>
      </vt:variant>
      <vt:variant>
        <vt:i4>12</vt:i4>
      </vt:variant>
      <vt:variant>
        <vt:lpstr>Title</vt:lpstr>
      </vt:variant>
      <vt:variant>
        <vt:i4>1</vt:i4>
      </vt:variant>
    </vt:vector>
  </HeadingPairs>
  <TitlesOfParts>
    <vt:vector size="14"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9	Charging aspects</vt:lpstr>
      <vt:lpstr>    9.1	General</vt:lpstr>
      <vt:lpstr>    9.2	5G LAN</vt:lpstr>
      <vt:lpstr>MTG_TITLE</vt:lpstr>
    </vt:vector>
  </TitlesOfParts>
  <Company>3GPP Support Team</Company>
  <LinksUpToDate>false</LinksUpToDate>
  <CharactersWithSpaces>21566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cp:revision>
  <cp:lastPrinted>1900-12-31T23:00:00Z</cp:lastPrinted>
  <dcterms:created xsi:type="dcterms:W3CDTF">2021-04-30T14:02:00Z</dcterms:created>
  <dcterms:modified xsi:type="dcterms:W3CDTF">2021-04-30T14:17:00Z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