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1B5978ED" w:rsidR="00AB6A93" w:rsidRPr="00D771C6" w:rsidRDefault="00AB6A93" w:rsidP="00E84D20">
      <w:pPr>
        <w:tabs>
          <w:tab w:val="left" w:pos="837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1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1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2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3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3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77777777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697E9C96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 and QoS update</w:t>
      </w:r>
      <w:r w:rsidR="00D962D7">
        <w:t xml:space="preserve"> condition</w:t>
      </w:r>
      <w:r w:rsidR="00D962D7" w:rsidRPr="00FF0A4C">
        <w:rPr>
          <w:rFonts w:hint="eastAsia"/>
          <w:lang w:eastAsia="zh-CN"/>
        </w:rPr>
        <w:t>s</w:t>
      </w:r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4" w:author="OPPO-0413" w:date="2021-04-28T09:34:00Z">
        <w:r w:rsidR="00D962D7">
          <w:rPr>
            <w:lang w:eastAsia="zh-CN"/>
          </w:rPr>
          <w:t>The QoS update condition can be</w:t>
        </w:r>
      </w:ins>
      <w:ins w:id="5" w:author="OPPO-0413" w:date="2021-04-28T09:35:00Z">
        <w:r w:rsidR="00D962D7">
          <w:rPr>
            <w:lang w:eastAsia="zh-CN"/>
          </w:rPr>
          <w:t xml:space="preserve"> </w:t>
        </w:r>
      </w:ins>
      <w:ins w:id="6" w:author="OPPO-0413" w:date="2021-04-28T09:34:00Z">
        <w:r w:rsidR="00D962D7">
          <w:rPr>
            <w:lang w:eastAsia="zh-CN"/>
          </w:rPr>
          <w:t xml:space="preserve">one or more of the </w:t>
        </w:r>
        <w:proofErr w:type="gramStart"/>
        <w:r w:rsidR="00D962D7">
          <w:rPr>
            <w:lang w:eastAsia="zh-CN"/>
          </w:rPr>
          <w:t>bitrate</w:t>
        </w:r>
        <w:proofErr w:type="gramEnd"/>
        <w:r w:rsidR="00D962D7">
          <w:rPr>
            <w:lang w:eastAsia="zh-CN"/>
          </w:rPr>
          <w:t>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7" w:author="OPPO-0413" w:date="2021-04-28T09:34:00Z"/>
          <w:color w:val="FF0000"/>
          <w:lang w:eastAsia="zh-CN"/>
        </w:rPr>
      </w:pPr>
      <w:ins w:id="8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9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77777777" w:rsidR="00625337" w:rsidRDefault="00625337" w:rsidP="00625337">
      <w:pPr>
        <w:rPr>
          <w:ins w:id="10" w:author="Atle Monrad-2" w:date="2021-04-30T13:34:00Z"/>
          <w:lang w:val="en-US"/>
        </w:rPr>
      </w:pPr>
      <w:ins w:id="11" w:author="Atle Monrad-2" w:date="2021-04-30T13:34:00Z">
        <w:r>
          <w:t xml:space="preserve">[P.R.5.5-003] </w:t>
        </w:r>
        <w:r>
          <w:rPr>
            <w:lang w:val="en-US"/>
          </w:rPr>
          <w:t xml:space="preserve">The 5GS shall provide predictions of </w:t>
        </w:r>
        <w:bookmarkStart w:id="12" w:name="_Hlk70091277"/>
        <w:r>
          <w:rPr>
            <w:lang w:val="en-US"/>
          </w:rPr>
          <w:t xml:space="preserve">network condition </w:t>
        </w:r>
        <w:r w:rsidRPr="008649AB">
          <w:rPr>
            <w:lang w:val="en-US"/>
          </w:rPr>
          <w:t xml:space="preserve">changes </w:t>
        </w:r>
        <w:bookmarkEnd w:id="12"/>
        <w:r w:rsidRPr="008649AB">
          <w:rPr>
            <w:lang w:val="en-US"/>
          </w:rPr>
          <w:t>(i.e. bitrate, latency, reliability) to the devices operating split AI</w:t>
        </w:r>
        <w:r>
          <w:rPr>
            <w:lang w:val="en-US"/>
          </w:rPr>
          <w:t xml:space="preserve"> </w:t>
        </w:r>
        <w:r w:rsidRPr="00A0132A">
          <w:rPr>
            <w:lang w:val="en-US"/>
          </w:rPr>
          <w:t>completed by their confidence level and prediction validity duration.</w:t>
        </w:r>
      </w:ins>
    </w:p>
    <w:p w14:paraId="68F97C86" w14:textId="77777777" w:rsidR="00625337" w:rsidRPr="00915B71" w:rsidRDefault="00625337">
      <w:pPr>
        <w:rPr>
          <w:ins w:id="13" w:author="Atle Monrad-2" w:date="2021-04-30T13:34:00Z"/>
          <w:lang w:val="en-US" w:eastAsia="zh-CN"/>
          <w:rPrChange w:id="14" w:author="Atle Monrad-5" w:date="2021-04-23T16:19:00Z">
            <w:rPr>
              <w:ins w:id="15" w:author="Atle Monrad-2" w:date="2021-04-30T13:34:00Z"/>
              <w:lang w:eastAsia="zh-CN"/>
            </w:rPr>
          </w:rPrChange>
        </w:rPr>
        <w:pPrChange w:id="16" w:author="Atle Monrad-5" w:date="2021-04-23T16:19:00Z">
          <w:pPr>
            <w:pStyle w:val="NO"/>
            <w:ind w:left="0" w:firstLine="0"/>
          </w:pPr>
        </w:pPrChange>
      </w:pPr>
      <w:ins w:id="17" w:author="Atle Monrad-2" w:date="2021-04-30T13:34:00Z">
        <w:r>
          <w:t>[P.R.5.5-004] T</w:t>
        </w:r>
        <w:r>
          <w:rPr>
            <w:lang w:val="en-US"/>
          </w:rPr>
          <w:t>he UE shall be able to access predictions of network condition changes from the 5GS.</w:t>
        </w:r>
      </w:ins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F1A66" w14:textId="77777777" w:rsidR="00954B87" w:rsidRDefault="00954B87">
      <w:r>
        <w:separator/>
      </w:r>
    </w:p>
  </w:endnote>
  <w:endnote w:type="continuationSeparator" w:id="0">
    <w:p w14:paraId="2A3E8986" w14:textId="77777777" w:rsidR="00954B87" w:rsidRDefault="00954B87">
      <w:r>
        <w:continuationSeparator/>
      </w:r>
    </w:p>
  </w:endnote>
  <w:endnote w:type="continuationNotice" w:id="1">
    <w:p w14:paraId="656215BB" w14:textId="77777777" w:rsidR="00954B87" w:rsidRDefault="00954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40C51" w14:textId="77777777" w:rsidR="00954B87" w:rsidRDefault="00954B87">
      <w:r>
        <w:separator/>
      </w:r>
    </w:p>
  </w:footnote>
  <w:footnote w:type="continuationSeparator" w:id="0">
    <w:p w14:paraId="5F639699" w14:textId="77777777" w:rsidR="00954B87" w:rsidRDefault="00954B87">
      <w:r>
        <w:continuationSeparator/>
      </w:r>
    </w:p>
  </w:footnote>
  <w:footnote w:type="continuationNotice" w:id="1">
    <w:p w14:paraId="1D8EFB26" w14:textId="77777777" w:rsidR="00954B87" w:rsidRDefault="00954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0413">
    <w15:presenceInfo w15:providerId="None" w15:userId="OPPO-0413"/>
  </w15:person>
  <w15:person w15:author="Atle Monrad-2">
    <w15:presenceInfo w15:providerId="None" w15:userId="Atle Monrad-2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3BBF"/>
    <w:rsid w:val="000D44B3"/>
    <w:rsid w:val="000D4D15"/>
    <w:rsid w:val="000D726F"/>
    <w:rsid w:val="000D7309"/>
    <w:rsid w:val="000E1045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239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</cp:lastModifiedBy>
  <cp:revision>4</cp:revision>
  <cp:lastPrinted>1900-01-03T05:00:00Z</cp:lastPrinted>
  <dcterms:created xsi:type="dcterms:W3CDTF">2021-04-30T11:34:00Z</dcterms:created>
  <dcterms:modified xsi:type="dcterms:W3CDTF">2021-04-30T19:56:00Z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