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6868FAE7"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w:t>
      </w:r>
      <w:r w:rsidR="00862425">
        <w:rPr>
          <w:rFonts w:ascii="Arial" w:eastAsia="MS Mincho" w:hAnsi="Arial" w:cs="Arial"/>
          <w:b/>
          <w:sz w:val="24"/>
          <w:szCs w:val="24"/>
          <w:lang w:eastAsia="ja-JP"/>
        </w:rPr>
        <w:t>455</w:t>
      </w:r>
    </w:p>
    <w:p w14:paraId="748446FB" w14:textId="33647F29"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862425">
        <w:rPr>
          <w:rFonts w:ascii="Arial" w:eastAsia="MS Mincho" w:hAnsi="Arial" w:cs="Arial"/>
          <w:i/>
          <w:sz w:val="24"/>
          <w:szCs w:val="24"/>
          <w:lang w:eastAsia="ja-JP"/>
        </w:rPr>
        <w:t>1225r2</w:t>
      </w:r>
      <w:r w:rsidRPr="001C332D">
        <w:rPr>
          <w:rFonts w:ascii="Arial" w:eastAsia="MS Mincho" w:hAnsi="Arial" w:cs="Arial"/>
          <w:i/>
          <w:sz w:val="24"/>
          <w:szCs w:val="24"/>
          <w:lang w:eastAsia="ja-JP"/>
        </w:rPr>
        <w:t>)</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2E928649" w:rsidR="007B144A" w:rsidRDefault="00B11649" w:rsidP="007B144A">
      <w:pPr>
        <w:pStyle w:val="Heading1"/>
      </w:pPr>
      <w:bookmarkStart w:id="0" w:name="_Toc27760656"/>
      <w:bookmarkStart w:id="1" w:name="_Toc66909327"/>
      <w:bookmarkStart w:id="2" w:name="_Toc408371056"/>
      <w:bookmarkStart w:id="3" w:name="_Toc493157736"/>
      <w:bookmarkStart w:id="4" w:name="_Toc498348613"/>
      <w:bookmarkStart w:id="5" w:name="_Toc503534322"/>
      <w:bookmarkStart w:id="6" w:name="_Toc521309625"/>
      <w:bookmarkStart w:id="7" w:name="_Toc49943814"/>
      <w:bookmarkStart w:id="8" w:name="_Toc66910114"/>
      <w:r>
        <w:t>7</w:t>
      </w:r>
      <w:r w:rsidR="007B144A" w:rsidRPr="00235394">
        <w:tab/>
      </w:r>
      <w:r w:rsidR="007B144A">
        <w:t>Consolidated requirements</w:t>
      </w:r>
      <w:bookmarkEnd w:id="0"/>
      <w:bookmarkEnd w:id="1"/>
    </w:p>
    <w:bookmarkEnd w:id="2"/>
    <w:bookmarkEnd w:id="3"/>
    <w:bookmarkEnd w:id="4"/>
    <w:bookmarkEnd w:id="5"/>
    <w:bookmarkEnd w:id="6"/>
    <w:bookmarkEnd w:id="7"/>
    <w:bookmarkEnd w:id="8"/>
    <w:p w14:paraId="0E37CB2A" w14:textId="65B04D8B" w:rsidR="00B11649" w:rsidRDefault="00B11649" w:rsidP="00B11649">
      <w:pPr>
        <w:pStyle w:val="Heading2"/>
      </w:pPr>
      <w:r>
        <w:t>7.1</w:t>
      </w:r>
      <w:r>
        <w:tab/>
        <w:t>Introduction</w:t>
      </w:r>
    </w:p>
    <w:p w14:paraId="16F0FFAF" w14:textId="2DA97DB4" w:rsidR="002A3E7B" w:rsidRDefault="002A3E7B" w:rsidP="006E0D2E">
      <w:pPr>
        <w:rPr>
          <w:color w:val="FF0000"/>
        </w:rPr>
      </w:pPr>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 </w:t>
      </w:r>
    </w:p>
    <w:p w14:paraId="7E176101" w14:textId="55034209" w:rsidR="00E07300" w:rsidRDefault="00B11649" w:rsidP="00E07300">
      <w:pPr>
        <w:pStyle w:val="Heading2"/>
      </w:pPr>
      <w:r>
        <w:t>7</w:t>
      </w:r>
      <w:r w:rsidR="00E07300">
        <w:t>.</w:t>
      </w:r>
      <w:r>
        <w:t>2</w:t>
      </w:r>
      <w:r w:rsidR="00E07300">
        <w:tab/>
        <w:t>General</w:t>
      </w:r>
    </w:p>
    <w:p w14:paraId="47B28331" w14:textId="790BCD98" w:rsidR="00E07300" w:rsidRDefault="00E07300" w:rsidP="00E07300">
      <w:pPr>
        <w:pStyle w:val="TH"/>
        <w:rPr>
          <w:lang w:eastAsia="ko-KR"/>
        </w:rPr>
      </w:pPr>
      <w:r>
        <w:t xml:space="preserve">Table </w:t>
      </w:r>
      <w:r w:rsidR="00B11649">
        <w:t>7</w:t>
      </w:r>
      <w:r>
        <w:rPr>
          <w:rFonts w:eastAsia="DengXian"/>
        </w:rPr>
        <w:t>.</w:t>
      </w:r>
      <w:r w:rsidR="00B11649">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909"/>
      </w:tblGrid>
      <w:tr w:rsidR="006E0D2E" w:rsidRPr="00457CAE" w14:paraId="06D895E0" w14:textId="77777777" w:rsidTr="002C1041">
        <w:trPr>
          <w:cantSplit/>
          <w:tblHeader/>
        </w:trPr>
        <w:tc>
          <w:tcPr>
            <w:tcW w:w="10514" w:type="dxa"/>
            <w:gridSpan w:val="3"/>
          </w:tcPr>
          <w:p w14:paraId="42FD349F" w14:textId="77777777" w:rsidR="006E0D2E" w:rsidRPr="006E0D2E" w:rsidRDefault="006E0D2E" w:rsidP="006E0D2E">
            <w:pPr>
              <w:pStyle w:val="TAH"/>
            </w:pPr>
            <w:r w:rsidRPr="006E0D2E">
              <w:t>Potential Requirement</w:t>
            </w:r>
          </w:p>
        </w:tc>
      </w:tr>
      <w:tr w:rsidR="006E0D2E" w:rsidRPr="00457CAE" w14:paraId="11E72918" w14:textId="77777777" w:rsidTr="006E0D2E">
        <w:trPr>
          <w:cantSplit/>
          <w:tblHeader/>
        </w:trPr>
        <w:tc>
          <w:tcPr>
            <w:tcW w:w="1250" w:type="dxa"/>
          </w:tcPr>
          <w:p w14:paraId="3DFA6B3F" w14:textId="77777777" w:rsidR="006E0D2E" w:rsidRPr="006E0D2E" w:rsidRDefault="006E0D2E" w:rsidP="006E0D2E">
            <w:pPr>
              <w:pStyle w:val="TAH"/>
            </w:pPr>
            <w:r w:rsidRPr="006E0D2E">
              <w:t>CPR No.</w:t>
            </w:r>
          </w:p>
        </w:tc>
        <w:tc>
          <w:tcPr>
            <w:tcW w:w="1355" w:type="dxa"/>
            <w:shd w:val="clear" w:color="auto" w:fill="auto"/>
          </w:tcPr>
          <w:p w14:paraId="4AF1248E" w14:textId="77777777" w:rsidR="006E0D2E" w:rsidRPr="006E0D2E" w:rsidRDefault="006E0D2E" w:rsidP="006E0D2E">
            <w:pPr>
              <w:pStyle w:val="TAH"/>
            </w:pPr>
            <w:r w:rsidRPr="006E0D2E">
              <w:t>Original Potential requirement</w:t>
            </w:r>
          </w:p>
          <w:p w14:paraId="20143F2B" w14:textId="77777777" w:rsidR="006E0D2E" w:rsidRPr="006E0D2E" w:rsidRDefault="006E0D2E" w:rsidP="006E0D2E">
            <w:pPr>
              <w:pStyle w:val="TAH"/>
            </w:pPr>
            <w:r w:rsidRPr="006E0D2E">
              <w:t>No.</w:t>
            </w:r>
          </w:p>
        </w:tc>
        <w:tc>
          <w:tcPr>
            <w:tcW w:w="7909" w:type="dxa"/>
            <w:shd w:val="clear" w:color="auto" w:fill="auto"/>
          </w:tcPr>
          <w:p w14:paraId="43C81775" w14:textId="77777777" w:rsidR="006E0D2E" w:rsidRPr="006E0D2E" w:rsidRDefault="006E0D2E" w:rsidP="006E0D2E">
            <w:pPr>
              <w:pStyle w:val="TAH"/>
            </w:pPr>
            <w:r w:rsidRPr="006E0D2E">
              <w:t>Potential requirement text</w:t>
            </w:r>
          </w:p>
        </w:tc>
      </w:tr>
      <w:tr w:rsidR="006E0D2E" w:rsidRPr="00457CAE" w14:paraId="36B48A37" w14:textId="77777777" w:rsidTr="006E0D2E">
        <w:trPr>
          <w:cantSplit/>
        </w:trPr>
        <w:tc>
          <w:tcPr>
            <w:tcW w:w="1250" w:type="dxa"/>
          </w:tcPr>
          <w:p w14:paraId="6C2025CE" w14:textId="604C541D" w:rsidR="006E0D2E" w:rsidRPr="006E0D2E" w:rsidRDefault="006E0D2E" w:rsidP="006E0D2E">
            <w:pPr>
              <w:pStyle w:val="TAC"/>
            </w:pPr>
            <w:r w:rsidRPr="006E0D2E">
              <w:t>[CPR.7.2-</w:t>
            </w:r>
            <w:r w:rsidRPr="006E0D2E">
              <w:rPr>
                <w:rFonts w:hint="eastAsia"/>
              </w:rPr>
              <w:t>1</w:t>
            </w:r>
            <w:r w:rsidRPr="006E0D2E">
              <w:t>]</w:t>
            </w:r>
          </w:p>
        </w:tc>
        <w:tc>
          <w:tcPr>
            <w:tcW w:w="1355" w:type="dxa"/>
            <w:shd w:val="clear" w:color="auto" w:fill="auto"/>
          </w:tcPr>
          <w:p w14:paraId="2857307F" w14:textId="53858477" w:rsidR="006E0D2E" w:rsidRPr="006E0D2E" w:rsidRDefault="006E0D2E" w:rsidP="006E0D2E">
            <w:pPr>
              <w:pStyle w:val="TAL"/>
            </w:pPr>
          </w:p>
        </w:tc>
        <w:tc>
          <w:tcPr>
            <w:tcW w:w="7909" w:type="dxa"/>
            <w:shd w:val="clear" w:color="auto" w:fill="auto"/>
            <w:vAlign w:val="bottom"/>
          </w:tcPr>
          <w:p w14:paraId="33EC37E7" w14:textId="069528CA" w:rsidR="006E0D2E" w:rsidRPr="006E0D2E" w:rsidRDefault="006E0D2E" w:rsidP="006E0D2E">
            <w:pPr>
              <w:pStyle w:val="TAL"/>
              <w:rPr>
                <w:highlight w:val="yellow"/>
              </w:rPr>
            </w:pPr>
            <w:r w:rsidRPr="006E0D2E">
              <w:t>Subject to local regulations, the 5G system shall support regulatory requirements for emergency calls, PWS and eCall for UEs connected to a CPN.</w:t>
            </w:r>
          </w:p>
        </w:tc>
      </w:tr>
    </w:tbl>
    <w:p w14:paraId="00C7D237" w14:textId="77777777" w:rsidR="006E0D2E" w:rsidRDefault="006E0D2E" w:rsidP="006E0D2E"/>
    <w:p w14:paraId="6CB90F44" w14:textId="637E827E" w:rsidR="00E07300" w:rsidRDefault="00FD2525" w:rsidP="00FD2525">
      <w:pPr>
        <w:pStyle w:val="EditorsNote"/>
      </w:pPr>
      <w:r w:rsidRPr="00940887">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73FCB8F" w14:textId="67300FB3" w:rsidR="007A31CD" w:rsidRDefault="00B11649" w:rsidP="007B144A">
      <w:pPr>
        <w:pStyle w:val="Heading2"/>
      </w:pPr>
      <w:r>
        <w:lastRenderedPageBreak/>
        <w:t>7</w:t>
      </w:r>
      <w:r w:rsidR="00E06A4A">
        <w:t>.</w:t>
      </w:r>
      <w:r>
        <w:t>3</w:t>
      </w:r>
      <w:r w:rsidR="00E06A4A">
        <w:tab/>
      </w:r>
      <w:r w:rsidR="007A31CD">
        <w:t>Gateway</w:t>
      </w:r>
    </w:p>
    <w:p w14:paraId="542DBDF5" w14:textId="108CA81E" w:rsidR="007A31CD" w:rsidRDefault="007A31CD" w:rsidP="007A31CD">
      <w:pPr>
        <w:pStyle w:val="TH"/>
        <w:rPr>
          <w:lang w:eastAsia="ko-KR"/>
        </w:rPr>
      </w:pPr>
      <w:r>
        <w:t xml:space="preserve">Table </w:t>
      </w:r>
      <w:r w:rsidR="00B11649">
        <w:t>7</w:t>
      </w:r>
      <w:r>
        <w:rPr>
          <w:rFonts w:eastAsia="DengXian"/>
        </w:rPr>
        <w:t>.</w:t>
      </w:r>
      <w:r w:rsidR="00B11649">
        <w:rPr>
          <w:rFonts w:eastAsia="DengXian"/>
        </w:rPr>
        <w:t>3</w:t>
      </w:r>
      <w:r w:rsidRPr="004F7325">
        <w:rPr>
          <w:rFonts w:eastAsia="DengXian"/>
        </w:rPr>
        <w:t xml:space="preserve">-1 </w:t>
      </w:r>
      <w:r>
        <w:t xml:space="preserve">– </w:t>
      </w:r>
      <w:r w:rsidR="009E7C32">
        <w:t>RESIDENT</w:t>
      </w:r>
      <w:r w:rsidR="00A05380">
        <w:t xml:space="preserve">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467"/>
        <w:gridCol w:w="7797"/>
      </w:tblGrid>
      <w:tr w:rsidR="006E0D2E" w:rsidRPr="00457CAE" w14:paraId="1771272E" w14:textId="77777777" w:rsidTr="006E0D2E">
        <w:trPr>
          <w:cantSplit/>
          <w:tblHeader/>
        </w:trPr>
        <w:tc>
          <w:tcPr>
            <w:tcW w:w="10514" w:type="dxa"/>
            <w:gridSpan w:val="3"/>
          </w:tcPr>
          <w:p w14:paraId="3B22B58D" w14:textId="46C14483" w:rsidR="006E0D2E" w:rsidRPr="00457CAE" w:rsidRDefault="006E0D2E" w:rsidP="007A31CD">
            <w:pPr>
              <w:pStyle w:val="TAH"/>
            </w:pPr>
            <w:r>
              <w:t>Potential Requirement</w:t>
            </w:r>
          </w:p>
        </w:tc>
      </w:tr>
      <w:tr w:rsidR="006E0D2E" w:rsidRPr="00457CAE" w14:paraId="5DCD445A" w14:textId="77777777" w:rsidTr="006E0D2E">
        <w:trPr>
          <w:cantSplit/>
          <w:tblHeader/>
        </w:trPr>
        <w:tc>
          <w:tcPr>
            <w:tcW w:w="1250" w:type="dxa"/>
          </w:tcPr>
          <w:p w14:paraId="6AF8DB9C" w14:textId="3970D34C" w:rsidR="006E0D2E" w:rsidRPr="00457CAE" w:rsidRDefault="006E0D2E" w:rsidP="007A31CD">
            <w:pPr>
              <w:pStyle w:val="TAH"/>
            </w:pPr>
            <w:r>
              <w:t>CPR No.</w:t>
            </w:r>
          </w:p>
        </w:tc>
        <w:tc>
          <w:tcPr>
            <w:tcW w:w="1467" w:type="dxa"/>
            <w:shd w:val="clear" w:color="auto" w:fill="auto"/>
          </w:tcPr>
          <w:p w14:paraId="26984E73" w14:textId="77777777" w:rsidR="006E0D2E" w:rsidRDefault="006E0D2E" w:rsidP="007A31CD">
            <w:pPr>
              <w:pStyle w:val="TAH"/>
            </w:pPr>
            <w:r>
              <w:t>Original Potential requirement</w:t>
            </w:r>
          </w:p>
          <w:p w14:paraId="680DEFF2" w14:textId="2618DB62" w:rsidR="006E0D2E" w:rsidRPr="00457CAE" w:rsidRDefault="006E0D2E" w:rsidP="007A31CD">
            <w:pPr>
              <w:pStyle w:val="TAH"/>
            </w:pPr>
            <w:r>
              <w:t>No.</w:t>
            </w:r>
          </w:p>
        </w:tc>
        <w:tc>
          <w:tcPr>
            <w:tcW w:w="7797" w:type="dxa"/>
            <w:shd w:val="clear" w:color="auto" w:fill="auto"/>
          </w:tcPr>
          <w:p w14:paraId="79BB15EA" w14:textId="38D678E7" w:rsidR="006E0D2E" w:rsidRPr="00457CAE" w:rsidRDefault="006E0D2E" w:rsidP="007B144A">
            <w:pPr>
              <w:pStyle w:val="TAH"/>
              <w:jc w:val="left"/>
            </w:pPr>
            <w:r>
              <w:t>Potential requirement text</w:t>
            </w:r>
          </w:p>
        </w:tc>
      </w:tr>
      <w:tr w:rsidR="006E0D2E" w:rsidRPr="00457CAE" w14:paraId="3F167B80" w14:textId="77777777" w:rsidTr="006E0D2E">
        <w:trPr>
          <w:cantSplit/>
        </w:trPr>
        <w:tc>
          <w:tcPr>
            <w:tcW w:w="1250" w:type="dxa"/>
          </w:tcPr>
          <w:p w14:paraId="26C426C9" w14:textId="689E34BE" w:rsidR="006E0D2E" w:rsidRPr="00457CAE" w:rsidRDefault="006E0D2E" w:rsidP="005D1ACA">
            <w:pPr>
              <w:pStyle w:val="TAC"/>
            </w:pPr>
          </w:p>
        </w:tc>
        <w:tc>
          <w:tcPr>
            <w:tcW w:w="1467" w:type="dxa"/>
            <w:shd w:val="clear" w:color="auto" w:fill="auto"/>
          </w:tcPr>
          <w:p w14:paraId="4E10AAAF" w14:textId="051E660A" w:rsidR="006E0D2E" w:rsidRPr="00D2467E" w:rsidRDefault="006E0D2E" w:rsidP="00D2467E">
            <w:pPr>
              <w:pStyle w:val="TAC"/>
            </w:pPr>
            <w:r w:rsidRPr="00D2467E">
              <w:t>PR 5.1.6-002</w:t>
            </w:r>
          </w:p>
        </w:tc>
        <w:tc>
          <w:tcPr>
            <w:tcW w:w="7797" w:type="dxa"/>
            <w:shd w:val="clear" w:color="auto" w:fill="auto"/>
            <w:vAlign w:val="bottom"/>
          </w:tcPr>
          <w:p w14:paraId="260746E7" w14:textId="77777777" w:rsidR="006E0D2E" w:rsidRDefault="006E0D2E" w:rsidP="006E0D2E">
            <w:pPr>
              <w:pStyle w:val="TAL"/>
            </w:pPr>
            <w:r w:rsidRPr="00E07300">
              <w:t>The 5G system shall enable the evolved Residential Gateway (eRG) to provide backhaul with the required QoS for the services provided via a Premises Radio Access Station (PRAS)connected via the eRG.</w:t>
            </w:r>
          </w:p>
          <w:p w14:paraId="7070E838" w14:textId="0B41239A" w:rsidR="006E0D2E" w:rsidRPr="00E07300" w:rsidRDefault="006E0D2E" w:rsidP="006E0D2E">
            <w:pPr>
              <w:pStyle w:val="TAL"/>
            </w:pPr>
            <w:r w:rsidRPr="008961B9">
              <w:t>NOTE3:</w:t>
            </w:r>
            <w:r w:rsidRPr="008961B9">
              <w:tab/>
              <w:t>Backhaul for the PRAS includes the residential network between PRAS and eRG and the (fixed) access network between the eRG and the 5G core network.</w:t>
            </w:r>
          </w:p>
        </w:tc>
      </w:tr>
      <w:tr w:rsidR="006E0D2E" w:rsidRPr="00457CAE" w14:paraId="26FF50D3" w14:textId="77777777" w:rsidTr="006E0D2E">
        <w:trPr>
          <w:cantSplit/>
        </w:trPr>
        <w:tc>
          <w:tcPr>
            <w:tcW w:w="1250" w:type="dxa"/>
          </w:tcPr>
          <w:p w14:paraId="0A6569FC" w14:textId="256DAB1A" w:rsidR="006E0D2E" w:rsidRPr="00457CAE" w:rsidRDefault="006E0D2E" w:rsidP="005D1ACA">
            <w:pPr>
              <w:pStyle w:val="TAC"/>
            </w:pPr>
          </w:p>
        </w:tc>
        <w:tc>
          <w:tcPr>
            <w:tcW w:w="1467" w:type="dxa"/>
            <w:shd w:val="clear" w:color="auto" w:fill="auto"/>
          </w:tcPr>
          <w:p w14:paraId="6F9F9979" w14:textId="1AFD6096" w:rsidR="006E0D2E" w:rsidRPr="00D2467E" w:rsidRDefault="006E0D2E" w:rsidP="00D2467E">
            <w:pPr>
              <w:pStyle w:val="TAC"/>
            </w:pPr>
            <w:r w:rsidRPr="00D2467E">
              <w:t>PR 5.3.6-002</w:t>
            </w:r>
          </w:p>
        </w:tc>
        <w:tc>
          <w:tcPr>
            <w:tcW w:w="7797" w:type="dxa"/>
            <w:shd w:val="clear" w:color="auto" w:fill="auto"/>
            <w:vAlign w:val="bottom"/>
          </w:tcPr>
          <w:p w14:paraId="58CFA83F" w14:textId="056F2BA5" w:rsidR="006E0D2E" w:rsidRPr="00E07300" w:rsidRDefault="006E0D2E" w:rsidP="006E0D2E">
            <w:pPr>
              <w:pStyle w:val="TAL"/>
            </w:pPr>
            <w:r w:rsidRPr="00E07300">
              <w:t>The 5G system shall be able to indicate to the evolved residential gateway that a specific UE connected to it either via 3GPP RAT or non-3GPP (R)AT needs specific QoS and what the required QoS characteristics are.</w:t>
            </w:r>
          </w:p>
        </w:tc>
      </w:tr>
      <w:tr w:rsidR="006E0D2E" w:rsidRPr="00457CAE" w14:paraId="7E9B1D53" w14:textId="77777777" w:rsidTr="006E0D2E">
        <w:trPr>
          <w:cantSplit/>
        </w:trPr>
        <w:tc>
          <w:tcPr>
            <w:tcW w:w="1250" w:type="dxa"/>
          </w:tcPr>
          <w:p w14:paraId="518CE37D" w14:textId="35A60925" w:rsidR="006E0D2E" w:rsidRPr="00457CAE" w:rsidRDefault="006E0D2E" w:rsidP="005D1ACA">
            <w:pPr>
              <w:pStyle w:val="TAC"/>
            </w:pPr>
          </w:p>
        </w:tc>
        <w:tc>
          <w:tcPr>
            <w:tcW w:w="1467" w:type="dxa"/>
            <w:shd w:val="clear" w:color="auto" w:fill="auto"/>
          </w:tcPr>
          <w:p w14:paraId="250013D2" w14:textId="14EA018E" w:rsidR="006E0D2E" w:rsidRPr="00D2467E" w:rsidRDefault="006E0D2E" w:rsidP="00D2467E">
            <w:pPr>
              <w:pStyle w:val="TAC"/>
            </w:pPr>
            <w:r w:rsidRPr="00D2467E">
              <w:t>PR 5.5.6-003</w:t>
            </w:r>
          </w:p>
        </w:tc>
        <w:tc>
          <w:tcPr>
            <w:tcW w:w="7797" w:type="dxa"/>
            <w:shd w:val="clear" w:color="auto" w:fill="auto"/>
            <w:vAlign w:val="bottom"/>
          </w:tcPr>
          <w:p w14:paraId="0F0517DD" w14:textId="704A694B" w:rsidR="006E0D2E" w:rsidRPr="00E07300" w:rsidRDefault="006E0D2E" w:rsidP="006E0D2E">
            <w:pPr>
              <w:pStyle w:val="TAL"/>
            </w:pPr>
            <w:r w:rsidRPr="00E07300">
              <w:t>The 5G system shall support a mechanism to minimize the security impact on any PLMN or broadband access network when using an Evolved Residential Gateway.</w:t>
            </w:r>
          </w:p>
        </w:tc>
      </w:tr>
      <w:tr w:rsidR="006E0D2E" w:rsidRPr="00457CAE" w14:paraId="06B00D10" w14:textId="77777777" w:rsidTr="006E0D2E">
        <w:trPr>
          <w:cantSplit/>
        </w:trPr>
        <w:tc>
          <w:tcPr>
            <w:tcW w:w="1250" w:type="dxa"/>
          </w:tcPr>
          <w:p w14:paraId="4F53E8C7" w14:textId="589AC10E" w:rsidR="006E0D2E" w:rsidRPr="00457CAE" w:rsidRDefault="006E0D2E" w:rsidP="005D1ACA">
            <w:pPr>
              <w:pStyle w:val="TAC"/>
            </w:pPr>
          </w:p>
        </w:tc>
        <w:tc>
          <w:tcPr>
            <w:tcW w:w="1467" w:type="dxa"/>
            <w:shd w:val="clear" w:color="auto" w:fill="auto"/>
          </w:tcPr>
          <w:p w14:paraId="6115FEC5" w14:textId="71B651BD" w:rsidR="006E0D2E" w:rsidRPr="00D2467E" w:rsidRDefault="006E0D2E" w:rsidP="00D2467E">
            <w:pPr>
              <w:pStyle w:val="TAC"/>
            </w:pPr>
            <w:r w:rsidRPr="00D2467E">
              <w:t>PR 5.5.6-004</w:t>
            </w:r>
          </w:p>
        </w:tc>
        <w:tc>
          <w:tcPr>
            <w:tcW w:w="7797" w:type="dxa"/>
            <w:shd w:val="clear" w:color="auto" w:fill="auto"/>
            <w:vAlign w:val="bottom"/>
          </w:tcPr>
          <w:p w14:paraId="23DBBBA9" w14:textId="7A6AA449" w:rsidR="006E0D2E" w:rsidRPr="00E07300" w:rsidRDefault="006E0D2E" w:rsidP="006E0D2E">
            <w:pPr>
              <w:pStyle w:val="TAL"/>
            </w:pPr>
            <w:r w:rsidRPr="00E07300">
              <w:t>The 5G system shall support a mechanism to minimize the security impact on the UE when using an Evolved Residential Gateway.</w:t>
            </w:r>
          </w:p>
        </w:tc>
      </w:tr>
      <w:tr w:rsidR="006E0D2E" w:rsidRPr="00457CAE" w14:paraId="45CE003F" w14:textId="77777777" w:rsidTr="006E0D2E">
        <w:trPr>
          <w:cantSplit/>
        </w:trPr>
        <w:tc>
          <w:tcPr>
            <w:tcW w:w="1250" w:type="dxa"/>
          </w:tcPr>
          <w:p w14:paraId="2F32B465" w14:textId="36D0415A" w:rsidR="006E0D2E" w:rsidRPr="00457CAE" w:rsidRDefault="006E0D2E" w:rsidP="005D1ACA">
            <w:pPr>
              <w:pStyle w:val="TAC"/>
            </w:pPr>
          </w:p>
        </w:tc>
        <w:tc>
          <w:tcPr>
            <w:tcW w:w="1467" w:type="dxa"/>
            <w:shd w:val="clear" w:color="auto" w:fill="auto"/>
          </w:tcPr>
          <w:p w14:paraId="473F5571" w14:textId="682D829F" w:rsidR="006E0D2E" w:rsidRPr="00D2467E" w:rsidRDefault="006E0D2E" w:rsidP="00D2467E">
            <w:pPr>
              <w:pStyle w:val="TAC"/>
            </w:pPr>
            <w:r w:rsidRPr="00D2467E">
              <w:t>PR 5.5.6-005</w:t>
            </w:r>
          </w:p>
        </w:tc>
        <w:tc>
          <w:tcPr>
            <w:tcW w:w="7797" w:type="dxa"/>
            <w:shd w:val="clear" w:color="auto" w:fill="auto"/>
            <w:vAlign w:val="bottom"/>
          </w:tcPr>
          <w:p w14:paraId="63BDA637" w14:textId="3D2BBC8A" w:rsidR="006E0D2E" w:rsidRPr="00E07300" w:rsidRDefault="006E0D2E" w:rsidP="006E0D2E">
            <w:pPr>
              <w:pStyle w:val="TAL"/>
            </w:pPr>
            <w:r w:rsidRPr="00E07300">
              <w:t xml:space="preserve">The 5G system shall enable the network operator associated with an Evolved Residential Gateway to control the security policy of </w:t>
            </w:r>
            <w:del w:id="9" w:author="Toon Norp" w:date="2021-05-21T16:54:00Z">
              <w:r w:rsidRPr="00E07300" w:rsidDel="003E5FA3">
                <w:delText xml:space="preserve">the </w:delText>
              </w:r>
            </w:del>
            <w:r w:rsidRPr="00E07300">
              <w:t>an Evolved Residential Gateway.</w:t>
            </w:r>
          </w:p>
        </w:tc>
      </w:tr>
      <w:tr w:rsidR="006E0D2E" w:rsidRPr="00457CAE" w14:paraId="011E00A7" w14:textId="77777777" w:rsidTr="006E0D2E">
        <w:trPr>
          <w:cantSplit/>
        </w:trPr>
        <w:tc>
          <w:tcPr>
            <w:tcW w:w="1250" w:type="dxa"/>
          </w:tcPr>
          <w:p w14:paraId="507E37E2" w14:textId="3E48B07D" w:rsidR="006E0D2E" w:rsidRPr="00457CAE" w:rsidRDefault="006E0D2E" w:rsidP="005D1ACA">
            <w:pPr>
              <w:pStyle w:val="TAC"/>
            </w:pPr>
          </w:p>
        </w:tc>
        <w:tc>
          <w:tcPr>
            <w:tcW w:w="1467" w:type="dxa"/>
            <w:shd w:val="clear" w:color="auto" w:fill="auto"/>
          </w:tcPr>
          <w:p w14:paraId="1532A681" w14:textId="4FE4A20F" w:rsidR="006E0D2E" w:rsidRPr="00D2467E" w:rsidRDefault="006E0D2E" w:rsidP="00D2467E">
            <w:pPr>
              <w:pStyle w:val="TAC"/>
            </w:pPr>
            <w:r w:rsidRPr="00D2467E">
              <w:t>PR 5.5.6-006</w:t>
            </w:r>
          </w:p>
        </w:tc>
        <w:tc>
          <w:tcPr>
            <w:tcW w:w="7797" w:type="dxa"/>
            <w:shd w:val="clear" w:color="auto" w:fill="auto"/>
            <w:vAlign w:val="bottom"/>
          </w:tcPr>
          <w:p w14:paraId="532A6EB1" w14:textId="1129FF6E" w:rsidR="006E0D2E" w:rsidRPr="00E07300" w:rsidRDefault="006E0D2E" w:rsidP="006E0D2E">
            <w:pPr>
              <w:pStyle w:val="TAL"/>
            </w:pPr>
            <w:r w:rsidRPr="00E07300">
              <w:t>The 5G system shall ensure an Evolved Residential Gateway does not compromise user privacy for UEs that are using the Evolved Residential Gateway, including communication confidentiality, location privacy and identity protection.</w:t>
            </w:r>
          </w:p>
        </w:tc>
      </w:tr>
      <w:tr w:rsidR="006E0D2E" w:rsidRPr="00457CAE" w14:paraId="1BC8C1A6" w14:textId="77777777" w:rsidTr="006E0D2E">
        <w:trPr>
          <w:cantSplit/>
        </w:trPr>
        <w:tc>
          <w:tcPr>
            <w:tcW w:w="1250" w:type="dxa"/>
          </w:tcPr>
          <w:p w14:paraId="4C60760B" w14:textId="32EE29AD" w:rsidR="006E0D2E" w:rsidRPr="00457CAE" w:rsidRDefault="006E0D2E" w:rsidP="005D1ACA">
            <w:pPr>
              <w:pStyle w:val="TAC"/>
            </w:pPr>
          </w:p>
        </w:tc>
        <w:tc>
          <w:tcPr>
            <w:tcW w:w="1467" w:type="dxa"/>
            <w:shd w:val="clear" w:color="auto" w:fill="auto"/>
          </w:tcPr>
          <w:p w14:paraId="2B9D6FE5" w14:textId="1338DA9B" w:rsidR="006E0D2E" w:rsidRPr="00D2467E" w:rsidRDefault="006E0D2E" w:rsidP="00D2467E">
            <w:pPr>
              <w:pStyle w:val="TAC"/>
            </w:pPr>
            <w:r w:rsidRPr="00D2467E">
              <w:t>PR 5.13.6-001</w:t>
            </w:r>
          </w:p>
        </w:tc>
        <w:tc>
          <w:tcPr>
            <w:tcW w:w="7797" w:type="dxa"/>
            <w:shd w:val="clear" w:color="auto" w:fill="auto"/>
            <w:vAlign w:val="bottom"/>
          </w:tcPr>
          <w:p w14:paraId="51DA6D3F" w14:textId="30EE5653" w:rsidR="006E0D2E" w:rsidRPr="00E07300" w:rsidRDefault="006E0D2E" w:rsidP="006E0D2E">
            <w:pPr>
              <w:pStyle w:val="TAL"/>
            </w:pPr>
            <w:r w:rsidRPr="00E07300">
              <w:t xml:space="preserve">The 5G system shall be able to support IP traffic offload in </w:t>
            </w:r>
            <w:del w:id="10" w:author="Toon Norp" w:date="2021-05-21T18:15:00Z">
              <w:r w:rsidRPr="00E07300" w:rsidDel="005540E6">
                <w:delText>eRG</w:delText>
              </w:r>
            </w:del>
            <w:ins w:id="11" w:author="Toon Norp" w:date="2021-05-21T18:15:00Z">
              <w:r w:rsidR="005540E6">
                <w:t>CPN</w:t>
              </w:r>
            </w:ins>
            <w:r w:rsidRPr="00E07300">
              <w:t>.</w:t>
            </w:r>
          </w:p>
        </w:tc>
      </w:tr>
      <w:tr w:rsidR="006E0D2E" w:rsidRPr="00457CAE" w14:paraId="10E605DF" w14:textId="77777777" w:rsidTr="006E0D2E">
        <w:trPr>
          <w:cantSplit/>
        </w:trPr>
        <w:tc>
          <w:tcPr>
            <w:tcW w:w="1250" w:type="dxa"/>
          </w:tcPr>
          <w:p w14:paraId="17C8376C" w14:textId="561C3E2A" w:rsidR="006E0D2E" w:rsidRPr="00457CAE" w:rsidRDefault="006E0D2E" w:rsidP="005D1ACA">
            <w:pPr>
              <w:pStyle w:val="TAC"/>
            </w:pPr>
          </w:p>
        </w:tc>
        <w:tc>
          <w:tcPr>
            <w:tcW w:w="1467" w:type="dxa"/>
            <w:shd w:val="clear" w:color="auto" w:fill="auto"/>
          </w:tcPr>
          <w:p w14:paraId="7702EBA5" w14:textId="06598CE6" w:rsidR="006E0D2E" w:rsidRPr="00D2467E" w:rsidRDefault="006E0D2E" w:rsidP="00D2467E">
            <w:pPr>
              <w:pStyle w:val="TAC"/>
            </w:pPr>
            <w:r w:rsidRPr="00D2467E">
              <w:t>PR 5.19.6-001</w:t>
            </w:r>
          </w:p>
        </w:tc>
        <w:tc>
          <w:tcPr>
            <w:tcW w:w="7797" w:type="dxa"/>
            <w:shd w:val="clear" w:color="auto" w:fill="auto"/>
            <w:vAlign w:val="bottom"/>
          </w:tcPr>
          <w:p w14:paraId="461708BC" w14:textId="347EFDE4" w:rsidR="006E0D2E" w:rsidRPr="00E07300" w:rsidRDefault="006E0D2E" w:rsidP="006E0D2E">
            <w:pPr>
              <w:pStyle w:val="TAL"/>
            </w:pPr>
            <w:r w:rsidRPr="00E07300">
              <w:t>The 5G system shall support use of an eRG that is connected to the 5G Core Network over wireless access, fixed broadband access or hybrid access.</w:t>
            </w:r>
          </w:p>
        </w:tc>
      </w:tr>
      <w:tr w:rsidR="00017155" w:rsidRPr="00457CAE" w14:paraId="7B20318E" w14:textId="77777777" w:rsidTr="006E0D2E">
        <w:trPr>
          <w:cantSplit/>
          <w:ins w:id="12" w:author="Toon Norp" w:date="2021-05-21T17:12:00Z"/>
        </w:trPr>
        <w:tc>
          <w:tcPr>
            <w:tcW w:w="1250" w:type="dxa"/>
          </w:tcPr>
          <w:p w14:paraId="1DF8AB82" w14:textId="77777777" w:rsidR="00017155" w:rsidRDefault="00017155" w:rsidP="005D1ACA">
            <w:pPr>
              <w:pStyle w:val="TAC"/>
              <w:rPr>
                <w:ins w:id="13" w:author="Toon Norp" w:date="2021-05-21T17:12:00Z"/>
              </w:rPr>
            </w:pPr>
          </w:p>
        </w:tc>
        <w:tc>
          <w:tcPr>
            <w:tcW w:w="1467" w:type="dxa"/>
            <w:shd w:val="clear" w:color="auto" w:fill="auto"/>
          </w:tcPr>
          <w:p w14:paraId="67D8684D" w14:textId="477231FE" w:rsidR="00017155" w:rsidRPr="00D2467E" w:rsidRDefault="00017155" w:rsidP="00D2467E">
            <w:pPr>
              <w:pStyle w:val="TAC"/>
              <w:rPr>
                <w:ins w:id="14" w:author="Toon Norp" w:date="2021-05-21T17:12:00Z"/>
              </w:rPr>
            </w:pPr>
            <w:ins w:id="15" w:author="Toon Norp" w:date="2021-05-21T17:12:00Z">
              <w:r w:rsidRPr="00017155">
                <w:t>PR 5.19.6-002</w:t>
              </w:r>
            </w:ins>
          </w:p>
        </w:tc>
        <w:tc>
          <w:tcPr>
            <w:tcW w:w="7797" w:type="dxa"/>
            <w:shd w:val="clear" w:color="auto" w:fill="auto"/>
            <w:vAlign w:val="bottom"/>
          </w:tcPr>
          <w:p w14:paraId="74264489" w14:textId="6B49518E" w:rsidR="00017155" w:rsidRPr="00E07300" w:rsidRDefault="00017155" w:rsidP="006E0D2E">
            <w:pPr>
              <w:pStyle w:val="TAL"/>
              <w:rPr>
                <w:ins w:id="16" w:author="Toon Norp" w:date="2021-05-21T17:12:00Z"/>
              </w:rPr>
            </w:pPr>
            <w:ins w:id="17" w:author="Toon Norp" w:date="2021-05-21T17:12:00Z">
              <w:r w:rsidRPr="00017155">
                <w:t>The 5G system shall support a mechanism for the network operator to provide policies to the eRG on which transport (e.g. wireless, cable, etc.) is best suited for different services.</w:t>
              </w:r>
            </w:ins>
          </w:p>
        </w:tc>
      </w:tr>
      <w:tr w:rsidR="006E0D2E" w:rsidRPr="00457CAE" w14:paraId="5745F0C0" w14:textId="77777777" w:rsidTr="006E0D2E">
        <w:trPr>
          <w:cantSplit/>
        </w:trPr>
        <w:tc>
          <w:tcPr>
            <w:tcW w:w="1250" w:type="dxa"/>
          </w:tcPr>
          <w:p w14:paraId="5C8CA1C2" w14:textId="679F18E7" w:rsidR="006E0D2E" w:rsidRDefault="006E0D2E" w:rsidP="005D1ACA">
            <w:pPr>
              <w:pStyle w:val="TAC"/>
            </w:pPr>
          </w:p>
        </w:tc>
        <w:tc>
          <w:tcPr>
            <w:tcW w:w="1467" w:type="dxa"/>
            <w:shd w:val="clear" w:color="auto" w:fill="auto"/>
          </w:tcPr>
          <w:p w14:paraId="1A267B87" w14:textId="06DEDF5C" w:rsidR="006E0D2E" w:rsidRPr="00D2467E" w:rsidRDefault="006E0D2E" w:rsidP="00D2467E">
            <w:pPr>
              <w:pStyle w:val="TAC"/>
            </w:pPr>
            <w:r w:rsidRPr="00D2467E">
              <w:t>PR 5.17.6-001</w:t>
            </w:r>
          </w:p>
        </w:tc>
        <w:tc>
          <w:tcPr>
            <w:tcW w:w="7797" w:type="dxa"/>
            <w:shd w:val="clear" w:color="auto" w:fill="auto"/>
            <w:vAlign w:val="bottom"/>
          </w:tcPr>
          <w:p w14:paraId="515D9AAC" w14:textId="2F2B837F" w:rsidR="006E0D2E" w:rsidRPr="00E07300" w:rsidRDefault="006E0D2E" w:rsidP="006E0D2E">
            <w:pPr>
              <w:pStyle w:val="TAL"/>
            </w:pPr>
            <w:r w:rsidRPr="00E07300">
              <w:t>The PRAS and eRG shall be able to detect a loss of connection with the 5GC.</w:t>
            </w:r>
          </w:p>
        </w:tc>
      </w:tr>
      <w:tr w:rsidR="00441991" w:rsidRPr="00457CAE" w14:paraId="4AA83A4C" w14:textId="77777777" w:rsidTr="006E0D2E">
        <w:trPr>
          <w:cantSplit/>
          <w:ins w:id="18" w:author="Toon Norp" w:date="2021-05-21T18:47:00Z"/>
        </w:trPr>
        <w:tc>
          <w:tcPr>
            <w:tcW w:w="1250" w:type="dxa"/>
          </w:tcPr>
          <w:p w14:paraId="7BA5461D" w14:textId="77777777" w:rsidR="00441991" w:rsidRDefault="00441991" w:rsidP="005D1ACA">
            <w:pPr>
              <w:pStyle w:val="TAC"/>
              <w:rPr>
                <w:ins w:id="19" w:author="Toon Norp" w:date="2021-05-21T18:47:00Z"/>
              </w:rPr>
            </w:pPr>
          </w:p>
        </w:tc>
        <w:tc>
          <w:tcPr>
            <w:tcW w:w="1467" w:type="dxa"/>
            <w:shd w:val="clear" w:color="auto" w:fill="auto"/>
          </w:tcPr>
          <w:p w14:paraId="0E7FCD7C" w14:textId="7CFB53FF" w:rsidR="00441991" w:rsidRPr="00D2467E" w:rsidRDefault="00441991" w:rsidP="00D2467E">
            <w:pPr>
              <w:pStyle w:val="TAC"/>
              <w:rPr>
                <w:ins w:id="20" w:author="Toon Norp" w:date="2021-05-21T18:47:00Z"/>
              </w:rPr>
            </w:pPr>
            <w:ins w:id="21" w:author="Toon Norp" w:date="2021-05-21T18:47:00Z">
              <w:r w:rsidRPr="00441991">
                <w:t>PR. 5.17.6-002</w:t>
              </w:r>
            </w:ins>
          </w:p>
        </w:tc>
        <w:tc>
          <w:tcPr>
            <w:tcW w:w="7797" w:type="dxa"/>
            <w:shd w:val="clear" w:color="auto" w:fill="auto"/>
            <w:vAlign w:val="bottom"/>
          </w:tcPr>
          <w:p w14:paraId="57FAC6C4" w14:textId="3E92C436" w:rsidR="00441991" w:rsidRPr="00E07300" w:rsidRDefault="00441991" w:rsidP="006E0D2E">
            <w:pPr>
              <w:pStyle w:val="TAL"/>
              <w:rPr>
                <w:ins w:id="22" w:author="Toon Norp" w:date="2021-05-21T18:47:00Z"/>
              </w:rPr>
            </w:pPr>
            <w:ins w:id="23" w:author="Toon Norp" w:date="2021-05-21T18:47:00Z">
              <w:r w:rsidRPr="005D3665">
                <w:rPr>
                  <w:sz w:val="20"/>
                </w:rPr>
                <w:t xml:space="preserve">When the </w:t>
              </w:r>
              <w:r>
                <w:rPr>
                  <w:sz w:val="20"/>
                </w:rPr>
                <w:t xml:space="preserve">eRG detects </w:t>
              </w:r>
              <w:r w:rsidRPr="00D25684">
                <w:rPr>
                  <w:sz w:val="20"/>
                </w:rPr>
                <w:t>a loss of connection with the 5GC</w:t>
              </w:r>
              <w:r w:rsidRPr="005D3665">
                <w:rPr>
                  <w:sz w:val="20"/>
                </w:rPr>
                <w:t>, the eRG shall</w:t>
              </w:r>
              <w:r>
                <w:rPr>
                  <w:sz w:val="20"/>
                </w:rPr>
                <w:t xml:space="preserve"> </w:t>
              </w:r>
              <w:r w:rsidRPr="00B144BE">
                <w:rPr>
                  <w:sz w:val="20"/>
                </w:rPr>
                <w:t xml:space="preserve">allow communication using non-3GPP access </w:t>
              </w:r>
              <w:r>
                <w:rPr>
                  <w:sz w:val="20"/>
                </w:rPr>
                <w:t>with</w:t>
              </w:r>
              <w:r w:rsidRPr="00B144BE">
                <w:rPr>
                  <w:sz w:val="20"/>
                </w:rPr>
                <w:t>in the CPN to continue.</w:t>
              </w:r>
            </w:ins>
          </w:p>
        </w:tc>
      </w:tr>
      <w:tr w:rsidR="00441991" w:rsidRPr="00457CAE" w14:paraId="29873EFC" w14:textId="77777777" w:rsidTr="006E0D2E">
        <w:trPr>
          <w:cantSplit/>
          <w:ins w:id="24" w:author="Toon Norp" w:date="2021-05-21T18:47:00Z"/>
        </w:trPr>
        <w:tc>
          <w:tcPr>
            <w:tcW w:w="1250" w:type="dxa"/>
          </w:tcPr>
          <w:p w14:paraId="1100AC71" w14:textId="77777777" w:rsidR="00441991" w:rsidRDefault="00441991" w:rsidP="005D1ACA">
            <w:pPr>
              <w:pStyle w:val="TAC"/>
              <w:rPr>
                <w:ins w:id="25" w:author="Toon Norp" w:date="2021-05-21T18:47:00Z"/>
              </w:rPr>
            </w:pPr>
          </w:p>
        </w:tc>
        <w:tc>
          <w:tcPr>
            <w:tcW w:w="1467" w:type="dxa"/>
            <w:shd w:val="clear" w:color="auto" w:fill="auto"/>
          </w:tcPr>
          <w:p w14:paraId="61E4233F" w14:textId="492A83D5" w:rsidR="00441991" w:rsidRPr="00441991" w:rsidRDefault="00441991" w:rsidP="00D2467E">
            <w:pPr>
              <w:pStyle w:val="TAC"/>
              <w:rPr>
                <w:ins w:id="26" w:author="Toon Norp" w:date="2021-05-21T18:47:00Z"/>
              </w:rPr>
            </w:pPr>
            <w:ins w:id="27" w:author="Toon Norp" w:date="2021-05-21T18:48:00Z">
              <w:r w:rsidRPr="00441991">
                <w:t>PR. 5.17.6-003</w:t>
              </w:r>
            </w:ins>
          </w:p>
        </w:tc>
        <w:tc>
          <w:tcPr>
            <w:tcW w:w="7797" w:type="dxa"/>
            <w:shd w:val="clear" w:color="auto" w:fill="auto"/>
            <w:vAlign w:val="bottom"/>
          </w:tcPr>
          <w:p w14:paraId="0BFF3178" w14:textId="77777777" w:rsidR="00441991" w:rsidRPr="00441991" w:rsidRDefault="00441991" w:rsidP="00441991">
            <w:pPr>
              <w:pStyle w:val="TAL"/>
              <w:rPr>
                <w:ins w:id="28" w:author="Toon Norp" w:date="2021-05-21T18:48:00Z"/>
                <w:sz w:val="20"/>
              </w:rPr>
            </w:pPr>
            <w:ins w:id="29" w:author="Toon Norp" w:date="2021-05-21T18:48:00Z">
              <w:r w:rsidRPr="00441991">
                <w:rPr>
                  <w:sz w:val="20"/>
                </w:rPr>
                <w:t>When the CPN detects a loss of connection with the 5GC and the PRAS is serving UEs under its coverage using:</w:t>
              </w:r>
            </w:ins>
          </w:p>
          <w:p w14:paraId="581981C3" w14:textId="77777777" w:rsidR="00441991" w:rsidRPr="00441991" w:rsidRDefault="00441991" w:rsidP="00441991">
            <w:pPr>
              <w:pStyle w:val="TAL"/>
              <w:rPr>
                <w:ins w:id="30" w:author="Toon Norp" w:date="2021-05-21T18:48:00Z"/>
                <w:sz w:val="20"/>
              </w:rPr>
            </w:pPr>
            <w:ins w:id="31" w:author="Toon Norp" w:date="2021-05-21T18:48:00Z">
              <w:r w:rsidRPr="00441991">
                <w:rPr>
                  <w:sz w:val="20"/>
                </w:rPr>
                <w:t>-</w:t>
              </w:r>
              <w:r w:rsidRPr="00441991">
                <w:rPr>
                  <w:sz w:val="20"/>
                </w:rPr>
                <w:tab/>
                <w:t xml:space="preserve">licensed spectrum, the CPN may allow the PRAS to continue transmission using the licensed spectrum for an operator-defined time period. </w:t>
              </w:r>
            </w:ins>
          </w:p>
          <w:p w14:paraId="65940661" w14:textId="2D133938" w:rsidR="00441991" w:rsidRPr="00441991" w:rsidRDefault="00441991" w:rsidP="00441991">
            <w:pPr>
              <w:pStyle w:val="TAL"/>
              <w:rPr>
                <w:ins w:id="32" w:author="Toon Norp" w:date="2021-05-21T18:48:00Z"/>
                <w:sz w:val="20"/>
              </w:rPr>
            </w:pPr>
            <w:ins w:id="33" w:author="Toon Norp" w:date="2021-05-21T18:48:00Z">
              <w:r>
                <w:rPr>
                  <w:sz w:val="20"/>
                </w:rPr>
                <w:t xml:space="preserve"> </w:t>
              </w:r>
            </w:ins>
            <w:ins w:id="34" w:author="Toon Norp" w:date="2021-05-21T18:49:00Z">
              <w:r>
                <w:rPr>
                  <w:sz w:val="20"/>
                </w:rPr>
                <w:t xml:space="preserve">   </w:t>
              </w:r>
            </w:ins>
            <w:ins w:id="35" w:author="Toon Norp" w:date="2021-05-21T18:48:00Z">
              <w:r w:rsidRPr="00441991">
                <w:rPr>
                  <w:sz w:val="20"/>
                </w:rPr>
                <w:t>-</w:t>
              </w:r>
              <w:r w:rsidRPr="00441991">
                <w:rPr>
                  <w:sz w:val="20"/>
                </w:rPr>
                <w:tab/>
                <w:t>During this time period, if the PRAS continues transmission using licensed spectrum, the CPN shall allow communication using licensed spectrum within the CPN to continue.</w:t>
              </w:r>
            </w:ins>
          </w:p>
          <w:p w14:paraId="7AC5B0B2" w14:textId="77777777" w:rsidR="00441991" w:rsidRPr="00441991" w:rsidRDefault="00441991" w:rsidP="00441991">
            <w:pPr>
              <w:pStyle w:val="TAL"/>
              <w:rPr>
                <w:ins w:id="36" w:author="Toon Norp" w:date="2021-05-21T18:48:00Z"/>
                <w:sz w:val="20"/>
              </w:rPr>
            </w:pPr>
            <w:ins w:id="37" w:author="Toon Norp" w:date="2021-05-21T18:48:00Z">
              <w:r w:rsidRPr="00441991">
                <w:rPr>
                  <w:sz w:val="20"/>
                </w:rPr>
                <w:t>NOTE:</w:t>
              </w:r>
              <w:r w:rsidRPr="00441991">
                <w:rPr>
                  <w:sz w:val="20"/>
                </w:rPr>
                <w:tab/>
                <w:t>The time period could be set to "indefinite".</w:t>
              </w:r>
            </w:ins>
          </w:p>
          <w:p w14:paraId="0D18875E" w14:textId="6E34C50B" w:rsidR="00441991" w:rsidRPr="00441991" w:rsidRDefault="00441991" w:rsidP="00441991">
            <w:pPr>
              <w:pStyle w:val="TAL"/>
              <w:rPr>
                <w:ins w:id="38" w:author="Toon Norp" w:date="2021-05-21T18:48:00Z"/>
                <w:sz w:val="20"/>
              </w:rPr>
            </w:pPr>
            <w:ins w:id="39" w:author="Toon Norp" w:date="2021-05-21T18:49:00Z">
              <w:r>
                <w:rPr>
                  <w:sz w:val="20"/>
                </w:rPr>
                <w:t xml:space="preserve">    </w:t>
              </w:r>
            </w:ins>
            <w:ins w:id="40" w:author="Toon Norp" w:date="2021-05-21T18:48:00Z">
              <w:r w:rsidRPr="00441991">
                <w:rPr>
                  <w:sz w:val="20"/>
                </w:rPr>
                <w:t>-</w:t>
              </w:r>
              <w:r w:rsidRPr="00441991">
                <w:rPr>
                  <w:sz w:val="20"/>
                </w:rPr>
                <w:tab/>
                <w:t>At the end of this time period, the CPN shall deactivate the PRAS air interface.</w:t>
              </w:r>
            </w:ins>
          </w:p>
          <w:p w14:paraId="010DC771" w14:textId="1CDED32A" w:rsidR="00441991" w:rsidRPr="00441991" w:rsidRDefault="00441991" w:rsidP="00441991">
            <w:pPr>
              <w:pStyle w:val="TAL"/>
              <w:rPr>
                <w:ins w:id="41" w:author="Toon Norp" w:date="2021-05-21T18:48:00Z"/>
                <w:sz w:val="20"/>
              </w:rPr>
            </w:pPr>
            <w:ins w:id="42" w:author="Toon Norp" w:date="2021-05-21T18:49:00Z">
              <w:r>
                <w:rPr>
                  <w:sz w:val="20"/>
                </w:rPr>
                <w:t xml:space="preserve">    </w:t>
              </w:r>
            </w:ins>
            <w:ins w:id="43" w:author="Toon Norp" w:date="2021-05-21T18:48:00Z">
              <w:r w:rsidRPr="00441991">
                <w:rPr>
                  <w:sz w:val="20"/>
                </w:rPr>
                <w:t>-</w:t>
              </w:r>
              <w:r w:rsidRPr="00441991">
                <w:rPr>
                  <w:sz w:val="20"/>
                </w:rPr>
                <w:tab/>
                <w:t>If the time period is undefined, the CPN shall deactivate the PRAS air interface.</w:t>
              </w:r>
            </w:ins>
          </w:p>
          <w:p w14:paraId="08A8E690" w14:textId="77777777" w:rsidR="00441991" w:rsidRPr="00441991" w:rsidRDefault="00441991" w:rsidP="00441991">
            <w:pPr>
              <w:pStyle w:val="TAL"/>
              <w:rPr>
                <w:ins w:id="44" w:author="Toon Norp" w:date="2021-05-21T18:48:00Z"/>
                <w:sz w:val="20"/>
              </w:rPr>
            </w:pPr>
            <w:ins w:id="45" w:author="Toon Norp" w:date="2021-05-21T18:48:00Z">
              <w:r w:rsidRPr="00441991">
                <w:rPr>
                  <w:sz w:val="20"/>
                </w:rPr>
                <w:t>-</w:t>
              </w:r>
              <w:r w:rsidRPr="00441991">
                <w:rPr>
                  <w:sz w:val="20"/>
                </w:rPr>
                <w:tab/>
                <w:t>unlicensed spectrum, the CPN shall allow communication using unlicensed spectrum within the CPN to continue.</w:t>
              </w:r>
            </w:ins>
          </w:p>
          <w:p w14:paraId="08290A92" w14:textId="52A1D1BE" w:rsidR="00441991" w:rsidRPr="005D3665" w:rsidRDefault="00441991" w:rsidP="00441991">
            <w:pPr>
              <w:pStyle w:val="TAL"/>
              <w:rPr>
                <w:ins w:id="46" w:author="Toon Norp" w:date="2021-05-21T18:47:00Z"/>
                <w:sz w:val="20"/>
              </w:rPr>
            </w:pPr>
            <w:ins w:id="47" w:author="Toon Norp" w:date="2021-05-21T18:48:00Z">
              <w:r w:rsidRPr="00441991">
                <w:rPr>
                  <w:sz w:val="20"/>
                </w:rPr>
                <w:t>NOTE:</w:t>
              </w:r>
              <w:r w:rsidRPr="00441991">
                <w:rPr>
                  <w:sz w:val="20"/>
                </w:rPr>
                <w:tab/>
                <w:t>In the requirement above, only data traffic exchange within the CPN is allowed to continue.</w:t>
              </w:r>
            </w:ins>
          </w:p>
        </w:tc>
      </w:tr>
    </w:tbl>
    <w:p w14:paraId="297A45E1" w14:textId="5C672BA8" w:rsidR="00E8629F" w:rsidRDefault="00E8629F"/>
    <w:p w14:paraId="7F6DDA84"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37F48D2C" w14:textId="7F52EE21" w:rsidR="007A31CD" w:rsidRPr="00705B17" w:rsidRDefault="00B11649" w:rsidP="007B144A">
      <w:pPr>
        <w:pStyle w:val="Heading2"/>
      </w:pPr>
      <w:r>
        <w:lastRenderedPageBreak/>
        <w:t>7</w:t>
      </w:r>
      <w:r w:rsidR="00E06A4A">
        <w:t>.</w:t>
      </w:r>
      <w:r>
        <w:t>4</w:t>
      </w:r>
      <w:r w:rsidR="00E06A4A">
        <w:tab/>
      </w:r>
      <w:r w:rsidR="007A31CD">
        <w:t>Service Discovery</w:t>
      </w:r>
    </w:p>
    <w:p w14:paraId="3BD8A594" w14:textId="11B3AA7E" w:rsidR="007A31CD" w:rsidRDefault="007A31CD" w:rsidP="007A31CD">
      <w:pPr>
        <w:pStyle w:val="TH"/>
        <w:rPr>
          <w:lang w:eastAsia="ko-KR"/>
        </w:rPr>
      </w:pPr>
      <w:r>
        <w:t xml:space="preserve">Table </w:t>
      </w:r>
      <w:r w:rsidR="00B11649">
        <w:t>7</w:t>
      </w:r>
      <w:r w:rsidR="00A05380">
        <w:rPr>
          <w:rFonts w:eastAsia="DengXian"/>
        </w:rPr>
        <w:t>.</w:t>
      </w:r>
      <w:r w:rsidR="00B11649">
        <w:rPr>
          <w:rFonts w:eastAsia="DengXian"/>
        </w:rPr>
        <w:t>4</w:t>
      </w:r>
      <w:r w:rsidR="00A05380" w:rsidRPr="004F7325">
        <w:rPr>
          <w:rFonts w:eastAsia="DengXian"/>
        </w:rPr>
        <w:t>-1</w:t>
      </w:r>
      <w:r w:rsidR="00A05380">
        <w:t xml:space="preserve">– </w:t>
      </w:r>
      <w:r w:rsidR="009E7C32">
        <w:t xml:space="preserve">RESIDENT </w:t>
      </w:r>
      <w:r w:rsidR="00A05380">
        <w:t>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487"/>
        <w:gridCol w:w="7797"/>
      </w:tblGrid>
      <w:tr w:rsidR="006E0D2E" w:rsidRPr="00457CAE" w14:paraId="0FE87B88" w14:textId="77777777" w:rsidTr="002C1041">
        <w:trPr>
          <w:cantSplit/>
          <w:tblHeader/>
        </w:trPr>
        <w:tc>
          <w:tcPr>
            <w:tcW w:w="10514" w:type="dxa"/>
            <w:gridSpan w:val="3"/>
          </w:tcPr>
          <w:p w14:paraId="343C7F32" w14:textId="77777777" w:rsidR="006E0D2E" w:rsidRPr="00457CAE" w:rsidRDefault="006E0D2E" w:rsidP="007A31CD">
            <w:pPr>
              <w:pStyle w:val="TAH"/>
            </w:pPr>
            <w:r>
              <w:t>Potential Requirement</w:t>
            </w:r>
          </w:p>
        </w:tc>
      </w:tr>
      <w:tr w:rsidR="006E0D2E" w:rsidRPr="00457CAE" w14:paraId="56391276" w14:textId="77777777" w:rsidTr="006E0D2E">
        <w:trPr>
          <w:cantSplit/>
          <w:tblHeader/>
        </w:trPr>
        <w:tc>
          <w:tcPr>
            <w:tcW w:w="1230" w:type="dxa"/>
          </w:tcPr>
          <w:p w14:paraId="64D7D1A1" w14:textId="0587D950" w:rsidR="006E0D2E" w:rsidRPr="00457CAE" w:rsidRDefault="006E0D2E" w:rsidP="007A31CD">
            <w:pPr>
              <w:pStyle w:val="TAH"/>
            </w:pPr>
            <w:r>
              <w:t>CPR No.</w:t>
            </w:r>
          </w:p>
        </w:tc>
        <w:tc>
          <w:tcPr>
            <w:tcW w:w="1487" w:type="dxa"/>
            <w:shd w:val="clear" w:color="auto" w:fill="auto"/>
          </w:tcPr>
          <w:p w14:paraId="4691FF0B" w14:textId="77777777" w:rsidR="006E0D2E" w:rsidRDefault="006E0D2E" w:rsidP="007A31CD">
            <w:pPr>
              <w:pStyle w:val="TAH"/>
            </w:pPr>
            <w:r>
              <w:t>Original Potential requirement</w:t>
            </w:r>
          </w:p>
          <w:p w14:paraId="69F21A37" w14:textId="77777777" w:rsidR="006E0D2E" w:rsidRPr="00457CAE" w:rsidRDefault="006E0D2E" w:rsidP="007A31CD">
            <w:pPr>
              <w:pStyle w:val="TAH"/>
            </w:pPr>
            <w:r>
              <w:t>No.</w:t>
            </w:r>
          </w:p>
        </w:tc>
        <w:tc>
          <w:tcPr>
            <w:tcW w:w="7797" w:type="dxa"/>
            <w:shd w:val="clear" w:color="auto" w:fill="auto"/>
          </w:tcPr>
          <w:p w14:paraId="07E4AC4A" w14:textId="77777777" w:rsidR="006E0D2E" w:rsidRPr="00457CAE" w:rsidRDefault="006E0D2E" w:rsidP="007A31CD">
            <w:pPr>
              <w:pStyle w:val="TAH"/>
              <w:jc w:val="left"/>
            </w:pPr>
            <w:r>
              <w:t>Potential requirement text</w:t>
            </w:r>
          </w:p>
        </w:tc>
      </w:tr>
      <w:tr w:rsidR="006E0D2E" w:rsidRPr="00457CAE" w14:paraId="71620242" w14:textId="77777777" w:rsidTr="006E0D2E">
        <w:trPr>
          <w:cantSplit/>
        </w:trPr>
        <w:tc>
          <w:tcPr>
            <w:tcW w:w="1230" w:type="dxa"/>
          </w:tcPr>
          <w:p w14:paraId="668619F9" w14:textId="362E34B3" w:rsidR="006E0D2E" w:rsidRPr="00457CAE" w:rsidRDefault="006E0D2E" w:rsidP="006E0D2E">
            <w:pPr>
              <w:pStyle w:val="TAL"/>
            </w:pPr>
          </w:p>
        </w:tc>
        <w:tc>
          <w:tcPr>
            <w:tcW w:w="1487" w:type="dxa"/>
            <w:shd w:val="clear" w:color="auto" w:fill="auto"/>
          </w:tcPr>
          <w:p w14:paraId="419F4EE2" w14:textId="3E000B29" w:rsidR="006E0D2E" w:rsidRPr="00E07300" w:rsidRDefault="006E0D2E" w:rsidP="00D2467E">
            <w:pPr>
              <w:pStyle w:val="TAC"/>
            </w:pPr>
            <w:r w:rsidRPr="00E07300">
              <w:t>PR 5.2.6-008</w:t>
            </w:r>
          </w:p>
        </w:tc>
        <w:tc>
          <w:tcPr>
            <w:tcW w:w="7797" w:type="dxa"/>
            <w:shd w:val="clear" w:color="auto" w:fill="auto"/>
            <w:vAlign w:val="bottom"/>
          </w:tcPr>
          <w:p w14:paraId="17A1FD62" w14:textId="22B8F1E6" w:rsidR="006E0D2E" w:rsidRPr="00E07300" w:rsidRDefault="006E0D2E" w:rsidP="006E0D2E">
            <w:pPr>
              <w:pStyle w:val="TAL"/>
              <w:rPr>
                <w:sz w:val="20"/>
              </w:rPr>
            </w:pPr>
            <w:r w:rsidRPr="00E07300">
              <w:rPr>
                <w:rFonts w:ascii="Calibri" w:hAnsi="Calibri" w:cs="Calibri"/>
                <w:color w:val="000000"/>
                <w:sz w:val="20"/>
              </w:rPr>
              <w:t>The 5G system shall provide a mechanism to prevent or allow a (guest) UE to discover and/or use the services provided by the devices on the CPN.</w:t>
            </w:r>
          </w:p>
        </w:tc>
      </w:tr>
    </w:tbl>
    <w:p w14:paraId="65C01F58" w14:textId="77777777" w:rsidR="00E06A4A" w:rsidRDefault="00E06A4A" w:rsidP="006E0D2E"/>
    <w:p w14:paraId="6663EFB2"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99D62C5" w14:textId="499D15FA" w:rsidR="00E06A4A" w:rsidRPr="00705B17" w:rsidRDefault="00B11649" w:rsidP="007B144A">
      <w:pPr>
        <w:pStyle w:val="Heading2"/>
      </w:pPr>
      <w:r>
        <w:t>7</w:t>
      </w:r>
      <w:r w:rsidR="00E06A4A">
        <w:t>.</w:t>
      </w:r>
      <w:r>
        <w:t>5</w:t>
      </w:r>
      <w:r w:rsidR="00E06A4A">
        <w:tab/>
        <w:t>Service Hosting</w:t>
      </w:r>
    </w:p>
    <w:p w14:paraId="15E2EB2C" w14:textId="0FBB8FF0"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5</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Service Hosting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6E0D2E" w:rsidRPr="00457CAE" w14:paraId="1489D41C" w14:textId="77777777" w:rsidTr="002C1041">
        <w:trPr>
          <w:cantSplit/>
          <w:tblHeader/>
        </w:trPr>
        <w:tc>
          <w:tcPr>
            <w:tcW w:w="10514" w:type="dxa"/>
            <w:gridSpan w:val="3"/>
          </w:tcPr>
          <w:p w14:paraId="5B81904D" w14:textId="77777777" w:rsidR="006E0D2E" w:rsidRPr="00457CAE" w:rsidRDefault="006E0D2E" w:rsidP="00FD2525">
            <w:pPr>
              <w:pStyle w:val="TAH"/>
            </w:pPr>
            <w:r>
              <w:t>Potential Requirement</w:t>
            </w:r>
          </w:p>
        </w:tc>
      </w:tr>
      <w:tr w:rsidR="006E0D2E" w:rsidRPr="00457CAE" w14:paraId="7415E657" w14:textId="77777777" w:rsidTr="006E0D2E">
        <w:trPr>
          <w:cantSplit/>
          <w:tblHeader/>
        </w:trPr>
        <w:tc>
          <w:tcPr>
            <w:tcW w:w="1255" w:type="dxa"/>
          </w:tcPr>
          <w:p w14:paraId="069AEC80" w14:textId="25D9E182" w:rsidR="006E0D2E" w:rsidRPr="00457CAE" w:rsidRDefault="006E0D2E" w:rsidP="00FD2525">
            <w:pPr>
              <w:pStyle w:val="TAH"/>
            </w:pPr>
            <w:r>
              <w:t>CPR No.</w:t>
            </w:r>
          </w:p>
        </w:tc>
        <w:tc>
          <w:tcPr>
            <w:tcW w:w="1462" w:type="dxa"/>
            <w:shd w:val="clear" w:color="auto" w:fill="auto"/>
          </w:tcPr>
          <w:p w14:paraId="006F9211" w14:textId="77777777" w:rsidR="006E0D2E" w:rsidRDefault="006E0D2E" w:rsidP="00FD2525">
            <w:pPr>
              <w:pStyle w:val="TAH"/>
            </w:pPr>
            <w:r>
              <w:t>Original Potential requirement</w:t>
            </w:r>
          </w:p>
          <w:p w14:paraId="5343460E" w14:textId="77777777" w:rsidR="006E0D2E" w:rsidRPr="00457CAE" w:rsidRDefault="006E0D2E" w:rsidP="00FD2525">
            <w:pPr>
              <w:pStyle w:val="TAH"/>
            </w:pPr>
            <w:r>
              <w:t>No.</w:t>
            </w:r>
          </w:p>
        </w:tc>
        <w:tc>
          <w:tcPr>
            <w:tcW w:w="7797" w:type="dxa"/>
            <w:shd w:val="clear" w:color="auto" w:fill="auto"/>
          </w:tcPr>
          <w:p w14:paraId="56E3638C" w14:textId="77777777" w:rsidR="006E0D2E" w:rsidRPr="00457CAE" w:rsidRDefault="006E0D2E" w:rsidP="00FD2525">
            <w:pPr>
              <w:pStyle w:val="TAH"/>
              <w:jc w:val="left"/>
            </w:pPr>
            <w:r>
              <w:t>Potential requirement text</w:t>
            </w:r>
          </w:p>
        </w:tc>
      </w:tr>
      <w:tr w:rsidR="006E0D2E" w:rsidRPr="00457CAE" w14:paraId="69A270A0" w14:textId="77777777" w:rsidTr="006E0D2E">
        <w:trPr>
          <w:cantSplit/>
        </w:trPr>
        <w:tc>
          <w:tcPr>
            <w:tcW w:w="1255" w:type="dxa"/>
          </w:tcPr>
          <w:p w14:paraId="1DDFF4A7" w14:textId="5FCA61E5" w:rsidR="006E0D2E" w:rsidRPr="006E0D2E" w:rsidRDefault="006E0D2E" w:rsidP="006E0D2E">
            <w:pPr>
              <w:pStyle w:val="TAL"/>
            </w:pPr>
          </w:p>
        </w:tc>
        <w:tc>
          <w:tcPr>
            <w:tcW w:w="1462" w:type="dxa"/>
            <w:shd w:val="clear" w:color="auto" w:fill="auto"/>
          </w:tcPr>
          <w:p w14:paraId="33B96663" w14:textId="1BA4FB4C" w:rsidR="006E0D2E" w:rsidRPr="006E0D2E" w:rsidRDefault="006E0D2E" w:rsidP="00D2467E">
            <w:pPr>
              <w:pStyle w:val="TAC"/>
            </w:pPr>
            <w:r w:rsidRPr="006E0D2E">
              <w:t>PR 5.11.6-001</w:t>
            </w:r>
          </w:p>
        </w:tc>
        <w:tc>
          <w:tcPr>
            <w:tcW w:w="7797" w:type="dxa"/>
            <w:shd w:val="clear" w:color="auto" w:fill="auto"/>
            <w:vAlign w:val="bottom"/>
          </w:tcPr>
          <w:p w14:paraId="6A99B4E3" w14:textId="74E23B07" w:rsidR="006E0D2E" w:rsidRPr="006E0D2E" w:rsidRDefault="006E0D2E" w:rsidP="006E0D2E">
            <w:pPr>
              <w:pStyle w:val="TAL"/>
            </w:pPr>
            <w:r w:rsidRPr="006E0D2E">
              <w:t xml:space="preserve">The 5G system shall </w:t>
            </w:r>
            <w:ins w:id="48" w:author="Toon Norp" w:date="2021-05-21T17:55:00Z">
              <w:r w:rsidR="002C1041">
                <w:t xml:space="preserve">be able to provide </w:t>
              </w:r>
            </w:ins>
            <w:ins w:id="49" w:author="Toon Norp" w:date="2021-05-21T17:56:00Z">
              <w:r w:rsidR="002C1041">
                <w:t>support</w:t>
              </w:r>
            </w:ins>
            <w:ins w:id="50" w:author="Toon Norp" w:date="2021-05-21T17:57:00Z">
              <w:r w:rsidR="002C1041">
                <w:t xml:space="preserve"> </w:t>
              </w:r>
            </w:ins>
            <w:ins w:id="51" w:author="Toon Norp" w:date="2021-05-21T17:56:00Z">
              <w:r w:rsidR="002C1041">
                <w:t xml:space="preserve">for an eRG </w:t>
              </w:r>
            </w:ins>
            <w:del w:id="52" w:author="Toon Norp" w:date="2021-05-21T17:56:00Z">
              <w:r w:rsidRPr="006E0D2E" w:rsidDel="002C1041">
                <w:delText>support configurations of a Service Hosting Environment connected to the eRG</w:delText>
              </w:r>
            </w:del>
            <w:ins w:id="53" w:author="Toon Norp" w:date="2021-05-21T17:56:00Z">
              <w:r w:rsidR="002C1041">
                <w:t>to interconnect with an Application Server</w:t>
              </w:r>
            </w:ins>
            <w:r w:rsidRPr="006E0D2E">
              <w:t>.</w:t>
            </w:r>
          </w:p>
        </w:tc>
      </w:tr>
      <w:tr w:rsidR="006E0D2E" w:rsidRPr="00457CAE" w14:paraId="15B1D26B" w14:textId="77777777" w:rsidTr="006E0D2E">
        <w:trPr>
          <w:cantSplit/>
        </w:trPr>
        <w:tc>
          <w:tcPr>
            <w:tcW w:w="1255" w:type="dxa"/>
          </w:tcPr>
          <w:p w14:paraId="0939113F" w14:textId="7A1DE310" w:rsidR="006E0D2E" w:rsidRPr="006E0D2E" w:rsidRDefault="006E0D2E" w:rsidP="006E0D2E">
            <w:pPr>
              <w:pStyle w:val="TAL"/>
            </w:pPr>
          </w:p>
        </w:tc>
        <w:tc>
          <w:tcPr>
            <w:tcW w:w="1462" w:type="dxa"/>
            <w:shd w:val="clear" w:color="auto" w:fill="auto"/>
          </w:tcPr>
          <w:p w14:paraId="6D5742AD" w14:textId="74431794" w:rsidR="006E0D2E" w:rsidRPr="006E0D2E" w:rsidRDefault="006E0D2E" w:rsidP="00D2467E">
            <w:pPr>
              <w:pStyle w:val="TAC"/>
            </w:pPr>
            <w:r w:rsidRPr="006E0D2E">
              <w:t>PR 5.11.6-002</w:t>
            </w:r>
          </w:p>
        </w:tc>
        <w:tc>
          <w:tcPr>
            <w:tcW w:w="7797" w:type="dxa"/>
            <w:shd w:val="clear" w:color="auto" w:fill="auto"/>
            <w:vAlign w:val="bottom"/>
          </w:tcPr>
          <w:p w14:paraId="47A5C7CE" w14:textId="0913C060" w:rsidR="006E0D2E" w:rsidRPr="006E0D2E" w:rsidRDefault="006E0D2E" w:rsidP="006E0D2E">
            <w:pPr>
              <w:pStyle w:val="TAL"/>
            </w:pPr>
            <w:r w:rsidRPr="006E0D2E">
              <w:t xml:space="preserve">The 5G system shall be able to maintain QoS for a UE </w:t>
            </w:r>
            <w:ins w:id="54" w:author="Toon Norp" w:date="2021-05-21T17:57:00Z">
              <w:r w:rsidR="002C1041">
                <w:t xml:space="preserve">when it is </w:t>
              </w:r>
            </w:ins>
            <w:r w:rsidRPr="006E0D2E">
              <w:t xml:space="preserve">moving </w:t>
            </w:r>
            <w:del w:id="55" w:author="Toon Norp" w:date="2021-05-21T17:57:00Z">
              <w:r w:rsidRPr="006E0D2E" w:rsidDel="002C1041">
                <w:delText>from one</w:delText>
              </w:r>
            </w:del>
            <w:ins w:id="56" w:author="Toon Norp" w:date="2021-05-21T17:57:00Z">
              <w:r w:rsidR="002C1041">
                <w:t>between a</w:t>
              </w:r>
            </w:ins>
            <w:r w:rsidRPr="006E0D2E">
              <w:t xml:space="preserve"> </w:t>
            </w:r>
            <w:del w:id="57" w:author="Toon Norp" w:date="2021-05-21T17:57:00Z">
              <w:r w:rsidRPr="006E0D2E" w:rsidDel="002C1041">
                <w:delText xml:space="preserve">service </w:delText>
              </w:r>
            </w:del>
            <w:ins w:id="58" w:author="Toon Norp" w:date="2021-05-21T17:57:00Z">
              <w:r w:rsidR="002C1041">
                <w:t>S</w:t>
              </w:r>
              <w:r w:rsidR="002C1041" w:rsidRPr="006E0D2E">
                <w:t xml:space="preserve">ervice </w:t>
              </w:r>
            </w:ins>
            <w:del w:id="59" w:author="Toon Norp" w:date="2021-05-21T17:57:00Z">
              <w:r w:rsidRPr="006E0D2E" w:rsidDel="002C1041">
                <w:delText xml:space="preserve">hosting </w:delText>
              </w:r>
            </w:del>
            <w:ins w:id="60" w:author="Toon Norp" w:date="2021-05-21T17:57:00Z">
              <w:r w:rsidR="002C1041">
                <w:t>H</w:t>
              </w:r>
              <w:r w:rsidR="002C1041" w:rsidRPr="006E0D2E">
                <w:t xml:space="preserve">osting </w:t>
              </w:r>
            </w:ins>
            <w:del w:id="61" w:author="Toon Norp" w:date="2021-05-21T17:57:00Z">
              <w:r w:rsidRPr="006E0D2E" w:rsidDel="002C1041">
                <w:delText xml:space="preserve">environment </w:delText>
              </w:r>
            </w:del>
            <w:ins w:id="62" w:author="Toon Norp" w:date="2021-05-21T17:57:00Z">
              <w:r w:rsidR="002C1041">
                <w:t>E</w:t>
              </w:r>
              <w:r w:rsidR="002C1041" w:rsidRPr="006E0D2E">
                <w:t xml:space="preserve">nvironment </w:t>
              </w:r>
              <w:r w:rsidR="002C1041">
                <w:t>and an Application Server</w:t>
              </w:r>
            </w:ins>
            <w:ins w:id="63" w:author="Toon Norp" w:date="2021-05-21T17:58:00Z">
              <w:r w:rsidR="002C1041">
                <w:t xml:space="preserve"> in the CPN </w:t>
              </w:r>
            </w:ins>
            <w:del w:id="64" w:author="Toon Norp" w:date="2021-05-21T17:58:00Z">
              <w:r w:rsidRPr="006E0D2E" w:rsidDel="002C1041">
                <w:delText>to another via</w:delText>
              </w:r>
            </w:del>
            <w:ins w:id="65" w:author="Toon Norp" w:date="2021-05-21T17:58:00Z">
              <w:r w:rsidR="002C1041">
                <w:t>that is connected to</w:t>
              </w:r>
            </w:ins>
            <w:r w:rsidRPr="006E0D2E">
              <w:t xml:space="preserve"> an eRG.</w:t>
            </w:r>
          </w:p>
        </w:tc>
      </w:tr>
    </w:tbl>
    <w:p w14:paraId="605923D4" w14:textId="77777777" w:rsidR="00E06A4A" w:rsidRDefault="00E06A4A" w:rsidP="00E06A4A"/>
    <w:p w14:paraId="53D69427"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1120F7E" w14:textId="6CF78744" w:rsidR="00E06A4A" w:rsidRPr="00705B17" w:rsidRDefault="00B11649" w:rsidP="007B144A">
      <w:pPr>
        <w:pStyle w:val="Heading2"/>
      </w:pPr>
      <w:r>
        <w:t>7</w:t>
      </w:r>
      <w:r w:rsidR="00E06A4A">
        <w:t>.</w:t>
      </w:r>
      <w:r>
        <w:t>6</w:t>
      </w:r>
      <w:r w:rsidR="00E06A4A">
        <w:tab/>
      </w:r>
      <w:ins w:id="66" w:author="Toon Norp" w:date="2021-05-21T16:38:00Z">
        <w:r w:rsidR="00B552ED">
          <w:t xml:space="preserve">Identification and </w:t>
        </w:r>
      </w:ins>
      <w:r w:rsidR="00E06A4A">
        <w:t>Privacy</w:t>
      </w:r>
    </w:p>
    <w:p w14:paraId="4CE913A3" w14:textId="73DEF9B2"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6</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Privacy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6E0D2E" w:rsidRPr="00457CAE" w14:paraId="273C03AC" w14:textId="77777777" w:rsidTr="002C1041">
        <w:trPr>
          <w:cantSplit/>
          <w:tblHeader/>
        </w:trPr>
        <w:tc>
          <w:tcPr>
            <w:tcW w:w="10514" w:type="dxa"/>
            <w:gridSpan w:val="3"/>
          </w:tcPr>
          <w:p w14:paraId="25722682" w14:textId="77777777" w:rsidR="006E0D2E" w:rsidRPr="00457CAE" w:rsidRDefault="006E0D2E" w:rsidP="00FD2525">
            <w:pPr>
              <w:pStyle w:val="TAH"/>
            </w:pPr>
            <w:r>
              <w:t>Potential Requirement</w:t>
            </w:r>
          </w:p>
        </w:tc>
      </w:tr>
      <w:tr w:rsidR="006E0D2E" w:rsidRPr="00457CAE" w14:paraId="2E0EC431" w14:textId="77777777" w:rsidTr="00D2467E">
        <w:trPr>
          <w:cantSplit/>
          <w:tblHeader/>
        </w:trPr>
        <w:tc>
          <w:tcPr>
            <w:tcW w:w="1255" w:type="dxa"/>
          </w:tcPr>
          <w:p w14:paraId="4465AB09" w14:textId="65B584C8" w:rsidR="006E0D2E" w:rsidRPr="00457CAE" w:rsidRDefault="006E0D2E" w:rsidP="00FD2525">
            <w:pPr>
              <w:pStyle w:val="TAH"/>
            </w:pPr>
            <w:r>
              <w:t>CPR No.</w:t>
            </w:r>
          </w:p>
        </w:tc>
        <w:tc>
          <w:tcPr>
            <w:tcW w:w="1462" w:type="dxa"/>
            <w:shd w:val="clear" w:color="auto" w:fill="auto"/>
          </w:tcPr>
          <w:p w14:paraId="0B5F520A" w14:textId="77777777" w:rsidR="006E0D2E" w:rsidRDefault="006E0D2E" w:rsidP="00FD2525">
            <w:pPr>
              <w:pStyle w:val="TAH"/>
            </w:pPr>
            <w:r>
              <w:t>Original Potential requirement</w:t>
            </w:r>
          </w:p>
          <w:p w14:paraId="62DAEDF9" w14:textId="77777777" w:rsidR="006E0D2E" w:rsidRPr="00457CAE" w:rsidRDefault="006E0D2E" w:rsidP="00FD2525">
            <w:pPr>
              <w:pStyle w:val="TAH"/>
            </w:pPr>
            <w:r>
              <w:t>No.</w:t>
            </w:r>
          </w:p>
        </w:tc>
        <w:tc>
          <w:tcPr>
            <w:tcW w:w="7797" w:type="dxa"/>
            <w:shd w:val="clear" w:color="auto" w:fill="auto"/>
          </w:tcPr>
          <w:p w14:paraId="03E846F9" w14:textId="77777777" w:rsidR="006E0D2E" w:rsidRPr="00457CAE" w:rsidRDefault="006E0D2E" w:rsidP="00FD2525">
            <w:pPr>
              <w:pStyle w:val="TAH"/>
              <w:jc w:val="left"/>
            </w:pPr>
            <w:r>
              <w:t>Potential requirement text</w:t>
            </w:r>
          </w:p>
        </w:tc>
      </w:tr>
      <w:tr w:rsidR="006E0D2E" w:rsidRPr="00457CAE" w14:paraId="4305C6EF" w14:textId="77777777" w:rsidTr="00D2467E">
        <w:trPr>
          <w:cantSplit/>
        </w:trPr>
        <w:tc>
          <w:tcPr>
            <w:tcW w:w="1255" w:type="dxa"/>
          </w:tcPr>
          <w:p w14:paraId="07894606" w14:textId="698D2AEF" w:rsidR="006E0D2E" w:rsidRDefault="006E0D2E" w:rsidP="00DE5212">
            <w:pPr>
              <w:pStyle w:val="TAC"/>
            </w:pPr>
          </w:p>
        </w:tc>
        <w:tc>
          <w:tcPr>
            <w:tcW w:w="1462" w:type="dxa"/>
            <w:shd w:val="clear" w:color="auto" w:fill="auto"/>
          </w:tcPr>
          <w:p w14:paraId="38501854" w14:textId="6BA9C2CE" w:rsidR="006E0D2E" w:rsidRPr="00D2467E" w:rsidRDefault="006E0D2E" w:rsidP="00D2467E">
            <w:pPr>
              <w:pStyle w:val="TAC"/>
            </w:pPr>
            <w:r w:rsidRPr="00D2467E">
              <w:t>PR 5.2.6-009</w:t>
            </w:r>
          </w:p>
        </w:tc>
        <w:tc>
          <w:tcPr>
            <w:tcW w:w="7797" w:type="dxa"/>
            <w:shd w:val="clear" w:color="auto" w:fill="auto"/>
            <w:vAlign w:val="bottom"/>
          </w:tcPr>
          <w:p w14:paraId="73C21CED" w14:textId="6AA343FB" w:rsidR="006E0D2E" w:rsidRPr="00D2467E" w:rsidRDefault="006E0D2E" w:rsidP="00D2467E">
            <w:pPr>
              <w:pStyle w:val="TAL"/>
            </w:pPr>
            <w:r w:rsidRPr="00D2467E">
              <w:t>The 5G system shall ensure that communications associated with individual UEs in a CPN be identifiable (e.g., subscriber identifier) in the 5G network.</w:t>
            </w:r>
          </w:p>
        </w:tc>
      </w:tr>
      <w:tr w:rsidR="006E0D2E" w:rsidRPr="00457CAE" w:rsidDel="005540E6" w14:paraId="5126468B" w14:textId="5EDDD81A" w:rsidTr="00D2467E">
        <w:trPr>
          <w:cantSplit/>
          <w:del w:id="67" w:author="Toon Norp" w:date="2021-05-21T18:07:00Z"/>
        </w:trPr>
        <w:tc>
          <w:tcPr>
            <w:tcW w:w="1255" w:type="dxa"/>
          </w:tcPr>
          <w:p w14:paraId="4FAD8B7A" w14:textId="53146455" w:rsidR="006E0D2E" w:rsidDel="005540E6" w:rsidRDefault="006E0D2E" w:rsidP="00DE5212">
            <w:pPr>
              <w:pStyle w:val="TAC"/>
              <w:rPr>
                <w:del w:id="68" w:author="Toon Norp" w:date="2021-05-21T18:07:00Z"/>
              </w:rPr>
            </w:pPr>
          </w:p>
        </w:tc>
        <w:tc>
          <w:tcPr>
            <w:tcW w:w="1462" w:type="dxa"/>
            <w:shd w:val="clear" w:color="auto" w:fill="auto"/>
          </w:tcPr>
          <w:p w14:paraId="4FCC9A31" w14:textId="5059E09A" w:rsidR="006E0D2E" w:rsidRPr="00D2467E" w:rsidDel="005540E6" w:rsidRDefault="006E0D2E" w:rsidP="00D2467E">
            <w:pPr>
              <w:pStyle w:val="TAC"/>
              <w:rPr>
                <w:del w:id="69" w:author="Toon Norp" w:date="2021-05-21T18:07:00Z"/>
              </w:rPr>
            </w:pPr>
            <w:del w:id="70" w:author="Toon Norp" w:date="2021-05-21T18:07:00Z">
              <w:r w:rsidRPr="00D2467E" w:rsidDel="005540E6">
                <w:delText>PR 5.3.6-001</w:delText>
              </w:r>
            </w:del>
          </w:p>
        </w:tc>
        <w:tc>
          <w:tcPr>
            <w:tcW w:w="7797" w:type="dxa"/>
            <w:shd w:val="clear" w:color="auto" w:fill="auto"/>
            <w:vAlign w:val="bottom"/>
          </w:tcPr>
          <w:p w14:paraId="77441F97" w14:textId="230A57FA" w:rsidR="006E0D2E" w:rsidRPr="00D2467E" w:rsidDel="005540E6" w:rsidRDefault="006E0D2E" w:rsidP="00D2467E">
            <w:pPr>
              <w:pStyle w:val="TAL"/>
              <w:rPr>
                <w:del w:id="71" w:author="Toon Norp" w:date="2021-05-21T18:07:00Z"/>
              </w:rPr>
            </w:pPr>
            <w:del w:id="72" w:author="Toon Norp" w:date="2021-05-21T18:07:00Z">
              <w:r w:rsidRPr="00D2467E" w:rsidDel="005540E6">
                <w:delText>The 5G system shall support a mechanism for an evolved residential gateway to identify a UE connected to it via non-3GPP (R)At and associate the UE to its 3GPP identifier.</w:delText>
              </w:r>
            </w:del>
          </w:p>
        </w:tc>
      </w:tr>
      <w:tr w:rsidR="00B552ED" w:rsidRPr="00457CAE" w14:paraId="12F2C06A" w14:textId="77777777" w:rsidTr="00D2467E">
        <w:trPr>
          <w:cantSplit/>
          <w:ins w:id="73" w:author="Toon Norp" w:date="2021-05-21T16:38:00Z"/>
        </w:trPr>
        <w:tc>
          <w:tcPr>
            <w:tcW w:w="1255" w:type="dxa"/>
          </w:tcPr>
          <w:p w14:paraId="3B73009C" w14:textId="77777777" w:rsidR="00B552ED" w:rsidRDefault="00B552ED" w:rsidP="00DE5212">
            <w:pPr>
              <w:pStyle w:val="TAC"/>
              <w:rPr>
                <w:ins w:id="74" w:author="Toon Norp" w:date="2021-05-21T16:38:00Z"/>
              </w:rPr>
            </w:pPr>
          </w:p>
        </w:tc>
        <w:tc>
          <w:tcPr>
            <w:tcW w:w="1462" w:type="dxa"/>
            <w:shd w:val="clear" w:color="auto" w:fill="auto"/>
          </w:tcPr>
          <w:p w14:paraId="45EB2D06" w14:textId="227351BB" w:rsidR="00B552ED" w:rsidRPr="00D2467E" w:rsidRDefault="00B552ED" w:rsidP="00D2467E">
            <w:pPr>
              <w:pStyle w:val="TAC"/>
              <w:rPr>
                <w:ins w:id="75" w:author="Toon Norp" w:date="2021-05-21T16:38:00Z"/>
              </w:rPr>
            </w:pPr>
            <w:ins w:id="76" w:author="Toon Norp" w:date="2021-05-21T16:39:00Z">
              <w:r w:rsidRPr="00B552ED">
                <w:t>PR 5.22.6-001</w:t>
              </w:r>
            </w:ins>
          </w:p>
        </w:tc>
        <w:tc>
          <w:tcPr>
            <w:tcW w:w="7797" w:type="dxa"/>
            <w:shd w:val="clear" w:color="auto" w:fill="auto"/>
            <w:vAlign w:val="bottom"/>
          </w:tcPr>
          <w:p w14:paraId="6A2B1C8A" w14:textId="4A35EA7A" w:rsidR="00B552ED" w:rsidRPr="00D2467E" w:rsidRDefault="00B552ED" w:rsidP="00D2467E">
            <w:pPr>
              <w:pStyle w:val="TAL"/>
              <w:rPr>
                <w:ins w:id="77" w:author="Toon Norp" w:date="2021-05-21T16:38:00Z"/>
              </w:rPr>
            </w:pPr>
            <w:ins w:id="78" w:author="Toon Norp" w:date="2021-05-21T16:39:00Z">
              <w:r w:rsidRPr="00B552ED">
                <w:t>The 5G system should support “User Identity” requirements (as defined in 22.101 clause 26.a [</w:t>
              </w:r>
            </w:ins>
            <w:ins w:id="79" w:author="Toon Norp" w:date="2021-05-21T16:40:00Z">
              <w:r>
                <w:t>22.101</w:t>
              </w:r>
            </w:ins>
            <w:ins w:id="80" w:author="Toon Norp" w:date="2021-05-21T16:39:00Z">
              <w:r w:rsidRPr="00B552ED">
                <w:t>]) for a user (human) using a CPN authorized UE to access external non-3GPP applications/services hosted in a CPN (behind a eRG).</w:t>
              </w:r>
            </w:ins>
          </w:p>
        </w:tc>
      </w:tr>
      <w:tr w:rsidR="00B552ED" w:rsidRPr="00457CAE" w14:paraId="62E54672" w14:textId="77777777" w:rsidTr="00D2467E">
        <w:trPr>
          <w:cantSplit/>
          <w:ins w:id="81" w:author="Toon Norp" w:date="2021-05-21T16:40:00Z"/>
        </w:trPr>
        <w:tc>
          <w:tcPr>
            <w:tcW w:w="1255" w:type="dxa"/>
          </w:tcPr>
          <w:p w14:paraId="050AF1C5" w14:textId="77777777" w:rsidR="00B552ED" w:rsidRDefault="00B552ED" w:rsidP="00DE5212">
            <w:pPr>
              <w:pStyle w:val="TAC"/>
              <w:rPr>
                <w:ins w:id="82" w:author="Toon Norp" w:date="2021-05-21T16:40:00Z"/>
              </w:rPr>
            </w:pPr>
          </w:p>
        </w:tc>
        <w:tc>
          <w:tcPr>
            <w:tcW w:w="1462" w:type="dxa"/>
            <w:shd w:val="clear" w:color="auto" w:fill="auto"/>
          </w:tcPr>
          <w:p w14:paraId="0FE9C359" w14:textId="600390F1" w:rsidR="00B552ED" w:rsidRPr="00B552ED" w:rsidRDefault="00B552ED" w:rsidP="00D2467E">
            <w:pPr>
              <w:pStyle w:val="TAC"/>
              <w:rPr>
                <w:ins w:id="83" w:author="Toon Norp" w:date="2021-05-21T16:40:00Z"/>
              </w:rPr>
            </w:pPr>
            <w:ins w:id="84" w:author="Toon Norp" w:date="2021-05-21T16:40:00Z">
              <w:r w:rsidRPr="00B552ED">
                <w:t>PR 5.22.6-002</w:t>
              </w:r>
            </w:ins>
          </w:p>
        </w:tc>
        <w:tc>
          <w:tcPr>
            <w:tcW w:w="7797" w:type="dxa"/>
            <w:shd w:val="clear" w:color="auto" w:fill="auto"/>
            <w:vAlign w:val="bottom"/>
          </w:tcPr>
          <w:p w14:paraId="15F7EA54" w14:textId="18541CE7" w:rsidR="00B552ED" w:rsidRPr="00B552ED" w:rsidRDefault="00B552ED" w:rsidP="00D2467E">
            <w:pPr>
              <w:pStyle w:val="TAL"/>
              <w:rPr>
                <w:ins w:id="85" w:author="Toon Norp" w:date="2021-05-21T16:40:00Z"/>
              </w:rPr>
            </w:pPr>
            <w:ins w:id="86" w:author="Toon Norp" w:date="2021-05-21T16:40:00Z">
              <w:r w:rsidRPr="00B552ED">
                <w:t>The 5G system shall support to allow a CPN authorized UE or non-3GPP device accessing to a CPN based on successful User Identity authentication.</w:t>
              </w:r>
            </w:ins>
          </w:p>
        </w:tc>
      </w:tr>
    </w:tbl>
    <w:p w14:paraId="1EC33A15" w14:textId="77777777" w:rsidR="00E06A4A" w:rsidRDefault="00E06A4A"/>
    <w:p w14:paraId="1C8BA5A9"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558E8766" w14:textId="5C6AED78" w:rsidR="00E06A4A" w:rsidRPr="00705B17" w:rsidRDefault="00B11649" w:rsidP="007B144A">
      <w:pPr>
        <w:pStyle w:val="Heading2"/>
      </w:pPr>
      <w:r>
        <w:lastRenderedPageBreak/>
        <w:t>7</w:t>
      </w:r>
      <w:r w:rsidR="00E06A4A">
        <w:t>.</w:t>
      </w:r>
      <w:r>
        <w:t>7</w:t>
      </w:r>
      <w:r w:rsidR="00E06A4A">
        <w:tab/>
        <w:t>Direct Communications</w:t>
      </w:r>
    </w:p>
    <w:p w14:paraId="57ED41F9" w14:textId="23BD9C68"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7</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5D4CFF6A" w14:textId="77777777" w:rsidTr="00D2467E">
        <w:trPr>
          <w:cantSplit/>
          <w:tblHeader/>
        </w:trPr>
        <w:tc>
          <w:tcPr>
            <w:tcW w:w="10514" w:type="dxa"/>
            <w:gridSpan w:val="3"/>
          </w:tcPr>
          <w:p w14:paraId="22818160" w14:textId="77777777" w:rsidR="00D2467E" w:rsidRPr="00457CAE" w:rsidRDefault="00D2467E" w:rsidP="00FD2525">
            <w:pPr>
              <w:pStyle w:val="TAH"/>
            </w:pPr>
            <w:r>
              <w:t>Potential Requirement</w:t>
            </w:r>
          </w:p>
        </w:tc>
      </w:tr>
      <w:tr w:rsidR="00D2467E" w:rsidRPr="00457CAE" w14:paraId="62776562" w14:textId="77777777" w:rsidTr="00D2467E">
        <w:trPr>
          <w:cantSplit/>
          <w:tblHeader/>
        </w:trPr>
        <w:tc>
          <w:tcPr>
            <w:tcW w:w="1255" w:type="dxa"/>
          </w:tcPr>
          <w:p w14:paraId="6DEF608B" w14:textId="11FDEA12" w:rsidR="00D2467E" w:rsidRPr="00457CAE" w:rsidRDefault="00D2467E" w:rsidP="00FD2525">
            <w:pPr>
              <w:pStyle w:val="TAH"/>
            </w:pPr>
            <w:r>
              <w:t>CPR No.</w:t>
            </w:r>
          </w:p>
        </w:tc>
        <w:tc>
          <w:tcPr>
            <w:tcW w:w="1462" w:type="dxa"/>
            <w:shd w:val="clear" w:color="auto" w:fill="auto"/>
          </w:tcPr>
          <w:p w14:paraId="1357A8F0" w14:textId="77777777" w:rsidR="00D2467E" w:rsidRDefault="00D2467E" w:rsidP="00FD2525">
            <w:pPr>
              <w:pStyle w:val="TAH"/>
            </w:pPr>
            <w:r>
              <w:t>Original Potential requirement</w:t>
            </w:r>
          </w:p>
          <w:p w14:paraId="24F8BD28" w14:textId="77777777" w:rsidR="00D2467E" w:rsidRPr="00457CAE" w:rsidRDefault="00D2467E" w:rsidP="00FD2525">
            <w:pPr>
              <w:pStyle w:val="TAH"/>
            </w:pPr>
            <w:r>
              <w:t>No.</w:t>
            </w:r>
          </w:p>
        </w:tc>
        <w:tc>
          <w:tcPr>
            <w:tcW w:w="7797" w:type="dxa"/>
            <w:shd w:val="clear" w:color="auto" w:fill="auto"/>
          </w:tcPr>
          <w:p w14:paraId="757D6352" w14:textId="77777777" w:rsidR="00D2467E" w:rsidRPr="00457CAE" w:rsidRDefault="00D2467E" w:rsidP="00FD2525">
            <w:pPr>
              <w:pStyle w:val="TAH"/>
              <w:jc w:val="left"/>
            </w:pPr>
            <w:r>
              <w:t>Potential requirement text</w:t>
            </w:r>
          </w:p>
        </w:tc>
      </w:tr>
      <w:tr w:rsidR="00D2467E" w:rsidRPr="00457CAE" w14:paraId="53808004" w14:textId="77777777" w:rsidTr="00D2467E">
        <w:trPr>
          <w:cantSplit/>
        </w:trPr>
        <w:tc>
          <w:tcPr>
            <w:tcW w:w="1255" w:type="dxa"/>
          </w:tcPr>
          <w:p w14:paraId="19793905" w14:textId="086CE6BA" w:rsidR="00D2467E" w:rsidRPr="00D2467E" w:rsidRDefault="00D2467E" w:rsidP="00D2467E">
            <w:pPr>
              <w:pStyle w:val="TAC"/>
            </w:pPr>
          </w:p>
        </w:tc>
        <w:tc>
          <w:tcPr>
            <w:tcW w:w="1462" w:type="dxa"/>
            <w:shd w:val="clear" w:color="auto" w:fill="auto"/>
          </w:tcPr>
          <w:p w14:paraId="5A8D352E" w14:textId="14AD3E58" w:rsidR="00D2467E" w:rsidRPr="00D2467E" w:rsidRDefault="00D2467E" w:rsidP="00D2467E">
            <w:pPr>
              <w:pStyle w:val="TAC"/>
            </w:pPr>
            <w:r w:rsidRPr="00D2467E">
              <w:t>PR 5.10.6-001</w:t>
            </w:r>
          </w:p>
        </w:tc>
        <w:tc>
          <w:tcPr>
            <w:tcW w:w="7797" w:type="dxa"/>
            <w:shd w:val="clear" w:color="auto" w:fill="auto"/>
            <w:vAlign w:val="bottom"/>
          </w:tcPr>
          <w:p w14:paraId="763E00AC" w14:textId="553D6E04" w:rsidR="00D2467E" w:rsidRPr="00E07300" w:rsidRDefault="00D2467E" w:rsidP="00D2467E">
            <w:pPr>
              <w:pStyle w:val="TAL"/>
            </w:pPr>
            <w:r w:rsidRPr="00E07300">
              <w:t>The 5G system shall be able to minimize disruption to the user when a UE switches from a direct communication path between the UEs to an indirect communication path going through the eRG and there is connectivity to the 5G system.</w:t>
            </w:r>
          </w:p>
        </w:tc>
      </w:tr>
    </w:tbl>
    <w:p w14:paraId="26376B58" w14:textId="77777777" w:rsidR="00E06A4A" w:rsidRDefault="00E06A4A"/>
    <w:p w14:paraId="6CBDE4DC"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B28FE88" w14:textId="6AA8CC22" w:rsidR="00E06A4A" w:rsidRPr="00705B17" w:rsidRDefault="00B11649" w:rsidP="00E06A4A">
      <w:pPr>
        <w:pStyle w:val="Heading2"/>
      </w:pPr>
      <w:r>
        <w:t>7</w:t>
      </w:r>
      <w:r w:rsidR="00E06A4A">
        <w:t>.</w:t>
      </w:r>
      <w:r>
        <w:t>8</w:t>
      </w:r>
      <w:r w:rsidR="00E06A4A">
        <w:tab/>
      </w:r>
      <w:r w:rsidR="00E06A4A" w:rsidRPr="00E06A4A">
        <w:t>Connectivity - QoS - charging</w:t>
      </w:r>
    </w:p>
    <w:p w14:paraId="7EB983A4" w14:textId="1DFD3761"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8</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2142C010" w14:textId="77777777" w:rsidTr="00D2467E">
        <w:trPr>
          <w:cantSplit/>
          <w:tblHeader/>
        </w:trPr>
        <w:tc>
          <w:tcPr>
            <w:tcW w:w="10514" w:type="dxa"/>
            <w:gridSpan w:val="3"/>
          </w:tcPr>
          <w:p w14:paraId="3BB4C6FE" w14:textId="77777777" w:rsidR="00D2467E" w:rsidRPr="00457CAE" w:rsidRDefault="00D2467E" w:rsidP="00FD2525">
            <w:pPr>
              <w:pStyle w:val="TAH"/>
            </w:pPr>
            <w:r>
              <w:t>Potential Requirement</w:t>
            </w:r>
          </w:p>
        </w:tc>
      </w:tr>
      <w:tr w:rsidR="00D2467E" w:rsidRPr="00457CAE" w14:paraId="48FDC17F" w14:textId="77777777" w:rsidTr="00D2467E">
        <w:trPr>
          <w:cantSplit/>
          <w:tblHeader/>
        </w:trPr>
        <w:tc>
          <w:tcPr>
            <w:tcW w:w="1255" w:type="dxa"/>
          </w:tcPr>
          <w:p w14:paraId="18CEEBB9" w14:textId="215D8387" w:rsidR="00D2467E" w:rsidRPr="00457CAE" w:rsidRDefault="00D2467E" w:rsidP="00FD2525">
            <w:pPr>
              <w:pStyle w:val="TAH"/>
            </w:pPr>
            <w:r>
              <w:t>CPR No.</w:t>
            </w:r>
          </w:p>
        </w:tc>
        <w:tc>
          <w:tcPr>
            <w:tcW w:w="1462" w:type="dxa"/>
            <w:shd w:val="clear" w:color="auto" w:fill="auto"/>
          </w:tcPr>
          <w:p w14:paraId="5535DDBD" w14:textId="77777777" w:rsidR="00D2467E" w:rsidRDefault="00D2467E" w:rsidP="00FD2525">
            <w:pPr>
              <w:pStyle w:val="TAH"/>
            </w:pPr>
            <w:r>
              <w:t>Original Potential requirement</w:t>
            </w:r>
          </w:p>
          <w:p w14:paraId="0E888B15" w14:textId="77777777" w:rsidR="00D2467E" w:rsidRPr="00457CAE" w:rsidRDefault="00D2467E" w:rsidP="00FD2525">
            <w:pPr>
              <w:pStyle w:val="TAH"/>
            </w:pPr>
            <w:r>
              <w:t>No.</w:t>
            </w:r>
          </w:p>
        </w:tc>
        <w:tc>
          <w:tcPr>
            <w:tcW w:w="7797" w:type="dxa"/>
            <w:shd w:val="clear" w:color="auto" w:fill="auto"/>
          </w:tcPr>
          <w:p w14:paraId="274C5BEE" w14:textId="77777777" w:rsidR="00D2467E" w:rsidRPr="00457CAE" w:rsidRDefault="00D2467E" w:rsidP="00FD2525">
            <w:pPr>
              <w:pStyle w:val="TAH"/>
              <w:jc w:val="left"/>
            </w:pPr>
            <w:r>
              <w:t>Potential requirement text</w:t>
            </w:r>
          </w:p>
        </w:tc>
      </w:tr>
      <w:tr w:rsidR="00D2467E" w:rsidRPr="00457CAE" w14:paraId="77032FB2" w14:textId="77777777" w:rsidTr="00D2467E">
        <w:trPr>
          <w:cantSplit/>
        </w:trPr>
        <w:tc>
          <w:tcPr>
            <w:tcW w:w="1255" w:type="dxa"/>
          </w:tcPr>
          <w:p w14:paraId="49F50678" w14:textId="02079C5F" w:rsidR="00D2467E" w:rsidRPr="00D2467E" w:rsidRDefault="00D2467E" w:rsidP="00D2467E">
            <w:pPr>
              <w:pStyle w:val="TAC"/>
            </w:pPr>
          </w:p>
        </w:tc>
        <w:tc>
          <w:tcPr>
            <w:tcW w:w="1462" w:type="dxa"/>
            <w:shd w:val="clear" w:color="auto" w:fill="auto"/>
          </w:tcPr>
          <w:p w14:paraId="5806018F" w14:textId="55474357" w:rsidR="00D2467E" w:rsidRPr="00D2467E" w:rsidRDefault="00D2467E" w:rsidP="00D2467E">
            <w:pPr>
              <w:pStyle w:val="TAC"/>
            </w:pPr>
            <w:r w:rsidRPr="00D2467E">
              <w:t>PR 5.5.6-002</w:t>
            </w:r>
          </w:p>
        </w:tc>
        <w:tc>
          <w:tcPr>
            <w:tcW w:w="7797" w:type="dxa"/>
            <w:shd w:val="clear" w:color="auto" w:fill="auto"/>
            <w:vAlign w:val="bottom"/>
          </w:tcPr>
          <w:p w14:paraId="7976AE3A" w14:textId="7ED92C70" w:rsidR="00D2467E" w:rsidRPr="008961B9" w:rsidRDefault="00D2467E" w:rsidP="00D2467E">
            <w:pPr>
              <w:pStyle w:val="TAL"/>
            </w:pPr>
            <w:r w:rsidRPr="008961B9">
              <w:rPr>
                <w:lang w:eastAsia="en-GB"/>
              </w:rPr>
              <w:t xml:space="preserve">The 5G system shall support routing efficiency for data traffic between two UEs through an Evolved Residential Gateway. </w:t>
            </w:r>
          </w:p>
        </w:tc>
      </w:tr>
      <w:tr w:rsidR="00D2467E" w:rsidRPr="00457CAE" w14:paraId="6894BA7B" w14:textId="77777777" w:rsidTr="00D2467E">
        <w:trPr>
          <w:cantSplit/>
        </w:trPr>
        <w:tc>
          <w:tcPr>
            <w:tcW w:w="1255" w:type="dxa"/>
          </w:tcPr>
          <w:p w14:paraId="7AF45CDC" w14:textId="56A65FA3" w:rsidR="00D2467E" w:rsidRPr="00D2467E" w:rsidRDefault="00D2467E" w:rsidP="00D2467E">
            <w:pPr>
              <w:pStyle w:val="TAC"/>
            </w:pPr>
          </w:p>
        </w:tc>
        <w:tc>
          <w:tcPr>
            <w:tcW w:w="1462" w:type="dxa"/>
            <w:shd w:val="clear" w:color="auto" w:fill="auto"/>
          </w:tcPr>
          <w:p w14:paraId="0B9B5870" w14:textId="418F2D6E" w:rsidR="00D2467E" w:rsidRPr="00D2467E" w:rsidRDefault="00D2467E" w:rsidP="00D2467E">
            <w:pPr>
              <w:pStyle w:val="TAC"/>
            </w:pPr>
            <w:r w:rsidRPr="00D2467E">
              <w:t>PR 5.4.6-001</w:t>
            </w:r>
          </w:p>
        </w:tc>
        <w:tc>
          <w:tcPr>
            <w:tcW w:w="7797" w:type="dxa"/>
            <w:shd w:val="clear" w:color="auto" w:fill="auto"/>
            <w:vAlign w:val="bottom"/>
          </w:tcPr>
          <w:p w14:paraId="619C858B" w14:textId="3B536E07" w:rsidR="00D2467E" w:rsidRPr="008961B9" w:rsidRDefault="00D2467E" w:rsidP="00D2467E">
            <w:pPr>
              <w:pStyle w:val="TAL"/>
            </w:pPr>
            <w:r w:rsidRPr="008961B9">
              <w:rPr>
                <w:lang w:eastAsia="en-GB"/>
              </w:rPr>
              <w:t>The 5G system shall support routing efficiency for data traffic between a UE and a non-3GPP device through an Evolved Residential Gateway.</w:t>
            </w:r>
          </w:p>
        </w:tc>
      </w:tr>
      <w:tr w:rsidR="00D2467E" w:rsidRPr="00457CAE" w14:paraId="24D5C4B2" w14:textId="77777777" w:rsidTr="00D2467E">
        <w:trPr>
          <w:cantSplit/>
        </w:trPr>
        <w:tc>
          <w:tcPr>
            <w:tcW w:w="1255" w:type="dxa"/>
          </w:tcPr>
          <w:p w14:paraId="5049BD18" w14:textId="308A396E" w:rsidR="00D2467E" w:rsidRPr="00D2467E" w:rsidRDefault="00D2467E" w:rsidP="00D2467E">
            <w:pPr>
              <w:pStyle w:val="TAC"/>
            </w:pPr>
          </w:p>
        </w:tc>
        <w:tc>
          <w:tcPr>
            <w:tcW w:w="1462" w:type="dxa"/>
            <w:shd w:val="clear" w:color="auto" w:fill="auto"/>
          </w:tcPr>
          <w:p w14:paraId="37E81E42" w14:textId="7ACDB62C" w:rsidR="00D2467E" w:rsidRPr="00D2467E" w:rsidRDefault="00D2467E" w:rsidP="00D2467E">
            <w:pPr>
              <w:pStyle w:val="TAC"/>
            </w:pPr>
            <w:r w:rsidRPr="00D2467E">
              <w:t>PR 5.6.6-001</w:t>
            </w:r>
          </w:p>
        </w:tc>
        <w:tc>
          <w:tcPr>
            <w:tcW w:w="7797" w:type="dxa"/>
            <w:shd w:val="clear" w:color="auto" w:fill="auto"/>
            <w:vAlign w:val="bottom"/>
          </w:tcPr>
          <w:p w14:paraId="5EDD89F7" w14:textId="6553D07C" w:rsidR="00D2467E" w:rsidRPr="008961B9" w:rsidRDefault="00D2467E" w:rsidP="00D2467E">
            <w:pPr>
              <w:pStyle w:val="TAL"/>
            </w:pPr>
            <w:r w:rsidRPr="008961B9">
              <w:t>The 5G system shall provide a mechanism for supporting real time E2E QoS monitoring for the data traffic path (i.e., from/to a UE to/from the 5GC via a Premises Radio Access Station and a Evolved Residential Gateway).</w:t>
            </w:r>
          </w:p>
        </w:tc>
      </w:tr>
      <w:tr w:rsidR="00D2467E" w:rsidRPr="00457CAE" w14:paraId="410C1214" w14:textId="77777777" w:rsidTr="00D2467E">
        <w:trPr>
          <w:cantSplit/>
        </w:trPr>
        <w:tc>
          <w:tcPr>
            <w:tcW w:w="1255" w:type="dxa"/>
          </w:tcPr>
          <w:p w14:paraId="37E7A0BB" w14:textId="3AB3845D" w:rsidR="00D2467E" w:rsidRPr="00D2467E" w:rsidRDefault="00D2467E" w:rsidP="00D2467E">
            <w:pPr>
              <w:pStyle w:val="TAC"/>
            </w:pPr>
          </w:p>
        </w:tc>
        <w:tc>
          <w:tcPr>
            <w:tcW w:w="1462" w:type="dxa"/>
            <w:shd w:val="clear" w:color="auto" w:fill="auto"/>
          </w:tcPr>
          <w:p w14:paraId="4C0DE506" w14:textId="5B72046E" w:rsidR="00D2467E" w:rsidRPr="00D2467E" w:rsidRDefault="00D2467E" w:rsidP="00D2467E">
            <w:pPr>
              <w:pStyle w:val="TAC"/>
            </w:pPr>
            <w:r w:rsidRPr="00D2467E">
              <w:t>PR 5.10.6-002</w:t>
            </w:r>
          </w:p>
        </w:tc>
        <w:tc>
          <w:tcPr>
            <w:tcW w:w="7797" w:type="dxa"/>
            <w:shd w:val="clear" w:color="auto" w:fill="auto"/>
            <w:vAlign w:val="bottom"/>
          </w:tcPr>
          <w:p w14:paraId="177028E1" w14:textId="77777777" w:rsidR="00D2467E" w:rsidRPr="008961B9" w:rsidRDefault="00D2467E" w:rsidP="00D2467E">
            <w:pPr>
              <w:pStyle w:val="TAL"/>
            </w:pPr>
            <w:r w:rsidRPr="008961B9">
              <w:t>The 5G system shall support real time E2E QoS monitoring and control for any data traffic path (i.e. from/to a UE to/from the 5GC and to/from another UE) via a PRAS and an eRG when there is connectivity to the 5G system.</w:t>
            </w:r>
          </w:p>
          <w:p w14:paraId="1C07AA97" w14:textId="08541F77" w:rsidR="00D2467E" w:rsidRPr="008961B9" w:rsidRDefault="00D2467E" w:rsidP="00D2467E">
            <w:pPr>
              <w:pStyle w:val="TAL"/>
            </w:pPr>
            <w:r w:rsidRPr="008961B9">
              <w:rPr>
                <w:lang w:val="en-US" w:eastAsia="zh-CN"/>
              </w:rPr>
              <w:t>NOTE 1:</w:t>
            </w:r>
            <w:r w:rsidRPr="008961B9">
              <w:rPr>
                <w:lang w:val="en-US" w:eastAsia="zh-CN"/>
              </w:rPr>
              <w:tab/>
              <w:t>Related requirements on QoS are also outlined in clause 5.1 and clause 5.7.</w:t>
            </w:r>
          </w:p>
          <w:p w14:paraId="4C17EEC5" w14:textId="5C9EA6C5" w:rsidR="00D2467E" w:rsidRPr="008961B9" w:rsidRDefault="00D2467E" w:rsidP="00D2467E">
            <w:pPr>
              <w:pStyle w:val="TAL"/>
            </w:pPr>
            <w:r w:rsidRPr="008961B9">
              <w:rPr>
                <w:lang w:val="en-US" w:eastAsia="zh-CN"/>
              </w:rPr>
              <w:t>NOTE 2:</w:t>
            </w:r>
            <w:r w:rsidRPr="008961B9">
              <w:rPr>
                <w:lang w:val="en-US" w:eastAsia="zh-CN"/>
              </w:rPr>
              <w:tab/>
              <w:t>The above requirements may result in no new stage 2/3 work unless it is shown there is impact from introducing the PRAS/eRG in the path.</w:t>
            </w:r>
          </w:p>
        </w:tc>
      </w:tr>
      <w:tr w:rsidR="00D2467E" w:rsidRPr="00457CAE" w14:paraId="7EF13A32" w14:textId="77777777" w:rsidTr="00D2467E">
        <w:trPr>
          <w:cantSplit/>
        </w:trPr>
        <w:tc>
          <w:tcPr>
            <w:tcW w:w="1255" w:type="dxa"/>
          </w:tcPr>
          <w:p w14:paraId="071E729E" w14:textId="58BBBA9C" w:rsidR="00D2467E" w:rsidRPr="00D2467E" w:rsidRDefault="00D2467E" w:rsidP="00D2467E">
            <w:pPr>
              <w:pStyle w:val="TAC"/>
            </w:pPr>
          </w:p>
        </w:tc>
        <w:tc>
          <w:tcPr>
            <w:tcW w:w="1462" w:type="dxa"/>
            <w:shd w:val="clear" w:color="auto" w:fill="auto"/>
          </w:tcPr>
          <w:p w14:paraId="361FD9B6" w14:textId="0C38D3E7" w:rsidR="00D2467E" w:rsidRPr="00D2467E" w:rsidRDefault="00D2467E" w:rsidP="00D2467E">
            <w:pPr>
              <w:pStyle w:val="TAC"/>
            </w:pPr>
            <w:r w:rsidRPr="00D2467E">
              <w:t>PR 5.13.6-001</w:t>
            </w:r>
          </w:p>
        </w:tc>
        <w:tc>
          <w:tcPr>
            <w:tcW w:w="7797" w:type="dxa"/>
            <w:shd w:val="clear" w:color="auto" w:fill="auto"/>
            <w:vAlign w:val="bottom"/>
          </w:tcPr>
          <w:p w14:paraId="7EEFEB70" w14:textId="67C05B41" w:rsidR="00D2467E" w:rsidRPr="008961B9" w:rsidRDefault="00D2467E" w:rsidP="00D2467E">
            <w:pPr>
              <w:pStyle w:val="TAL"/>
            </w:pPr>
            <w:r w:rsidRPr="008961B9">
              <w:t>The 5G system shall be able to support IP traffic offload in eRG.</w:t>
            </w:r>
          </w:p>
        </w:tc>
      </w:tr>
    </w:tbl>
    <w:p w14:paraId="1540055E" w14:textId="6BAEFCD7" w:rsidR="007A31CD" w:rsidRDefault="007A31CD"/>
    <w:p w14:paraId="37DEFD20"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61D4FAA" w14:textId="53F3C757" w:rsidR="00E06A4A" w:rsidRPr="00705B17" w:rsidRDefault="00B11649" w:rsidP="00E06A4A">
      <w:pPr>
        <w:pStyle w:val="Heading2"/>
      </w:pPr>
      <w:r>
        <w:lastRenderedPageBreak/>
        <w:t>7</w:t>
      </w:r>
      <w:r w:rsidR="00E06A4A">
        <w:t>.</w:t>
      </w:r>
      <w:r>
        <w:t>9</w:t>
      </w:r>
      <w:r w:rsidR="00E06A4A">
        <w:tab/>
        <w:t>Provisioning</w:t>
      </w:r>
    </w:p>
    <w:p w14:paraId="6D85F609" w14:textId="15A1EC03" w:rsidR="00E06A4A" w:rsidRDefault="00E06A4A" w:rsidP="00E06A4A">
      <w:pPr>
        <w:pStyle w:val="TH"/>
        <w:rPr>
          <w:lang w:eastAsia="ko-KR"/>
        </w:rPr>
      </w:pPr>
      <w:r>
        <w:t xml:space="preserve">Table </w:t>
      </w:r>
      <w:r w:rsidR="00B11649">
        <w:t>7</w:t>
      </w:r>
      <w:r w:rsidR="00A05380">
        <w:rPr>
          <w:rFonts w:eastAsia="DengXian"/>
        </w:rPr>
        <w:t>.</w:t>
      </w:r>
      <w:r w:rsidR="00B11649">
        <w:rPr>
          <w:rFonts w:eastAsia="DengXian"/>
        </w:rPr>
        <w:t>9</w:t>
      </w:r>
      <w:r w:rsidR="00A05380" w:rsidRPr="004F7325">
        <w:rPr>
          <w:rFonts w:eastAsia="DengXian"/>
        </w:rPr>
        <w:t>-1</w:t>
      </w:r>
      <w:r w:rsidRPr="004F7325">
        <w:rPr>
          <w:rFonts w:eastAsia="DengXian"/>
        </w:rPr>
        <w:t xml:space="preserve"> </w:t>
      </w:r>
      <w:r w:rsidR="00A05380">
        <w:t xml:space="preserve">– </w:t>
      </w:r>
      <w:r w:rsidR="009E7C32">
        <w:t xml:space="preserve">RESIDENT </w:t>
      </w:r>
      <w:r w:rsidR="00A05380">
        <w:t>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5A47B0CA" w14:textId="77777777" w:rsidTr="00D2467E">
        <w:trPr>
          <w:cantSplit/>
          <w:tblHeader/>
        </w:trPr>
        <w:tc>
          <w:tcPr>
            <w:tcW w:w="10514" w:type="dxa"/>
            <w:gridSpan w:val="3"/>
          </w:tcPr>
          <w:p w14:paraId="7F041287" w14:textId="77777777" w:rsidR="00D2467E" w:rsidRPr="00457CAE" w:rsidRDefault="00D2467E" w:rsidP="00FD2525">
            <w:pPr>
              <w:pStyle w:val="TAH"/>
            </w:pPr>
            <w:r>
              <w:t>Potential Requirement</w:t>
            </w:r>
          </w:p>
        </w:tc>
      </w:tr>
      <w:tr w:rsidR="00D2467E" w:rsidRPr="00457CAE" w14:paraId="4C38533B" w14:textId="77777777" w:rsidTr="00D2467E">
        <w:trPr>
          <w:cantSplit/>
          <w:tblHeader/>
        </w:trPr>
        <w:tc>
          <w:tcPr>
            <w:tcW w:w="1255" w:type="dxa"/>
          </w:tcPr>
          <w:p w14:paraId="0B561705" w14:textId="07A755DF" w:rsidR="00D2467E" w:rsidRPr="00457CAE" w:rsidRDefault="00D2467E" w:rsidP="00FD2525">
            <w:pPr>
              <w:pStyle w:val="TAH"/>
            </w:pPr>
            <w:r>
              <w:t>CPR No.</w:t>
            </w:r>
          </w:p>
        </w:tc>
        <w:tc>
          <w:tcPr>
            <w:tcW w:w="1462" w:type="dxa"/>
            <w:shd w:val="clear" w:color="auto" w:fill="auto"/>
          </w:tcPr>
          <w:p w14:paraId="00BDC1EF" w14:textId="77777777" w:rsidR="00D2467E" w:rsidRDefault="00D2467E" w:rsidP="00FD2525">
            <w:pPr>
              <w:pStyle w:val="TAH"/>
            </w:pPr>
            <w:r>
              <w:t>Original Potential requirement</w:t>
            </w:r>
          </w:p>
          <w:p w14:paraId="0AC59A43" w14:textId="77777777" w:rsidR="00D2467E" w:rsidRPr="00457CAE" w:rsidRDefault="00D2467E" w:rsidP="00FD2525">
            <w:pPr>
              <w:pStyle w:val="TAH"/>
            </w:pPr>
            <w:r>
              <w:t>No.</w:t>
            </w:r>
          </w:p>
        </w:tc>
        <w:tc>
          <w:tcPr>
            <w:tcW w:w="7797" w:type="dxa"/>
            <w:shd w:val="clear" w:color="auto" w:fill="auto"/>
          </w:tcPr>
          <w:p w14:paraId="59BBA4CD" w14:textId="77777777" w:rsidR="00D2467E" w:rsidRPr="00457CAE" w:rsidRDefault="00D2467E" w:rsidP="00FD2525">
            <w:pPr>
              <w:pStyle w:val="TAH"/>
              <w:jc w:val="left"/>
            </w:pPr>
            <w:r>
              <w:t>Potential requirement text</w:t>
            </w:r>
          </w:p>
        </w:tc>
      </w:tr>
      <w:tr w:rsidR="00D2467E" w:rsidRPr="00457CAE" w14:paraId="5A3B262A" w14:textId="77777777" w:rsidTr="00D2467E">
        <w:trPr>
          <w:cantSplit/>
        </w:trPr>
        <w:tc>
          <w:tcPr>
            <w:tcW w:w="1255" w:type="dxa"/>
          </w:tcPr>
          <w:p w14:paraId="27DDD308" w14:textId="683210AB" w:rsidR="00D2467E" w:rsidRPr="00D2467E" w:rsidRDefault="00D2467E" w:rsidP="00D2467E">
            <w:pPr>
              <w:pStyle w:val="TAC"/>
            </w:pPr>
          </w:p>
        </w:tc>
        <w:tc>
          <w:tcPr>
            <w:tcW w:w="1462" w:type="dxa"/>
            <w:shd w:val="clear" w:color="auto" w:fill="auto"/>
          </w:tcPr>
          <w:p w14:paraId="03F59029" w14:textId="1DEFABAF" w:rsidR="00D2467E" w:rsidRPr="00D2467E" w:rsidRDefault="00D2467E" w:rsidP="00D2467E">
            <w:pPr>
              <w:pStyle w:val="TAC"/>
            </w:pPr>
            <w:r w:rsidRPr="00D2467E">
              <w:t>PR 5.18.6-001</w:t>
            </w:r>
          </w:p>
        </w:tc>
        <w:tc>
          <w:tcPr>
            <w:tcW w:w="7797" w:type="dxa"/>
            <w:shd w:val="clear" w:color="auto" w:fill="auto"/>
            <w:vAlign w:val="bottom"/>
          </w:tcPr>
          <w:p w14:paraId="7EA8157C" w14:textId="0E9A2AB3" w:rsidR="00D2467E" w:rsidRPr="00E07300" w:rsidRDefault="00D2467E" w:rsidP="00D2467E">
            <w:pPr>
              <w:pStyle w:val="TAL"/>
            </w:pPr>
            <w:r w:rsidRPr="00E07300">
              <w:t>The 5G system shall enable configuration and management of an eRG by both the operator of the public (mobile) network the eRG is connected to and, within the boundaries defined by the operator, by an Authorised Administrator.</w:t>
            </w:r>
          </w:p>
        </w:tc>
      </w:tr>
      <w:tr w:rsidR="00D2467E" w:rsidRPr="00457CAE" w14:paraId="360F1B77" w14:textId="77777777" w:rsidTr="00D2467E">
        <w:trPr>
          <w:cantSplit/>
        </w:trPr>
        <w:tc>
          <w:tcPr>
            <w:tcW w:w="1255" w:type="dxa"/>
          </w:tcPr>
          <w:p w14:paraId="2A340A1A" w14:textId="0ED37359" w:rsidR="00D2467E" w:rsidRPr="00D2467E" w:rsidRDefault="00D2467E" w:rsidP="00D2467E">
            <w:pPr>
              <w:pStyle w:val="TAC"/>
            </w:pPr>
          </w:p>
        </w:tc>
        <w:tc>
          <w:tcPr>
            <w:tcW w:w="1462" w:type="dxa"/>
            <w:shd w:val="clear" w:color="auto" w:fill="auto"/>
          </w:tcPr>
          <w:p w14:paraId="2974500D" w14:textId="07D27D80" w:rsidR="00D2467E" w:rsidRPr="00D2467E" w:rsidRDefault="00D2467E" w:rsidP="00D2467E">
            <w:pPr>
              <w:pStyle w:val="TAC"/>
            </w:pPr>
            <w:r w:rsidRPr="00D2467E">
              <w:t>PR 5.18.6-003</w:t>
            </w:r>
          </w:p>
        </w:tc>
        <w:tc>
          <w:tcPr>
            <w:tcW w:w="7797" w:type="dxa"/>
            <w:shd w:val="clear" w:color="auto" w:fill="auto"/>
            <w:vAlign w:val="bottom"/>
          </w:tcPr>
          <w:p w14:paraId="6E2FDCEF" w14:textId="4AF6421B" w:rsidR="00D2467E" w:rsidRPr="00E07300" w:rsidRDefault="00D2467E" w:rsidP="00D2467E">
            <w:pPr>
              <w:pStyle w:val="TAL"/>
            </w:pPr>
            <w:r>
              <w:rPr>
                <w:rFonts w:eastAsia="Times New Roman"/>
                <w:lang w:eastAsia="en-GB"/>
              </w:rPr>
              <w: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t>
            </w:r>
          </w:p>
        </w:tc>
      </w:tr>
      <w:tr w:rsidR="00D2467E" w:rsidRPr="00457CAE" w14:paraId="19D957EC" w14:textId="77777777" w:rsidTr="00D2467E">
        <w:trPr>
          <w:cantSplit/>
        </w:trPr>
        <w:tc>
          <w:tcPr>
            <w:tcW w:w="1255" w:type="dxa"/>
          </w:tcPr>
          <w:p w14:paraId="2642357B" w14:textId="38475C29" w:rsidR="00D2467E" w:rsidRPr="00D2467E" w:rsidRDefault="00D2467E" w:rsidP="00D2467E">
            <w:pPr>
              <w:pStyle w:val="TAC"/>
            </w:pPr>
          </w:p>
        </w:tc>
        <w:tc>
          <w:tcPr>
            <w:tcW w:w="1462" w:type="dxa"/>
            <w:shd w:val="clear" w:color="auto" w:fill="auto"/>
          </w:tcPr>
          <w:p w14:paraId="550A7691" w14:textId="6A9EC2B8" w:rsidR="00D2467E" w:rsidRPr="00D2467E" w:rsidRDefault="00D2467E" w:rsidP="00D2467E">
            <w:pPr>
              <w:pStyle w:val="TAC"/>
            </w:pPr>
            <w:r w:rsidRPr="00D2467E">
              <w:t>PR 5.7.6-001</w:t>
            </w:r>
          </w:p>
        </w:tc>
        <w:tc>
          <w:tcPr>
            <w:tcW w:w="7797" w:type="dxa"/>
            <w:shd w:val="clear" w:color="auto" w:fill="auto"/>
            <w:vAlign w:val="bottom"/>
          </w:tcPr>
          <w:p w14:paraId="3D49C7A2" w14:textId="3EEFFA65" w:rsidR="00D2467E" w:rsidDel="003E5FA3" w:rsidRDefault="00D2467E" w:rsidP="003E5FA3">
            <w:pPr>
              <w:pStyle w:val="TAL"/>
              <w:rPr>
                <w:del w:id="87" w:author="Toon Norp" w:date="2021-05-21T16:56:00Z"/>
                <w:rFonts w:eastAsia="Times New Roman"/>
                <w:lang w:eastAsia="en-GB"/>
              </w:rPr>
            </w:pPr>
            <w:r>
              <w:rPr>
                <w:rFonts w:eastAsia="Times New Roman"/>
                <w:lang w:eastAsia="en-GB"/>
              </w:rPr>
              <w:t xml:space="preserve">The 5G system shall provide mechanisms for the network operator or an Authorised Administrator (e.g. a homeowner) to </w:t>
            </w:r>
            <w:del w:id="88" w:author="Toon Norp" w:date="2021-05-21T19:03:00Z">
              <w:r w:rsidR="00EA0EA7" w:rsidDel="00EA0EA7">
                <w:rPr>
                  <w:rFonts w:eastAsia="Times New Roman"/>
                  <w:lang w:eastAsia="en-GB"/>
                </w:rPr>
                <w:delText>perform</w:delText>
              </w:r>
              <w:r w:rsidDel="00EA0EA7">
                <w:rPr>
                  <w:rFonts w:eastAsia="Times New Roman"/>
                  <w:lang w:eastAsia="en-GB"/>
                </w:rPr>
                <w:delText xml:space="preserve"> </w:delText>
              </w:r>
            </w:del>
            <w:ins w:id="89" w:author="Toon Norp" w:date="2021-05-21T19:03:00Z">
              <w:r w:rsidR="00EA0EA7">
                <w:rPr>
                  <w:rFonts w:eastAsia="Times New Roman"/>
                  <w:lang w:eastAsia="en-GB"/>
                </w:rPr>
                <w:t>trigger</w:t>
              </w:r>
              <w:r w:rsidR="00EA0EA7">
                <w:rPr>
                  <w:rFonts w:eastAsia="Times New Roman"/>
                  <w:lang w:eastAsia="en-GB"/>
                </w:rPr>
                <w:t xml:space="preserve"> </w:t>
              </w:r>
            </w:ins>
            <w:r>
              <w:rPr>
                <w:rFonts w:eastAsia="Times New Roman"/>
                <w:lang w:eastAsia="en-GB"/>
              </w:rPr>
              <w:t>remote provisioning of evolved residential gateways</w:t>
            </w:r>
            <w:ins w:id="90" w:author="Toon Norp" w:date="2021-05-21T19:03:00Z">
              <w:r w:rsidR="00EA0EA7">
                <w:rPr>
                  <w:rFonts w:eastAsia="Times New Roman"/>
                  <w:lang w:eastAsia="en-GB"/>
                </w:rPr>
                <w:t xml:space="preserve"> and for the network operator to perform remote provisioning of </w:t>
              </w:r>
              <w:r w:rsidR="00EA0EA7">
                <w:rPr>
                  <w:rFonts w:eastAsia="Times New Roman"/>
                  <w:lang w:eastAsia="en-GB"/>
                </w:rPr>
                <w:t>eRG</w:t>
              </w:r>
              <w:r w:rsidR="00EA0EA7">
                <w:rPr>
                  <w:rFonts w:eastAsia="Times New Roman"/>
                  <w:lang w:eastAsia="en-GB"/>
                </w:rPr>
                <w:t>s</w:t>
              </w:r>
            </w:ins>
            <w:r>
              <w:rPr>
                <w:rFonts w:eastAsia="Times New Roman"/>
                <w:lang w:eastAsia="en-GB"/>
              </w:rPr>
              <w:t>, which includes verification and configuration of evolved residential gateway identity and initial OA&amp;M provisioning.</w:t>
            </w:r>
          </w:p>
          <w:p w14:paraId="0D736C13" w14:textId="2C22A993" w:rsidR="00D2467E" w:rsidRPr="00E07300" w:rsidRDefault="00D2467E" w:rsidP="005540E6">
            <w:pPr>
              <w:pStyle w:val="TAL"/>
            </w:pPr>
            <w:del w:id="91" w:author="Toon Norp" w:date="2021-05-21T16:56:00Z">
              <w:r w:rsidDel="003E5FA3">
                <w:delText>NOTE</w:delText>
              </w:r>
              <w:r w:rsidRPr="000D6532" w:rsidDel="003E5FA3">
                <w:delText xml:space="preserve"> 1</w:delText>
              </w:r>
              <w:r w:rsidDel="003E5FA3">
                <w:delText>:</w:delText>
              </w:r>
              <w:r w:rsidRPr="000D6532" w:rsidDel="003E5FA3">
                <w:tab/>
              </w:r>
              <w:r w:rsidDel="003E5FA3">
                <w:delText>it is assumed the evolved residential gateway is a fixed wireless access (FWA) gateway and is not a UE</w:delText>
              </w:r>
            </w:del>
          </w:p>
        </w:tc>
      </w:tr>
      <w:tr w:rsidR="00D2467E" w:rsidRPr="00457CAE" w14:paraId="6A4AE0BA" w14:textId="77777777" w:rsidTr="00D2467E">
        <w:trPr>
          <w:cantSplit/>
        </w:trPr>
        <w:tc>
          <w:tcPr>
            <w:tcW w:w="1255" w:type="dxa"/>
          </w:tcPr>
          <w:p w14:paraId="56F493A3" w14:textId="5232A745" w:rsidR="00D2467E" w:rsidRPr="00D2467E" w:rsidRDefault="00D2467E" w:rsidP="00D2467E">
            <w:pPr>
              <w:pStyle w:val="TAC"/>
            </w:pPr>
          </w:p>
        </w:tc>
        <w:tc>
          <w:tcPr>
            <w:tcW w:w="1462" w:type="dxa"/>
            <w:shd w:val="clear" w:color="auto" w:fill="auto"/>
          </w:tcPr>
          <w:p w14:paraId="7FD0ADAD" w14:textId="264AF062" w:rsidR="00D2467E" w:rsidRPr="00D2467E" w:rsidRDefault="00D2467E" w:rsidP="00D2467E">
            <w:pPr>
              <w:pStyle w:val="TAC"/>
            </w:pPr>
            <w:r w:rsidRPr="00D2467E">
              <w:t>PR 5.7.6-002</w:t>
            </w:r>
          </w:p>
        </w:tc>
        <w:tc>
          <w:tcPr>
            <w:tcW w:w="7797" w:type="dxa"/>
            <w:shd w:val="clear" w:color="auto" w:fill="auto"/>
            <w:vAlign w:val="bottom"/>
          </w:tcPr>
          <w:p w14:paraId="2265F20A" w14:textId="15AA608D" w:rsidR="00D2467E" w:rsidDel="003E5FA3" w:rsidRDefault="00D2467E" w:rsidP="003E5FA3">
            <w:pPr>
              <w:pStyle w:val="TAL"/>
              <w:rPr>
                <w:del w:id="92" w:author="Toon Norp" w:date="2021-05-21T16:56:00Z"/>
                <w:rFonts w:eastAsia="Times New Roman"/>
                <w:lang w:eastAsia="en-GB"/>
              </w:rPr>
            </w:pPr>
            <w:r>
              <w:rPr>
                <w:rFonts w:eastAsia="Times New Roman"/>
                <w:lang w:eastAsia="en-GB"/>
              </w:rPr>
              <w:t xml:space="preserve">The 5G system shall provide mechanisms for the network operator or an Authorised Administrator (e.g. a homeowner) to </w:t>
            </w:r>
            <w:del w:id="93" w:author="Toon Norp" w:date="2021-05-21T19:03:00Z">
              <w:r w:rsidR="00EA0EA7" w:rsidDel="00EA0EA7">
                <w:rPr>
                  <w:rFonts w:eastAsia="Times New Roman"/>
                  <w:lang w:eastAsia="en-GB"/>
                </w:rPr>
                <w:delText>perform</w:delText>
              </w:r>
              <w:r w:rsidDel="00EA0EA7">
                <w:rPr>
                  <w:rFonts w:eastAsia="Times New Roman"/>
                  <w:lang w:eastAsia="en-GB"/>
                </w:rPr>
                <w:delText xml:space="preserve"> </w:delText>
              </w:r>
            </w:del>
            <w:ins w:id="94" w:author="Toon Norp" w:date="2021-05-21T19:03:00Z">
              <w:r w:rsidR="00EA0EA7">
                <w:rPr>
                  <w:rFonts w:eastAsia="Times New Roman"/>
                  <w:lang w:eastAsia="en-GB"/>
                </w:rPr>
                <w:t>trigger</w:t>
              </w:r>
              <w:r w:rsidR="00EA0EA7">
                <w:rPr>
                  <w:rFonts w:eastAsia="Times New Roman"/>
                  <w:lang w:eastAsia="en-GB"/>
                </w:rPr>
                <w:t xml:space="preserve"> </w:t>
              </w:r>
            </w:ins>
            <w:r>
              <w:rPr>
                <w:rFonts w:eastAsia="Times New Roman"/>
                <w:lang w:eastAsia="en-GB"/>
              </w:rPr>
              <w:t>remote provisioning of Premises Radio Access Stations</w:t>
            </w:r>
            <w:ins w:id="95" w:author="Toon Norp" w:date="2021-05-21T19:04:00Z">
              <w:r w:rsidR="00EA0EA7">
                <w:rPr>
                  <w:rFonts w:eastAsia="Times New Roman"/>
                  <w:lang w:eastAsia="en-GB"/>
                </w:rPr>
                <w:t xml:space="preserve"> and for the network operator to perform remote provisioning of PRASs</w:t>
              </w:r>
            </w:ins>
            <w:r>
              <w:rPr>
                <w:rFonts w:eastAsia="Times New Roman"/>
                <w:lang w:eastAsia="en-GB"/>
              </w:rPr>
              <w:t>, which includes verification and configuration of Premises Radio Access Station identity and initial OA&amp;M provisioning.</w:t>
            </w:r>
          </w:p>
          <w:p w14:paraId="03A3C169" w14:textId="049B8EDA" w:rsidR="00D2467E" w:rsidRPr="00E07300" w:rsidRDefault="00D2467E" w:rsidP="005540E6">
            <w:pPr>
              <w:pStyle w:val="TAL"/>
            </w:pPr>
            <w:del w:id="96" w:author="Toon Norp" w:date="2021-05-21T16:56:00Z">
              <w:r w:rsidDel="003E5FA3">
                <w:delText>NOTE</w:delText>
              </w:r>
              <w:r w:rsidRPr="000D6532" w:rsidDel="003E5FA3">
                <w:delText xml:space="preserve"> 2</w:delText>
              </w:r>
              <w:r w:rsidDel="003E5FA3">
                <w:delText>:</w:delText>
              </w:r>
              <w:r w:rsidRPr="000D6532" w:rsidDel="003E5FA3">
                <w:tab/>
              </w:r>
              <w:r w:rsidDel="003E5FA3">
                <w:delText>it is assumed the Premises Radio Access Station is not a UE</w:delText>
              </w:r>
            </w:del>
          </w:p>
        </w:tc>
      </w:tr>
      <w:tr w:rsidR="00D2467E" w:rsidRPr="00457CAE" w14:paraId="2070B2CD" w14:textId="77777777" w:rsidTr="00D2467E">
        <w:trPr>
          <w:cantSplit/>
        </w:trPr>
        <w:tc>
          <w:tcPr>
            <w:tcW w:w="1255" w:type="dxa"/>
          </w:tcPr>
          <w:p w14:paraId="327F8856" w14:textId="2B0D7239" w:rsidR="00D2467E" w:rsidRPr="00D2467E" w:rsidRDefault="00D2467E" w:rsidP="00D2467E">
            <w:pPr>
              <w:pStyle w:val="TAC"/>
            </w:pPr>
          </w:p>
        </w:tc>
        <w:tc>
          <w:tcPr>
            <w:tcW w:w="1462" w:type="dxa"/>
            <w:shd w:val="clear" w:color="auto" w:fill="auto"/>
          </w:tcPr>
          <w:p w14:paraId="619E09A8" w14:textId="332465E5" w:rsidR="00D2467E" w:rsidRPr="00D2467E" w:rsidRDefault="00D2467E" w:rsidP="00D2467E">
            <w:pPr>
              <w:pStyle w:val="TAC"/>
            </w:pPr>
            <w:r w:rsidRPr="00D2467E">
              <w:t>PR 5.12.6-002</w:t>
            </w:r>
          </w:p>
        </w:tc>
        <w:tc>
          <w:tcPr>
            <w:tcW w:w="7797" w:type="dxa"/>
            <w:shd w:val="clear" w:color="auto" w:fill="auto"/>
            <w:vAlign w:val="bottom"/>
          </w:tcPr>
          <w:p w14:paraId="06E557A3" w14:textId="1665C781" w:rsidR="00D2467E" w:rsidRDefault="00D2467E" w:rsidP="00D2467E">
            <w:pPr>
              <w:pStyle w:val="TAL"/>
              <w:rPr>
                <w:sz w:val="22"/>
                <w:szCs w:val="22"/>
              </w:rPr>
            </w:pPr>
            <w:r w:rsidRPr="00E07300">
              <w:t>The 5G system shall provide means for an authorized user to prioritize access for a certain UE in a PRAS and CPN, within the limits given by the operator policy.</w:t>
            </w:r>
          </w:p>
        </w:tc>
      </w:tr>
      <w:tr w:rsidR="00017155" w:rsidRPr="00457CAE" w14:paraId="2449B4F4" w14:textId="77777777" w:rsidTr="00D2467E">
        <w:trPr>
          <w:cantSplit/>
          <w:ins w:id="97" w:author="Toon Norp" w:date="2021-05-21T17:11:00Z"/>
        </w:trPr>
        <w:tc>
          <w:tcPr>
            <w:tcW w:w="1255" w:type="dxa"/>
          </w:tcPr>
          <w:p w14:paraId="07580126" w14:textId="77777777" w:rsidR="00017155" w:rsidRPr="00D2467E" w:rsidRDefault="00017155" w:rsidP="00D2467E">
            <w:pPr>
              <w:pStyle w:val="TAC"/>
              <w:rPr>
                <w:ins w:id="98" w:author="Toon Norp" w:date="2021-05-21T17:11:00Z"/>
              </w:rPr>
            </w:pPr>
          </w:p>
        </w:tc>
        <w:tc>
          <w:tcPr>
            <w:tcW w:w="1462" w:type="dxa"/>
            <w:shd w:val="clear" w:color="auto" w:fill="auto"/>
          </w:tcPr>
          <w:p w14:paraId="5630BD1C" w14:textId="77777777" w:rsidR="00017155" w:rsidRPr="00D2467E" w:rsidRDefault="00017155" w:rsidP="00D2467E">
            <w:pPr>
              <w:pStyle w:val="TAC"/>
              <w:rPr>
                <w:ins w:id="99" w:author="Toon Norp" w:date="2021-05-21T17:11:00Z"/>
              </w:rPr>
            </w:pPr>
          </w:p>
        </w:tc>
        <w:tc>
          <w:tcPr>
            <w:tcW w:w="7797" w:type="dxa"/>
            <w:shd w:val="clear" w:color="auto" w:fill="auto"/>
            <w:vAlign w:val="bottom"/>
          </w:tcPr>
          <w:p w14:paraId="26D3BEC1" w14:textId="77777777" w:rsidR="00017155" w:rsidRPr="00E07300" w:rsidRDefault="00017155" w:rsidP="00D2467E">
            <w:pPr>
              <w:pStyle w:val="TAL"/>
              <w:rPr>
                <w:ins w:id="100" w:author="Toon Norp" w:date="2021-05-21T17:11:00Z"/>
              </w:rPr>
            </w:pPr>
          </w:p>
        </w:tc>
      </w:tr>
    </w:tbl>
    <w:p w14:paraId="3326B0C1" w14:textId="43841189" w:rsidR="00E06A4A" w:rsidRDefault="00E06A4A"/>
    <w:p w14:paraId="1E88D11A"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45A97722" w14:textId="5A0C1ABA" w:rsidR="002A3E7B" w:rsidRPr="00705B17" w:rsidRDefault="00B11649" w:rsidP="007B144A">
      <w:pPr>
        <w:pStyle w:val="Heading2"/>
      </w:pPr>
      <w:r>
        <w:lastRenderedPageBreak/>
        <w:t>7</w:t>
      </w:r>
      <w:r w:rsidR="002A3E7B">
        <w:t>.</w:t>
      </w:r>
      <w:r>
        <w:t>10</w:t>
      </w:r>
      <w:r w:rsidR="002A3E7B">
        <w:tab/>
      </w:r>
      <w:r w:rsidR="009E7C32" w:rsidRPr="009E7C32">
        <w:t>Premises Radio Access Station</w:t>
      </w:r>
    </w:p>
    <w:p w14:paraId="114C1B96" w14:textId="1BE7164E" w:rsidR="002A3E7B" w:rsidRDefault="002A3E7B" w:rsidP="002A3E7B">
      <w:pPr>
        <w:pStyle w:val="TH"/>
        <w:rPr>
          <w:lang w:eastAsia="ko-KR"/>
        </w:rPr>
      </w:pPr>
      <w:r>
        <w:t xml:space="preserve">Table </w:t>
      </w:r>
      <w:r w:rsidR="00B11649">
        <w:t>7</w:t>
      </w:r>
      <w:r w:rsidR="003262DE">
        <w:rPr>
          <w:rFonts w:eastAsia="DengXian"/>
        </w:rPr>
        <w:t>.</w:t>
      </w:r>
      <w:r w:rsidR="00B11649">
        <w:rPr>
          <w:rFonts w:eastAsia="DengXian"/>
        </w:rPr>
        <w:t>10</w:t>
      </w:r>
      <w:r w:rsidRPr="004F7325">
        <w:rPr>
          <w:rFonts w:eastAsia="DengXian"/>
        </w:rPr>
        <w:t xml:space="preserve">-1 </w:t>
      </w:r>
      <w:r>
        <w:t xml:space="preserve">– </w:t>
      </w:r>
      <w:r w:rsidR="009E7C32">
        <w:t xml:space="preserve">RESIDENT </w:t>
      </w:r>
      <w:r w:rsidR="009E7C32"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344DC5E8" w14:textId="77777777" w:rsidTr="00D2467E">
        <w:trPr>
          <w:cantSplit/>
          <w:tblHeader/>
        </w:trPr>
        <w:tc>
          <w:tcPr>
            <w:tcW w:w="10514" w:type="dxa"/>
            <w:gridSpan w:val="3"/>
          </w:tcPr>
          <w:p w14:paraId="19ED010B" w14:textId="77777777" w:rsidR="00D2467E" w:rsidRPr="00457CAE" w:rsidRDefault="00D2467E" w:rsidP="00FD2525">
            <w:pPr>
              <w:pStyle w:val="TAH"/>
            </w:pPr>
            <w:r>
              <w:t>Potential Requirement</w:t>
            </w:r>
          </w:p>
        </w:tc>
      </w:tr>
      <w:tr w:rsidR="00D2467E" w:rsidRPr="00457CAE" w14:paraId="2F3BC9E2" w14:textId="77777777" w:rsidTr="00D2467E">
        <w:trPr>
          <w:cantSplit/>
          <w:tblHeader/>
        </w:trPr>
        <w:tc>
          <w:tcPr>
            <w:tcW w:w="1255" w:type="dxa"/>
          </w:tcPr>
          <w:p w14:paraId="26AE36FD" w14:textId="5BA09D75" w:rsidR="00D2467E" w:rsidRPr="00457CAE" w:rsidRDefault="00D2467E" w:rsidP="00FD2525">
            <w:pPr>
              <w:pStyle w:val="TAH"/>
            </w:pPr>
            <w:r>
              <w:t>CPR No.</w:t>
            </w:r>
          </w:p>
        </w:tc>
        <w:tc>
          <w:tcPr>
            <w:tcW w:w="1462" w:type="dxa"/>
            <w:shd w:val="clear" w:color="auto" w:fill="auto"/>
          </w:tcPr>
          <w:p w14:paraId="04805C5C" w14:textId="77777777" w:rsidR="00D2467E" w:rsidRDefault="00D2467E" w:rsidP="00FD2525">
            <w:pPr>
              <w:pStyle w:val="TAH"/>
            </w:pPr>
            <w:r>
              <w:t>Original Potential requirement</w:t>
            </w:r>
          </w:p>
          <w:p w14:paraId="4B63DDBC" w14:textId="77777777" w:rsidR="00D2467E" w:rsidRPr="00457CAE" w:rsidRDefault="00D2467E" w:rsidP="00FD2525">
            <w:pPr>
              <w:pStyle w:val="TAH"/>
            </w:pPr>
            <w:r>
              <w:t>No.</w:t>
            </w:r>
          </w:p>
        </w:tc>
        <w:tc>
          <w:tcPr>
            <w:tcW w:w="7797" w:type="dxa"/>
            <w:shd w:val="clear" w:color="auto" w:fill="auto"/>
          </w:tcPr>
          <w:p w14:paraId="513E447F" w14:textId="77777777" w:rsidR="00D2467E" w:rsidRPr="00457CAE" w:rsidRDefault="00D2467E" w:rsidP="00FD2525">
            <w:pPr>
              <w:pStyle w:val="TAH"/>
              <w:jc w:val="left"/>
            </w:pPr>
            <w:r>
              <w:t>Potential requirement text</w:t>
            </w:r>
          </w:p>
        </w:tc>
      </w:tr>
      <w:tr w:rsidR="00D2467E" w:rsidRPr="00457CAE" w14:paraId="48468D32" w14:textId="77777777" w:rsidTr="00D2467E">
        <w:trPr>
          <w:cantSplit/>
        </w:trPr>
        <w:tc>
          <w:tcPr>
            <w:tcW w:w="1255" w:type="dxa"/>
          </w:tcPr>
          <w:p w14:paraId="23BCA27E" w14:textId="6167CE80" w:rsidR="00D2467E" w:rsidRPr="00D2467E" w:rsidRDefault="00D2467E" w:rsidP="00D2467E">
            <w:pPr>
              <w:pStyle w:val="TAC"/>
            </w:pPr>
          </w:p>
        </w:tc>
        <w:tc>
          <w:tcPr>
            <w:tcW w:w="1462" w:type="dxa"/>
            <w:shd w:val="clear" w:color="auto" w:fill="auto"/>
          </w:tcPr>
          <w:p w14:paraId="16B288E1" w14:textId="785D3038" w:rsidR="00D2467E" w:rsidRPr="00D2467E" w:rsidRDefault="00D2467E" w:rsidP="00D2467E">
            <w:pPr>
              <w:pStyle w:val="TAC"/>
            </w:pPr>
            <w:r w:rsidRPr="00D2467E">
              <w:t>PR 5.1.6-001</w:t>
            </w:r>
          </w:p>
        </w:tc>
        <w:tc>
          <w:tcPr>
            <w:tcW w:w="7797" w:type="dxa"/>
            <w:shd w:val="clear" w:color="auto" w:fill="auto"/>
            <w:vAlign w:val="bottom"/>
          </w:tcPr>
          <w:p w14:paraId="52542E07" w14:textId="77777777" w:rsidR="00D2467E" w:rsidRDefault="00D2467E" w:rsidP="00D2467E">
            <w:pPr>
              <w:pStyle w:val="TAL"/>
            </w:pPr>
            <w:r w:rsidRPr="00E07300">
              <w:t>The 5G system shall enable the network operator to provide any 5G services to any 5G UE via a Premises Radio Access Station (PRAS) connected via an evolved Residential Gateway (eRG).</w:t>
            </w:r>
          </w:p>
          <w:p w14:paraId="31A92783" w14:textId="77777777" w:rsidR="00D2467E" w:rsidRPr="008961B9" w:rsidRDefault="00D2467E" w:rsidP="00D2467E">
            <w:pPr>
              <w:pStyle w:val="TAL"/>
            </w:pPr>
            <w:r w:rsidRPr="008961B9">
              <w:t>NOTE1:</w:t>
            </w:r>
            <w:r w:rsidRPr="008961B9">
              <w:tab/>
              <w:t>The eRG may be connected via fixed access, via 5G Fixed Wireless Access, or hybrid access.</w:t>
            </w:r>
          </w:p>
          <w:p w14:paraId="5A39CFB1" w14:textId="445EB402" w:rsidR="00D2467E" w:rsidRPr="00E07300" w:rsidRDefault="00D2467E" w:rsidP="00D2467E">
            <w:pPr>
              <w:pStyle w:val="TAL"/>
            </w:pPr>
            <w:r w:rsidRPr="008961B9">
              <w:t>NOTE2:</w:t>
            </w:r>
            <w:r w:rsidRPr="008961B9">
              <w:tab/>
              <w:t>The PRAS may also be co-located with the eRG</w:t>
            </w:r>
          </w:p>
        </w:tc>
      </w:tr>
      <w:tr w:rsidR="00D2467E" w:rsidRPr="00457CAE" w14:paraId="48BD77A8" w14:textId="77777777" w:rsidTr="00D2467E">
        <w:trPr>
          <w:cantSplit/>
        </w:trPr>
        <w:tc>
          <w:tcPr>
            <w:tcW w:w="1255" w:type="dxa"/>
          </w:tcPr>
          <w:p w14:paraId="55A39A4B" w14:textId="4FC7E2B1" w:rsidR="00D2467E" w:rsidRPr="00D2467E" w:rsidRDefault="00D2467E" w:rsidP="00D2467E">
            <w:pPr>
              <w:pStyle w:val="TAC"/>
            </w:pPr>
          </w:p>
        </w:tc>
        <w:tc>
          <w:tcPr>
            <w:tcW w:w="1462" w:type="dxa"/>
            <w:shd w:val="clear" w:color="auto" w:fill="auto"/>
          </w:tcPr>
          <w:p w14:paraId="00631501" w14:textId="3915562A" w:rsidR="00D2467E" w:rsidRPr="00D2467E" w:rsidRDefault="00D2467E" w:rsidP="00D2467E">
            <w:pPr>
              <w:pStyle w:val="TAC"/>
            </w:pPr>
            <w:r w:rsidRPr="00D2467E">
              <w:t>PR 5.2.6-001</w:t>
            </w:r>
          </w:p>
        </w:tc>
        <w:tc>
          <w:tcPr>
            <w:tcW w:w="7797" w:type="dxa"/>
            <w:shd w:val="clear" w:color="auto" w:fill="auto"/>
            <w:vAlign w:val="bottom"/>
          </w:tcPr>
          <w:p w14:paraId="74296E19" w14:textId="02976C9E" w:rsidR="00D2467E" w:rsidRPr="00E07300" w:rsidRDefault="00D2467E" w:rsidP="00D2467E">
            <w:pPr>
              <w:pStyle w:val="TAL"/>
            </w:pPr>
            <w:r w:rsidRPr="00E07300">
              <w:t>The 5G system shall enable the network operator to provide any 5G services via a Premises Radio Access Station (PRAS) to any 5G UE with a valid subscription to the HPLMN associated with the PRAS.</w:t>
            </w:r>
          </w:p>
        </w:tc>
      </w:tr>
      <w:tr w:rsidR="00D2467E" w:rsidRPr="00457CAE" w14:paraId="40D0D3DF" w14:textId="77777777" w:rsidTr="00D2467E">
        <w:trPr>
          <w:cantSplit/>
        </w:trPr>
        <w:tc>
          <w:tcPr>
            <w:tcW w:w="1255" w:type="dxa"/>
          </w:tcPr>
          <w:p w14:paraId="3F13EEFE" w14:textId="6D5D8C70" w:rsidR="00D2467E" w:rsidRPr="00D2467E" w:rsidRDefault="00D2467E" w:rsidP="00D2467E">
            <w:pPr>
              <w:pStyle w:val="TAC"/>
            </w:pPr>
          </w:p>
        </w:tc>
        <w:tc>
          <w:tcPr>
            <w:tcW w:w="1462" w:type="dxa"/>
            <w:shd w:val="clear" w:color="auto" w:fill="auto"/>
          </w:tcPr>
          <w:p w14:paraId="7AC46BDF" w14:textId="062E9755" w:rsidR="00D2467E" w:rsidRPr="00D2467E" w:rsidRDefault="00D2467E" w:rsidP="00D2467E">
            <w:pPr>
              <w:pStyle w:val="TAC"/>
            </w:pPr>
            <w:r w:rsidRPr="00D2467E">
              <w:t>PR 5.2.6-002</w:t>
            </w:r>
          </w:p>
        </w:tc>
        <w:tc>
          <w:tcPr>
            <w:tcW w:w="7797" w:type="dxa"/>
            <w:shd w:val="clear" w:color="auto" w:fill="auto"/>
            <w:vAlign w:val="bottom"/>
          </w:tcPr>
          <w:p w14:paraId="78208F34" w14:textId="77777777" w:rsidR="00D2467E" w:rsidRDefault="00D2467E" w:rsidP="00D2467E">
            <w:pPr>
              <w:pStyle w:val="TAL"/>
            </w:pPr>
            <w:r w:rsidRPr="00E07300">
              <w:t>The 5G system shall enable the network operator to provide any 5G services via a Premises Radio Access Station (PRAS) to any 5G UE with a valid subscription to any VPLMN that has a roaming agreement with the HPLMN.</w:t>
            </w:r>
          </w:p>
          <w:p w14:paraId="5C6B55E7" w14:textId="54E493CF" w:rsidR="00D2467E" w:rsidRPr="00E07300" w:rsidRDefault="00D2467E" w:rsidP="00D2467E">
            <w:pPr>
              <w:pStyle w:val="TAL"/>
            </w:pPr>
            <w:r w:rsidRPr="008961B9">
              <w:t>NOTE:</w:t>
            </w:r>
            <w:r w:rsidRPr="008961B9">
              <w:tab/>
              <w:t>Whether 5G UEs from VPLMNs in the same country as the HPLMN can use the PRAS is subject to regulatory policy on national roaming.</w:t>
            </w:r>
          </w:p>
        </w:tc>
      </w:tr>
      <w:tr w:rsidR="00D2467E" w:rsidRPr="00457CAE" w14:paraId="69FCEDCC" w14:textId="77777777" w:rsidTr="00D2467E">
        <w:trPr>
          <w:cantSplit/>
        </w:trPr>
        <w:tc>
          <w:tcPr>
            <w:tcW w:w="1255" w:type="dxa"/>
          </w:tcPr>
          <w:p w14:paraId="2A775420" w14:textId="680C9D9E" w:rsidR="00D2467E" w:rsidRPr="00D2467E" w:rsidRDefault="00D2467E" w:rsidP="00D2467E">
            <w:pPr>
              <w:pStyle w:val="TAC"/>
            </w:pPr>
          </w:p>
        </w:tc>
        <w:tc>
          <w:tcPr>
            <w:tcW w:w="1462" w:type="dxa"/>
            <w:shd w:val="clear" w:color="auto" w:fill="auto"/>
          </w:tcPr>
          <w:p w14:paraId="3EE315D5" w14:textId="250493D6" w:rsidR="00D2467E" w:rsidRPr="00D2467E" w:rsidRDefault="00D2467E" w:rsidP="00D2467E">
            <w:pPr>
              <w:pStyle w:val="TAC"/>
            </w:pPr>
            <w:r w:rsidRPr="00D2467E">
              <w:t>PR 5.2.6-003</w:t>
            </w:r>
          </w:p>
        </w:tc>
        <w:tc>
          <w:tcPr>
            <w:tcW w:w="7797" w:type="dxa"/>
            <w:shd w:val="clear" w:color="auto" w:fill="auto"/>
            <w:vAlign w:val="bottom"/>
          </w:tcPr>
          <w:p w14:paraId="28C96DCA" w14:textId="3BA83942" w:rsidR="00D2467E" w:rsidRPr="00E07300" w:rsidRDefault="00D2467E" w:rsidP="00D2467E">
            <w:pPr>
              <w:pStyle w:val="TAL"/>
            </w:pPr>
            <w:r w:rsidRPr="00E07300">
              <w:t>The 5G system shall ensure the use of a Premises Radio Access Station (PRAS) does not compromise the security of any PLMN or broadband access network.</w:t>
            </w:r>
          </w:p>
        </w:tc>
      </w:tr>
      <w:tr w:rsidR="00D2467E" w:rsidRPr="00457CAE" w14:paraId="38F681F2" w14:textId="77777777" w:rsidTr="00D2467E">
        <w:trPr>
          <w:cantSplit/>
        </w:trPr>
        <w:tc>
          <w:tcPr>
            <w:tcW w:w="1255" w:type="dxa"/>
          </w:tcPr>
          <w:p w14:paraId="36DC49F5" w14:textId="007CD1BC" w:rsidR="00D2467E" w:rsidRPr="00D2467E" w:rsidRDefault="00D2467E" w:rsidP="00D2467E">
            <w:pPr>
              <w:pStyle w:val="TAC"/>
            </w:pPr>
          </w:p>
        </w:tc>
        <w:tc>
          <w:tcPr>
            <w:tcW w:w="1462" w:type="dxa"/>
            <w:shd w:val="clear" w:color="auto" w:fill="auto"/>
          </w:tcPr>
          <w:p w14:paraId="3C0E1937" w14:textId="3FA95B83" w:rsidR="00D2467E" w:rsidRPr="00D2467E" w:rsidRDefault="00D2467E" w:rsidP="00D2467E">
            <w:pPr>
              <w:pStyle w:val="TAC"/>
            </w:pPr>
            <w:r w:rsidRPr="00D2467E">
              <w:t>PR 5.2.6-004</w:t>
            </w:r>
          </w:p>
        </w:tc>
        <w:tc>
          <w:tcPr>
            <w:tcW w:w="7797" w:type="dxa"/>
            <w:shd w:val="clear" w:color="auto" w:fill="auto"/>
            <w:vAlign w:val="bottom"/>
          </w:tcPr>
          <w:p w14:paraId="03EA2B53" w14:textId="5F2895D1" w:rsidR="00D2467E" w:rsidRPr="00E07300" w:rsidRDefault="00D2467E" w:rsidP="00D2467E">
            <w:pPr>
              <w:pStyle w:val="TAL"/>
            </w:pPr>
            <w:r w:rsidRPr="00E07300">
              <w:t>The 5G system shall ensure the use of a Premises Radio Access Station (PRAS) does not compromise the security of the UE. The PRAS (and its associated backhaul connectivity) shall provide a level of security equivalent to regular 5G base stations.</w:t>
            </w:r>
          </w:p>
        </w:tc>
      </w:tr>
      <w:tr w:rsidR="00D2467E" w:rsidRPr="00457CAE" w14:paraId="0D2D7162" w14:textId="77777777" w:rsidTr="00D2467E">
        <w:trPr>
          <w:cantSplit/>
        </w:trPr>
        <w:tc>
          <w:tcPr>
            <w:tcW w:w="1255" w:type="dxa"/>
          </w:tcPr>
          <w:p w14:paraId="5DC0ED4C" w14:textId="07054979" w:rsidR="00D2467E" w:rsidRPr="00D2467E" w:rsidRDefault="00D2467E" w:rsidP="00D2467E">
            <w:pPr>
              <w:pStyle w:val="TAC"/>
            </w:pPr>
          </w:p>
        </w:tc>
        <w:tc>
          <w:tcPr>
            <w:tcW w:w="1462" w:type="dxa"/>
            <w:shd w:val="clear" w:color="auto" w:fill="auto"/>
          </w:tcPr>
          <w:p w14:paraId="4D5C7312" w14:textId="33085BFA" w:rsidR="00D2467E" w:rsidRPr="00D2467E" w:rsidRDefault="00D2467E" w:rsidP="00D2467E">
            <w:pPr>
              <w:pStyle w:val="TAC"/>
            </w:pPr>
            <w:r w:rsidRPr="00D2467E">
              <w:t>PR 5.2.6-005</w:t>
            </w:r>
          </w:p>
        </w:tc>
        <w:tc>
          <w:tcPr>
            <w:tcW w:w="7797" w:type="dxa"/>
            <w:shd w:val="clear" w:color="auto" w:fill="auto"/>
            <w:vAlign w:val="bottom"/>
          </w:tcPr>
          <w:p w14:paraId="6EB75A0B" w14:textId="62BD529F" w:rsidR="00D2467E" w:rsidRPr="00E07300" w:rsidRDefault="00D2467E" w:rsidP="00D2467E">
            <w:pPr>
              <w:pStyle w:val="TAL"/>
            </w:pPr>
            <w:r w:rsidRPr="00E07300">
              <w:t>The 5G system shall enable the network operator associated with the Premises Radio Access Station (PRAS) to control the security policy of the PRAS.</w:t>
            </w:r>
          </w:p>
        </w:tc>
      </w:tr>
      <w:tr w:rsidR="00D2467E" w:rsidRPr="00457CAE" w14:paraId="014E3F0B" w14:textId="77777777" w:rsidTr="00D2467E">
        <w:trPr>
          <w:cantSplit/>
        </w:trPr>
        <w:tc>
          <w:tcPr>
            <w:tcW w:w="1255" w:type="dxa"/>
          </w:tcPr>
          <w:p w14:paraId="776C246A" w14:textId="3ADFEACD" w:rsidR="00D2467E" w:rsidRPr="00D2467E" w:rsidRDefault="00D2467E" w:rsidP="00D2467E">
            <w:pPr>
              <w:pStyle w:val="TAC"/>
            </w:pPr>
          </w:p>
        </w:tc>
        <w:tc>
          <w:tcPr>
            <w:tcW w:w="1462" w:type="dxa"/>
            <w:shd w:val="clear" w:color="auto" w:fill="auto"/>
          </w:tcPr>
          <w:p w14:paraId="0ABDDE5D" w14:textId="14177E92" w:rsidR="00D2467E" w:rsidRPr="00D2467E" w:rsidRDefault="00D2467E" w:rsidP="00D2467E">
            <w:pPr>
              <w:pStyle w:val="TAC"/>
            </w:pPr>
            <w:r w:rsidRPr="00D2467E">
              <w:t>PR 5.2.6-006</w:t>
            </w:r>
          </w:p>
        </w:tc>
        <w:tc>
          <w:tcPr>
            <w:tcW w:w="7797" w:type="dxa"/>
            <w:shd w:val="clear" w:color="auto" w:fill="auto"/>
            <w:vAlign w:val="bottom"/>
          </w:tcPr>
          <w:p w14:paraId="31083FF9" w14:textId="645F7497" w:rsidR="00D2467E" w:rsidRPr="00E07300" w:rsidRDefault="00D2467E" w:rsidP="00D2467E">
            <w:pPr>
              <w:pStyle w:val="TAL"/>
            </w:pPr>
            <w:r w:rsidRPr="00E07300">
              <w:t>The 5G system shall ensure the Premises Radio Access Station (PRAS) does not compromise user privacy for UEs that are using the PRAS, including communication confidentiality, location privacy and identity protection.</w:t>
            </w:r>
          </w:p>
        </w:tc>
      </w:tr>
      <w:tr w:rsidR="00D2467E" w:rsidRPr="00457CAE" w14:paraId="3C6470C2" w14:textId="77777777" w:rsidTr="00D2467E">
        <w:trPr>
          <w:cantSplit/>
        </w:trPr>
        <w:tc>
          <w:tcPr>
            <w:tcW w:w="1255" w:type="dxa"/>
          </w:tcPr>
          <w:p w14:paraId="62695810" w14:textId="31AB7A35" w:rsidR="00D2467E" w:rsidRPr="00D2467E" w:rsidRDefault="00D2467E" w:rsidP="00D2467E">
            <w:pPr>
              <w:pStyle w:val="TAC"/>
            </w:pPr>
          </w:p>
        </w:tc>
        <w:tc>
          <w:tcPr>
            <w:tcW w:w="1462" w:type="dxa"/>
            <w:shd w:val="clear" w:color="auto" w:fill="auto"/>
          </w:tcPr>
          <w:p w14:paraId="7E643A32" w14:textId="3D089E9F" w:rsidR="00D2467E" w:rsidRPr="00D2467E" w:rsidRDefault="00D2467E" w:rsidP="00D2467E">
            <w:pPr>
              <w:pStyle w:val="TAC"/>
            </w:pPr>
            <w:r w:rsidRPr="00D2467E">
              <w:t>PR 5.2.6-007</w:t>
            </w:r>
          </w:p>
        </w:tc>
        <w:tc>
          <w:tcPr>
            <w:tcW w:w="7797" w:type="dxa"/>
            <w:shd w:val="clear" w:color="auto" w:fill="auto"/>
            <w:vAlign w:val="bottom"/>
          </w:tcPr>
          <w:p w14:paraId="66198EF1" w14:textId="0EBA0478" w:rsidR="00D2467E" w:rsidRPr="00E07300" w:rsidRDefault="00D2467E" w:rsidP="00D2467E">
            <w:pPr>
              <w:pStyle w:val="TAL"/>
            </w:pPr>
            <w:r w:rsidRPr="00E07300">
              <w:t>The 5G system shall be able to generate charging information that can differentiate between UEs connected to the Premises Radio Access Station (PRAS) and between backhaul for the PRAS and other data traffic over the same access.</w:t>
            </w:r>
          </w:p>
        </w:tc>
      </w:tr>
      <w:tr w:rsidR="00D2467E" w:rsidRPr="00457CAE" w14:paraId="0FCD59D4" w14:textId="77777777" w:rsidTr="00D2467E">
        <w:trPr>
          <w:cantSplit/>
        </w:trPr>
        <w:tc>
          <w:tcPr>
            <w:tcW w:w="1255" w:type="dxa"/>
          </w:tcPr>
          <w:p w14:paraId="79D865EB" w14:textId="76EA5DD5" w:rsidR="00D2467E" w:rsidRPr="00D2467E" w:rsidRDefault="00D2467E" w:rsidP="00D2467E">
            <w:pPr>
              <w:pStyle w:val="TAC"/>
            </w:pPr>
          </w:p>
        </w:tc>
        <w:tc>
          <w:tcPr>
            <w:tcW w:w="1462" w:type="dxa"/>
            <w:shd w:val="clear" w:color="auto" w:fill="auto"/>
          </w:tcPr>
          <w:p w14:paraId="7DCAD52A" w14:textId="114A26BF" w:rsidR="00D2467E" w:rsidRPr="00D2467E" w:rsidRDefault="00D2467E" w:rsidP="00D2467E">
            <w:pPr>
              <w:pStyle w:val="TAC"/>
            </w:pPr>
            <w:r w:rsidRPr="00D2467E">
              <w:t>PR 5.5.6-001</w:t>
            </w:r>
          </w:p>
        </w:tc>
        <w:tc>
          <w:tcPr>
            <w:tcW w:w="7797" w:type="dxa"/>
            <w:shd w:val="clear" w:color="auto" w:fill="auto"/>
            <w:vAlign w:val="bottom"/>
          </w:tcPr>
          <w:p w14:paraId="6960A291" w14:textId="64BD14DF" w:rsidR="00D2467E" w:rsidRPr="00E07300" w:rsidRDefault="00D2467E" w:rsidP="00D2467E">
            <w:pPr>
              <w:pStyle w:val="TAL"/>
            </w:pPr>
            <w:r w:rsidRPr="00E07300">
              <w:t>The 5G system shall be able to provide QoS control for the communication path between a UE and an Evolved Residential Gateway via a Premises Radio Access Station.</w:t>
            </w:r>
          </w:p>
        </w:tc>
      </w:tr>
      <w:tr w:rsidR="00D2467E" w:rsidRPr="00457CAE" w14:paraId="0B9DE654" w14:textId="77777777" w:rsidTr="00D2467E">
        <w:trPr>
          <w:cantSplit/>
        </w:trPr>
        <w:tc>
          <w:tcPr>
            <w:tcW w:w="1255" w:type="dxa"/>
          </w:tcPr>
          <w:p w14:paraId="1C4B76E5" w14:textId="453C02E8" w:rsidR="00D2467E" w:rsidRPr="00D2467E" w:rsidRDefault="00D2467E" w:rsidP="00D2467E">
            <w:pPr>
              <w:pStyle w:val="TAC"/>
            </w:pPr>
          </w:p>
        </w:tc>
        <w:tc>
          <w:tcPr>
            <w:tcW w:w="1462" w:type="dxa"/>
            <w:shd w:val="clear" w:color="auto" w:fill="auto"/>
          </w:tcPr>
          <w:p w14:paraId="161CF075" w14:textId="72006779" w:rsidR="00D2467E" w:rsidRPr="00D2467E" w:rsidRDefault="00D2467E" w:rsidP="00D2467E">
            <w:pPr>
              <w:pStyle w:val="TAC"/>
            </w:pPr>
            <w:r w:rsidRPr="00D2467E">
              <w:t>PR 5.12.6-001</w:t>
            </w:r>
          </w:p>
        </w:tc>
        <w:tc>
          <w:tcPr>
            <w:tcW w:w="7797" w:type="dxa"/>
            <w:shd w:val="clear" w:color="auto" w:fill="auto"/>
            <w:vAlign w:val="bottom"/>
          </w:tcPr>
          <w:p w14:paraId="32BEA82F" w14:textId="77777777" w:rsidR="00D2467E" w:rsidRDefault="00D2467E" w:rsidP="00D2467E">
            <w:pPr>
              <w:pStyle w:val="TAL"/>
            </w:pPr>
            <w:r w:rsidRPr="00E07300">
              <w:t>The 5G system shall provide means to enable/disable a UE to connect to a Customer Premises Network device via a particular Premises Radio Access Station.</w:t>
            </w:r>
          </w:p>
          <w:p w14:paraId="6F4173FF" w14:textId="1F8E852E" w:rsidR="00D2467E" w:rsidRPr="00E07300" w:rsidRDefault="00D2467E" w:rsidP="00D2467E">
            <w:pPr>
              <w:pStyle w:val="TAL"/>
            </w:pPr>
            <w:r>
              <w:t>NOTE:</w:t>
            </w:r>
            <w:r>
              <w:tab/>
              <w:t>Enabling/disabling a UE to a particular PRAS in the CPN does not prevent the UE to connect to other PRASs in the CPN</w:t>
            </w:r>
            <w:r w:rsidRPr="007A79FF">
              <w:t>.</w:t>
            </w:r>
          </w:p>
        </w:tc>
      </w:tr>
      <w:tr w:rsidR="00D2467E" w:rsidRPr="00457CAE" w14:paraId="17FF9AD9" w14:textId="77777777" w:rsidTr="00D2467E">
        <w:trPr>
          <w:cantSplit/>
        </w:trPr>
        <w:tc>
          <w:tcPr>
            <w:tcW w:w="1255" w:type="dxa"/>
          </w:tcPr>
          <w:p w14:paraId="4AE839A7" w14:textId="69A7E85F" w:rsidR="00D2467E" w:rsidRPr="00D2467E" w:rsidRDefault="00D2467E" w:rsidP="00D2467E">
            <w:pPr>
              <w:pStyle w:val="TAC"/>
            </w:pPr>
          </w:p>
        </w:tc>
        <w:tc>
          <w:tcPr>
            <w:tcW w:w="1462" w:type="dxa"/>
            <w:shd w:val="clear" w:color="auto" w:fill="auto"/>
          </w:tcPr>
          <w:p w14:paraId="49F8A89D" w14:textId="37E1DCA6" w:rsidR="00D2467E" w:rsidRPr="00D2467E" w:rsidRDefault="00D2467E" w:rsidP="00D2467E">
            <w:pPr>
              <w:pStyle w:val="TAC"/>
            </w:pPr>
            <w:r w:rsidRPr="00D2467E">
              <w:t>PR 5.12.6-003</w:t>
            </w:r>
          </w:p>
        </w:tc>
        <w:tc>
          <w:tcPr>
            <w:tcW w:w="7797" w:type="dxa"/>
            <w:shd w:val="clear" w:color="auto" w:fill="auto"/>
            <w:vAlign w:val="bottom"/>
          </w:tcPr>
          <w:p w14:paraId="63696CEB" w14:textId="6EDA94FC" w:rsidR="00D2467E" w:rsidRPr="00E07300" w:rsidRDefault="00D2467E" w:rsidP="00D2467E">
            <w:pPr>
              <w:pStyle w:val="TAL"/>
            </w:pPr>
            <w:r w:rsidRPr="00E07300">
              <w:t>The 5G system shall minimize service disruption when a CPN communication path changes between two PRASes.</w:t>
            </w:r>
          </w:p>
        </w:tc>
      </w:tr>
      <w:tr w:rsidR="00D2467E" w:rsidRPr="00457CAE" w14:paraId="69653767" w14:textId="77777777" w:rsidTr="00D2467E">
        <w:trPr>
          <w:cantSplit/>
        </w:trPr>
        <w:tc>
          <w:tcPr>
            <w:tcW w:w="1255" w:type="dxa"/>
          </w:tcPr>
          <w:p w14:paraId="640A7E14" w14:textId="6DC1B343" w:rsidR="00D2467E" w:rsidRPr="00D2467E" w:rsidRDefault="00D2467E" w:rsidP="00D2467E">
            <w:pPr>
              <w:pStyle w:val="TAC"/>
            </w:pPr>
          </w:p>
        </w:tc>
        <w:tc>
          <w:tcPr>
            <w:tcW w:w="1462" w:type="dxa"/>
            <w:shd w:val="clear" w:color="auto" w:fill="auto"/>
          </w:tcPr>
          <w:p w14:paraId="0193A3D4" w14:textId="529268BA" w:rsidR="00D2467E" w:rsidRPr="00D2467E" w:rsidRDefault="00D2467E" w:rsidP="00D2467E">
            <w:pPr>
              <w:pStyle w:val="TAC"/>
            </w:pPr>
            <w:r w:rsidRPr="00D2467E">
              <w:t>PR 5.14.6-001</w:t>
            </w:r>
          </w:p>
        </w:tc>
        <w:tc>
          <w:tcPr>
            <w:tcW w:w="7797" w:type="dxa"/>
            <w:shd w:val="clear" w:color="auto" w:fill="auto"/>
            <w:vAlign w:val="bottom"/>
          </w:tcPr>
          <w:p w14:paraId="1800B856" w14:textId="55C89809" w:rsidR="00D2467E" w:rsidRPr="00E07300" w:rsidRDefault="00D2467E" w:rsidP="00D2467E">
            <w:pPr>
              <w:pStyle w:val="TAL"/>
            </w:pPr>
            <w:r w:rsidRPr="00E07300">
              <w:t>The 5G system shall be able to support PRAS sharing between multiple PLMNs.</w:t>
            </w:r>
          </w:p>
        </w:tc>
      </w:tr>
      <w:tr w:rsidR="00100B74" w:rsidRPr="00457CAE" w14:paraId="629ABB60" w14:textId="77777777" w:rsidTr="002C1041">
        <w:trPr>
          <w:cantSplit/>
          <w:ins w:id="101" w:author="Toon Norp" w:date="2021-05-21T16:52:00Z"/>
        </w:trPr>
        <w:tc>
          <w:tcPr>
            <w:tcW w:w="1255" w:type="dxa"/>
          </w:tcPr>
          <w:p w14:paraId="4F99A747" w14:textId="77777777" w:rsidR="00100B74" w:rsidRPr="00D2467E" w:rsidRDefault="00100B74" w:rsidP="002C1041">
            <w:pPr>
              <w:pStyle w:val="TAC"/>
              <w:rPr>
                <w:ins w:id="102" w:author="Toon Norp" w:date="2021-05-21T16:52:00Z"/>
              </w:rPr>
            </w:pPr>
          </w:p>
        </w:tc>
        <w:tc>
          <w:tcPr>
            <w:tcW w:w="1462" w:type="dxa"/>
            <w:shd w:val="clear" w:color="auto" w:fill="auto"/>
          </w:tcPr>
          <w:p w14:paraId="54B33F09" w14:textId="77777777" w:rsidR="00100B74" w:rsidRPr="00D10840" w:rsidRDefault="00100B74" w:rsidP="002C1041">
            <w:pPr>
              <w:pStyle w:val="TAC"/>
              <w:rPr>
                <w:ins w:id="103" w:author="Toon Norp" w:date="2021-05-21T16:52:00Z"/>
              </w:rPr>
            </w:pPr>
            <w:ins w:id="104" w:author="Toon Norp" w:date="2021-05-21T16:52:00Z">
              <w:r>
                <w:t xml:space="preserve">PR </w:t>
              </w:r>
              <w:r w:rsidRPr="000D6532">
                <w:t>5.</w:t>
              </w:r>
              <w:r>
                <w:t>18.6</w:t>
              </w:r>
              <w:r w:rsidRPr="000D6532">
                <w:t>-</w:t>
              </w:r>
              <w:r>
                <w:t>002</w:t>
              </w:r>
            </w:ins>
          </w:p>
        </w:tc>
        <w:tc>
          <w:tcPr>
            <w:tcW w:w="7797" w:type="dxa"/>
            <w:shd w:val="clear" w:color="auto" w:fill="auto"/>
            <w:vAlign w:val="bottom"/>
          </w:tcPr>
          <w:p w14:paraId="7B8619DA" w14:textId="77777777" w:rsidR="00100B74" w:rsidRPr="00F17784" w:rsidRDefault="00100B74" w:rsidP="002C1041">
            <w:pPr>
              <w:pStyle w:val="TAL"/>
              <w:rPr>
                <w:ins w:id="105" w:author="Toon Norp" w:date="2021-05-21T16:52:00Z"/>
              </w:rPr>
            </w:pPr>
            <w:ins w:id="106" w:author="Toon Norp" w:date="2021-05-21T16:52:00Z">
              <w:r w:rsidRPr="00100B74">
                <w:t>The 5G System shall support PRAS that use licensed spectrum, use unlicensed spectrum, or can use both unlicensed and licensed spectrum.</w:t>
              </w:r>
            </w:ins>
          </w:p>
        </w:tc>
      </w:tr>
      <w:tr w:rsidR="00343CF6" w:rsidRPr="00457CAE" w14:paraId="067C04FA" w14:textId="77777777" w:rsidTr="00D2467E">
        <w:trPr>
          <w:cantSplit/>
          <w:ins w:id="107" w:author="Toon Norp" w:date="2021-05-21T16:23:00Z"/>
        </w:trPr>
        <w:tc>
          <w:tcPr>
            <w:tcW w:w="1255" w:type="dxa"/>
          </w:tcPr>
          <w:p w14:paraId="34162E34" w14:textId="77777777" w:rsidR="00343CF6" w:rsidRPr="00D2467E" w:rsidRDefault="00343CF6" w:rsidP="00D2467E">
            <w:pPr>
              <w:pStyle w:val="TAC"/>
              <w:rPr>
                <w:ins w:id="108" w:author="Toon Norp" w:date="2021-05-21T16:23:00Z"/>
              </w:rPr>
            </w:pPr>
          </w:p>
        </w:tc>
        <w:tc>
          <w:tcPr>
            <w:tcW w:w="1462" w:type="dxa"/>
            <w:shd w:val="clear" w:color="auto" w:fill="auto"/>
          </w:tcPr>
          <w:p w14:paraId="51F74A18" w14:textId="3C4B6DE6" w:rsidR="00343CF6" w:rsidRPr="00D2467E" w:rsidRDefault="00343CF6" w:rsidP="00D2467E">
            <w:pPr>
              <w:pStyle w:val="TAC"/>
              <w:rPr>
                <w:ins w:id="109" w:author="Toon Norp" w:date="2021-05-21T16:23:00Z"/>
              </w:rPr>
            </w:pPr>
            <w:ins w:id="110" w:author="Toon Norp" w:date="2021-05-21T16:23:00Z">
              <w:r w:rsidRPr="00343CF6">
                <w:t>PR 5.21.6-001</w:t>
              </w:r>
            </w:ins>
          </w:p>
        </w:tc>
        <w:tc>
          <w:tcPr>
            <w:tcW w:w="7797" w:type="dxa"/>
            <w:shd w:val="clear" w:color="auto" w:fill="auto"/>
            <w:vAlign w:val="bottom"/>
          </w:tcPr>
          <w:p w14:paraId="16E26652" w14:textId="19EDB536" w:rsidR="00343CF6" w:rsidRPr="00E07300" w:rsidRDefault="00F17784" w:rsidP="00D2467E">
            <w:pPr>
              <w:pStyle w:val="TAL"/>
              <w:rPr>
                <w:ins w:id="111" w:author="Toon Norp" w:date="2021-05-21T16:23:00Z"/>
              </w:rPr>
            </w:pPr>
            <w:ins w:id="112" w:author="Toon Norp" w:date="2021-05-21T16:26:00Z">
              <w:r w:rsidRPr="00F17784">
                <w:t>The 5G system shall provide support for a network operator to authenticate a PRAS.</w:t>
              </w:r>
            </w:ins>
          </w:p>
        </w:tc>
      </w:tr>
      <w:tr w:rsidR="00F17784" w:rsidRPr="00457CAE" w14:paraId="6A259CBB" w14:textId="77777777" w:rsidTr="00D2467E">
        <w:trPr>
          <w:cantSplit/>
          <w:ins w:id="113" w:author="Toon Norp" w:date="2021-05-21T16:27:00Z"/>
        </w:trPr>
        <w:tc>
          <w:tcPr>
            <w:tcW w:w="1255" w:type="dxa"/>
          </w:tcPr>
          <w:p w14:paraId="17A12F99" w14:textId="77777777" w:rsidR="00F17784" w:rsidRPr="00D2467E" w:rsidRDefault="00F17784" w:rsidP="00D2467E">
            <w:pPr>
              <w:pStyle w:val="TAC"/>
              <w:rPr>
                <w:ins w:id="114" w:author="Toon Norp" w:date="2021-05-21T16:27:00Z"/>
              </w:rPr>
            </w:pPr>
          </w:p>
        </w:tc>
        <w:tc>
          <w:tcPr>
            <w:tcW w:w="1462" w:type="dxa"/>
            <w:shd w:val="clear" w:color="auto" w:fill="auto"/>
          </w:tcPr>
          <w:p w14:paraId="1DABB76F" w14:textId="0ED2E3FF" w:rsidR="00F17784" w:rsidRPr="00343CF6" w:rsidRDefault="00F17784" w:rsidP="00D2467E">
            <w:pPr>
              <w:pStyle w:val="TAC"/>
              <w:rPr>
                <w:ins w:id="115" w:author="Toon Norp" w:date="2021-05-21T16:27:00Z"/>
              </w:rPr>
            </w:pPr>
            <w:ins w:id="116" w:author="Toon Norp" w:date="2021-05-21T16:27:00Z">
              <w:r w:rsidRPr="00F17784">
                <w:t>PR 5.21.6-002</w:t>
              </w:r>
            </w:ins>
          </w:p>
        </w:tc>
        <w:tc>
          <w:tcPr>
            <w:tcW w:w="7797" w:type="dxa"/>
            <w:shd w:val="clear" w:color="auto" w:fill="auto"/>
            <w:vAlign w:val="bottom"/>
          </w:tcPr>
          <w:p w14:paraId="5FA8CF4D" w14:textId="3B89B0D3" w:rsidR="00F17784" w:rsidRPr="00F17784" w:rsidRDefault="00F17784" w:rsidP="00D2467E">
            <w:pPr>
              <w:pStyle w:val="TAL"/>
              <w:rPr>
                <w:ins w:id="117" w:author="Toon Norp" w:date="2021-05-21T16:27:00Z"/>
              </w:rPr>
            </w:pPr>
            <w:ins w:id="118" w:author="Toon Norp" w:date="2021-05-21T16:28:00Z">
              <w:r w:rsidRPr="00F17784">
                <w:t>The 5G system shall provide support for a network operator to authorize a PRAS for its use in a CPN.</w:t>
              </w:r>
            </w:ins>
          </w:p>
        </w:tc>
      </w:tr>
      <w:tr w:rsidR="00F17784" w:rsidRPr="00457CAE" w14:paraId="360A9E7F" w14:textId="77777777" w:rsidTr="00D2467E">
        <w:trPr>
          <w:cantSplit/>
          <w:ins w:id="119" w:author="Toon Norp" w:date="2021-05-21T16:28:00Z"/>
        </w:trPr>
        <w:tc>
          <w:tcPr>
            <w:tcW w:w="1255" w:type="dxa"/>
          </w:tcPr>
          <w:p w14:paraId="2E36647F" w14:textId="77777777" w:rsidR="00F17784" w:rsidRPr="00D2467E" w:rsidRDefault="00F17784" w:rsidP="00D2467E">
            <w:pPr>
              <w:pStyle w:val="TAC"/>
              <w:rPr>
                <w:ins w:id="120" w:author="Toon Norp" w:date="2021-05-21T16:28:00Z"/>
              </w:rPr>
            </w:pPr>
          </w:p>
        </w:tc>
        <w:tc>
          <w:tcPr>
            <w:tcW w:w="1462" w:type="dxa"/>
            <w:shd w:val="clear" w:color="auto" w:fill="auto"/>
          </w:tcPr>
          <w:p w14:paraId="77BA1E72" w14:textId="7D4835D9" w:rsidR="00F17784" w:rsidRPr="00F17784" w:rsidRDefault="00F17784" w:rsidP="00D2467E">
            <w:pPr>
              <w:pStyle w:val="TAC"/>
              <w:rPr>
                <w:ins w:id="121" w:author="Toon Norp" w:date="2021-05-21T16:28:00Z"/>
              </w:rPr>
            </w:pPr>
            <w:ins w:id="122" w:author="Toon Norp" w:date="2021-05-21T16:28:00Z">
              <w:r w:rsidRPr="00F17784">
                <w:t>PR 5.21.6-003</w:t>
              </w:r>
            </w:ins>
          </w:p>
        </w:tc>
        <w:tc>
          <w:tcPr>
            <w:tcW w:w="7797" w:type="dxa"/>
            <w:shd w:val="clear" w:color="auto" w:fill="auto"/>
            <w:vAlign w:val="bottom"/>
          </w:tcPr>
          <w:p w14:paraId="3A2EF21A" w14:textId="3C6B7BC7" w:rsidR="00F17784" w:rsidRPr="00F17784" w:rsidRDefault="00F17784" w:rsidP="00D2467E">
            <w:pPr>
              <w:pStyle w:val="TAL"/>
              <w:rPr>
                <w:ins w:id="123" w:author="Toon Norp" w:date="2021-05-21T16:28:00Z"/>
              </w:rPr>
            </w:pPr>
            <w:ins w:id="124" w:author="Toon Norp" w:date="2021-05-21T16:28:00Z">
              <w:r w:rsidRPr="00F17784">
                <w:t>The 5G system shall support a secure mechanism to provide credentials to a PRAS.</w:t>
              </w:r>
            </w:ins>
          </w:p>
        </w:tc>
      </w:tr>
      <w:tr w:rsidR="00F17784" w:rsidRPr="00457CAE" w14:paraId="3DD43E0B" w14:textId="77777777" w:rsidTr="00D2467E">
        <w:trPr>
          <w:cantSplit/>
          <w:ins w:id="125" w:author="Toon Norp" w:date="2021-05-21T16:29:00Z"/>
        </w:trPr>
        <w:tc>
          <w:tcPr>
            <w:tcW w:w="1255" w:type="dxa"/>
          </w:tcPr>
          <w:p w14:paraId="0068F2B1" w14:textId="77777777" w:rsidR="00F17784" w:rsidRPr="00D2467E" w:rsidRDefault="00F17784" w:rsidP="00D2467E">
            <w:pPr>
              <w:pStyle w:val="TAC"/>
              <w:rPr>
                <w:ins w:id="126" w:author="Toon Norp" w:date="2021-05-21T16:29:00Z"/>
              </w:rPr>
            </w:pPr>
          </w:p>
        </w:tc>
        <w:tc>
          <w:tcPr>
            <w:tcW w:w="1462" w:type="dxa"/>
            <w:shd w:val="clear" w:color="auto" w:fill="auto"/>
          </w:tcPr>
          <w:p w14:paraId="5533311D" w14:textId="5444A044" w:rsidR="00F17784" w:rsidRPr="00F17784" w:rsidRDefault="00F17784" w:rsidP="00D2467E">
            <w:pPr>
              <w:pStyle w:val="TAC"/>
              <w:rPr>
                <w:ins w:id="127" w:author="Toon Norp" w:date="2021-05-21T16:29:00Z"/>
              </w:rPr>
            </w:pPr>
            <w:ins w:id="128" w:author="Toon Norp" w:date="2021-05-21T16:30:00Z">
              <w:r w:rsidRPr="00D10840">
                <w:t>PR 5.</w:t>
              </w:r>
              <w:r>
                <w:t>21</w:t>
              </w:r>
              <w:r w:rsidRPr="00D10840">
                <w:t>.6-00</w:t>
              </w:r>
              <w:r>
                <w:t>4</w:t>
              </w:r>
            </w:ins>
          </w:p>
        </w:tc>
        <w:tc>
          <w:tcPr>
            <w:tcW w:w="7797" w:type="dxa"/>
            <w:shd w:val="clear" w:color="auto" w:fill="auto"/>
            <w:vAlign w:val="bottom"/>
          </w:tcPr>
          <w:p w14:paraId="27F003F3" w14:textId="5BADAEBE" w:rsidR="00F17784" w:rsidRPr="00F17784" w:rsidRDefault="00F17784" w:rsidP="00D2467E">
            <w:pPr>
              <w:pStyle w:val="TAL"/>
              <w:rPr>
                <w:ins w:id="129" w:author="Toon Norp" w:date="2021-05-21T16:29:00Z"/>
              </w:rPr>
            </w:pPr>
            <w:ins w:id="130" w:author="Toon Norp" w:date="2021-05-21T16:30:00Z">
              <w:r w:rsidRPr="00F17784">
                <w:t>The 5G system shall provide mechanisms for the network operator to provision an authenticated PRAS with operation settings, e.g. carrier frequencies.</w:t>
              </w:r>
            </w:ins>
          </w:p>
        </w:tc>
      </w:tr>
    </w:tbl>
    <w:p w14:paraId="3CA18BE9" w14:textId="1CE4CB16" w:rsidR="002A3E7B" w:rsidRDefault="002A3E7B"/>
    <w:p w14:paraId="77AB4AB5"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17EB1D88" w14:textId="0ACE4D52" w:rsidR="005D1ACA" w:rsidRPr="00705B17" w:rsidRDefault="00B11649" w:rsidP="007B144A">
      <w:pPr>
        <w:pStyle w:val="Heading2"/>
      </w:pPr>
      <w:r>
        <w:lastRenderedPageBreak/>
        <w:t>7</w:t>
      </w:r>
      <w:r w:rsidR="005D1ACA">
        <w:t>.</w:t>
      </w:r>
      <w:r>
        <w:t>11</w:t>
      </w:r>
      <w:r w:rsidR="005D1ACA">
        <w:tab/>
      </w:r>
      <w:r w:rsidR="00EF3635">
        <w:t>5G-LAN</w:t>
      </w:r>
    </w:p>
    <w:p w14:paraId="31D8A36E" w14:textId="137BA90E" w:rsidR="005D1ACA" w:rsidRDefault="005D1ACA" w:rsidP="005D1ACA">
      <w:pPr>
        <w:pStyle w:val="TH"/>
        <w:rPr>
          <w:lang w:eastAsia="ko-KR"/>
        </w:rPr>
      </w:pPr>
      <w:r>
        <w:t xml:space="preserve">Table </w:t>
      </w:r>
      <w:r w:rsidR="00B11649">
        <w:t>7</w:t>
      </w:r>
      <w:r>
        <w:rPr>
          <w:rFonts w:eastAsia="DengXian"/>
        </w:rPr>
        <w:t>.</w:t>
      </w:r>
      <w:r w:rsidR="00B11649">
        <w:rPr>
          <w:rFonts w:eastAsia="DengXian"/>
        </w:rPr>
        <w:t>11</w:t>
      </w:r>
      <w:r w:rsidRPr="004F7325">
        <w:rPr>
          <w:rFonts w:eastAsia="DengXian"/>
        </w:rPr>
        <w:t xml:space="preserve">-1 </w:t>
      </w:r>
      <w:r>
        <w:t xml:space="preserve">– RESIDENT </w:t>
      </w:r>
      <w:r w:rsidR="00EF3635">
        <w:t>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38161005" w14:textId="77777777" w:rsidTr="00D2467E">
        <w:trPr>
          <w:cantSplit/>
          <w:tblHeader/>
        </w:trPr>
        <w:tc>
          <w:tcPr>
            <w:tcW w:w="10514" w:type="dxa"/>
            <w:gridSpan w:val="3"/>
          </w:tcPr>
          <w:p w14:paraId="7B70F93A" w14:textId="77777777" w:rsidR="00D2467E" w:rsidRPr="00457CAE" w:rsidRDefault="00D2467E" w:rsidP="00FD2525">
            <w:pPr>
              <w:pStyle w:val="TAH"/>
            </w:pPr>
            <w:r>
              <w:t>Potential Requirement</w:t>
            </w:r>
          </w:p>
        </w:tc>
      </w:tr>
      <w:tr w:rsidR="00D2467E" w:rsidRPr="00457CAE" w14:paraId="152D3D06" w14:textId="77777777" w:rsidTr="00D2467E">
        <w:trPr>
          <w:cantSplit/>
          <w:tblHeader/>
        </w:trPr>
        <w:tc>
          <w:tcPr>
            <w:tcW w:w="1255" w:type="dxa"/>
          </w:tcPr>
          <w:p w14:paraId="417163A9" w14:textId="31922CAD" w:rsidR="00D2467E" w:rsidRPr="00457CAE" w:rsidRDefault="00D2467E" w:rsidP="00FD2525">
            <w:pPr>
              <w:pStyle w:val="TAH"/>
            </w:pPr>
            <w:r>
              <w:t>CPR No.</w:t>
            </w:r>
          </w:p>
        </w:tc>
        <w:tc>
          <w:tcPr>
            <w:tcW w:w="1462" w:type="dxa"/>
            <w:shd w:val="clear" w:color="auto" w:fill="auto"/>
          </w:tcPr>
          <w:p w14:paraId="36092E0D" w14:textId="77777777" w:rsidR="00D2467E" w:rsidRDefault="00D2467E" w:rsidP="00FD2525">
            <w:pPr>
              <w:pStyle w:val="TAH"/>
            </w:pPr>
            <w:r>
              <w:t>Original Potential requirement</w:t>
            </w:r>
          </w:p>
          <w:p w14:paraId="19387288" w14:textId="77777777" w:rsidR="00D2467E" w:rsidRPr="00457CAE" w:rsidRDefault="00D2467E" w:rsidP="00FD2525">
            <w:pPr>
              <w:pStyle w:val="TAH"/>
            </w:pPr>
            <w:r>
              <w:t>No.</w:t>
            </w:r>
          </w:p>
        </w:tc>
        <w:tc>
          <w:tcPr>
            <w:tcW w:w="7797" w:type="dxa"/>
            <w:shd w:val="clear" w:color="auto" w:fill="auto"/>
          </w:tcPr>
          <w:p w14:paraId="258E7BA9" w14:textId="77777777" w:rsidR="00D2467E" w:rsidRPr="00457CAE" w:rsidRDefault="00D2467E" w:rsidP="00FD2525">
            <w:pPr>
              <w:pStyle w:val="TAH"/>
              <w:jc w:val="left"/>
            </w:pPr>
            <w:r>
              <w:t>Potential requirement text</w:t>
            </w:r>
          </w:p>
        </w:tc>
      </w:tr>
      <w:tr w:rsidR="00D2467E" w:rsidRPr="00457CAE" w14:paraId="6F29281F" w14:textId="77777777" w:rsidTr="00D2467E">
        <w:trPr>
          <w:cantSplit/>
        </w:trPr>
        <w:tc>
          <w:tcPr>
            <w:tcW w:w="1255" w:type="dxa"/>
          </w:tcPr>
          <w:p w14:paraId="038ACD4D" w14:textId="3A4F25CC" w:rsidR="00D2467E" w:rsidRPr="00D2467E" w:rsidRDefault="00D2467E" w:rsidP="00D2467E">
            <w:pPr>
              <w:pStyle w:val="TAC"/>
            </w:pPr>
          </w:p>
        </w:tc>
        <w:tc>
          <w:tcPr>
            <w:tcW w:w="1462" w:type="dxa"/>
            <w:shd w:val="clear" w:color="auto" w:fill="auto"/>
          </w:tcPr>
          <w:p w14:paraId="7EF2A656" w14:textId="2A46D471" w:rsidR="00D2467E" w:rsidRPr="00D2467E" w:rsidRDefault="00D2467E" w:rsidP="00D2467E">
            <w:pPr>
              <w:pStyle w:val="TAC"/>
            </w:pPr>
            <w:r w:rsidRPr="00D2467E">
              <w:t>PR 5.8.6-001</w:t>
            </w:r>
          </w:p>
        </w:tc>
        <w:tc>
          <w:tcPr>
            <w:tcW w:w="7797" w:type="dxa"/>
            <w:shd w:val="clear" w:color="auto" w:fill="auto"/>
            <w:vAlign w:val="bottom"/>
          </w:tcPr>
          <w:p w14:paraId="5BE3BBE7" w14:textId="77777777" w:rsidR="00D2467E" w:rsidRPr="00D2467E" w:rsidRDefault="00D2467E" w:rsidP="00D2467E">
            <w:pPr>
              <w:pStyle w:val="TAL"/>
            </w:pPr>
            <w:r w:rsidRPr="00D2467E">
              <w:t>The 5G system shall be able to support large amounts of small 5G LAN-VNs targeting residential deployments.</w:t>
            </w:r>
          </w:p>
          <w:p w14:paraId="3DE42741" w14:textId="3FD05849" w:rsidR="00D2467E" w:rsidRPr="00D2467E" w:rsidRDefault="00D2467E" w:rsidP="00D2467E">
            <w:pPr>
              <w:pStyle w:val="TAL"/>
            </w:pPr>
            <w:r w:rsidRPr="00D2467E">
              <w:t>NOTE:</w:t>
            </w:r>
            <w:r w:rsidRPr="00D2467E">
              <w:tab/>
              <w:t>Targeting residential requirements translate into millions of 5GLAN-VN per operator per country. These 5G LAN-VNs may contain between 10-50 devices per LAN</w:t>
            </w:r>
          </w:p>
        </w:tc>
      </w:tr>
      <w:tr w:rsidR="00D2467E" w:rsidRPr="00457CAE" w14:paraId="7F394B4F" w14:textId="77777777" w:rsidTr="00D2467E">
        <w:trPr>
          <w:cantSplit/>
        </w:trPr>
        <w:tc>
          <w:tcPr>
            <w:tcW w:w="1255" w:type="dxa"/>
          </w:tcPr>
          <w:p w14:paraId="18F5114B" w14:textId="422ED1F3" w:rsidR="00D2467E" w:rsidRPr="00D2467E" w:rsidRDefault="00D2467E" w:rsidP="00D2467E">
            <w:pPr>
              <w:pStyle w:val="TAC"/>
            </w:pPr>
          </w:p>
        </w:tc>
        <w:tc>
          <w:tcPr>
            <w:tcW w:w="1462" w:type="dxa"/>
            <w:shd w:val="clear" w:color="auto" w:fill="auto"/>
          </w:tcPr>
          <w:p w14:paraId="0CA5309B" w14:textId="093893D9" w:rsidR="00D2467E" w:rsidRPr="00D2467E" w:rsidRDefault="00D2467E" w:rsidP="00D2467E">
            <w:pPr>
              <w:pStyle w:val="TAC"/>
            </w:pPr>
            <w:r w:rsidRPr="00D2467E">
              <w:t>PR 5.8.6-002</w:t>
            </w:r>
          </w:p>
        </w:tc>
        <w:tc>
          <w:tcPr>
            <w:tcW w:w="7797" w:type="dxa"/>
            <w:shd w:val="clear" w:color="auto" w:fill="auto"/>
            <w:vAlign w:val="bottom"/>
          </w:tcPr>
          <w:p w14:paraId="3846734A" w14:textId="5A8CA41A" w:rsidR="00D2467E" w:rsidRPr="00D2467E" w:rsidRDefault="00D2467E" w:rsidP="00D2467E">
            <w:pPr>
              <w:pStyle w:val="TAL"/>
            </w:pPr>
            <w:r w:rsidRPr="00D2467E">
              <w:t>The 5G system shall support authorized 3rd parties to authorize/deauthorize UEs to be able to access a 5G LAN-VN.</w:t>
            </w:r>
          </w:p>
        </w:tc>
      </w:tr>
      <w:tr w:rsidR="00D2467E" w:rsidRPr="00457CAE" w14:paraId="5F3DF113" w14:textId="77777777" w:rsidTr="00D2467E">
        <w:trPr>
          <w:cantSplit/>
        </w:trPr>
        <w:tc>
          <w:tcPr>
            <w:tcW w:w="1255" w:type="dxa"/>
          </w:tcPr>
          <w:p w14:paraId="540B02B9" w14:textId="7D1F9444" w:rsidR="00D2467E" w:rsidRPr="00D2467E" w:rsidRDefault="00D2467E" w:rsidP="00D2467E">
            <w:pPr>
              <w:pStyle w:val="TAC"/>
            </w:pPr>
          </w:p>
        </w:tc>
        <w:tc>
          <w:tcPr>
            <w:tcW w:w="1462" w:type="dxa"/>
            <w:shd w:val="clear" w:color="auto" w:fill="auto"/>
          </w:tcPr>
          <w:p w14:paraId="457448B3" w14:textId="60806318" w:rsidR="00D2467E" w:rsidRPr="00D2467E" w:rsidRDefault="00D2467E" w:rsidP="00D2467E">
            <w:pPr>
              <w:pStyle w:val="TAC"/>
            </w:pPr>
            <w:r w:rsidRPr="00D2467E">
              <w:t>PR 5.9.6-001</w:t>
            </w:r>
          </w:p>
        </w:tc>
        <w:tc>
          <w:tcPr>
            <w:tcW w:w="7797" w:type="dxa"/>
            <w:shd w:val="clear" w:color="auto" w:fill="auto"/>
            <w:vAlign w:val="bottom"/>
          </w:tcPr>
          <w:p w14:paraId="1915DE89" w14:textId="38666DE8" w:rsidR="00D2467E" w:rsidRPr="00D2467E" w:rsidRDefault="00D2467E" w:rsidP="00D2467E">
            <w:pPr>
              <w:pStyle w:val="TAL"/>
            </w:pPr>
            <w:r w:rsidRPr="00D2467E">
              <w:t>The 5G system shall support the use of an evolved Residential Gateway to connect 5G devices from the 5G LAN VN it belongs to with non-3GPP devices on an in-home LAN.</w:t>
            </w:r>
          </w:p>
        </w:tc>
      </w:tr>
      <w:tr w:rsidR="00D2467E" w:rsidRPr="00457CAE" w14:paraId="0292F770" w14:textId="77777777" w:rsidTr="00D2467E">
        <w:trPr>
          <w:cantSplit/>
        </w:trPr>
        <w:tc>
          <w:tcPr>
            <w:tcW w:w="1255" w:type="dxa"/>
          </w:tcPr>
          <w:p w14:paraId="66563E3E" w14:textId="7C57EAB7" w:rsidR="00D2467E" w:rsidRPr="00D2467E" w:rsidRDefault="00D2467E" w:rsidP="00D2467E">
            <w:pPr>
              <w:pStyle w:val="TAC"/>
            </w:pPr>
          </w:p>
        </w:tc>
        <w:tc>
          <w:tcPr>
            <w:tcW w:w="1462" w:type="dxa"/>
            <w:shd w:val="clear" w:color="auto" w:fill="auto"/>
          </w:tcPr>
          <w:p w14:paraId="159EB049" w14:textId="4C931D1F" w:rsidR="00D2467E" w:rsidRPr="00D2467E" w:rsidRDefault="00D2467E" w:rsidP="00D2467E">
            <w:pPr>
              <w:pStyle w:val="TAC"/>
            </w:pPr>
            <w:r w:rsidRPr="00D2467E">
              <w:t>PR 5.16.6-001</w:t>
            </w:r>
          </w:p>
        </w:tc>
        <w:tc>
          <w:tcPr>
            <w:tcW w:w="7797" w:type="dxa"/>
            <w:shd w:val="clear" w:color="auto" w:fill="auto"/>
            <w:vAlign w:val="bottom"/>
          </w:tcPr>
          <w:p w14:paraId="03DD993F" w14:textId="42D0FECF" w:rsidR="00D2467E" w:rsidRPr="00D2467E" w:rsidRDefault="00D2467E" w:rsidP="00D2467E">
            <w:pPr>
              <w:pStyle w:val="TAL"/>
            </w:pPr>
            <w:r w:rsidRPr="00D2467E">
              <w:t>The 5G system shall support interconnection of a 5G LAN-Virtual Network (5G LAN-VN) with a fixed IP VPN.</w:t>
            </w:r>
          </w:p>
        </w:tc>
      </w:tr>
    </w:tbl>
    <w:p w14:paraId="2B37A0AC" w14:textId="77777777" w:rsidR="00FD2525" w:rsidRDefault="00FD2525" w:rsidP="00FD2525">
      <w:pPr>
        <w:pStyle w:val="EditorsNote"/>
      </w:pPr>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p>
    <w:p w14:paraId="24B715BB" w14:textId="77777777" w:rsidR="00D2467E" w:rsidRPr="00705B17" w:rsidRDefault="00D2467E" w:rsidP="00D2467E">
      <w:pPr>
        <w:pStyle w:val="Heading2"/>
        <w:rPr>
          <w:ins w:id="131" w:author="Toon Norp" w:date="2021-05-21T16:13:00Z"/>
        </w:rPr>
      </w:pPr>
      <w:ins w:id="132" w:author="Toon Norp" w:date="2021-05-21T16:13:00Z">
        <w:r>
          <w:t>7.12</w:t>
        </w:r>
        <w:r>
          <w:tab/>
          <w:t>Broadcast Multicast</w:t>
        </w:r>
      </w:ins>
    </w:p>
    <w:p w14:paraId="1EC97636" w14:textId="77777777" w:rsidR="00D2467E" w:rsidRDefault="00D2467E" w:rsidP="00D2467E">
      <w:pPr>
        <w:pStyle w:val="TH"/>
        <w:rPr>
          <w:ins w:id="133" w:author="Toon Norp" w:date="2021-05-21T16:13:00Z"/>
          <w:lang w:eastAsia="ko-KR"/>
        </w:rPr>
      </w:pPr>
      <w:ins w:id="134" w:author="Toon Norp" w:date="2021-05-21T16:13:00Z">
        <w:r>
          <w:t>Table 7</w:t>
        </w:r>
        <w:r>
          <w:rPr>
            <w:rFonts w:eastAsia="DengXian"/>
          </w:rPr>
          <w:t>.12</w:t>
        </w:r>
        <w:r w:rsidRPr="004F7325">
          <w:rPr>
            <w:rFonts w:eastAsia="DengXian"/>
          </w:rPr>
          <w:t xml:space="preserve">-1 </w:t>
        </w:r>
        <w:r>
          <w:t>– RESIDENT Broadcast Multicast 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62"/>
        <w:gridCol w:w="7797"/>
      </w:tblGrid>
      <w:tr w:rsidR="00D2467E" w:rsidRPr="00457CAE" w14:paraId="7B0E83BF" w14:textId="77777777" w:rsidTr="002C1041">
        <w:trPr>
          <w:cantSplit/>
          <w:tblHeader/>
          <w:ins w:id="135" w:author="Toon Norp" w:date="2021-05-21T16:13:00Z"/>
        </w:trPr>
        <w:tc>
          <w:tcPr>
            <w:tcW w:w="10514" w:type="dxa"/>
            <w:gridSpan w:val="3"/>
          </w:tcPr>
          <w:p w14:paraId="31C8AFD6" w14:textId="77777777" w:rsidR="00D2467E" w:rsidRPr="00457CAE" w:rsidRDefault="00D2467E" w:rsidP="002C1041">
            <w:pPr>
              <w:pStyle w:val="TAH"/>
              <w:rPr>
                <w:ins w:id="136" w:author="Toon Norp" w:date="2021-05-21T16:13:00Z"/>
              </w:rPr>
            </w:pPr>
            <w:ins w:id="137" w:author="Toon Norp" w:date="2021-05-21T16:13:00Z">
              <w:r>
                <w:t>Potential Requirement</w:t>
              </w:r>
            </w:ins>
          </w:p>
        </w:tc>
      </w:tr>
      <w:tr w:rsidR="00D2467E" w:rsidRPr="00457CAE" w14:paraId="42255396" w14:textId="77777777" w:rsidTr="002C1041">
        <w:trPr>
          <w:cantSplit/>
          <w:tblHeader/>
          <w:ins w:id="138" w:author="Toon Norp" w:date="2021-05-21T16:13:00Z"/>
        </w:trPr>
        <w:tc>
          <w:tcPr>
            <w:tcW w:w="1255" w:type="dxa"/>
          </w:tcPr>
          <w:p w14:paraId="76E142E0" w14:textId="77777777" w:rsidR="00D2467E" w:rsidRPr="00457CAE" w:rsidRDefault="00D2467E" w:rsidP="002C1041">
            <w:pPr>
              <w:pStyle w:val="TAH"/>
              <w:rPr>
                <w:ins w:id="139" w:author="Toon Norp" w:date="2021-05-21T16:13:00Z"/>
              </w:rPr>
            </w:pPr>
            <w:ins w:id="140" w:author="Toon Norp" w:date="2021-05-21T16:13:00Z">
              <w:r>
                <w:t>CPR No.</w:t>
              </w:r>
            </w:ins>
          </w:p>
        </w:tc>
        <w:tc>
          <w:tcPr>
            <w:tcW w:w="1462" w:type="dxa"/>
            <w:shd w:val="clear" w:color="auto" w:fill="auto"/>
          </w:tcPr>
          <w:p w14:paraId="3ACF7B65" w14:textId="77777777" w:rsidR="00D2467E" w:rsidRDefault="00D2467E" w:rsidP="002C1041">
            <w:pPr>
              <w:pStyle w:val="TAH"/>
              <w:rPr>
                <w:ins w:id="141" w:author="Toon Norp" w:date="2021-05-21T16:13:00Z"/>
              </w:rPr>
            </w:pPr>
            <w:ins w:id="142" w:author="Toon Norp" w:date="2021-05-21T16:13:00Z">
              <w:r>
                <w:t>Original Potential requirement</w:t>
              </w:r>
            </w:ins>
          </w:p>
          <w:p w14:paraId="44BD9A72" w14:textId="77777777" w:rsidR="00D2467E" w:rsidRPr="00457CAE" w:rsidRDefault="00D2467E" w:rsidP="002C1041">
            <w:pPr>
              <w:pStyle w:val="TAH"/>
              <w:rPr>
                <w:ins w:id="143" w:author="Toon Norp" w:date="2021-05-21T16:13:00Z"/>
              </w:rPr>
            </w:pPr>
            <w:ins w:id="144" w:author="Toon Norp" w:date="2021-05-21T16:13:00Z">
              <w:r>
                <w:t>No.</w:t>
              </w:r>
            </w:ins>
          </w:p>
        </w:tc>
        <w:tc>
          <w:tcPr>
            <w:tcW w:w="7797" w:type="dxa"/>
            <w:shd w:val="clear" w:color="auto" w:fill="auto"/>
          </w:tcPr>
          <w:p w14:paraId="38DAEF91" w14:textId="77777777" w:rsidR="00D2467E" w:rsidRPr="00457CAE" w:rsidRDefault="00D2467E" w:rsidP="002C1041">
            <w:pPr>
              <w:pStyle w:val="TAH"/>
              <w:jc w:val="left"/>
              <w:rPr>
                <w:ins w:id="145" w:author="Toon Norp" w:date="2021-05-21T16:13:00Z"/>
              </w:rPr>
            </w:pPr>
            <w:ins w:id="146" w:author="Toon Norp" w:date="2021-05-21T16:13:00Z">
              <w:r>
                <w:t>Potential requirement text</w:t>
              </w:r>
            </w:ins>
          </w:p>
        </w:tc>
      </w:tr>
      <w:tr w:rsidR="00D2467E" w:rsidRPr="00457CAE" w14:paraId="5CE4254F" w14:textId="77777777" w:rsidTr="002C1041">
        <w:trPr>
          <w:cantSplit/>
          <w:ins w:id="147" w:author="Toon Norp" w:date="2021-05-21T16:13:00Z"/>
        </w:trPr>
        <w:tc>
          <w:tcPr>
            <w:tcW w:w="1255" w:type="dxa"/>
          </w:tcPr>
          <w:p w14:paraId="2D046707" w14:textId="77777777" w:rsidR="00D2467E" w:rsidRPr="00D2467E" w:rsidRDefault="00D2467E" w:rsidP="002C1041">
            <w:pPr>
              <w:pStyle w:val="TAC"/>
              <w:rPr>
                <w:ins w:id="148" w:author="Toon Norp" w:date="2021-05-21T16:13:00Z"/>
              </w:rPr>
            </w:pPr>
          </w:p>
        </w:tc>
        <w:tc>
          <w:tcPr>
            <w:tcW w:w="1462" w:type="dxa"/>
            <w:shd w:val="clear" w:color="auto" w:fill="auto"/>
          </w:tcPr>
          <w:p w14:paraId="1CF1409A" w14:textId="4F983D91" w:rsidR="00D2467E" w:rsidRPr="00D2467E" w:rsidRDefault="00343CF6" w:rsidP="002C1041">
            <w:pPr>
              <w:pStyle w:val="TAC"/>
              <w:rPr>
                <w:ins w:id="149" w:author="Toon Norp" w:date="2021-05-21T16:13:00Z"/>
              </w:rPr>
            </w:pPr>
            <w:ins w:id="150" w:author="Toon Norp" w:date="2021-05-21T16:15:00Z">
              <w:r w:rsidRPr="00343CF6">
                <w:t>PR.5.20.6-001</w:t>
              </w:r>
            </w:ins>
          </w:p>
        </w:tc>
        <w:tc>
          <w:tcPr>
            <w:tcW w:w="7797" w:type="dxa"/>
            <w:shd w:val="clear" w:color="auto" w:fill="auto"/>
            <w:vAlign w:val="bottom"/>
          </w:tcPr>
          <w:p w14:paraId="6E480B3D" w14:textId="20F56B80" w:rsidR="00D2467E" w:rsidRPr="00D2467E" w:rsidRDefault="00343CF6" w:rsidP="002C1041">
            <w:pPr>
              <w:pStyle w:val="TAL"/>
              <w:rPr>
                <w:ins w:id="151" w:author="Toon Norp" w:date="2021-05-21T16:13:00Z"/>
              </w:rPr>
            </w:pPr>
            <w:ins w:id="152" w:author="Toon Norp" w:date="2021-05-21T16:15:00Z">
              <w:r w:rsidRPr="00343CF6">
                <w:t>The 5G system shall provide means to deliver 5G multicast/broadcast services to an eRG.</w:t>
              </w:r>
            </w:ins>
          </w:p>
        </w:tc>
      </w:tr>
      <w:tr w:rsidR="00343CF6" w:rsidRPr="00457CAE" w14:paraId="7B5679A2" w14:textId="77777777" w:rsidTr="002C1041">
        <w:trPr>
          <w:cantSplit/>
          <w:ins w:id="153" w:author="Toon Norp" w:date="2021-05-21T16:15:00Z"/>
        </w:trPr>
        <w:tc>
          <w:tcPr>
            <w:tcW w:w="1255" w:type="dxa"/>
          </w:tcPr>
          <w:p w14:paraId="05E16445" w14:textId="77777777" w:rsidR="00343CF6" w:rsidRPr="00D2467E" w:rsidRDefault="00343CF6" w:rsidP="002C1041">
            <w:pPr>
              <w:pStyle w:val="TAC"/>
              <w:rPr>
                <w:ins w:id="154" w:author="Toon Norp" w:date="2021-05-21T16:15:00Z"/>
              </w:rPr>
            </w:pPr>
          </w:p>
        </w:tc>
        <w:tc>
          <w:tcPr>
            <w:tcW w:w="1462" w:type="dxa"/>
            <w:shd w:val="clear" w:color="auto" w:fill="auto"/>
          </w:tcPr>
          <w:p w14:paraId="32D05CBF" w14:textId="06892162" w:rsidR="00343CF6" w:rsidRPr="00343CF6" w:rsidRDefault="00343CF6" w:rsidP="002C1041">
            <w:pPr>
              <w:pStyle w:val="TAC"/>
              <w:rPr>
                <w:ins w:id="155" w:author="Toon Norp" w:date="2021-05-21T16:15:00Z"/>
              </w:rPr>
            </w:pPr>
            <w:ins w:id="156" w:author="Toon Norp" w:date="2021-05-21T16:15:00Z">
              <w:r w:rsidRPr="00343CF6">
                <w:t>PR.5.20.6-002</w:t>
              </w:r>
            </w:ins>
          </w:p>
        </w:tc>
        <w:tc>
          <w:tcPr>
            <w:tcW w:w="7797" w:type="dxa"/>
            <w:shd w:val="clear" w:color="auto" w:fill="auto"/>
            <w:vAlign w:val="bottom"/>
          </w:tcPr>
          <w:p w14:paraId="2591CFA1" w14:textId="77777777" w:rsidR="00343CF6" w:rsidRDefault="00343CF6" w:rsidP="002C1041">
            <w:pPr>
              <w:pStyle w:val="TAL"/>
              <w:rPr>
                <w:ins w:id="157" w:author="Toon Norp" w:date="2021-05-21T16:16:00Z"/>
              </w:rPr>
            </w:pPr>
            <w:ins w:id="158" w:author="Toon Norp" w:date="2021-05-21T16:16:00Z">
              <w:r w:rsidRPr="00343CF6">
                <w:t>Under operator control, an eRG shall be able to receive multicast/broadcast services from its access network.</w:t>
              </w:r>
            </w:ins>
          </w:p>
          <w:p w14:paraId="7E82CF45" w14:textId="4F5783A3" w:rsidR="00343CF6" w:rsidRPr="00343CF6" w:rsidRDefault="00343CF6" w:rsidP="002C1041">
            <w:pPr>
              <w:pStyle w:val="TAL"/>
              <w:rPr>
                <w:ins w:id="159" w:author="Toon Norp" w:date="2021-05-21T16:15:00Z"/>
              </w:rPr>
            </w:pPr>
            <w:ins w:id="160" w:author="Toon Norp" w:date="2021-05-21T16:16:00Z">
              <w:r w:rsidRPr="00343CF6">
                <w:t>NOTE:</w:t>
              </w:r>
              <w:r w:rsidRPr="00343CF6">
                <w:tab/>
                <w:t>The access network can be wireless or wireline.</w:t>
              </w:r>
            </w:ins>
          </w:p>
        </w:tc>
      </w:tr>
      <w:tr w:rsidR="00343CF6" w:rsidRPr="00457CAE" w14:paraId="4FF94488" w14:textId="77777777" w:rsidTr="002C1041">
        <w:trPr>
          <w:cantSplit/>
          <w:ins w:id="161" w:author="Toon Norp" w:date="2021-05-21T16:16:00Z"/>
        </w:trPr>
        <w:tc>
          <w:tcPr>
            <w:tcW w:w="1255" w:type="dxa"/>
          </w:tcPr>
          <w:p w14:paraId="7AB49A3F" w14:textId="77777777" w:rsidR="00343CF6" w:rsidRPr="00D2467E" w:rsidRDefault="00343CF6" w:rsidP="002C1041">
            <w:pPr>
              <w:pStyle w:val="TAC"/>
              <w:rPr>
                <w:ins w:id="162" w:author="Toon Norp" w:date="2021-05-21T16:16:00Z"/>
              </w:rPr>
            </w:pPr>
          </w:p>
        </w:tc>
        <w:tc>
          <w:tcPr>
            <w:tcW w:w="1462" w:type="dxa"/>
            <w:shd w:val="clear" w:color="auto" w:fill="auto"/>
          </w:tcPr>
          <w:p w14:paraId="7D8E4BEF" w14:textId="0D83B164" w:rsidR="00343CF6" w:rsidRPr="00343CF6" w:rsidRDefault="00343CF6" w:rsidP="002C1041">
            <w:pPr>
              <w:pStyle w:val="TAC"/>
              <w:rPr>
                <w:ins w:id="163" w:author="Toon Norp" w:date="2021-05-21T16:16:00Z"/>
              </w:rPr>
            </w:pPr>
            <w:ins w:id="164" w:author="Toon Norp" w:date="2021-05-21T16:16:00Z">
              <w:r w:rsidRPr="00F655D6">
                <w:rPr>
                  <w:lang w:val="en-US"/>
                </w:rPr>
                <w:t>PR.5.</w:t>
              </w:r>
              <w:r>
                <w:rPr>
                  <w:lang w:val="en-US"/>
                </w:rPr>
                <w:t>20</w:t>
              </w:r>
              <w:r w:rsidRPr="00F655D6">
                <w:rPr>
                  <w:lang w:val="en-US"/>
                </w:rPr>
                <w:t>.6-00</w:t>
              </w:r>
              <w:r>
                <w:rPr>
                  <w:lang w:val="en-US"/>
                </w:rPr>
                <w:t>3</w:t>
              </w:r>
            </w:ins>
          </w:p>
        </w:tc>
        <w:tc>
          <w:tcPr>
            <w:tcW w:w="7797" w:type="dxa"/>
            <w:shd w:val="clear" w:color="auto" w:fill="auto"/>
            <w:vAlign w:val="bottom"/>
          </w:tcPr>
          <w:p w14:paraId="57040323" w14:textId="4CBF915D" w:rsidR="00343CF6" w:rsidRPr="00343CF6" w:rsidRDefault="00343CF6" w:rsidP="002C1041">
            <w:pPr>
              <w:pStyle w:val="TAL"/>
              <w:rPr>
                <w:ins w:id="165" w:author="Toon Norp" w:date="2021-05-21T16:16:00Z"/>
              </w:rPr>
            </w:pPr>
            <w:ins w:id="166" w:author="Toon Norp" w:date="2021-05-21T16:16:00Z">
              <w:r w:rsidRPr="00343CF6">
                <w:t>Under operator control, an eRG, shall be able to efficiently deliver 5G multicast/broadcast services to authorized UEs and non-3GPP devices in the CPN.</w:t>
              </w:r>
            </w:ins>
          </w:p>
        </w:tc>
      </w:tr>
      <w:tr w:rsidR="005540E6" w:rsidRPr="00457CAE" w14:paraId="55F9C6ED" w14:textId="77777777" w:rsidTr="002C1041">
        <w:trPr>
          <w:cantSplit/>
          <w:ins w:id="167" w:author="Toon Norp" w:date="2021-05-21T18:10:00Z"/>
        </w:trPr>
        <w:tc>
          <w:tcPr>
            <w:tcW w:w="1255" w:type="dxa"/>
          </w:tcPr>
          <w:p w14:paraId="4AE575A6" w14:textId="77777777" w:rsidR="005540E6" w:rsidRPr="00D2467E" w:rsidRDefault="005540E6" w:rsidP="002C1041">
            <w:pPr>
              <w:pStyle w:val="TAC"/>
              <w:rPr>
                <w:ins w:id="168" w:author="Toon Norp" w:date="2021-05-21T18:10:00Z"/>
              </w:rPr>
            </w:pPr>
          </w:p>
        </w:tc>
        <w:tc>
          <w:tcPr>
            <w:tcW w:w="1462" w:type="dxa"/>
            <w:shd w:val="clear" w:color="auto" w:fill="auto"/>
          </w:tcPr>
          <w:p w14:paraId="5FDF3FF0" w14:textId="0B990CCD" w:rsidR="005540E6" w:rsidRPr="00F655D6" w:rsidRDefault="005540E6" w:rsidP="002C1041">
            <w:pPr>
              <w:pStyle w:val="TAC"/>
              <w:rPr>
                <w:ins w:id="169" w:author="Toon Norp" w:date="2021-05-21T18:10:00Z"/>
                <w:lang w:val="en-US"/>
              </w:rPr>
            </w:pPr>
            <w:ins w:id="170" w:author="Toon Norp" w:date="2021-05-21T18:11:00Z">
              <w:r w:rsidRPr="005540E6">
                <w:rPr>
                  <w:lang w:val="en-US"/>
                </w:rPr>
                <w:t>PR. 5.15.6-001</w:t>
              </w:r>
            </w:ins>
          </w:p>
        </w:tc>
        <w:tc>
          <w:tcPr>
            <w:tcW w:w="7797" w:type="dxa"/>
            <w:shd w:val="clear" w:color="auto" w:fill="auto"/>
            <w:vAlign w:val="bottom"/>
          </w:tcPr>
          <w:p w14:paraId="2F2C34E2" w14:textId="77777777" w:rsidR="005540E6" w:rsidRDefault="005540E6" w:rsidP="002C1041">
            <w:pPr>
              <w:pStyle w:val="TAL"/>
              <w:rPr>
                <w:ins w:id="171" w:author="Toon Norp" w:date="2021-05-21T18:11:00Z"/>
              </w:rPr>
            </w:pPr>
            <w:ins w:id="172" w:author="Toon Norp" w:date="2021-05-21T18:11:00Z">
              <w:r w:rsidRPr="005540E6">
                <w:t>The 5G system shall support multicast service access control based on eRG subscription that enables eRG to forward authorized multicast services to multiple non-3GPP devices behind the eRG.</w:t>
              </w:r>
            </w:ins>
          </w:p>
          <w:p w14:paraId="12A4C3D7" w14:textId="43FE4476" w:rsidR="005540E6" w:rsidRPr="00343CF6" w:rsidRDefault="005540E6" w:rsidP="002C1041">
            <w:pPr>
              <w:pStyle w:val="TAL"/>
              <w:rPr>
                <w:ins w:id="173" w:author="Toon Norp" w:date="2021-05-21T18:10:00Z"/>
              </w:rPr>
            </w:pPr>
            <w:ins w:id="174" w:author="Toon Norp" w:date="2021-05-21T18:11:00Z">
              <w:r>
                <w:rPr>
                  <w:lang w:eastAsia="zh-CN"/>
                </w:rPr>
                <w:t xml:space="preserve">NOTE: </w:t>
              </w:r>
              <w:r w:rsidRPr="007A64E0">
                <w:rPr>
                  <w:lang w:eastAsia="zh-CN"/>
                </w:rPr>
                <w:t xml:space="preserve">The multicast services </w:t>
              </w:r>
              <w:r>
                <w:rPr>
                  <w:lang w:eastAsia="zh-CN"/>
                </w:rPr>
                <w:t xml:space="preserve">that each of multiple non-3GPP devices is allowed to access </w:t>
              </w:r>
              <w:r w:rsidRPr="007A64E0">
                <w:rPr>
                  <w:lang w:eastAsia="zh-CN"/>
                </w:rPr>
                <w:t>may be</w:t>
              </w:r>
              <w:r>
                <w:rPr>
                  <w:lang w:eastAsia="zh-CN"/>
                </w:rPr>
                <w:t xml:space="preserve"> different</w:t>
              </w:r>
              <w:r w:rsidRPr="005470FA">
                <w:rPr>
                  <w:rFonts w:eastAsia="Times New Roman"/>
                </w:rPr>
                <w:t>.</w:t>
              </w:r>
            </w:ins>
          </w:p>
        </w:tc>
      </w:tr>
    </w:tbl>
    <w:p w14:paraId="3778352C" w14:textId="77777777" w:rsidR="00D2467E" w:rsidRDefault="00D2467E" w:rsidP="00D2467E">
      <w:pPr>
        <w:rPr>
          <w:ins w:id="175" w:author="Toon Norp" w:date="2021-05-21T16:13:00Z"/>
        </w:rPr>
      </w:pPr>
    </w:p>
    <w:p w14:paraId="199C9AED" w14:textId="77777777" w:rsidR="00D2467E" w:rsidRDefault="00D2467E" w:rsidP="00D2467E">
      <w:pPr>
        <w:pStyle w:val="EditorsNote"/>
        <w:rPr>
          <w:ins w:id="176" w:author="Toon Norp" w:date="2021-05-21T16:13:00Z"/>
        </w:rPr>
      </w:pPr>
      <w:ins w:id="177" w:author="Toon Norp" w:date="2021-05-21T16:13: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104FDC98" w14:textId="407E55DA" w:rsidR="005D1ACA" w:rsidRDefault="005D1ACA"/>
    <w:p w14:paraId="49B059F8" w14:textId="3ECB3F69" w:rsidR="001721C9" w:rsidRDefault="001721C9"/>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2428B" w14:textId="77777777" w:rsidR="00D40709" w:rsidRDefault="00D40709">
      <w:r>
        <w:separator/>
      </w:r>
    </w:p>
  </w:endnote>
  <w:endnote w:type="continuationSeparator" w:id="0">
    <w:p w14:paraId="39615B90" w14:textId="77777777" w:rsidR="00D40709" w:rsidRDefault="00D4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C1041" w:rsidRDefault="002C10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02055" w14:textId="77777777" w:rsidR="00D40709" w:rsidRDefault="00D40709">
      <w:r>
        <w:separator/>
      </w:r>
    </w:p>
  </w:footnote>
  <w:footnote w:type="continuationSeparator" w:id="0">
    <w:p w14:paraId="0C39068B" w14:textId="77777777" w:rsidR="00D40709" w:rsidRDefault="00D4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A1512E5" w:rsidR="002C1041" w:rsidRDefault="002C1041">
    <w:pPr>
      <w:pStyle w:val="Header"/>
      <w:framePr w:wrap="auto" w:vAnchor="text" w:hAnchor="margin" w:xAlign="right" w:y="1"/>
      <w:widowControl/>
    </w:pPr>
    <w:r>
      <w:fldChar w:fldCharType="begin"/>
    </w:r>
    <w:r>
      <w:instrText xml:space="preserve"> STYLEREF ZA </w:instrText>
    </w:r>
    <w:r>
      <w:fldChar w:fldCharType="separate"/>
    </w:r>
    <w:r w:rsidR="00EA0EA7">
      <w:rPr>
        <w:b w:val="0"/>
        <w:bCs/>
        <w:lang w:val="en-US"/>
      </w:rPr>
      <w:t>Error! No text of specified style in document.</w:t>
    </w:r>
    <w:r>
      <w:fldChar w:fldCharType="end"/>
    </w:r>
  </w:p>
  <w:p w14:paraId="54B575B4" w14:textId="40A9E8D3" w:rsidR="002C1041" w:rsidRDefault="002C1041">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043E2D43" w:rsidR="002C1041" w:rsidRDefault="002C1041">
    <w:pPr>
      <w:pStyle w:val="Header"/>
      <w:framePr w:wrap="auto" w:vAnchor="text" w:hAnchor="margin" w:y="1"/>
      <w:widowControl/>
    </w:pPr>
    <w:r>
      <w:fldChar w:fldCharType="begin"/>
    </w:r>
    <w:r>
      <w:instrText xml:space="preserve"> STYLEREF ZGSM </w:instrText>
    </w:r>
    <w:r>
      <w:fldChar w:fldCharType="separate"/>
    </w:r>
    <w:r w:rsidR="00EA0EA7">
      <w:rPr>
        <w:b w:val="0"/>
        <w:bCs/>
        <w:lang w:val="en-US"/>
      </w:rPr>
      <w:t>Error! No text of specified style in document.</w:t>
    </w:r>
    <w:r>
      <w:fldChar w:fldCharType="end"/>
    </w:r>
  </w:p>
  <w:p w14:paraId="26B36D5E" w14:textId="77777777" w:rsidR="002C1041" w:rsidRDefault="002C1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17155"/>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C479C"/>
    <w:rsid w:val="000D6CFC"/>
    <w:rsid w:val="000E443B"/>
    <w:rsid w:val="000E79D4"/>
    <w:rsid w:val="00100B7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C1041"/>
    <w:rsid w:val="002E1EAC"/>
    <w:rsid w:val="002F4093"/>
    <w:rsid w:val="002F6641"/>
    <w:rsid w:val="00302AC9"/>
    <w:rsid w:val="00302EB0"/>
    <w:rsid w:val="003262DE"/>
    <w:rsid w:val="003313F4"/>
    <w:rsid w:val="00343CF6"/>
    <w:rsid w:val="00343E39"/>
    <w:rsid w:val="00351F51"/>
    <w:rsid w:val="00352F31"/>
    <w:rsid w:val="00353A7A"/>
    <w:rsid w:val="003545E5"/>
    <w:rsid w:val="00360514"/>
    <w:rsid w:val="0036175A"/>
    <w:rsid w:val="00367724"/>
    <w:rsid w:val="00372EE9"/>
    <w:rsid w:val="00376944"/>
    <w:rsid w:val="00377486"/>
    <w:rsid w:val="0038712D"/>
    <w:rsid w:val="003D7224"/>
    <w:rsid w:val="003E5FA3"/>
    <w:rsid w:val="003F07B8"/>
    <w:rsid w:val="00403944"/>
    <w:rsid w:val="00423490"/>
    <w:rsid w:val="00437568"/>
    <w:rsid w:val="00440F0E"/>
    <w:rsid w:val="004414FD"/>
    <w:rsid w:val="00441991"/>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40E6"/>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5857"/>
    <w:rsid w:val="00655BA6"/>
    <w:rsid w:val="0066094E"/>
    <w:rsid w:val="00673C03"/>
    <w:rsid w:val="00682BC3"/>
    <w:rsid w:val="006856E5"/>
    <w:rsid w:val="006B0D02"/>
    <w:rsid w:val="006B2CB3"/>
    <w:rsid w:val="006B7E10"/>
    <w:rsid w:val="006C09B0"/>
    <w:rsid w:val="006C1526"/>
    <w:rsid w:val="006D7613"/>
    <w:rsid w:val="006E0D2E"/>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6048"/>
    <w:rsid w:val="007E7472"/>
    <w:rsid w:val="007F0E1E"/>
    <w:rsid w:val="007F377A"/>
    <w:rsid w:val="007F3E72"/>
    <w:rsid w:val="007F62EA"/>
    <w:rsid w:val="00804787"/>
    <w:rsid w:val="00814AA3"/>
    <w:rsid w:val="00824AA8"/>
    <w:rsid w:val="00824D95"/>
    <w:rsid w:val="00826EF0"/>
    <w:rsid w:val="00831C39"/>
    <w:rsid w:val="00836C44"/>
    <w:rsid w:val="00856C46"/>
    <w:rsid w:val="008574D6"/>
    <w:rsid w:val="00860649"/>
    <w:rsid w:val="00862425"/>
    <w:rsid w:val="00863885"/>
    <w:rsid w:val="008736CA"/>
    <w:rsid w:val="0088070D"/>
    <w:rsid w:val="00881732"/>
    <w:rsid w:val="0089007F"/>
    <w:rsid w:val="008909C7"/>
    <w:rsid w:val="0089260F"/>
    <w:rsid w:val="00893454"/>
    <w:rsid w:val="008961B9"/>
    <w:rsid w:val="008B266F"/>
    <w:rsid w:val="008B6A07"/>
    <w:rsid w:val="008B7D9E"/>
    <w:rsid w:val="008C60E9"/>
    <w:rsid w:val="008C6CF3"/>
    <w:rsid w:val="008D050B"/>
    <w:rsid w:val="008D6A15"/>
    <w:rsid w:val="008E1A41"/>
    <w:rsid w:val="008E401D"/>
    <w:rsid w:val="008F13CF"/>
    <w:rsid w:val="008F7D93"/>
    <w:rsid w:val="009055B8"/>
    <w:rsid w:val="00911A0A"/>
    <w:rsid w:val="00915237"/>
    <w:rsid w:val="00915ABC"/>
    <w:rsid w:val="00922223"/>
    <w:rsid w:val="00923C35"/>
    <w:rsid w:val="009246C1"/>
    <w:rsid w:val="0093037A"/>
    <w:rsid w:val="00931702"/>
    <w:rsid w:val="0093171D"/>
    <w:rsid w:val="0094047C"/>
    <w:rsid w:val="00940887"/>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9F5CF1"/>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D7503"/>
    <w:rsid w:val="00AE1989"/>
    <w:rsid w:val="00AE453A"/>
    <w:rsid w:val="00AF1398"/>
    <w:rsid w:val="00AF39FD"/>
    <w:rsid w:val="00AF70DC"/>
    <w:rsid w:val="00B04059"/>
    <w:rsid w:val="00B1157F"/>
    <w:rsid w:val="00B11649"/>
    <w:rsid w:val="00B16DFB"/>
    <w:rsid w:val="00B53A49"/>
    <w:rsid w:val="00B552ED"/>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65883"/>
    <w:rsid w:val="00C95CB2"/>
    <w:rsid w:val="00CA2B83"/>
    <w:rsid w:val="00CB29FB"/>
    <w:rsid w:val="00CC40C6"/>
    <w:rsid w:val="00CD00EE"/>
    <w:rsid w:val="00CF2E2D"/>
    <w:rsid w:val="00D05E25"/>
    <w:rsid w:val="00D2467E"/>
    <w:rsid w:val="00D40709"/>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300"/>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0EA7"/>
    <w:rsid w:val="00EA3C24"/>
    <w:rsid w:val="00EB36D7"/>
    <w:rsid w:val="00EB3BDE"/>
    <w:rsid w:val="00EB7998"/>
    <w:rsid w:val="00EC0173"/>
    <w:rsid w:val="00ED293D"/>
    <w:rsid w:val="00EF1A33"/>
    <w:rsid w:val="00EF1EA0"/>
    <w:rsid w:val="00EF3635"/>
    <w:rsid w:val="00F072D8"/>
    <w:rsid w:val="00F17784"/>
    <w:rsid w:val="00F2461A"/>
    <w:rsid w:val="00F37D64"/>
    <w:rsid w:val="00F61892"/>
    <w:rsid w:val="00F90E35"/>
    <w:rsid w:val="00F91F2D"/>
    <w:rsid w:val="00F94E05"/>
    <w:rsid w:val="00FA2994"/>
    <w:rsid w:val="00FC051F"/>
    <w:rsid w:val="00FC330E"/>
    <w:rsid w:val="00FC4331"/>
    <w:rsid w:val="00FC492C"/>
    <w:rsid w:val="00FD2525"/>
    <w:rsid w:val="00FE2DDE"/>
    <w:rsid w:val="00FE7A88"/>
    <w:rsid w:val="00FF6BAC"/>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2819</Words>
  <Characters>15604</Characters>
  <Application>Microsoft Office Word</Application>
  <DocSecurity>0</DocSecurity>
  <Lines>448</Lines>
  <Paragraphs>228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18230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2</cp:revision>
  <dcterms:created xsi:type="dcterms:W3CDTF">2021-05-21T17:08:00Z</dcterms:created>
  <dcterms:modified xsi:type="dcterms:W3CDTF">2021-05-21T17:08:00Z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