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CCE3E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S1-212</w:t>
        </w:r>
        <w:r w:rsidR="00315F03">
          <w:rPr>
            <w:b/>
            <w:i/>
            <w:noProof/>
            <w:sz w:val="28"/>
          </w:rPr>
          <w:t>121</w:t>
        </w:r>
      </w:fldSimple>
    </w:p>
    <w:p w14:paraId="7CB45193" w14:textId="77777777" w:rsidR="001E41F3" w:rsidRDefault="00DD4CF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B97C01">
        <w:fldChar w:fldCharType="begin"/>
      </w:r>
      <w:r w:rsidR="00B97C01">
        <w:instrText xml:space="preserve"> DOCPROPERTY  Country  \* MERGEFORMAT </w:instrText>
      </w:r>
      <w:r w:rsidR="00B97C01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4th Jul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Jul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D4C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22.858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D4C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573B5" w:rsidR="001E41F3" w:rsidRPr="00410371" w:rsidRDefault="00315F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D4C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1AC455" w:rsidR="00F25D98" w:rsidRDefault="008B7E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EA955E" w:rsidR="00F25D98" w:rsidRDefault="008B7E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D4C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use case 5.3 on service continuity between CPN and public network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D4C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KPN N.V.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FD8B2A" w:rsidR="001E41F3" w:rsidRDefault="00181B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B97C01">
              <w:fldChar w:fldCharType="begin"/>
            </w:r>
            <w:r w:rsidR="00B97C01">
              <w:instrText xml:space="preserve"> DOCPROPERTY  SourceIfTsg  \* MERGEFORMAT </w:instrText>
            </w:r>
            <w:r w:rsidR="00B97C0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D4C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FS_Resident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6BD1F0" w:rsidR="001E41F3" w:rsidRDefault="00DD4C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3E6389">
                <w:rPr>
                  <w:noProof/>
                </w:rPr>
                <w:t>7</w:t>
              </w:r>
              <w:r w:rsidR="00D24991">
                <w:rPr>
                  <w:noProof/>
                </w:rPr>
                <w:t>-</w:t>
              </w:r>
              <w:r w:rsidR="00315F03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D4C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D4C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9BFD00" w:rsidR="001E41F3" w:rsidRDefault="00181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Though the use case makes clear that there is service continuity when moving between CPN and operator provided mobile access, this is not explicitly clarified in a requirement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745A2" w:rsidR="001E41F3" w:rsidRDefault="00181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requirement on service continuity when moving between CPN and operator provided mobile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1C466" w:rsidR="001E41F3" w:rsidRDefault="00181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whether service continuity is a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C6E2AB" w:rsidR="001E41F3" w:rsidRDefault="00181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B6965" w:rsidR="001E41F3" w:rsidRDefault="008B7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97480C" w:rsidR="001E41F3" w:rsidRDefault="008B7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3ADAF" w:rsidR="001E41F3" w:rsidRDefault="008B7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A3D31B" w14:textId="77777777" w:rsidR="00181B98" w:rsidRPr="000D6532" w:rsidRDefault="00181B98" w:rsidP="00181B98">
      <w:pPr>
        <w:pStyle w:val="Heading3"/>
      </w:pPr>
      <w:bookmarkStart w:id="1" w:name="_Toc74151309"/>
      <w:r>
        <w:lastRenderedPageBreak/>
        <w:t>5</w:t>
      </w:r>
      <w:r w:rsidRPr="000D6532">
        <w:t>.</w:t>
      </w:r>
      <w:r>
        <w:t>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"/>
    </w:p>
    <w:p w14:paraId="5EE66EAD" w14:textId="77777777" w:rsidR="00181B98" w:rsidRDefault="00181B98" w:rsidP="00181B98">
      <w:pPr>
        <w:rPr>
          <w:rFonts w:eastAsia="SimSun"/>
          <w:lang w:eastAsia="zh-CN"/>
        </w:rPr>
      </w:pPr>
      <w:r>
        <w:t xml:space="preserve">[PR. 5.3.6-002] </w:t>
      </w:r>
      <w:r>
        <w:rPr>
          <w:rFonts w:eastAsia="SimSun" w:hint="eastAsia"/>
          <w:lang w:eastAsia="zh-CN"/>
        </w:rPr>
        <w:t xml:space="preserve">The 5G system shall be able to indicate to the </w:t>
      </w:r>
      <w:r>
        <w:rPr>
          <w:rFonts w:eastAsia="SimSun"/>
          <w:lang w:eastAsia="zh-CN"/>
        </w:rPr>
        <w:t xml:space="preserve">evolved </w:t>
      </w:r>
      <w:r>
        <w:rPr>
          <w:rFonts w:eastAsia="SimSun" w:hint="eastAsia"/>
          <w:lang w:eastAsia="zh-CN"/>
        </w:rPr>
        <w:t>residential gateway that a specific UE connected to it</w:t>
      </w:r>
      <w:r>
        <w:rPr>
          <w:rFonts w:eastAsia="SimSun"/>
          <w:lang w:eastAsia="zh-CN"/>
        </w:rPr>
        <w:t xml:space="preserve"> either via 3GPP RAT or non-3GPP (R)AT</w:t>
      </w:r>
      <w:r>
        <w:rPr>
          <w:rFonts w:eastAsia="SimSun" w:hint="eastAsia"/>
          <w:lang w:eastAsia="zh-CN"/>
        </w:rPr>
        <w:t xml:space="preserve"> needs specific QoS and what the required QoS characteristics are. </w:t>
      </w:r>
    </w:p>
    <w:p w14:paraId="68C9CD36" w14:textId="36AF2F0A" w:rsidR="001E41F3" w:rsidRDefault="00181B98">
      <w:pPr>
        <w:rPr>
          <w:ins w:id="2" w:author="Toon Norp" w:date="2021-06-29T13:34:00Z"/>
          <w:noProof/>
        </w:rPr>
      </w:pPr>
      <w:ins w:id="3" w:author="Toon Norp" w:date="2021-06-29T13:32:00Z">
        <w:r>
          <w:rPr>
            <w:noProof/>
          </w:rPr>
          <w:t xml:space="preserve">[PR 5.3.6-003] The 5G system shall </w:t>
        </w:r>
      </w:ins>
      <w:ins w:id="4" w:author="Toon Norp" w:date="2021-07-05T17:13:00Z">
        <w:r w:rsidR="003E6389">
          <w:rPr>
            <w:noProof/>
          </w:rPr>
          <w:t>minimize service disruption</w:t>
        </w:r>
      </w:ins>
      <w:ins w:id="5" w:author="Toon Norp" w:date="2021-06-29T13:32:00Z">
        <w:r>
          <w:rPr>
            <w:noProof/>
          </w:rPr>
          <w:t xml:space="preserve"> for a </w:t>
        </w:r>
      </w:ins>
      <w:ins w:id="6" w:author="Toon Norp" w:date="2021-06-29T13:33:00Z">
        <w:r>
          <w:rPr>
            <w:noProof/>
          </w:rPr>
          <w:t xml:space="preserve">UE that is moving between CPN </w:t>
        </w:r>
      </w:ins>
      <w:ins w:id="7" w:author="Toon Norp" w:date="2021-06-29T13:34:00Z">
        <w:r w:rsidR="004A5B70">
          <w:rPr>
            <w:noProof/>
          </w:rPr>
          <w:t xml:space="preserve">access </w:t>
        </w:r>
      </w:ins>
      <w:ins w:id="8" w:author="Toon Norp" w:date="2021-06-29T13:33:00Z">
        <w:r>
          <w:rPr>
            <w:noProof/>
          </w:rPr>
          <w:t>and operator provided mobile access</w:t>
        </w:r>
      </w:ins>
      <w:ins w:id="9" w:author="Toon Norp" w:date="2021-06-29T13:34:00Z">
        <w:r>
          <w:rPr>
            <w:noProof/>
          </w:rPr>
          <w:t>.</w:t>
        </w:r>
      </w:ins>
    </w:p>
    <w:p w14:paraId="43E8737E" w14:textId="6ABE0EF9" w:rsidR="004A5B70" w:rsidRDefault="004A5B70" w:rsidP="004A5B70">
      <w:pPr>
        <w:pStyle w:val="NO"/>
        <w:rPr>
          <w:noProof/>
        </w:rPr>
      </w:pPr>
      <w:ins w:id="10" w:author="Toon Norp" w:date="2021-06-29T13:34:00Z">
        <w:r>
          <w:rPr>
            <w:noProof/>
          </w:rPr>
          <w:t>NOTE:</w:t>
        </w:r>
      </w:ins>
      <w:ins w:id="11" w:author="Toon Norp" w:date="2021-06-29T13:37:00Z">
        <w:r>
          <w:rPr>
            <w:noProof/>
          </w:rPr>
          <w:tab/>
        </w:r>
      </w:ins>
      <w:ins w:id="12" w:author="Toon Norp" w:date="2021-06-29T13:34:00Z">
        <w:r>
          <w:rPr>
            <w:noProof/>
          </w:rPr>
          <w:t xml:space="preserve">CPN access can imply access via a PRAS or </w:t>
        </w:r>
      </w:ins>
      <w:ins w:id="13" w:author="Toon Norp" w:date="2021-06-29T13:35:00Z">
        <w:r>
          <w:rPr>
            <w:noProof/>
          </w:rPr>
          <w:t xml:space="preserve">can imply access directly via an eRG. Operator provided mobile access implies access via </w:t>
        </w:r>
      </w:ins>
      <w:ins w:id="14" w:author="Toon Norp" w:date="2021-06-29T13:36:00Z">
        <w:r>
          <w:rPr>
            <w:noProof/>
          </w:rPr>
          <w:t>an operator owned base station.</w:t>
        </w:r>
      </w:ins>
    </w:p>
    <w:sectPr w:rsidR="004A5B7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776FEE" w14:textId="77777777" w:rsidR="00EA32B9" w:rsidRDefault="00EA32B9">
      <w:r>
        <w:separator/>
      </w:r>
    </w:p>
  </w:endnote>
  <w:endnote w:type="continuationSeparator" w:id="0">
    <w:p w14:paraId="5DD9AC45" w14:textId="77777777" w:rsidR="00EA32B9" w:rsidRDefault="00EA3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2F9E8" w14:textId="77777777" w:rsidR="00EA32B9" w:rsidRDefault="00EA32B9">
      <w:r>
        <w:separator/>
      </w:r>
    </w:p>
  </w:footnote>
  <w:footnote w:type="continuationSeparator" w:id="0">
    <w:p w14:paraId="6D9175C9" w14:textId="77777777" w:rsidR="00EA32B9" w:rsidRDefault="00EA3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3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1B9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425"/>
    <w:rsid w:val="002E472E"/>
    <w:rsid w:val="00305409"/>
    <w:rsid w:val="00315F03"/>
    <w:rsid w:val="003609EF"/>
    <w:rsid w:val="0036231A"/>
    <w:rsid w:val="00374DD4"/>
    <w:rsid w:val="00386FE9"/>
    <w:rsid w:val="003E1A36"/>
    <w:rsid w:val="003E6389"/>
    <w:rsid w:val="00410371"/>
    <w:rsid w:val="004242F1"/>
    <w:rsid w:val="004A5B70"/>
    <w:rsid w:val="004B75B7"/>
    <w:rsid w:val="0051580D"/>
    <w:rsid w:val="00547111"/>
    <w:rsid w:val="00592D74"/>
    <w:rsid w:val="005E2C44"/>
    <w:rsid w:val="005F4FE1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E1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C01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4CFC"/>
    <w:rsid w:val="00DE34CF"/>
    <w:rsid w:val="00E13F3D"/>
    <w:rsid w:val="00E34898"/>
    <w:rsid w:val="00EA32B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81B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521</Words>
  <Characters>2756</Characters>
  <Application>Microsoft Office Word</Application>
  <DocSecurity>0</DocSecurity>
  <Lines>196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Toon Norp</cp:lastModifiedBy>
  <cp:revision>2</cp:revision>
  <cp:lastPrinted>1899-12-31T23:00:00Z</cp:lastPrinted>
  <dcterms:created xsi:type="dcterms:W3CDTF">2021-07-13T21:35:00Z</dcterms:created>
  <dcterms:modified xsi:type="dcterms:W3CDTF">2021-07-13T21:35:00Z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94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Jul 2021</vt:lpwstr>
  </property>
  <property fmtid="{D5CDD505-2E9C-101B-9397-08002B2CF9AE}" pid="8" name="EndDate">
    <vt:lpwstr>12th Jul 2021</vt:lpwstr>
  </property>
  <property fmtid="{D5CDD505-2E9C-101B-9397-08002B2CF9AE}" pid="9" name="Tdoc#">
    <vt:lpwstr>S1-212055</vt:lpwstr>
  </property>
  <property fmtid="{D5CDD505-2E9C-101B-9397-08002B2CF9AE}" pid="10" name="Spec#">
    <vt:lpwstr>22.858</vt:lpwstr>
  </property>
  <property fmtid="{D5CDD505-2E9C-101B-9397-08002B2CF9AE}" pid="11" name="Cr#">
    <vt:lpwstr>0018</vt:lpwstr>
  </property>
  <property fmtid="{D5CDD505-2E9C-101B-9397-08002B2CF9AE}" pid="12" name="Revision">
    <vt:lpwstr>-</vt:lpwstr>
  </property>
  <property fmtid="{D5CDD505-2E9C-101B-9397-08002B2CF9AE}" pid="13" name="Version">
    <vt:lpwstr>18.0.1</vt:lpwstr>
  </property>
  <property fmtid="{D5CDD505-2E9C-101B-9397-08002B2CF9AE}" pid="14" name="CrTitle">
    <vt:lpwstr>Update use case 5.3 on service continuity between CPN and public network</vt:lpwstr>
  </property>
  <property fmtid="{D5CDD505-2E9C-101B-9397-08002B2CF9AE}" pid="15" name="SourceIfWg">
    <vt:lpwstr>KPN N.V.</vt:lpwstr>
  </property>
  <property fmtid="{D5CDD505-2E9C-101B-9397-08002B2CF9AE}" pid="16" name="SourceIfTsg">
    <vt:lpwstr/>
  </property>
  <property fmtid="{D5CDD505-2E9C-101B-9397-08002B2CF9AE}" pid="17" name="RelatedWis">
    <vt:lpwstr>FS_Resident</vt:lpwstr>
  </property>
  <property fmtid="{D5CDD505-2E9C-101B-9397-08002B2CF9AE}" pid="18" name="Cat">
    <vt:lpwstr>B</vt:lpwstr>
  </property>
  <property fmtid="{D5CDD505-2E9C-101B-9397-08002B2CF9AE}" pid="19" name="ResDate">
    <vt:lpwstr>2021-06-29</vt:lpwstr>
  </property>
  <property fmtid="{D5CDD505-2E9C-101B-9397-08002B2CF9AE}" pid="20" name="Release">
    <vt:lpwstr>Rel-18</vt:lpwstr>
  </property>
</Properties>
</file>