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40950E"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4036F2">
        <w:rPr>
          <w:rFonts w:cs="Arial"/>
          <w:b/>
          <w:bCs/>
          <w:color w:val="808080"/>
          <w:sz w:val="26"/>
          <w:szCs w:val="26"/>
        </w:rPr>
        <w:t>S1-212</w:t>
      </w:r>
      <w:r w:rsidR="00D52497">
        <w:rPr>
          <w:rFonts w:cs="Arial"/>
          <w:b/>
          <w:bCs/>
          <w:color w:val="808080"/>
          <w:sz w:val="26"/>
          <w:szCs w:val="26"/>
        </w:rPr>
        <w:t>107</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494ADE" w:rsidRDefault="00494ADE" w:rsidP="00E13F3D">
            <w:pPr>
              <w:pStyle w:val="CRCoverPage"/>
              <w:spacing w:after="0"/>
              <w:jc w:val="right"/>
              <w:rPr>
                <w:b/>
                <w:bCs/>
                <w:noProof/>
                <w:sz w:val="28"/>
              </w:rPr>
            </w:pPr>
            <w:r w:rsidRPr="00494ADE">
              <w:rPr>
                <w:b/>
                <w:bCs/>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509CB" w:rsidR="001E41F3" w:rsidRPr="00410371" w:rsidRDefault="005A31E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76CF8">
              <w:rPr>
                <w:b/>
                <w:noProof/>
                <w:sz w:val="28"/>
              </w:rPr>
              <w:t>0007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C6BA1" w:rsidR="001E41F3" w:rsidRPr="00410371" w:rsidRDefault="009444D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5781E" w:rsidR="001E41F3" w:rsidRPr="00494ADE" w:rsidRDefault="009D6DF6">
            <w:pPr>
              <w:pStyle w:val="CRCoverPage"/>
              <w:spacing w:after="0"/>
              <w:jc w:val="center"/>
              <w:rPr>
                <w:b/>
                <w:bCs/>
                <w:noProof/>
                <w:sz w:val="28"/>
              </w:rPr>
            </w:pPr>
            <w:r>
              <w:rPr>
                <w:b/>
                <w:bCs/>
              </w:rPr>
              <w:t>18</w:t>
            </w:r>
            <w:r w:rsidR="00494ADE" w:rsidRPr="00494ADE">
              <w:rPr>
                <w:b/>
                <w:bCs/>
              </w:rPr>
              <w:t>.0.</w:t>
            </w:r>
            <w:r w:rsidR="00476CF8">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bookmarkStart w:id="1" w:name="_GoBack" w:colFirst="0" w:colLast="1"/>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2656" w:rsidR="001E41F3" w:rsidRPr="00494ADE" w:rsidRDefault="00A84487"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 xml:space="preserve">Addressing EN resolution </w:t>
            </w:r>
            <w:r w:rsidR="00280980">
              <w:rPr>
                <w:rFonts w:ascii="Arial" w:hAnsi="Arial"/>
                <w:sz w:val="24"/>
                <w:szCs w:val="24"/>
                <w:lang w:eastAsia="en-GB"/>
              </w:rPr>
              <w:t>in clause 5.7.</w:t>
            </w:r>
            <w:r w:rsidR="00112557">
              <w:rPr>
                <w:rFonts w:ascii="Arial" w:hAnsi="Arial"/>
                <w:sz w:val="24"/>
                <w:szCs w:val="24"/>
                <w:lang w:eastAsia="en-GB"/>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FAC3A" w:rsidR="001E41F3" w:rsidRDefault="0085690A">
            <w:pPr>
              <w:pStyle w:val="CRCoverPage"/>
              <w:spacing w:after="0"/>
              <w:ind w:left="100"/>
              <w:rPr>
                <w:noProof/>
              </w:rPr>
            </w:pPr>
            <w:r>
              <w:t>EUTC, Vodafone</w:t>
            </w:r>
            <w:r w:rsidR="0070773A">
              <w:t>, Samsung</w:t>
            </w:r>
            <w:r w:rsidR="002D23E8">
              <w:t>, NOVAMINT</w:t>
            </w:r>
            <w:r w:rsidR="00202CEC">
              <w:t>, EDF</w:t>
            </w:r>
            <w:r w:rsidR="00055BAB">
              <w:t>, Telefonica</w:t>
            </w:r>
            <w:r w:rsidR="00804B4F">
              <w:t>, Nokia, Nokia Shanghai Bell</w:t>
            </w:r>
            <w:r w:rsidR="000748FA">
              <w:t>, China Telecom</w:t>
            </w:r>
            <w:r w:rsidR="00FC0F1C">
              <w:t xml:space="preserve">, </w:t>
            </w:r>
            <w:proofErr w:type="spellStart"/>
            <w:r w:rsidR="00FC0F1C">
              <w:t>BMWi</w:t>
            </w:r>
            <w:proofErr w:type="spellEnd"/>
            <w:r w:rsidR="003C6414">
              <w:t>, Deutsche Telekom</w:t>
            </w:r>
            <w:r w:rsidR="004036F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59216" w:rsidR="001E41F3" w:rsidRPr="0085690A" w:rsidRDefault="009D6DF6">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73B10" w:rsidR="001E41F3" w:rsidRDefault="0085690A">
            <w:pPr>
              <w:pStyle w:val="CRCoverPage"/>
              <w:spacing w:after="0"/>
              <w:ind w:left="100"/>
              <w:rPr>
                <w:noProof/>
              </w:rPr>
            </w:pPr>
            <w:r>
              <w:t>2021</w:t>
            </w:r>
            <w:r w:rsidR="00055BAB">
              <w:t>-07-05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F3DAB" w:rsidR="001E41F3" w:rsidRDefault="00B023E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6C5FE" w:rsidR="001E41F3" w:rsidRDefault="00BE291D">
            <w:pPr>
              <w:pStyle w:val="CRCoverPage"/>
              <w:spacing w:after="0"/>
              <w:ind w:left="100"/>
              <w:rPr>
                <w:noProof/>
              </w:rPr>
            </w:pPr>
            <w:r>
              <w:t>Rel-</w:t>
            </w:r>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DD3B0" w14:textId="72FA830D" w:rsidR="00D96E1F" w:rsidRDefault="00A84487" w:rsidP="001266ED">
            <w:pPr>
              <w:rPr>
                <w:rFonts w:ascii="Arial" w:hAnsi="Arial" w:cs="Arial"/>
                <w:lang w:val="en-US" w:eastAsia="zh-CN"/>
              </w:rPr>
            </w:pPr>
            <w:r w:rsidRPr="009A3D95">
              <w:rPr>
                <w:rFonts w:ascii="Arial" w:hAnsi="Arial" w:cs="Arial"/>
                <w:lang w:val="en-US" w:eastAsia="zh-CN"/>
              </w:rPr>
              <w:t xml:space="preserve">The current TR 22.867 includes </w:t>
            </w:r>
            <w:r w:rsidR="00D80466">
              <w:rPr>
                <w:rFonts w:ascii="Arial" w:hAnsi="Arial" w:cs="Arial"/>
                <w:lang w:val="en-US" w:eastAsia="zh-CN"/>
              </w:rPr>
              <w:t>in clause 5.7.</w:t>
            </w:r>
            <w:r w:rsidR="00D96E1F">
              <w:rPr>
                <w:rFonts w:ascii="Arial" w:hAnsi="Arial" w:cs="Arial"/>
                <w:lang w:val="en-US" w:eastAsia="zh-CN"/>
              </w:rPr>
              <w:t>6</w:t>
            </w:r>
            <w:r w:rsidR="00D80466">
              <w:rPr>
                <w:rFonts w:ascii="Arial" w:hAnsi="Arial" w:cs="Arial"/>
                <w:lang w:val="en-US" w:eastAsia="zh-CN"/>
              </w:rPr>
              <w:t xml:space="preserve"> </w:t>
            </w:r>
            <w:r w:rsidR="00D96E1F">
              <w:rPr>
                <w:rFonts w:ascii="Arial" w:hAnsi="Arial" w:cs="Arial"/>
                <w:lang w:val="en-US" w:eastAsia="zh-CN"/>
              </w:rPr>
              <w:t>several</w:t>
            </w:r>
            <w:r w:rsidR="00D96E1F" w:rsidRPr="009A3D95">
              <w:rPr>
                <w:rFonts w:ascii="Arial" w:hAnsi="Arial" w:cs="Arial"/>
                <w:lang w:val="en-US" w:eastAsia="zh-CN"/>
              </w:rPr>
              <w:t xml:space="preserve"> </w:t>
            </w:r>
            <w:r w:rsidRPr="009A3D95">
              <w:rPr>
                <w:rFonts w:ascii="Arial" w:hAnsi="Arial" w:cs="Arial"/>
                <w:lang w:val="en-US" w:eastAsia="zh-CN"/>
              </w:rPr>
              <w:t xml:space="preserve">Editor’s </w:t>
            </w:r>
            <w:r w:rsidR="0088033E">
              <w:rPr>
                <w:rFonts w:ascii="Arial" w:hAnsi="Arial" w:cs="Arial"/>
                <w:lang w:val="en-US" w:eastAsia="zh-CN"/>
              </w:rPr>
              <w:t>N</w:t>
            </w:r>
            <w:r w:rsidRPr="009A3D95">
              <w:rPr>
                <w:rFonts w:ascii="Arial" w:hAnsi="Arial" w:cs="Arial"/>
                <w:lang w:val="en-US" w:eastAsia="zh-CN"/>
              </w:rPr>
              <w:t xml:space="preserve">ote </w:t>
            </w:r>
            <w:r w:rsidR="00D80466">
              <w:rPr>
                <w:rFonts w:ascii="Arial" w:hAnsi="Arial" w:cs="Arial"/>
                <w:lang w:val="en-US" w:eastAsia="zh-CN"/>
              </w:rPr>
              <w:t xml:space="preserve">that point to </w:t>
            </w:r>
            <w:r w:rsidR="00D96E1F">
              <w:rPr>
                <w:rFonts w:ascii="Arial" w:hAnsi="Arial" w:cs="Arial"/>
                <w:lang w:val="en-US" w:eastAsia="zh-CN"/>
              </w:rPr>
              <w:t>the requirements being FFS</w:t>
            </w:r>
            <w:r w:rsidR="00FD7888">
              <w:rPr>
                <w:rFonts w:ascii="Arial" w:hAnsi="Arial" w:cs="Arial"/>
                <w:lang w:val="en-US" w:eastAsia="zh-CN"/>
              </w:rPr>
              <w:t>, although n</w:t>
            </w:r>
            <w:r w:rsidR="00D96E1F">
              <w:rPr>
                <w:rFonts w:ascii="Arial" w:hAnsi="Arial" w:cs="Arial"/>
                <w:lang w:val="en-US" w:eastAsia="zh-CN"/>
              </w:rPr>
              <w:t>o information is given in the EN’s why those requirements should be left for FFS</w:t>
            </w:r>
            <w:r w:rsidR="00D72F22">
              <w:rPr>
                <w:rFonts w:ascii="Arial" w:hAnsi="Arial" w:cs="Arial"/>
                <w:lang w:val="en-US" w:eastAsia="zh-CN"/>
              </w:rPr>
              <w:t>.</w:t>
            </w:r>
          </w:p>
          <w:p w14:paraId="3C33B2CA" w14:textId="21B02441" w:rsidR="00A923D2" w:rsidRDefault="00D96E1F" w:rsidP="001266ED">
            <w:pPr>
              <w:rPr>
                <w:rFonts w:ascii="Arial" w:hAnsi="Arial" w:cs="Arial"/>
                <w:lang w:val="en-US" w:eastAsia="zh-CN"/>
              </w:rPr>
            </w:pPr>
            <w:r>
              <w:rPr>
                <w:rFonts w:ascii="Arial" w:hAnsi="Arial" w:cs="Arial"/>
                <w:lang w:val="en-US" w:eastAsia="zh-CN"/>
              </w:rPr>
              <w:t>The first requirement that is po</w:t>
            </w:r>
            <w:r w:rsidR="00792203">
              <w:rPr>
                <w:rFonts w:ascii="Arial" w:hAnsi="Arial" w:cs="Arial"/>
                <w:lang w:val="en-US" w:eastAsia="zh-CN"/>
              </w:rPr>
              <w:t>i</w:t>
            </w:r>
            <w:r>
              <w:rPr>
                <w:rFonts w:ascii="Arial" w:hAnsi="Arial" w:cs="Arial"/>
                <w:lang w:val="en-US" w:eastAsia="zh-CN"/>
              </w:rPr>
              <w:t>nted to be FFS</w:t>
            </w:r>
            <w:r w:rsidR="00A923D2">
              <w:rPr>
                <w:rFonts w:ascii="Arial" w:hAnsi="Arial" w:cs="Arial"/>
                <w:lang w:val="en-US" w:eastAsia="zh-CN"/>
              </w:rPr>
              <w:t xml:space="preserve"> is PR.5.7.6-005:</w:t>
            </w:r>
          </w:p>
          <w:p w14:paraId="0D389546" w14:textId="77777777" w:rsidR="00A923D2" w:rsidRPr="00302E4B" w:rsidRDefault="00A923D2" w:rsidP="00A923D2">
            <w:pPr>
              <w:rPr>
                <w:i/>
                <w:iCs/>
              </w:rPr>
            </w:pPr>
            <w:r w:rsidRPr="00302E4B">
              <w:rPr>
                <w:i/>
                <w:iCs/>
              </w:rPr>
              <w:t xml:space="preserve">[PR.5.7.6-005] The 5G system shall provide means by which an MNO informs 3rd parties of changes in UE subscription information. The 5G system shall also provide a means for 3rd parties to request this information at any time from the MNO. </w:t>
            </w:r>
          </w:p>
          <w:p w14:paraId="4232F6F6" w14:textId="177E83E4" w:rsidR="00A923D2" w:rsidRDefault="00A923D2" w:rsidP="001266ED">
            <w:pPr>
              <w:rPr>
                <w:rFonts w:ascii="Arial" w:hAnsi="Arial" w:cs="Arial"/>
                <w:lang w:val="en-US" w:eastAsia="zh-CN"/>
              </w:rPr>
            </w:pPr>
            <w:r>
              <w:rPr>
                <w:rFonts w:ascii="Arial" w:hAnsi="Arial" w:cs="Arial"/>
                <w:lang w:val="en-US" w:eastAsia="zh-CN"/>
              </w:rPr>
              <w:t>And it aims at providing information on changes related to the UE subscription information giving the example of IP address and APN. Considering that the 3</w:t>
            </w:r>
            <w:r w:rsidRPr="00302E4B">
              <w:rPr>
                <w:rFonts w:ascii="Arial" w:hAnsi="Arial" w:cs="Arial"/>
                <w:vertAlign w:val="superscript"/>
                <w:lang w:val="en-US" w:eastAsia="zh-CN"/>
              </w:rPr>
              <w:t>rd</w:t>
            </w:r>
            <w:r>
              <w:rPr>
                <w:rFonts w:ascii="Arial" w:hAnsi="Arial" w:cs="Arial"/>
                <w:lang w:val="en-US" w:eastAsia="zh-CN"/>
              </w:rPr>
              <w:t xml:space="preserve"> party can provision static IP addres</w:t>
            </w:r>
            <w:r w:rsidR="00792203">
              <w:rPr>
                <w:rFonts w:ascii="Arial" w:hAnsi="Arial" w:cs="Arial"/>
                <w:lang w:val="en-US" w:eastAsia="zh-CN"/>
              </w:rPr>
              <w:t>s</w:t>
            </w:r>
            <w:r>
              <w:rPr>
                <w:rFonts w:ascii="Arial" w:hAnsi="Arial" w:cs="Arial"/>
                <w:lang w:val="en-US" w:eastAsia="zh-CN"/>
              </w:rPr>
              <w:t>es and APN</w:t>
            </w:r>
            <w:r w:rsidR="00D86367">
              <w:rPr>
                <w:rFonts w:ascii="Arial" w:hAnsi="Arial" w:cs="Arial"/>
                <w:lang w:val="en-US" w:eastAsia="zh-CN"/>
              </w:rPr>
              <w:t>/DNN</w:t>
            </w:r>
            <w:r>
              <w:rPr>
                <w:rFonts w:ascii="Arial" w:hAnsi="Arial" w:cs="Arial"/>
                <w:lang w:val="en-US" w:eastAsia="zh-CN"/>
              </w:rPr>
              <w:t xml:space="preserve"> to be used for its owned UE</w:t>
            </w:r>
            <w:r w:rsidR="00095FFE">
              <w:rPr>
                <w:rFonts w:ascii="Arial" w:hAnsi="Arial" w:cs="Arial"/>
                <w:lang w:val="en-US" w:eastAsia="zh-CN"/>
              </w:rPr>
              <w:t>s</w:t>
            </w:r>
            <w:r>
              <w:rPr>
                <w:rFonts w:ascii="Arial" w:hAnsi="Arial" w:cs="Arial"/>
                <w:lang w:val="en-US" w:eastAsia="zh-CN"/>
              </w:rPr>
              <w:t xml:space="preserve">, it </w:t>
            </w:r>
            <w:r w:rsidR="00FD7888">
              <w:rPr>
                <w:rFonts w:ascii="Arial" w:hAnsi="Arial" w:cs="Arial"/>
                <w:lang w:val="en-US" w:eastAsia="zh-CN"/>
              </w:rPr>
              <w:t xml:space="preserve">must </w:t>
            </w:r>
            <w:r>
              <w:rPr>
                <w:rFonts w:ascii="Arial" w:hAnsi="Arial" w:cs="Arial"/>
                <w:lang w:val="en-US" w:eastAsia="zh-CN"/>
              </w:rPr>
              <w:t>be possible for the 3</w:t>
            </w:r>
            <w:r w:rsidRPr="00302E4B">
              <w:rPr>
                <w:rFonts w:ascii="Arial" w:hAnsi="Arial" w:cs="Arial"/>
                <w:vertAlign w:val="superscript"/>
                <w:lang w:val="en-US" w:eastAsia="zh-CN"/>
              </w:rPr>
              <w:t>rd</w:t>
            </w:r>
            <w:r>
              <w:rPr>
                <w:rFonts w:ascii="Arial" w:hAnsi="Arial" w:cs="Arial"/>
                <w:lang w:val="en-US" w:eastAsia="zh-CN"/>
              </w:rPr>
              <w:t xml:space="preserve"> party to monitor potential changes that might occur at th</w:t>
            </w:r>
            <w:r w:rsidR="00D86367">
              <w:rPr>
                <w:rFonts w:ascii="Arial" w:hAnsi="Arial" w:cs="Arial"/>
                <w:lang w:val="en-US" w:eastAsia="zh-CN"/>
              </w:rPr>
              <w:t>at</w:t>
            </w:r>
            <w:r>
              <w:rPr>
                <w:rFonts w:ascii="Arial" w:hAnsi="Arial" w:cs="Arial"/>
                <w:lang w:val="en-US" w:eastAsia="zh-CN"/>
              </w:rPr>
              <w:t xml:space="preserve"> level. The requirement is then essential and cannot be removed</w:t>
            </w:r>
            <w:r w:rsidR="00095FFE">
              <w:rPr>
                <w:rFonts w:ascii="Arial" w:hAnsi="Arial" w:cs="Arial"/>
                <w:lang w:val="en-US" w:eastAsia="zh-CN"/>
              </w:rPr>
              <w:t xml:space="preserve"> since the feature would be otherwise incomplete</w:t>
            </w:r>
            <w:r>
              <w:rPr>
                <w:rFonts w:ascii="Arial" w:hAnsi="Arial" w:cs="Arial"/>
                <w:lang w:val="en-US" w:eastAsia="zh-CN"/>
              </w:rPr>
              <w:t>. The related EN is simply proposed to be removed</w:t>
            </w:r>
            <w:r w:rsidR="00114BDE">
              <w:rPr>
                <w:rFonts w:ascii="Arial" w:hAnsi="Arial" w:cs="Arial"/>
                <w:lang w:val="en-US" w:eastAsia="zh-CN"/>
              </w:rPr>
              <w:t xml:space="preserve">, providing </w:t>
            </w:r>
            <w:r w:rsidR="00023406">
              <w:rPr>
                <w:rFonts w:ascii="Arial" w:hAnsi="Arial" w:cs="Arial"/>
                <w:lang w:val="en-US" w:eastAsia="zh-CN"/>
              </w:rPr>
              <w:t>additional text for the associated NOTE to indicate these examples have strong influence on the stability of the 3</w:t>
            </w:r>
            <w:r w:rsidR="00023406" w:rsidRPr="00023406">
              <w:rPr>
                <w:rFonts w:ascii="Arial" w:hAnsi="Arial" w:cs="Arial"/>
                <w:vertAlign w:val="superscript"/>
                <w:lang w:val="en-US" w:eastAsia="zh-CN"/>
              </w:rPr>
              <w:t>rd</w:t>
            </w:r>
            <w:r w:rsidR="00023406">
              <w:rPr>
                <w:rFonts w:ascii="Arial" w:hAnsi="Arial" w:cs="Arial"/>
                <w:lang w:val="en-US" w:eastAsia="zh-CN"/>
              </w:rPr>
              <w:t xml:space="preserve"> party service. T</w:t>
            </w:r>
            <w:r w:rsidR="00D86367">
              <w:rPr>
                <w:rFonts w:ascii="Arial" w:hAnsi="Arial" w:cs="Arial"/>
                <w:lang w:val="en-US" w:eastAsia="zh-CN"/>
              </w:rPr>
              <w:t>he term DNN is added as this TR targets 5G system</w:t>
            </w:r>
            <w:r>
              <w:rPr>
                <w:rFonts w:ascii="Arial" w:hAnsi="Arial" w:cs="Arial"/>
                <w:lang w:val="en-US" w:eastAsia="zh-CN"/>
              </w:rPr>
              <w:t xml:space="preserve">. </w:t>
            </w:r>
            <w:r w:rsidR="00D96E1F">
              <w:rPr>
                <w:rFonts w:ascii="Arial" w:hAnsi="Arial" w:cs="Arial"/>
                <w:lang w:val="en-US" w:eastAsia="zh-CN"/>
              </w:rPr>
              <w:t xml:space="preserve"> </w:t>
            </w:r>
          </w:p>
          <w:p w14:paraId="6DCC9FBD" w14:textId="3F1863EB" w:rsidR="00D72F22" w:rsidRDefault="00A923D2" w:rsidP="001266ED">
            <w:pPr>
              <w:rPr>
                <w:rFonts w:ascii="Arial" w:hAnsi="Arial" w:cs="Arial"/>
                <w:lang w:val="en-US" w:eastAsia="zh-CN"/>
              </w:rPr>
            </w:pPr>
            <w:r>
              <w:rPr>
                <w:rFonts w:ascii="Arial" w:hAnsi="Arial" w:cs="Arial"/>
                <w:lang w:val="en-US" w:eastAsia="zh-CN"/>
              </w:rPr>
              <w:t>The second requirement</w:t>
            </w:r>
            <w:r w:rsidR="00D72F22">
              <w:rPr>
                <w:rFonts w:ascii="Arial" w:hAnsi="Arial" w:cs="Arial"/>
                <w:lang w:val="en-US" w:eastAsia="zh-CN"/>
              </w:rPr>
              <w:t xml:space="preserve"> noted FFS is PR.5.7.6-006:</w:t>
            </w:r>
          </w:p>
          <w:p w14:paraId="5E19132A" w14:textId="78A532C0" w:rsidR="00D72F22" w:rsidRDefault="00D72F22" w:rsidP="00D72F22">
            <w:pPr>
              <w:rPr>
                <w:i/>
                <w:iCs/>
              </w:rPr>
            </w:pPr>
            <w:r w:rsidRPr="00302E4B">
              <w:rPr>
                <w:i/>
                <w:iCs/>
              </w:rPr>
              <w:t>[PR.5.7.6-006] The 5G system shall provide a means by which an MNO can inform 3rd parties of RAN information with a suitable frequency to aid in identifying performance anomalies and problems.</w:t>
            </w:r>
          </w:p>
          <w:p w14:paraId="7498E1A3" w14:textId="3BDE2C37" w:rsidR="00095FFE" w:rsidRPr="003B4AE0" w:rsidRDefault="00095FFE" w:rsidP="00D72F22">
            <w:pPr>
              <w:rPr>
                <w:rFonts w:ascii="Arial" w:hAnsi="Arial" w:cs="Arial"/>
                <w:lang w:val="en-US" w:eastAsia="zh-CN"/>
              </w:rPr>
            </w:pPr>
            <w:r w:rsidRPr="003B4AE0">
              <w:rPr>
                <w:rFonts w:ascii="Arial" w:hAnsi="Arial" w:cs="Arial"/>
                <w:lang w:val="en-US" w:eastAsia="zh-CN"/>
              </w:rPr>
              <w:t>As the TR describes in the use case, the industrial applications making use of 3GPP system for connectivity may include specific management capabilities that require timely information provided by the MNO in order to promptly react according to regulated schemes. One of the critical points</w:t>
            </w:r>
            <w:r w:rsidR="00144D30" w:rsidRPr="003B4AE0">
              <w:rPr>
                <w:rFonts w:ascii="Arial" w:hAnsi="Arial" w:cs="Arial"/>
                <w:lang w:val="en-US" w:eastAsia="zh-CN"/>
              </w:rPr>
              <w:t>,</w:t>
            </w:r>
            <w:r w:rsidRPr="003B4AE0">
              <w:rPr>
                <w:rFonts w:ascii="Arial" w:hAnsi="Arial" w:cs="Arial"/>
                <w:lang w:val="en-US" w:eastAsia="zh-CN"/>
              </w:rPr>
              <w:t xml:space="preserve"> </w:t>
            </w:r>
            <w:r w:rsidR="00144D30" w:rsidRPr="003B4AE0">
              <w:rPr>
                <w:rFonts w:ascii="Arial" w:hAnsi="Arial" w:cs="Arial"/>
                <w:lang w:val="en-US" w:eastAsia="zh-CN"/>
              </w:rPr>
              <w:t xml:space="preserve">for which </w:t>
            </w:r>
            <w:r w:rsidR="00144D30" w:rsidRPr="003B4AE0">
              <w:rPr>
                <w:rFonts w:ascii="Arial" w:hAnsi="Arial" w:cs="Arial"/>
                <w:lang w:val="en-US" w:eastAsia="zh-CN"/>
              </w:rPr>
              <w:lastRenderedPageBreak/>
              <w:t>information is required, is the radio access</w:t>
            </w:r>
            <w:r w:rsidRPr="003B4AE0">
              <w:rPr>
                <w:rFonts w:ascii="Arial" w:hAnsi="Arial" w:cs="Arial"/>
                <w:lang w:val="en-US" w:eastAsia="zh-CN"/>
              </w:rPr>
              <w:t xml:space="preserve"> </w:t>
            </w:r>
            <w:r w:rsidR="00144D30" w:rsidRPr="003B4AE0">
              <w:rPr>
                <w:rFonts w:ascii="Arial" w:hAnsi="Arial" w:cs="Arial"/>
                <w:lang w:val="en-US" w:eastAsia="zh-CN"/>
              </w:rPr>
              <w:t>which is providing connectivity to the UEs owned by the DSO. Different information is required to detect anomalies permitting the DSO take reactive or proactive actions. It must be noticed that such actions are not related to the maintenance of the 3GPP network but related to the DSO business.</w:t>
            </w:r>
          </w:p>
          <w:p w14:paraId="33AEB154" w14:textId="1712DA63" w:rsidR="003B4AE0" w:rsidRDefault="00144D30" w:rsidP="001266ED">
            <w:pPr>
              <w:rPr>
                <w:rFonts w:ascii="Arial" w:hAnsi="Arial" w:cs="Arial"/>
              </w:rPr>
            </w:pPr>
            <w:r w:rsidRPr="003B4AE0">
              <w:rPr>
                <w:rFonts w:ascii="Arial" w:hAnsi="Arial" w:cs="Arial"/>
                <w:lang w:val="en-US" w:eastAsia="zh-CN"/>
              </w:rPr>
              <w:t>In the context of applications relying on the stability of a connection, radio access information is essential to be monitored on a timely manner.</w:t>
            </w:r>
            <w:r w:rsidR="003B4AE0">
              <w:rPr>
                <w:rFonts w:ascii="Arial" w:hAnsi="Arial" w:cs="Arial"/>
              </w:rPr>
              <w:t xml:space="preserve"> And t</w:t>
            </w:r>
            <w:r w:rsidR="003B4AE0" w:rsidRPr="003B4AE0">
              <w:rPr>
                <w:rFonts w:ascii="Arial" w:hAnsi="Arial" w:cs="Arial"/>
              </w:rPr>
              <w:t>he EN linked to this requirement is simply proposed to be deleted</w:t>
            </w:r>
            <w:r w:rsidR="003B4AE0">
              <w:rPr>
                <w:rFonts w:ascii="Arial" w:hAnsi="Arial" w:cs="Arial"/>
              </w:rPr>
              <w:t xml:space="preserve"> with a minor ch</w:t>
            </w:r>
            <w:r w:rsidR="00FD7888">
              <w:rPr>
                <w:rFonts w:ascii="Arial" w:hAnsi="Arial" w:cs="Arial"/>
              </w:rPr>
              <w:t>a</w:t>
            </w:r>
            <w:r w:rsidR="003B4AE0">
              <w:rPr>
                <w:rFonts w:ascii="Arial" w:hAnsi="Arial" w:cs="Arial"/>
              </w:rPr>
              <w:t>nge of RAN to radio access.</w:t>
            </w:r>
          </w:p>
          <w:p w14:paraId="78FEA0CF" w14:textId="51E4055D" w:rsidR="00EA6E16" w:rsidRDefault="00EA6E16" w:rsidP="001266ED">
            <w:pPr>
              <w:rPr>
                <w:rFonts w:ascii="Arial" w:hAnsi="Arial" w:cs="Arial"/>
                <w:lang w:val="en-US" w:eastAsia="zh-CN"/>
              </w:rPr>
            </w:pPr>
            <w:r>
              <w:rPr>
                <w:rFonts w:ascii="Arial" w:hAnsi="Arial" w:cs="Arial"/>
                <w:lang w:val="en-US" w:eastAsia="zh-CN"/>
              </w:rPr>
              <w:t xml:space="preserve">The third requirement noted FFS is PR.5.7.6-007: </w:t>
            </w:r>
          </w:p>
          <w:p w14:paraId="5B6C100C" w14:textId="77777777" w:rsidR="00EA6E16" w:rsidRPr="00D86367" w:rsidRDefault="00EA6E16" w:rsidP="00EA6E16">
            <w:pPr>
              <w:rPr>
                <w:i/>
                <w:iCs/>
              </w:rPr>
            </w:pPr>
            <w:r w:rsidRPr="00D86367">
              <w:rPr>
                <w:i/>
                <w:iCs/>
              </w:rPr>
              <w:t>[PR.5.7.6-007] The 5G system shall provide a means for an MNO to inform 3rd parties of changes in a UE’s IP configuration (e.g. IP address, 5G LAN-VN membership.)</w:t>
            </w:r>
          </w:p>
          <w:p w14:paraId="708AA7DE" w14:textId="50FB5279" w:rsidR="00EA6E16" w:rsidRPr="00D97BC9" w:rsidRDefault="00EA6E16" w:rsidP="001266ED">
            <w:pPr>
              <w:rPr>
                <w:rFonts w:ascii="Arial" w:hAnsi="Arial" w:cs="Arial"/>
                <w:lang w:val="en-US" w:eastAsia="zh-CN"/>
              </w:rPr>
            </w:pPr>
            <w:r>
              <w:rPr>
                <w:rFonts w:ascii="Arial" w:hAnsi="Arial" w:cs="Arial"/>
                <w:lang w:val="en-US" w:eastAsia="zh-CN"/>
              </w:rPr>
              <w:t xml:space="preserve">This is related to the existing feature by means of which the 5G LAN-VN can be managed by a trusted third party. The management of such 5G LAN-VN would be incomplete if the third party cannot be informed of changes </w:t>
            </w:r>
            <w:r w:rsidR="005661CB">
              <w:rPr>
                <w:rFonts w:ascii="Arial" w:hAnsi="Arial" w:cs="Arial"/>
                <w:lang w:val="en-US" w:eastAsia="zh-CN"/>
              </w:rPr>
              <w:t>regarding the membership.</w:t>
            </w:r>
            <w:r w:rsidR="00D86367">
              <w:rPr>
                <w:rFonts w:ascii="Arial" w:hAnsi="Arial" w:cs="Arial"/>
                <w:lang w:val="en-US" w:eastAsia="zh-CN"/>
              </w:rPr>
              <w:t xml:space="preserve"> </w:t>
            </w:r>
            <w:r w:rsidR="00945AEA">
              <w:rPr>
                <w:rFonts w:ascii="Arial" w:hAnsi="Arial" w:cs="Arial"/>
                <w:lang w:val="en-US" w:eastAsia="zh-CN"/>
              </w:rPr>
              <w:t xml:space="preserve">The examples in this requirement </w:t>
            </w:r>
            <w:r w:rsidR="00403113">
              <w:rPr>
                <w:rFonts w:ascii="Arial" w:hAnsi="Arial" w:cs="Arial"/>
                <w:lang w:val="en-US" w:eastAsia="zh-CN"/>
              </w:rPr>
              <w:t xml:space="preserve">are related to the requirement 005 and thus 5G LAN-VN example can be part of that requirement. </w:t>
            </w:r>
            <w:r w:rsidR="00D86367">
              <w:rPr>
                <w:rFonts w:ascii="Arial" w:hAnsi="Arial" w:cs="Arial"/>
                <w:lang w:val="en-US" w:eastAsia="zh-CN"/>
              </w:rPr>
              <w:t xml:space="preserve">The </w:t>
            </w:r>
            <w:r w:rsidR="00403113">
              <w:rPr>
                <w:rFonts w:ascii="Arial" w:hAnsi="Arial" w:cs="Arial"/>
                <w:lang w:val="en-US" w:eastAsia="zh-CN"/>
              </w:rPr>
              <w:t xml:space="preserve">requirement and </w:t>
            </w:r>
            <w:r w:rsidR="00D86367">
              <w:rPr>
                <w:rFonts w:ascii="Arial" w:hAnsi="Arial" w:cs="Arial"/>
                <w:lang w:val="en-US" w:eastAsia="zh-CN"/>
              </w:rPr>
              <w:t xml:space="preserve">related EN is simply proposed to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C40E4" w14:textId="129F5360" w:rsidR="001E41F3" w:rsidRDefault="00D80466" w:rsidP="00F2174A">
            <w:pPr>
              <w:pStyle w:val="CRCoverPage"/>
              <w:spacing w:after="0"/>
              <w:rPr>
                <w:noProof/>
              </w:rPr>
            </w:pPr>
            <w:r>
              <w:rPr>
                <w:noProof/>
              </w:rPr>
              <w:t xml:space="preserve">The following editor’s notes are </w:t>
            </w:r>
            <w:r w:rsidR="00F2174A">
              <w:rPr>
                <w:noProof/>
              </w:rPr>
              <w:t>removed:</w:t>
            </w:r>
          </w:p>
          <w:p w14:paraId="0B9B7F51" w14:textId="77777777" w:rsidR="00F2174A" w:rsidRDefault="00C30F05" w:rsidP="00C30F05">
            <w:pPr>
              <w:pStyle w:val="EditorsNote"/>
            </w:pPr>
            <w:r>
              <w:t>Editor’s Note: This requirement is FFS.</w:t>
            </w:r>
          </w:p>
          <w:p w14:paraId="02F14691" w14:textId="4D1A3C87" w:rsidR="00023406" w:rsidRDefault="00023406" w:rsidP="002D23E8">
            <w:pPr>
              <w:pStyle w:val="CRCoverPage"/>
              <w:spacing w:after="0"/>
              <w:rPr>
                <w:noProof/>
              </w:rPr>
            </w:pPr>
            <w:r>
              <w:rPr>
                <w:noProof/>
              </w:rPr>
              <w:t>Extend NOTE in requirement 005 to indicate the examples can have impact on the stability of the 3</w:t>
            </w:r>
            <w:r w:rsidRPr="00023406">
              <w:rPr>
                <w:noProof/>
                <w:vertAlign w:val="superscript"/>
              </w:rPr>
              <w:t>rd</w:t>
            </w:r>
            <w:r>
              <w:rPr>
                <w:noProof/>
              </w:rPr>
              <w:t xml:space="preserve"> party service.</w:t>
            </w:r>
          </w:p>
          <w:p w14:paraId="5E7A8A0C" w14:textId="2EDA2CB1" w:rsidR="007A6044" w:rsidRDefault="00B12E56" w:rsidP="002D23E8">
            <w:pPr>
              <w:pStyle w:val="CRCoverPage"/>
              <w:spacing w:after="0"/>
              <w:rPr>
                <w:noProof/>
              </w:rPr>
            </w:pPr>
            <w:r w:rsidRPr="002D23E8">
              <w:rPr>
                <w:noProof/>
              </w:rPr>
              <w:t xml:space="preserve">Add </w:t>
            </w:r>
            <w:r w:rsidR="007A6044" w:rsidRPr="002D23E8">
              <w:rPr>
                <w:noProof/>
              </w:rPr>
              <w:t>DNN</w:t>
            </w:r>
            <w:r w:rsidR="00023406">
              <w:rPr>
                <w:noProof/>
              </w:rPr>
              <w:t xml:space="preserve"> in requirement 005 and 005a.</w:t>
            </w:r>
            <w:r w:rsidR="007A6044" w:rsidRPr="002D23E8">
              <w:rPr>
                <w:noProof/>
              </w:rPr>
              <w:br/>
              <w:t>Replace RAN by radio access</w:t>
            </w:r>
            <w:r w:rsidR="00023406">
              <w:rPr>
                <w:noProof/>
              </w:rPr>
              <w:t xml:space="preserve"> in requirement 006.</w:t>
            </w:r>
          </w:p>
          <w:p w14:paraId="31C656EC" w14:textId="6A8B4E3F" w:rsidR="00403113" w:rsidRPr="002D23E8" w:rsidRDefault="00403113" w:rsidP="002D23E8">
            <w:pPr>
              <w:pStyle w:val="CRCoverPage"/>
              <w:spacing w:after="0"/>
              <w:rPr>
                <w:rFonts w:cs="Arial"/>
                <w:lang w:val="en-US" w:eastAsia="zh-CN"/>
              </w:rPr>
            </w:pPr>
            <w:r>
              <w:rPr>
                <w:noProof/>
              </w:rPr>
              <w:t>Remove requirement 007 and include the example of 5G LAN-VN in the note associated with requirement 005.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82948" w:rsidR="001E41F3" w:rsidRDefault="00D86367" w:rsidP="00055BAB">
            <w:pPr>
              <w:pStyle w:val="CRCoverPage"/>
              <w:spacing w:after="0"/>
              <w:rPr>
                <w:noProof/>
              </w:rPr>
            </w:pPr>
            <w:r>
              <w:rPr>
                <w:noProof/>
              </w:rPr>
              <w:t>Incomplete requirements</w:t>
            </w:r>
            <w:r w:rsidR="00494ADE">
              <w:rPr>
                <w:noProof/>
              </w:rPr>
              <w:t xml:space="preserve">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334EC" w:rsidR="001E41F3" w:rsidRDefault="00055BAB">
            <w:pPr>
              <w:pStyle w:val="CRCoverPage"/>
              <w:spacing w:after="0"/>
              <w:ind w:left="100"/>
              <w:rPr>
                <w:noProof/>
              </w:rPr>
            </w:pPr>
            <w:r>
              <w:rPr>
                <w:noProof/>
              </w:rPr>
              <w:t>5.7.6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5E7E84" w:rsidR="001E41F3" w:rsidRDefault="00055BAB">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70F56" w14:textId="717EC404" w:rsidR="008863B9" w:rsidRDefault="007828D2" w:rsidP="007828D2">
            <w:pPr>
              <w:pStyle w:val="CRCoverPage"/>
              <w:spacing w:after="0"/>
              <w:rPr>
                <w:noProof/>
              </w:rPr>
            </w:pPr>
            <w:r>
              <w:rPr>
                <w:noProof/>
              </w:rPr>
              <w:t>Rev 1: added supporters</w:t>
            </w:r>
          </w:p>
          <w:p w14:paraId="6ACA4173" w14:textId="7D423F2E" w:rsidR="007828D2" w:rsidRDefault="007828D2" w:rsidP="007828D2">
            <w:pPr>
              <w:pStyle w:val="CRCoverPage"/>
              <w:spacing w:after="0"/>
              <w:rPr>
                <w:noProof/>
              </w:rPr>
            </w:pPr>
            <w:r>
              <w:rPr>
                <w:noProof/>
              </w:rPr>
              <w:t>Rev 2: fixed headers</w:t>
            </w: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6EA9A373" w14:textId="77777777" w:rsidR="00112557" w:rsidRDefault="00112557" w:rsidP="00112557">
      <w:pPr>
        <w:pStyle w:val="Heading3"/>
      </w:pPr>
      <w:bookmarkStart w:id="2" w:name="_Toc74142882"/>
      <w:bookmarkStart w:id="3" w:name="_Toc74142877"/>
      <w:bookmarkStart w:id="4" w:name="_Toc74142878"/>
      <w:bookmarkStart w:id="5" w:name="_Toc74142881"/>
      <w:r>
        <w:t>5.7.6</w:t>
      </w:r>
      <w:r>
        <w:tab/>
        <w:t>Potential New Requirements needed to support the use case</w:t>
      </w:r>
      <w:bookmarkEnd w:id="2"/>
    </w:p>
    <w:p w14:paraId="7CF05228" w14:textId="77777777" w:rsidR="00112557" w:rsidRPr="00345A08" w:rsidRDefault="00112557" w:rsidP="00112557">
      <w:pPr>
        <w:rPr>
          <w:lang w:val="en-US" w:eastAsia="zh-CN"/>
        </w:rPr>
      </w:pPr>
      <w:r>
        <w:t xml:space="preserve">[PR5.7.6-001] Based on MNO policy, the 5G network shall provide means to allow a trusted third party to monitor LAN-VN performance parameters, to configure and receive information for conditions relevant to a specific UE, specifically performance of the network and </w:t>
      </w:r>
      <w:proofErr w:type="spellStart"/>
      <w:r>
        <w:t>and</w:t>
      </w:r>
      <w:proofErr w:type="spellEnd"/>
      <w:r>
        <w:t xml:space="preserve"> configuration aspects of the UE in the VN.</w:t>
      </w:r>
    </w:p>
    <w:p w14:paraId="2A8CD194" w14:textId="77777777" w:rsidR="00112557" w:rsidRPr="00345A08" w:rsidRDefault="00112557" w:rsidP="00112557">
      <w:pPr>
        <w:rPr>
          <w:rFonts w:eastAsiaTheme="minorEastAsia"/>
          <w:lang w:val="en-US" w:eastAsia="zh-CN"/>
        </w:rPr>
      </w:pPr>
      <w:r>
        <w:t xml:space="preserve">[PR.5.7.6-002] The 5G system shall provide a means by which an MNO informs 3rd parties of network events (failure of network infrastructure affecting UEs in a </w:t>
      </w:r>
      <w:proofErr w:type="gramStart"/>
      <w:r>
        <w:t>particular area</w:t>
      </w:r>
      <w:proofErr w:type="gramEnd"/>
      <w:r>
        <w:t>, etc.).</w:t>
      </w:r>
    </w:p>
    <w:p w14:paraId="7750D6C8" w14:textId="77777777" w:rsidR="00112557" w:rsidRDefault="00112557" w:rsidP="00112557">
      <w:r>
        <w:t>[PR.5.7.6-003] The 5G system shall provide a means by which an MNO informs 3</w:t>
      </w:r>
      <w:r>
        <w:rPr>
          <w:vertAlign w:val="superscript"/>
        </w:rPr>
        <w:t>rd</w:t>
      </w:r>
      <w:r>
        <w:t xml:space="preserve"> parties of congestion or other general performance degradation (especially if planned or known).</w:t>
      </w:r>
    </w:p>
    <w:p w14:paraId="734CA373" w14:textId="77777777" w:rsidR="00112557" w:rsidRDefault="00112557" w:rsidP="00112557">
      <w:r>
        <w:t>[PR.5.7.6-004] The 5G system shall provide a means by which an MNO can report site specific and massive events to 3</w:t>
      </w:r>
      <w:r>
        <w:rPr>
          <w:vertAlign w:val="superscript"/>
        </w:rPr>
        <w:t>rd</w:t>
      </w:r>
      <w:r>
        <w:t xml:space="preserve"> parties.</w:t>
      </w:r>
    </w:p>
    <w:p w14:paraId="5E276916" w14:textId="77777777" w:rsidR="00112557" w:rsidRDefault="00112557" w:rsidP="00112557">
      <w:r>
        <w:t xml:space="preserve">[PR.5.7.6-005] The 5G system shall provide means by which an MNO informs 3rd parties of changes in UE subscription information. The 5G system shall also provide a means for 3rd parties to request this information at any time from the MNO. </w:t>
      </w:r>
    </w:p>
    <w:p w14:paraId="28F76A01" w14:textId="47B31FEE" w:rsidR="00112557" w:rsidRDefault="00112557" w:rsidP="00055BAB">
      <w:pPr>
        <w:pStyle w:val="NO"/>
        <w:rPr>
          <w:highlight w:val="yellow"/>
        </w:rPr>
      </w:pPr>
      <w:r>
        <w:t xml:space="preserve">NOTE: </w:t>
      </w:r>
      <w:r>
        <w:tab/>
        <w:t xml:space="preserve">Examples of UE subscription information </w:t>
      </w:r>
      <w:proofErr w:type="gramStart"/>
      <w:r>
        <w:t>include</w:t>
      </w:r>
      <w:proofErr w:type="gramEnd"/>
      <w:r>
        <w:t xml:space="preserve"> IP address</w:t>
      </w:r>
      <w:ins w:id="6" w:author="Sabater, Susana, Vodafone" w:date="2021-06-21T10:49:00Z">
        <w:r w:rsidR="007014F0">
          <w:t>, 5G LAN-VN membership</w:t>
        </w:r>
      </w:ins>
      <w:r>
        <w:t xml:space="preserve"> and APN</w:t>
      </w:r>
      <w:ins w:id="7" w:author="Sabater, Susana, Vodafone Spain" w:date="2021-06-11T21:45:00Z">
        <w:r w:rsidR="00D86367">
          <w:t>/DNN</w:t>
        </w:r>
      </w:ins>
      <w:r>
        <w:t>.</w:t>
      </w:r>
      <w:ins w:id="8" w:author="Sabater, Susana, Vodafone" w:date="2021-06-21T10:31:00Z">
        <w:r w:rsidR="001D007C">
          <w:t xml:space="preserve"> These changes can have strong impacts in the stability of the 3</w:t>
        </w:r>
        <w:r w:rsidR="001D007C" w:rsidRPr="004A5AD4">
          <w:rPr>
            <w:vertAlign w:val="superscript"/>
          </w:rPr>
          <w:t>rd</w:t>
        </w:r>
        <w:r w:rsidR="001D007C">
          <w:t xml:space="preserve"> p</w:t>
        </w:r>
      </w:ins>
      <w:ins w:id="9" w:author="Sabater, Susana, Vodafone" w:date="2021-06-21T10:32:00Z">
        <w:r w:rsidR="001D007C">
          <w:t>arty service.</w:t>
        </w:r>
      </w:ins>
    </w:p>
    <w:p w14:paraId="36AA6941" w14:textId="371E6FAA" w:rsidR="00112557" w:rsidRDefault="00112557" w:rsidP="00112557">
      <w:pPr>
        <w:pStyle w:val="EditorsNote"/>
      </w:pPr>
      <w:del w:id="10" w:author="Sabater, Susana, Vodafone" w:date="2021-06-28T09:00:00Z">
        <w:r w:rsidDel="00235B6A">
          <w:delText>Editor’s Note: This requirement is FFS.</w:delText>
        </w:r>
      </w:del>
      <w:ins w:id="11" w:author="Sabater, Susana, Vodafone Spain" w:date="2021-06-11T21:45:00Z">
        <w:del w:id="12" w:author="Sabater, Susana, Vodafone" w:date="2021-06-28T09:00:00Z">
          <w:r w:rsidR="00D86367" w:rsidDel="00235B6A">
            <w:delText xml:space="preserve"> </w:delText>
          </w:r>
        </w:del>
      </w:ins>
      <w:ins w:id="13" w:author="Sabater, Susana, Vodafone" w:date="2021-06-28T09:00:00Z">
        <w:r w:rsidR="00235B6A">
          <w:t xml:space="preserve"> </w:t>
        </w:r>
      </w:ins>
    </w:p>
    <w:p w14:paraId="4294A1A1" w14:textId="120ECADA" w:rsidR="00112557" w:rsidRDefault="00112557" w:rsidP="00112557">
      <w:pPr>
        <w:rPr>
          <w:sz w:val="21"/>
          <w:szCs w:val="21"/>
        </w:rPr>
      </w:pPr>
      <w:r>
        <w:t>[PR.5.7.6-005a] Based on operator policy, the 5G system shall provide means for the 3rd parties to request changes to UE subscription parameters for access to data networks, e.g. static IP address, APN</w:t>
      </w:r>
      <w:ins w:id="14" w:author="Sabater, Susana, Vodafone Spain" w:date="2021-06-11T21:45:00Z">
        <w:r w:rsidR="00D86367">
          <w:t>/DNN</w:t>
        </w:r>
      </w:ins>
      <w:r>
        <w:t>.</w:t>
      </w:r>
    </w:p>
    <w:p w14:paraId="02BCA6E0" w14:textId="565A45EA" w:rsidR="0027752F" w:rsidRPr="004A5AD4" w:rsidRDefault="00112557" w:rsidP="00112557">
      <w:r w:rsidRPr="00B86B8B">
        <w:t xml:space="preserve">[PR.5.7.6-006] </w:t>
      </w:r>
      <w:r w:rsidRPr="00345A08">
        <w:t xml:space="preserve">The 5G system shall provide a means by which an MNO can inform 3rd parties of </w:t>
      </w:r>
      <w:del w:id="15" w:author="Sabater, Susana, Vodafone Spain" w:date="2021-06-11T22:16:00Z">
        <w:r w:rsidRPr="00B86B8B" w:rsidDel="003B4AE0">
          <w:delText xml:space="preserve">RAN </w:delText>
        </w:r>
      </w:del>
      <w:ins w:id="16" w:author="ZHANG Shuang" w:date="2021-06-21T16:45:00Z">
        <w:r w:rsidR="00E72010" w:rsidRPr="004A5AD4">
          <w:t xml:space="preserve">changes in </w:t>
        </w:r>
      </w:ins>
      <w:ins w:id="17" w:author="Sabater, Susana, Vodafone" w:date="2021-06-28T09:01:00Z">
        <w:r w:rsidR="00235B6A">
          <w:t xml:space="preserve">the </w:t>
        </w:r>
      </w:ins>
      <w:ins w:id="18" w:author="ZHANG Shuang" w:date="2021-06-21T16:45:00Z">
        <w:r w:rsidR="00E72010" w:rsidRPr="004A5AD4">
          <w:t xml:space="preserve">RAT type serving UE, </w:t>
        </w:r>
      </w:ins>
      <w:ins w:id="19" w:author="Sabater, Susana, Vodafone" w:date="2021-06-28T09:01:00Z">
        <w:r w:rsidR="00235B6A">
          <w:t>cell ID,</w:t>
        </w:r>
      </w:ins>
      <w:ins w:id="20" w:author="Almodovar Chico, J.L. (José)" w:date="2021-06-23T11:09:00Z">
        <w:r w:rsidR="004A5AD4">
          <w:t xml:space="preserve"> </w:t>
        </w:r>
      </w:ins>
      <w:ins w:id="21" w:author="Sabater, Susana, Vodafone" w:date="2021-06-28T09:01:00Z">
        <w:r w:rsidR="00235B6A">
          <w:t>q</w:t>
        </w:r>
      </w:ins>
      <w:ins w:id="22" w:author="ZHANG Shuang" w:date="2021-06-21T16:45:00Z">
        <w:r w:rsidR="00E72010" w:rsidRPr="00055BAB">
          <w:t xml:space="preserve">uality of signal </w:t>
        </w:r>
      </w:ins>
      <w:ins w:id="23" w:author="Sabater, Susana, Vodafone" w:date="2021-06-29T08:16:00Z">
        <w:r w:rsidR="00F05284">
          <w:t>information</w:t>
        </w:r>
      </w:ins>
      <w:ins w:id="24" w:author="ZHANG Shuang" w:date="2021-06-21T16:45:00Z">
        <w:r w:rsidR="00E72010" w:rsidRPr="00055BAB">
          <w:t xml:space="preserve">, change in frequency </w:t>
        </w:r>
        <w:r w:rsidR="00E72010">
          <w:t xml:space="preserve">band </w:t>
        </w:r>
        <w:r w:rsidR="00E72010" w:rsidRPr="004A5AD4">
          <w:t>assigned</w:t>
        </w:r>
      </w:ins>
      <w:r w:rsidRPr="00B86B8B">
        <w:t xml:space="preserve"> with a suitable frequency</w:t>
      </w:r>
      <w:ins w:id="25" w:author="ZHANG Shuang" w:date="2021-06-23T10:03:00Z">
        <w:r w:rsidR="003E7AFF">
          <w:t xml:space="preserve"> </w:t>
        </w:r>
        <w:r w:rsidR="003E7AFF" w:rsidRPr="004A5AD4">
          <w:t>via OAM and</w:t>
        </w:r>
      </w:ins>
      <w:ins w:id="26" w:author="ZHANG Shuang" w:date="2021-06-23T10:05:00Z">
        <w:r w:rsidR="0027752F">
          <w:t>/or</w:t>
        </w:r>
      </w:ins>
      <w:ins w:id="27" w:author="ZHANG Shuang" w:date="2021-06-23T10:03:00Z">
        <w:r w:rsidR="003E7AFF" w:rsidRPr="004A5AD4">
          <w:t xml:space="preserve"> 5G</w:t>
        </w:r>
      </w:ins>
      <w:ins w:id="28" w:author="Almodovar Chico, J.L. (José)" w:date="2021-06-23T11:10:00Z">
        <w:r w:rsidR="004A5AD4">
          <w:t xml:space="preserve"> </w:t>
        </w:r>
      </w:ins>
      <w:ins w:id="29" w:author="Sabater, Susana, Vodafone" w:date="2021-06-28T08:59:00Z">
        <w:r w:rsidR="00235B6A">
          <w:t>core ne</w:t>
        </w:r>
      </w:ins>
      <w:ins w:id="30" w:author="Sabater, Susana, Vodafone" w:date="2021-06-28T09:00:00Z">
        <w:r w:rsidR="00235B6A">
          <w:t>twork</w:t>
        </w:r>
      </w:ins>
      <w:r w:rsidRPr="00B86B8B">
        <w:t xml:space="preserve"> to aid </w:t>
      </w:r>
      <w:ins w:id="31" w:author="ZHANG Shuang" w:date="2021-06-21T16:46:00Z">
        <w:r w:rsidR="00E72010">
          <w:t>the 3</w:t>
        </w:r>
        <w:r w:rsidR="00E72010" w:rsidRPr="004A5AD4">
          <w:rPr>
            <w:vertAlign w:val="superscript"/>
          </w:rPr>
          <w:t>rd</w:t>
        </w:r>
        <w:r w:rsidR="00E72010">
          <w:t xml:space="preserve"> party</w:t>
        </w:r>
      </w:ins>
      <w:ins w:id="32" w:author="ZHANG Shuang" w:date="2021-06-23T10:06:00Z">
        <w:r w:rsidR="00755FDD">
          <w:t xml:space="preserve"> user</w:t>
        </w:r>
      </w:ins>
      <w:ins w:id="33" w:author="ZHANG Shuang" w:date="2021-06-21T16:46:00Z">
        <w:r w:rsidR="00E72010">
          <w:t xml:space="preserve"> </w:t>
        </w:r>
      </w:ins>
      <w:r w:rsidRPr="00B86B8B">
        <w:t xml:space="preserve">in </w:t>
      </w:r>
      <w:del w:id="34" w:author="ZHANG Shuang" w:date="2021-06-21T16:46:00Z">
        <w:r w:rsidRPr="00B86B8B" w:rsidDel="00E72010">
          <w:delText>identifying performance anomalies and problems</w:delText>
        </w:r>
      </w:del>
      <w:ins w:id="35" w:author="ZHANG Shuang" w:date="2021-06-23T10:03:00Z">
        <w:r w:rsidR="0027752F">
          <w:t xml:space="preserve"> </w:t>
        </w:r>
      </w:ins>
      <w:ins w:id="36" w:author="ZHANG Shuang" w:date="2021-06-21T16:46:00Z">
        <w:r w:rsidR="0027752F">
          <w:t>taking proactive action</w:t>
        </w:r>
      </w:ins>
      <w:ins w:id="37" w:author="ZHANG Shuang" w:date="2021-06-23T10:04:00Z">
        <w:r w:rsidR="0027752F">
          <w:t xml:space="preserve">s to </w:t>
        </w:r>
      </w:ins>
      <w:ins w:id="38" w:author="ZHANG Shuang" w:date="2021-06-21T16:46:00Z">
        <w:r w:rsidR="00E72010">
          <w:t xml:space="preserve">achieve </w:t>
        </w:r>
      </w:ins>
      <w:ins w:id="39" w:author="ZHANG Shuang" w:date="2021-06-23T10:07:00Z">
        <w:r w:rsidR="00755FDD">
          <w:t>their own</w:t>
        </w:r>
      </w:ins>
      <w:ins w:id="40" w:author="ZHANG Shuang" w:date="2021-06-21T16:46:00Z">
        <w:r w:rsidR="00E72010">
          <w:t xml:space="preserve"> service availability</w:t>
        </w:r>
      </w:ins>
      <w:r w:rsidRPr="00B86B8B">
        <w:t>.</w:t>
      </w:r>
      <w:ins w:id="41" w:author="ZHANG Shuang" w:date="2021-06-23T10:06:00Z">
        <w:r w:rsidR="0027752F">
          <w:t xml:space="preserve"> </w:t>
        </w:r>
      </w:ins>
    </w:p>
    <w:p w14:paraId="13D21319" w14:textId="12EF1BD3" w:rsidR="00112557" w:rsidRDefault="00112557" w:rsidP="00112557">
      <w:pPr>
        <w:pStyle w:val="EditorsNote"/>
      </w:pPr>
      <w:del w:id="42" w:author="Sabater, Susana, Vodafone" w:date="2021-06-28T09:00:00Z">
        <w:r w:rsidDel="00235B6A">
          <w:delText>Editor’s Note: This requirement is FFS.</w:delText>
        </w:r>
      </w:del>
      <w:ins w:id="43" w:author="Sabater, Susana, Vodafone Spain" w:date="2021-06-11T22:16:00Z">
        <w:del w:id="44" w:author="Sabater, Susana, Vodafone" w:date="2021-06-28T09:00:00Z">
          <w:r w:rsidR="003B4AE0" w:rsidDel="00235B6A">
            <w:delText xml:space="preserve"> </w:delText>
          </w:r>
        </w:del>
      </w:ins>
      <w:ins w:id="45" w:author="Sabater, Susana, Vodafone" w:date="2021-06-28T09:00:00Z">
        <w:r w:rsidR="00235B6A">
          <w:t xml:space="preserve"> </w:t>
        </w:r>
      </w:ins>
    </w:p>
    <w:p w14:paraId="7D336146" w14:textId="57BFFEB3" w:rsidR="00112557" w:rsidDel="007014F0" w:rsidRDefault="00112557" w:rsidP="00194A96">
      <w:pPr>
        <w:ind w:left="284"/>
        <w:rPr>
          <w:del w:id="46" w:author="Sabater, Susana, Vodafone" w:date="2021-06-21T10:50:00Z"/>
        </w:rPr>
      </w:pPr>
      <w:del w:id="47" w:author="Sabater, Susana, Vodafone" w:date="2021-06-21T10:50:00Z">
        <w:r w:rsidDel="007014F0">
          <w:delText>[PR.5.7.6-007] The 5G system shall provide a means for an MNO to inform 3rd parties of changes in a UE’s IP configuration (e.g. IP address, 5G LAN-VN membership.)</w:delText>
        </w:r>
      </w:del>
    </w:p>
    <w:p w14:paraId="3727A74D" w14:textId="2AEC56C0" w:rsidR="00112557" w:rsidRDefault="00112557" w:rsidP="00194A96">
      <w:pPr>
        <w:pStyle w:val="EditorsNote"/>
        <w:ind w:left="284" w:firstLine="0"/>
      </w:pPr>
      <w:del w:id="48" w:author="Sabater, Susana, Vodafone" w:date="2021-06-28T09:00:00Z">
        <w:r w:rsidDel="00235B6A">
          <w:delText>Editor’s Note: This requirement is FFS.</w:delText>
        </w:r>
      </w:del>
      <w:ins w:id="49" w:author="Sabater, Susana, Vodafone Spain" w:date="2021-06-11T21:44:00Z">
        <w:del w:id="50" w:author="Sabater, Susana, Vodafone" w:date="2021-06-28T09:00:00Z">
          <w:r w:rsidR="00D86367" w:rsidDel="00235B6A">
            <w:delText xml:space="preserve"> </w:delText>
          </w:r>
        </w:del>
      </w:ins>
      <w:ins w:id="51" w:author="Sabater, Susana, Vodafone" w:date="2021-06-28T09:00:00Z">
        <w:r w:rsidR="00235B6A">
          <w:t xml:space="preserve"> </w:t>
        </w:r>
      </w:ins>
    </w:p>
    <w:p w14:paraId="074A0BF8" w14:textId="0A217A83" w:rsidR="00112557" w:rsidRDefault="00112557" w:rsidP="00112557">
      <w:r>
        <w:t>[PR.5.7.6-00</w:t>
      </w:r>
      <w:ins w:id="52" w:author="Sabater, Susana, Vodafone" w:date="2021-06-21T11:15:00Z">
        <w:r w:rsidR="00023406">
          <w:t>7</w:t>
        </w:r>
      </w:ins>
      <w:del w:id="53" w:author="Sabater, Susana, Vodafone" w:date="2021-06-21T11:15:00Z">
        <w:r w:rsidDel="00023406">
          <w:delText>8</w:delText>
        </w:r>
      </w:del>
      <w:r>
        <w:t>] The 5G system shall provide a means for an MNO to inform 3</w:t>
      </w:r>
      <w:r>
        <w:rPr>
          <w:vertAlign w:val="superscript"/>
        </w:rPr>
        <w:t>rd</w:t>
      </w:r>
      <w:r>
        <w:t xml:space="preserve"> parties of USIM card related events (USIM opens or closes context.).</w:t>
      </w:r>
    </w:p>
    <w:bookmarkEnd w:id="3"/>
    <w:bookmarkEnd w:id="4"/>
    <w:bookmarkEnd w:id="5"/>
    <w:p w14:paraId="2B7D6AB5" w14:textId="2DAC63FD" w:rsidR="00626722" w:rsidRPr="00B86B8B" w:rsidRDefault="00B70650" w:rsidP="00626722">
      <w:pPr>
        <w:rPr>
          <w:sz w:val="24"/>
          <w:szCs w:val="24"/>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D9B27" w16cex:dateUtc="2021-06-23T09: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704C7" w14:textId="77777777" w:rsidR="00BA1CF3" w:rsidRDefault="00BA1CF3">
      <w:r>
        <w:separator/>
      </w:r>
    </w:p>
  </w:endnote>
  <w:endnote w:type="continuationSeparator" w:id="0">
    <w:p w14:paraId="2031F903" w14:textId="77777777" w:rsidR="00BA1CF3" w:rsidRDefault="00BA1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D27B7" w14:textId="77777777" w:rsidR="00BE291D" w:rsidRDefault="00BE29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A42BF" w14:textId="1BBCC7C6" w:rsidR="00B70650" w:rsidRDefault="00B70650">
    <w:pPr>
      <w:pStyle w:val="Footer"/>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401CE3BA" w:rsidR="00B70650" w:rsidRPr="00B70650" w:rsidRDefault="00B70650" w:rsidP="00B7065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MYkmsgIAAEgFAAAO&#10;AAAAAAAAAAAAAAAAAC4CAABkcnMvZTJvRG9jLnhtbFBLAQItABQABgAIAAAAIQDy0e5z3gAAAAsB&#10;AAAPAAAAAAAAAAAAAAAAAAwFAABkcnMvZG93bnJldi54bWxQSwUGAAAAAAQABADzAAAAFwYAAAAA&#10;" o:allowincell="f" filled="f" stroked="f" strokeweight=".5pt">
              <v:textbox inset="20pt,0,,0">
                <w:txbxContent>
                  <w:p w14:paraId="727B8280" w14:textId="401CE3BA" w:rsidR="00B70650" w:rsidRPr="00B70650" w:rsidRDefault="00B70650" w:rsidP="00B70650">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4063C" w14:textId="77777777" w:rsidR="00BE291D" w:rsidRDefault="00BE29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CB461" w14:textId="77777777" w:rsidR="00BA1CF3" w:rsidRDefault="00BA1CF3">
      <w:r>
        <w:separator/>
      </w:r>
    </w:p>
  </w:footnote>
  <w:footnote w:type="continuationSeparator" w:id="0">
    <w:p w14:paraId="72B8C3E1" w14:textId="77777777" w:rsidR="00BA1CF3" w:rsidRDefault="00BA1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A6FF6" w14:textId="77777777" w:rsidR="00BE291D" w:rsidRDefault="00BE2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39018" w14:textId="77777777" w:rsidR="00BE291D" w:rsidRDefault="00BE29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w15:presenceInfo w15:providerId="AD" w15:userId="S::susana.sabater@vodafone.com::a8cd84b2-bf57-4883-8bdd-babd26633c86"/>
  </w15:person>
  <w15:person w15:author="Sabater, Susana, Vodafone Spain">
    <w15:presenceInfo w15:providerId="AD" w15:userId="S::susana.sabater@vodafone.com::a8cd84b2-bf57-4883-8bdd-babd26633c86"/>
  </w15:person>
  <w15:person w15:author="ZHANG Shuang">
    <w15:presenceInfo w15:providerId="AD" w15:userId="S-1-5-21-147214757-305610072-1517763936-7473760"/>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06"/>
    <w:rsid w:val="00055BAB"/>
    <w:rsid w:val="000748FA"/>
    <w:rsid w:val="00095FFE"/>
    <w:rsid w:val="000976B1"/>
    <w:rsid w:val="000A6394"/>
    <w:rsid w:val="000B7FED"/>
    <w:rsid w:val="000C038A"/>
    <w:rsid w:val="000C6598"/>
    <w:rsid w:val="000D44B3"/>
    <w:rsid w:val="00112557"/>
    <w:rsid w:val="00114BDE"/>
    <w:rsid w:val="001266ED"/>
    <w:rsid w:val="00144D30"/>
    <w:rsid w:val="00145D43"/>
    <w:rsid w:val="0016457A"/>
    <w:rsid w:val="00192C46"/>
    <w:rsid w:val="00194A96"/>
    <w:rsid w:val="001A08B3"/>
    <w:rsid w:val="001A7B60"/>
    <w:rsid w:val="001B52F0"/>
    <w:rsid w:val="001B7A65"/>
    <w:rsid w:val="001D007C"/>
    <w:rsid w:val="001E41F3"/>
    <w:rsid w:val="00202CEC"/>
    <w:rsid w:val="00235B6A"/>
    <w:rsid w:val="00242C24"/>
    <w:rsid w:val="00257DEA"/>
    <w:rsid w:val="0026004D"/>
    <w:rsid w:val="002640DD"/>
    <w:rsid w:val="00275D12"/>
    <w:rsid w:val="0027752F"/>
    <w:rsid w:val="00280980"/>
    <w:rsid w:val="00284FEB"/>
    <w:rsid w:val="002860C4"/>
    <w:rsid w:val="00292061"/>
    <w:rsid w:val="002B5741"/>
    <w:rsid w:val="002C373A"/>
    <w:rsid w:val="002D23E8"/>
    <w:rsid w:val="002E472E"/>
    <w:rsid w:val="00301689"/>
    <w:rsid w:val="00302E4B"/>
    <w:rsid w:val="00305409"/>
    <w:rsid w:val="003609EF"/>
    <w:rsid w:val="0036231A"/>
    <w:rsid w:val="00374DD4"/>
    <w:rsid w:val="00397182"/>
    <w:rsid w:val="003B4AE0"/>
    <w:rsid w:val="003C6414"/>
    <w:rsid w:val="003D391C"/>
    <w:rsid w:val="003E06DE"/>
    <w:rsid w:val="003E1A36"/>
    <w:rsid w:val="003E46C7"/>
    <w:rsid w:val="003E7AFF"/>
    <w:rsid w:val="004003B3"/>
    <w:rsid w:val="00403113"/>
    <w:rsid w:val="004036F2"/>
    <w:rsid w:val="00410371"/>
    <w:rsid w:val="004242F1"/>
    <w:rsid w:val="00443052"/>
    <w:rsid w:val="00476818"/>
    <w:rsid w:val="00476CF8"/>
    <w:rsid w:val="00482619"/>
    <w:rsid w:val="00494ADE"/>
    <w:rsid w:val="004A5AD4"/>
    <w:rsid w:val="004B75B7"/>
    <w:rsid w:val="004E162E"/>
    <w:rsid w:val="0051580D"/>
    <w:rsid w:val="005413D2"/>
    <w:rsid w:val="00547111"/>
    <w:rsid w:val="005616DE"/>
    <w:rsid w:val="005661CB"/>
    <w:rsid w:val="00592D74"/>
    <w:rsid w:val="005A31E9"/>
    <w:rsid w:val="005A63D9"/>
    <w:rsid w:val="005E2C44"/>
    <w:rsid w:val="00621188"/>
    <w:rsid w:val="006257ED"/>
    <w:rsid w:val="00626722"/>
    <w:rsid w:val="00665C47"/>
    <w:rsid w:val="00695808"/>
    <w:rsid w:val="006B46FB"/>
    <w:rsid w:val="006E1D7F"/>
    <w:rsid w:val="006E21FB"/>
    <w:rsid w:val="007014F0"/>
    <w:rsid w:val="0070773A"/>
    <w:rsid w:val="007176FF"/>
    <w:rsid w:val="00721A32"/>
    <w:rsid w:val="007247EB"/>
    <w:rsid w:val="00755FDD"/>
    <w:rsid w:val="007828D2"/>
    <w:rsid w:val="00792203"/>
    <w:rsid w:val="00792342"/>
    <w:rsid w:val="007977A8"/>
    <w:rsid w:val="007A6044"/>
    <w:rsid w:val="007B512A"/>
    <w:rsid w:val="007C2097"/>
    <w:rsid w:val="007D6A07"/>
    <w:rsid w:val="007F7259"/>
    <w:rsid w:val="008040A8"/>
    <w:rsid w:val="00804B4F"/>
    <w:rsid w:val="008279FA"/>
    <w:rsid w:val="0085690A"/>
    <w:rsid w:val="008626E7"/>
    <w:rsid w:val="00870EE7"/>
    <w:rsid w:val="0088033E"/>
    <w:rsid w:val="008863B9"/>
    <w:rsid w:val="008A45A6"/>
    <w:rsid w:val="008F3789"/>
    <w:rsid w:val="008F686C"/>
    <w:rsid w:val="009148DE"/>
    <w:rsid w:val="00941E30"/>
    <w:rsid w:val="009423B1"/>
    <w:rsid w:val="009444DE"/>
    <w:rsid w:val="00945AEA"/>
    <w:rsid w:val="009777D9"/>
    <w:rsid w:val="00991B88"/>
    <w:rsid w:val="009A3D95"/>
    <w:rsid w:val="009A5753"/>
    <w:rsid w:val="009A579D"/>
    <w:rsid w:val="009B029E"/>
    <w:rsid w:val="009D6DF6"/>
    <w:rsid w:val="009E3297"/>
    <w:rsid w:val="009F734F"/>
    <w:rsid w:val="00A246B6"/>
    <w:rsid w:val="00A365AB"/>
    <w:rsid w:val="00A47E70"/>
    <w:rsid w:val="00A50CF0"/>
    <w:rsid w:val="00A7671C"/>
    <w:rsid w:val="00A84487"/>
    <w:rsid w:val="00A923D2"/>
    <w:rsid w:val="00AA2CBC"/>
    <w:rsid w:val="00AB2D32"/>
    <w:rsid w:val="00AC5820"/>
    <w:rsid w:val="00AD1CD8"/>
    <w:rsid w:val="00AD2BA8"/>
    <w:rsid w:val="00AE1AF8"/>
    <w:rsid w:val="00AF2331"/>
    <w:rsid w:val="00B023E1"/>
    <w:rsid w:val="00B12E56"/>
    <w:rsid w:val="00B2410B"/>
    <w:rsid w:val="00B258BB"/>
    <w:rsid w:val="00B67B97"/>
    <w:rsid w:val="00B70650"/>
    <w:rsid w:val="00B968C8"/>
    <w:rsid w:val="00BA1CF3"/>
    <w:rsid w:val="00BA3EC5"/>
    <w:rsid w:val="00BA51D9"/>
    <w:rsid w:val="00BB5DFC"/>
    <w:rsid w:val="00BD279D"/>
    <w:rsid w:val="00BD6BB8"/>
    <w:rsid w:val="00BE291D"/>
    <w:rsid w:val="00C30F05"/>
    <w:rsid w:val="00C66BA2"/>
    <w:rsid w:val="00C95985"/>
    <w:rsid w:val="00CA2F6C"/>
    <w:rsid w:val="00CC5026"/>
    <w:rsid w:val="00CC68D0"/>
    <w:rsid w:val="00D03F9A"/>
    <w:rsid w:val="00D06D51"/>
    <w:rsid w:val="00D13D30"/>
    <w:rsid w:val="00D24991"/>
    <w:rsid w:val="00D50255"/>
    <w:rsid w:val="00D52497"/>
    <w:rsid w:val="00D66520"/>
    <w:rsid w:val="00D72F22"/>
    <w:rsid w:val="00D80466"/>
    <w:rsid w:val="00D86367"/>
    <w:rsid w:val="00D96E1F"/>
    <w:rsid w:val="00D97BC9"/>
    <w:rsid w:val="00DE34CF"/>
    <w:rsid w:val="00E13F3D"/>
    <w:rsid w:val="00E27A43"/>
    <w:rsid w:val="00E34898"/>
    <w:rsid w:val="00E72010"/>
    <w:rsid w:val="00E81632"/>
    <w:rsid w:val="00EA5DF6"/>
    <w:rsid w:val="00EA6E16"/>
    <w:rsid w:val="00EB074E"/>
    <w:rsid w:val="00EB09B7"/>
    <w:rsid w:val="00EE7D7C"/>
    <w:rsid w:val="00F0369A"/>
    <w:rsid w:val="00F05284"/>
    <w:rsid w:val="00F13A4A"/>
    <w:rsid w:val="00F2174A"/>
    <w:rsid w:val="00F25D98"/>
    <w:rsid w:val="00F300FB"/>
    <w:rsid w:val="00FB6386"/>
    <w:rsid w:val="00FC0F1C"/>
    <w:rsid w:val="00FD78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C7B0956079084989682AE8800356A6" ma:contentTypeVersion="14" ma:contentTypeDescription="Create a new document." ma:contentTypeScope="" ma:versionID="025aec37673cb42da0faf1bdfe2b91a8">
  <xsd:schema xmlns:xsd="http://www.w3.org/2001/XMLSchema" xmlns:xs="http://www.w3.org/2001/XMLSchema" xmlns:p="http://schemas.microsoft.com/office/2006/metadata/properties" xmlns:ns3="d3355d7a-e352-4644-83a0-d36d2e3fb2e7" xmlns:ns4="00146c6c-8c5e-469d-98d6-591045cb2152" targetNamespace="http://schemas.microsoft.com/office/2006/metadata/properties" ma:root="true" ma:fieldsID="1dc0fb1e6f924d3979690b216aabb304" ns3:_="" ns4:_="">
    <xsd:import namespace="d3355d7a-e352-4644-83a0-d36d2e3fb2e7"/>
    <xsd:import namespace="00146c6c-8c5e-469d-98d6-591045cb215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55d7a-e352-4644-83a0-d36d2e3fb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146c6c-8c5e-469d-98d6-591045cb21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AF94C-6124-4A8A-9800-A32BC0A92EEE}">
  <ds:schemaRefs>
    <ds:schemaRef ds:uri="http://purl.org/dc/terms/"/>
    <ds:schemaRef ds:uri="http://schemas.microsoft.com/office/infopath/2007/PartnerControls"/>
    <ds:schemaRef ds:uri="http://schemas.microsoft.com/office/2006/metadata/properties"/>
    <ds:schemaRef ds:uri="http://schemas.microsoft.com/office/2006/documentManagement/types"/>
    <ds:schemaRef ds:uri="http://purl.org/dc/dcmitype/"/>
    <ds:schemaRef ds:uri="http://www.w3.org/XML/1998/namespace"/>
    <ds:schemaRef ds:uri="00146c6c-8c5e-469d-98d6-591045cb2152"/>
    <ds:schemaRef ds:uri="http://schemas.openxmlformats.org/package/2006/metadata/core-properties"/>
    <ds:schemaRef ds:uri="d3355d7a-e352-4644-83a0-d36d2e3fb2e7"/>
    <ds:schemaRef ds:uri="http://purl.org/dc/elements/1.1/"/>
  </ds:schemaRefs>
</ds:datastoreItem>
</file>

<file path=customXml/itemProps2.xml><?xml version="1.0" encoding="utf-8"?>
<ds:datastoreItem xmlns:ds="http://schemas.openxmlformats.org/officeDocument/2006/customXml" ds:itemID="{FCE44A7D-1800-4430-8541-CD0D8D89E114}">
  <ds:schemaRefs>
    <ds:schemaRef ds:uri="http://schemas.microsoft.com/sharepoint/v3/contenttype/forms"/>
  </ds:schemaRefs>
</ds:datastoreItem>
</file>

<file path=customXml/itemProps3.xml><?xml version="1.0" encoding="utf-8"?>
<ds:datastoreItem xmlns:ds="http://schemas.openxmlformats.org/officeDocument/2006/customXml" ds:itemID="{B4F590C0-A57B-48E6-90EA-3624C596E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55d7a-e352-4644-83a0-d36d2e3fb2e7"/>
    <ds:schemaRef ds:uri="00146c6c-8c5e-469d-98d6-591045cb21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0B1996-D245-4BBD-B99A-A985BA731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1121</Words>
  <Characters>6492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Sabater, Susana, Vodafone</cp:lastModifiedBy>
  <cp:revision>3</cp:revision>
  <cp:lastPrinted>1899-12-31T23:50:00Z</cp:lastPrinted>
  <dcterms:created xsi:type="dcterms:W3CDTF">2021-07-12T18:19:00Z</dcterms:created>
  <dcterms:modified xsi:type="dcterms:W3CDTF">2021-07-12T18:42:00Z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0x0101004FC7B0956079084989682AE8800356A6</vt:lpwstr>
  </property>
  <property fmtid="{D5CDD505-2E9C-101B-9397-08002B2CF9AE}" pid="22" name="MSIP_Label_17da11e7-ad83-4459-98c6-12a88e2eac78_Enabled">
    <vt:lpwstr>true</vt:lpwstr>
  </property>
  <property fmtid="{D5CDD505-2E9C-101B-9397-08002B2CF9AE}" pid="23" name="MSIP_Label_17da11e7-ad83-4459-98c6-12a88e2eac78_SetDate">
    <vt:lpwstr>2021-07-05T15:13:30Z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269bfabd-6efa-4af4-8539-00008782d038</vt:lpwstr>
  </property>
  <property fmtid="{D5CDD505-2E9C-101B-9397-08002B2CF9AE}" pid="28" name="MSIP_Label_17da11e7-ad83-4459-98c6-12a88e2eac78_ContentBits">
    <vt:lpwstr>0</vt:lpwstr>
  </property>
</Properties>
</file>