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B2E" w:rsidRDefault="00EE3B2E" w:rsidP="0044098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</w:t>
      </w:r>
      <w:r w:rsidR="009D59C3">
        <w:rPr>
          <w:rFonts w:ascii="Arial" w:hAnsi="Arial" w:cs="Arial"/>
          <w:b/>
          <w:bCs/>
          <w:sz w:val="24"/>
        </w:rPr>
        <w:t>1 Meeting #94bis</w:t>
      </w:r>
      <w:r>
        <w:rPr>
          <w:rFonts w:ascii="Arial" w:hAnsi="Arial" w:cs="Arial"/>
          <w:b/>
          <w:bCs/>
          <w:sz w:val="24"/>
        </w:rPr>
        <w:tab/>
        <w:t>S</w:t>
      </w:r>
      <w:r w:rsidR="009D59C3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-</w:t>
      </w:r>
      <w:r w:rsidR="00071758">
        <w:rPr>
          <w:rFonts w:ascii="Arial" w:hAnsi="Arial" w:cs="Arial"/>
          <w:b/>
          <w:bCs/>
          <w:sz w:val="24"/>
        </w:rPr>
        <w:t>212</w:t>
      </w:r>
      <w:r w:rsidR="00071758">
        <w:rPr>
          <w:rFonts w:ascii="Arial" w:hAnsi="Arial" w:cs="Arial"/>
          <w:b/>
          <w:bCs/>
          <w:sz w:val="24"/>
        </w:rPr>
        <w:t>0</w:t>
      </w:r>
      <w:bookmarkStart w:id="0" w:name="_GoBack"/>
      <w:bookmarkEnd w:id="0"/>
      <w:r w:rsidR="00071758">
        <w:rPr>
          <w:rFonts w:ascii="Arial" w:hAnsi="Arial" w:cs="Arial"/>
          <w:b/>
          <w:bCs/>
          <w:sz w:val="24"/>
        </w:rPr>
        <w:t>61</w:t>
      </w:r>
    </w:p>
    <w:p w:rsidR="00EE3B2E" w:rsidRDefault="009D59C3" w:rsidP="004409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Electronic Meeting, 5-12 July 2021</w:t>
      </w:r>
      <w:r w:rsidR="00EE3B2E" w:rsidRPr="00EC7CE6">
        <w:rPr>
          <w:rFonts w:ascii="Arial" w:hAnsi="Arial" w:cs="Arial"/>
          <w:b/>
          <w:bCs/>
        </w:rPr>
        <w:tab/>
        <w:t>(</w:t>
      </w:r>
      <w:r w:rsidR="00EE3B2E" w:rsidRPr="009D59C3">
        <w:rPr>
          <w:rFonts w:ascii="Arial" w:hAnsi="Arial" w:cs="Arial"/>
          <w:b/>
          <w:bCs/>
          <w:i/>
          <w:color w:val="0000FF"/>
        </w:rPr>
        <w:t>revision of S</w:t>
      </w:r>
      <w:r w:rsidRPr="009D59C3">
        <w:rPr>
          <w:rFonts w:ascii="Arial" w:hAnsi="Arial" w:cs="Arial"/>
          <w:b/>
          <w:bCs/>
          <w:i/>
          <w:color w:val="0000FF"/>
        </w:rPr>
        <w:t>1</w:t>
      </w:r>
      <w:r w:rsidR="00EE3B2E" w:rsidRPr="009D59C3">
        <w:rPr>
          <w:rFonts w:ascii="Arial" w:hAnsi="Arial" w:cs="Arial"/>
          <w:b/>
          <w:bCs/>
          <w:i/>
          <w:color w:val="0000FF"/>
        </w:rPr>
        <w:t>-</w:t>
      </w:r>
      <w:r w:rsidRPr="009D59C3">
        <w:rPr>
          <w:rFonts w:ascii="Arial" w:hAnsi="Arial" w:cs="Arial"/>
          <w:b/>
          <w:bCs/>
          <w:i/>
          <w:color w:val="0000FF"/>
        </w:rPr>
        <w:t>212</w:t>
      </w:r>
      <w:r w:rsidR="00EE3B2E" w:rsidRPr="009D59C3">
        <w:rPr>
          <w:rFonts w:ascii="Arial" w:hAnsi="Arial" w:cs="Arial"/>
          <w:b/>
          <w:bCs/>
          <w:i/>
          <w:color w:val="0000FF"/>
        </w:rPr>
        <w:t>xxx</w:t>
      </w:r>
      <w:r w:rsidR="00EE3B2E" w:rsidRPr="00EC7CE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148D9">
        <w:rPr>
          <w:rFonts w:ascii="Arial" w:hAnsi="Arial" w:cs="Arial"/>
          <w:b/>
        </w:rPr>
        <w:t>Samsung</w:t>
      </w:r>
    </w:p>
    <w:p w:rsidR="00440983" w:rsidRDefault="005148D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22.839 P-CR: Clean up of use case 5.</w:t>
      </w:r>
      <w:r w:rsidR="00585A7D">
        <w:rPr>
          <w:rFonts w:ascii="Arial" w:hAnsi="Arial" w:cs="Arial"/>
          <w:b/>
        </w:rPr>
        <w:t>15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148D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48D9">
        <w:rPr>
          <w:rFonts w:ascii="Arial" w:hAnsi="Arial" w:cs="Arial"/>
          <w:b/>
        </w:rPr>
        <w:t>2.5.1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148D9">
        <w:rPr>
          <w:rFonts w:ascii="Arial" w:hAnsi="Arial" w:cs="Arial"/>
          <w:b/>
        </w:rPr>
        <w:t>FS_VMR</w:t>
      </w:r>
    </w:p>
    <w:p w:rsidR="009D59C3" w:rsidRDefault="009D59C3" w:rsidP="009D59C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erik.guttman@samsung.com</w:t>
      </w:r>
    </w:p>
    <w:p w:rsidR="009D59C3" w:rsidRDefault="003A3B11">
      <w:r>
        <w:pict>
          <v:rect id="_x0000_i1025" style="width:0;height:1.5pt" o:hralign="center" o:hrstd="t" o:hr="t" fillcolor="#a0a0a0" stroked="f"/>
        </w:pic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148D9">
        <w:rPr>
          <w:rFonts w:ascii="Arial" w:hAnsi="Arial" w:cs="Arial"/>
          <w:i/>
        </w:rPr>
        <w:t xml:space="preserve"> The use case for coverage extension has a superfluous FFS. This is removed.</w:t>
      </w:r>
    </w:p>
    <w:p w:rsidR="005148D9" w:rsidRDefault="005148D9" w:rsidP="00585A7D">
      <w:pPr>
        <w:pStyle w:val="Heading4"/>
      </w:pPr>
      <w:r>
        <w:t>Proposal</w:t>
      </w:r>
    </w:p>
    <w:p w:rsidR="005148D9" w:rsidRDefault="005148D9" w:rsidP="005148D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===begin change===</w:t>
      </w:r>
    </w:p>
    <w:p w:rsidR="005148D9" w:rsidRPr="00730D0A" w:rsidRDefault="005148D9" w:rsidP="005148D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30D0A">
        <w:rPr>
          <w:rFonts w:ascii="Arial" w:eastAsia="Malgun Gothic" w:hAnsi="Arial"/>
          <w:sz w:val="28"/>
        </w:rPr>
        <w:t>5.</w:t>
      </w:r>
      <w:r>
        <w:rPr>
          <w:rFonts w:ascii="Arial" w:eastAsia="Malgun Gothic" w:hAnsi="Arial"/>
          <w:sz w:val="28"/>
        </w:rPr>
        <w:t>15</w:t>
      </w:r>
      <w:r w:rsidRPr="00730D0A">
        <w:rPr>
          <w:rFonts w:ascii="Arial" w:eastAsia="Malgun Gothic" w:hAnsi="Arial"/>
          <w:sz w:val="28"/>
        </w:rPr>
        <w:t>.6</w:t>
      </w:r>
      <w:r w:rsidRPr="00730D0A">
        <w:rPr>
          <w:rFonts w:ascii="Arial" w:eastAsia="Malgun Gothic" w:hAnsi="Arial"/>
          <w:sz w:val="28"/>
        </w:rPr>
        <w:tab/>
        <w:t>Potential New Requirements needed to support the use case</w:t>
      </w:r>
    </w:p>
    <w:p w:rsidR="005148D9" w:rsidRPr="00730D0A" w:rsidRDefault="005148D9" w:rsidP="005148D9">
      <w:pPr>
        <w:rPr>
          <w:rFonts w:eastAsia="Malgun Gothic"/>
        </w:rPr>
      </w:pPr>
      <w:r w:rsidRPr="0074250A">
        <w:rPr>
          <w:rFonts w:eastAsia="Malgun Gothic" w:hint="eastAsia"/>
          <w:lang w:val="x-none" w:eastAsia="ko-KR"/>
        </w:rPr>
        <w:t>[PR.5.</w:t>
      </w:r>
      <w:r>
        <w:rPr>
          <w:rFonts w:eastAsia="Malgun Gothic"/>
          <w:lang w:val="en-US" w:eastAsia="ko-KR"/>
        </w:rPr>
        <w:t>15</w:t>
      </w:r>
      <w:r w:rsidRPr="0074250A">
        <w:rPr>
          <w:rFonts w:eastAsia="Malgun Gothic"/>
          <w:lang w:val="en-US" w:eastAsia="ko-KR"/>
        </w:rPr>
        <w:t>.6</w:t>
      </w:r>
      <w:r w:rsidRPr="0074250A">
        <w:rPr>
          <w:rFonts w:eastAsia="Malgun Gothic" w:hint="eastAsia"/>
          <w:lang w:val="x-none" w:eastAsia="ko-KR"/>
        </w:rPr>
        <w:t>-001]</w:t>
      </w:r>
      <w:r>
        <w:rPr>
          <w:rFonts w:eastAsia="Malgun Gothic"/>
          <w:lang w:val="en-US" w:eastAsia="ko-KR"/>
        </w:rPr>
        <w:t xml:space="preserve"> </w:t>
      </w:r>
      <w:r w:rsidRPr="00730D0A">
        <w:rPr>
          <w:rFonts w:eastAsia="Malgun Gothic"/>
        </w:rPr>
        <w:t xml:space="preserve">The 5G System shall be able to support dynamic deployment and configuration of one or more mobile base station relays (e.g. </w:t>
      </w:r>
      <w:proofErr w:type="gramStart"/>
      <w:r w:rsidRPr="00730D0A">
        <w:rPr>
          <w:rFonts w:eastAsia="Malgun Gothic"/>
        </w:rPr>
        <w:t>mounted</w:t>
      </w:r>
      <w:proofErr w:type="gramEnd"/>
      <w:r w:rsidRPr="00730D0A">
        <w:rPr>
          <w:rFonts w:eastAsia="Malgun Gothic"/>
        </w:rPr>
        <w:t xml:space="preserve"> on vehicles) for providing ad-hoc indoor coverage extension in specific locations.</w:t>
      </w:r>
    </w:p>
    <w:p w:rsidR="005148D9" w:rsidRPr="001E3EE3" w:rsidDel="005148D9" w:rsidRDefault="005148D9" w:rsidP="005148D9">
      <w:pPr>
        <w:pStyle w:val="EditorsNote"/>
        <w:rPr>
          <w:del w:id="1" w:author="Samsung" w:date="2021-06-28T17:01:00Z"/>
          <w:rFonts w:eastAsia="Malgun Gothic"/>
        </w:rPr>
      </w:pPr>
      <w:del w:id="2" w:author="Samsung" w:date="2021-06-28T17:01:00Z">
        <w:r w:rsidRPr="001E3EE3" w:rsidDel="005148D9">
          <w:rPr>
            <w:rFonts w:eastAsia="Malgun Gothic"/>
          </w:rPr>
          <w:delText>Editor’s Note: Further potential requirements may be added in a subsequent revision of this use case.</w:delText>
        </w:r>
      </w:del>
    </w:p>
    <w:p w:rsidR="005148D9" w:rsidRPr="005148D9" w:rsidRDefault="005148D9" w:rsidP="005148D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===end change===</w:t>
      </w:r>
    </w:p>
    <w:p w:rsidR="00440983" w:rsidRDefault="00440983">
      <w:pPr>
        <w:rPr>
          <w:rFonts w:ascii="Arial" w:hAnsi="Arial" w:cs="Arial"/>
        </w:rPr>
      </w:pPr>
    </w:p>
    <w:p w:rsidR="009D59C3" w:rsidRDefault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Pr="009D59C3" w:rsidRDefault="009D59C3" w:rsidP="009D59C3">
      <w:pPr>
        <w:rPr>
          <w:rFonts w:ascii="Arial" w:hAnsi="Arial" w:cs="Arial"/>
        </w:rPr>
      </w:pPr>
    </w:p>
    <w:p w:rsidR="009D59C3" w:rsidRDefault="009D59C3" w:rsidP="009D59C3">
      <w:pPr>
        <w:rPr>
          <w:rFonts w:ascii="Arial" w:hAnsi="Arial" w:cs="Arial"/>
        </w:rPr>
      </w:pPr>
    </w:p>
    <w:p w:rsidR="00440983" w:rsidRPr="009D59C3" w:rsidRDefault="00440983" w:rsidP="009D59C3">
      <w:pPr>
        <w:jc w:val="right"/>
        <w:rPr>
          <w:rFonts w:ascii="Arial" w:hAnsi="Arial" w:cs="Arial"/>
        </w:rPr>
      </w:pPr>
    </w:p>
    <w:sectPr w:rsidR="00440983" w:rsidRPr="009D59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B11" w:rsidRDefault="003A3B11">
      <w:r>
        <w:separator/>
      </w:r>
    </w:p>
    <w:p w:rsidR="003A3B11" w:rsidRDefault="003A3B11"/>
  </w:endnote>
  <w:endnote w:type="continuationSeparator" w:id="0">
    <w:p w:rsidR="003A3B11" w:rsidRDefault="003A3B11">
      <w:r>
        <w:continuationSeparator/>
      </w:r>
    </w:p>
    <w:p w:rsidR="003A3B11" w:rsidRDefault="003A3B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9C3" w:rsidRDefault="009D59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</w:t>
    </w:r>
    <w:r w:rsidR="009D59C3">
      <w:rPr>
        <w:rFonts w:ascii="Arial" w:hAnsi="Arial" w:cs="Arial"/>
        <w:b/>
        <w:bCs/>
        <w:i/>
        <w:iCs/>
        <w:sz w:val="18"/>
      </w:rPr>
      <w:t xml:space="preserve">1 </w:t>
    </w:r>
    <w:r>
      <w:rPr>
        <w:rFonts w:ascii="Arial" w:hAnsi="Arial" w:cs="Arial"/>
        <w:b/>
        <w:bCs/>
        <w:i/>
        <w:iCs/>
        <w:sz w:val="18"/>
      </w:rPr>
      <w:t>TD</w:t>
    </w:r>
  </w:p>
  <w:p w:rsidR="00440983" w:rsidRDefault="0044098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9C3" w:rsidRDefault="009D59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B11" w:rsidRDefault="003A3B11">
      <w:r>
        <w:separator/>
      </w:r>
    </w:p>
    <w:p w:rsidR="003A3B11" w:rsidRDefault="003A3B11"/>
  </w:footnote>
  <w:footnote w:type="continuationSeparator" w:id="0">
    <w:p w:rsidR="003A3B11" w:rsidRDefault="003A3B11">
      <w:r>
        <w:continuationSeparator/>
      </w:r>
    </w:p>
    <w:p w:rsidR="003A3B11" w:rsidRDefault="003A3B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</w:t>
    </w:r>
    <w:r w:rsidR="009D59C3"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t xml:space="preserve">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1758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9C3" w:rsidRDefault="009D59C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71758"/>
    <w:rsid w:val="000A42A0"/>
    <w:rsid w:val="00177869"/>
    <w:rsid w:val="003A3B11"/>
    <w:rsid w:val="00440983"/>
    <w:rsid w:val="00474DE6"/>
    <w:rsid w:val="005148D9"/>
    <w:rsid w:val="00585A7D"/>
    <w:rsid w:val="009D59C3"/>
    <w:rsid w:val="00E14E78"/>
    <w:rsid w:val="00EE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A86B2E-197E-4362-8EBF-C41D7C76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85A7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85A7D"/>
    <w:rPr>
      <w:rFonts w:ascii="Segoe UI" w:hAnsi="Segoe UI" w:cs="Segoe UI"/>
      <w:color w:val="00000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</cp:lastModifiedBy>
  <cp:revision>2</cp:revision>
  <cp:lastPrinted>2003-09-26T09:29:00Z</cp:lastPrinted>
  <dcterms:created xsi:type="dcterms:W3CDTF">2021-06-29T13:13:00Z</dcterms:created>
  <dcterms:modified xsi:type="dcterms:W3CDTF">2021-06-29T13:13:00Z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