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39207" w14:textId="77777777" w:rsidR="00814F4C" w:rsidRDefault="00814F4C" w:rsidP="00814F4C">
      <w:pPr>
        <w:pStyle w:val="CRCoverPage"/>
        <w:tabs>
          <w:tab w:val="right" w:pos="9639"/>
        </w:tabs>
        <w:spacing w:after="0"/>
        <w:rPr>
          <w:b/>
          <w:i/>
          <w:noProof/>
          <w:sz w:val="28"/>
        </w:rPr>
      </w:pPr>
      <w:bookmarkStart w:id="0" w:name="_Toc521309603"/>
      <w:bookmarkStart w:id="1" w:name="_Toc49943766"/>
      <w:bookmarkStart w:id="2" w:name="_Toc72506548"/>
      <w:bookmarkStart w:id="3" w:name="_Toc74151639"/>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S1-212031</w:t>
        </w:r>
      </w:fldSimple>
    </w:p>
    <w:p w14:paraId="0576103B" w14:textId="77777777" w:rsidR="00814F4C" w:rsidRDefault="00814F4C" w:rsidP="00814F4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4th Jul 2021</w:t>
        </w:r>
      </w:fldSimple>
      <w:r>
        <w:rPr>
          <w:b/>
          <w:noProof/>
          <w:sz w:val="24"/>
        </w:rPr>
        <w:t xml:space="preserve"> - </w:t>
      </w:r>
      <w:fldSimple w:instr=" DOCPROPERTY  EndDate  \* MERGEFORMAT ">
        <w:r w:rsidRPr="00BA51D9">
          <w:rPr>
            <w:b/>
            <w:noProof/>
            <w:sz w:val="24"/>
          </w:rPr>
          <w:t>12th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F4C" w14:paraId="07EA6F5B" w14:textId="77777777" w:rsidTr="005D6FD1">
        <w:tc>
          <w:tcPr>
            <w:tcW w:w="9641" w:type="dxa"/>
            <w:gridSpan w:val="9"/>
            <w:tcBorders>
              <w:top w:val="single" w:sz="4" w:space="0" w:color="auto"/>
              <w:left w:val="single" w:sz="4" w:space="0" w:color="auto"/>
              <w:right w:val="single" w:sz="4" w:space="0" w:color="auto"/>
            </w:tcBorders>
          </w:tcPr>
          <w:p w14:paraId="1D595A50" w14:textId="77777777" w:rsidR="00814F4C" w:rsidRDefault="00814F4C" w:rsidP="005D6FD1">
            <w:pPr>
              <w:pStyle w:val="CRCoverPage"/>
              <w:spacing w:after="0"/>
              <w:jc w:val="right"/>
              <w:rPr>
                <w:i/>
                <w:noProof/>
              </w:rPr>
            </w:pPr>
            <w:r>
              <w:rPr>
                <w:i/>
                <w:noProof/>
                <w:sz w:val="14"/>
              </w:rPr>
              <w:t>CR-Form-v12.1</w:t>
            </w:r>
          </w:p>
        </w:tc>
      </w:tr>
      <w:tr w:rsidR="00814F4C" w14:paraId="779A8887" w14:textId="77777777" w:rsidTr="005D6FD1">
        <w:tc>
          <w:tcPr>
            <w:tcW w:w="9641" w:type="dxa"/>
            <w:gridSpan w:val="9"/>
            <w:tcBorders>
              <w:left w:val="single" w:sz="4" w:space="0" w:color="auto"/>
              <w:right w:val="single" w:sz="4" w:space="0" w:color="auto"/>
            </w:tcBorders>
          </w:tcPr>
          <w:p w14:paraId="47BEA3B1" w14:textId="77777777" w:rsidR="00814F4C" w:rsidRDefault="00814F4C" w:rsidP="005D6FD1">
            <w:pPr>
              <w:pStyle w:val="CRCoverPage"/>
              <w:spacing w:after="0"/>
              <w:jc w:val="center"/>
              <w:rPr>
                <w:noProof/>
              </w:rPr>
            </w:pPr>
            <w:r>
              <w:rPr>
                <w:b/>
                <w:noProof/>
                <w:sz w:val="32"/>
              </w:rPr>
              <w:t>CHANGE REQUEST</w:t>
            </w:r>
          </w:p>
        </w:tc>
      </w:tr>
      <w:tr w:rsidR="00814F4C" w14:paraId="58042389" w14:textId="77777777" w:rsidTr="005D6FD1">
        <w:tc>
          <w:tcPr>
            <w:tcW w:w="9641" w:type="dxa"/>
            <w:gridSpan w:val="9"/>
            <w:tcBorders>
              <w:left w:val="single" w:sz="4" w:space="0" w:color="auto"/>
              <w:right w:val="single" w:sz="4" w:space="0" w:color="auto"/>
            </w:tcBorders>
          </w:tcPr>
          <w:p w14:paraId="7E748AF7" w14:textId="77777777" w:rsidR="00814F4C" w:rsidRDefault="00814F4C" w:rsidP="005D6FD1">
            <w:pPr>
              <w:pStyle w:val="CRCoverPage"/>
              <w:spacing w:after="0"/>
              <w:rPr>
                <w:noProof/>
                <w:sz w:val="8"/>
                <w:szCs w:val="8"/>
              </w:rPr>
            </w:pPr>
          </w:p>
        </w:tc>
      </w:tr>
      <w:tr w:rsidR="00814F4C" w14:paraId="09523A84" w14:textId="77777777" w:rsidTr="005D6FD1">
        <w:tc>
          <w:tcPr>
            <w:tcW w:w="142" w:type="dxa"/>
            <w:tcBorders>
              <w:left w:val="single" w:sz="4" w:space="0" w:color="auto"/>
            </w:tcBorders>
          </w:tcPr>
          <w:p w14:paraId="31D417B6" w14:textId="77777777" w:rsidR="00814F4C" w:rsidRDefault="00814F4C" w:rsidP="005D6FD1">
            <w:pPr>
              <w:pStyle w:val="CRCoverPage"/>
              <w:spacing w:after="0"/>
              <w:jc w:val="right"/>
              <w:rPr>
                <w:noProof/>
              </w:rPr>
            </w:pPr>
          </w:p>
        </w:tc>
        <w:tc>
          <w:tcPr>
            <w:tcW w:w="1559" w:type="dxa"/>
            <w:shd w:val="pct30" w:color="FFFF00" w:fill="auto"/>
          </w:tcPr>
          <w:p w14:paraId="309E6BE6" w14:textId="77777777" w:rsidR="00814F4C" w:rsidRPr="00410371" w:rsidRDefault="00814F4C" w:rsidP="005D6FD1">
            <w:pPr>
              <w:pStyle w:val="CRCoverPage"/>
              <w:spacing w:after="0"/>
              <w:jc w:val="right"/>
              <w:rPr>
                <w:b/>
                <w:noProof/>
                <w:sz w:val="28"/>
              </w:rPr>
            </w:pPr>
            <w:fldSimple w:instr=" DOCPROPERTY  Spec#  \* MERGEFORMAT ">
              <w:r w:rsidRPr="00410371">
                <w:rPr>
                  <w:b/>
                  <w:noProof/>
                  <w:sz w:val="28"/>
                </w:rPr>
                <w:t>22.859</w:t>
              </w:r>
            </w:fldSimple>
          </w:p>
        </w:tc>
        <w:tc>
          <w:tcPr>
            <w:tcW w:w="709" w:type="dxa"/>
          </w:tcPr>
          <w:p w14:paraId="489E14AC" w14:textId="77777777" w:rsidR="00814F4C" w:rsidRDefault="00814F4C" w:rsidP="005D6FD1">
            <w:pPr>
              <w:pStyle w:val="CRCoverPage"/>
              <w:spacing w:after="0"/>
              <w:jc w:val="center"/>
              <w:rPr>
                <w:noProof/>
              </w:rPr>
            </w:pPr>
            <w:r>
              <w:rPr>
                <w:b/>
                <w:noProof/>
                <w:sz w:val="28"/>
              </w:rPr>
              <w:t>CR</w:t>
            </w:r>
          </w:p>
        </w:tc>
        <w:tc>
          <w:tcPr>
            <w:tcW w:w="1276" w:type="dxa"/>
            <w:shd w:val="pct30" w:color="FFFF00" w:fill="auto"/>
          </w:tcPr>
          <w:p w14:paraId="738BD436" w14:textId="77777777" w:rsidR="00814F4C" w:rsidRPr="00410371" w:rsidRDefault="00814F4C" w:rsidP="005D6FD1">
            <w:pPr>
              <w:pStyle w:val="CRCoverPage"/>
              <w:spacing w:after="0"/>
              <w:rPr>
                <w:noProof/>
              </w:rPr>
            </w:pPr>
            <w:fldSimple w:instr=" DOCPROPERTY  Cr#  \* MERGEFORMAT ">
              <w:r w:rsidRPr="00410371">
                <w:rPr>
                  <w:b/>
                  <w:noProof/>
                  <w:sz w:val="28"/>
                </w:rPr>
                <w:t>0008</w:t>
              </w:r>
            </w:fldSimple>
          </w:p>
        </w:tc>
        <w:tc>
          <w:tcPr>
            <w:tcW w:w="709" w:type="dxa"/>
          </w:tcPr>
          <w:p w14:paraId="565911A1" w14:textId="77777777" w:rsidR="00814F4C" w:rsidRDefault="00814F4C" w:rsidP="005D6FD1">
            <w:pPr>
              <w:pStyle w:val="CRCoverPage"/>
              <w:tabs>
                <w:tab w:val="right" w:pos="625"/>
              </w:tabs>
              <w:spacing w:after="0"/>
              <w:jc w:val="center"/>
              <w:rPr>
                <w:noProof/>
              </w:rPr>
            </w:pPr>
            <w:r>
              <w:rPr>
                <w:b/>
                <w:bCs/>
                <w:noProof/>
                <w:sz w:val="28"/>
              </w:rPr>
              <w:t>rev</w:t>
            </w:r>
          </w:p>
        </w:tc>
        <w:tc>
          <w:tcPr>
            <w:tcW w:w="992" w:type="dxa"/>
            <w:shd w:val="pct30" w:color="FFFF00" w:fill="auto"/>
          </w:tcPr>
          <w:p w14:paraId="32062AA0" w14:textId="77777777" w:rsidR="00814F4C" w:rsidRPr="00410371" w:rsidRDefault="00814F4C" w:rsidP="005D6FD1">
            <w:pPr>
              <w:pStyle w:val="CRCoverPage"/>
              <w:spacing w:after="0"/>
              <w:jc w:val="center"/>
              <w:rPr>
                <w:b/>
                <w:noProof/>
              </w:rPr>
            </w:pPr>
            <w:fldSimple w:instr=" DOCPROPERTY  Revision  \* MERGEFORMAT ">
              <w:r w:rsidRPr="00410371">
                <w:rPr>
                  <w:b/>
                  <w:noProof/>
                  <w:sz w:val="28"/>
                </w:rPr>
                <w:t>-</w:t>
              </w:r>
            </w:fldSimple>
          </w:p>
        </w:tc>
        <w:tc>
          <w:tcPr>
            <w:tcW w:w="2410" w:type="dxa"/>
          </w:tcPr>
          <w:p w14:paraId="319E0D80" w14:textId="77777777" w:rsidR="00814F4C" w:rsidRDefault="00814F4C" w:rsidP="005D6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8A505" w14:textId="77777777" w:rsidR="00814F4C" w:rsidRPr="00410371" w:rsidRDefault="00814F4C" w:rsidP="005D6FD1">
            <w:pPr>
              <w:pStyle w:val="CRCoverPage"/>
              <w:spacing w:after="0"/>
              <w:jc w:val="center"/>
              <w:rPr>
                <w:noProof/>
                <w:sz w:val="28"/>
              </w:rPr>
            </w:pPr>
            <w:fldSimple w:instr=" DOCPROPERTY  Version  \* MERGEFORMAT ">
              <w:r w:rsidRPr="00410371">
                <w:rPr>
                  <w:b/>
                  <w:noProof/>
                  <w:sz w:val="28"/>
                </w:rPr>
                <w:t>18.0.1</w:t>
              </w:r>
            </w:fldSimple>
          </w:p>
        </w:tc>
        <w:tc>
          <w:tcPr>
            <w:tcW w:w="143" w:type="dxa"/>
            <w:tcBorders>
              <w:right w:val="single" w:sz="4" w:space="0" w:color="auto"/>
            </w:tcBorders>
          </w:tcPr>
          <w:p w14:paraId="0A5F692B" w14:textId="77777777" w:rsidR="00814F4C" w:rsidRDefault="00814F4C" w:rsidP="005D6FD1">
            <w:pPr>
              <w:pStyle w:val="CRCoverPage"/>
              <w:spacing w:after="0"/>
              <w:rPr>
                <w:noProof/>
              </w:rPr>
            </w:pPr>
          </w:p>
        </w:tc>
      </w:tr>
      <w:tr w:rsidR="00814F4C" w14:paraId="1496263F" w14:textId="77777777" w:rsidTr="005D6FD1">
        <w:tc>
          <w:tcPr>
            <w:tcW w:w="9641" w:type="dxa"/>
            <w:gridSpan w:val="9"/>
            <w:tcBorders>
              <w:left w:val="single" w:sz="4" w:space="0" w:color="auto"/>
              <w:right w:val="single" w:sz="4" w:space="0" w:color="auto"/>
            </w:tcBorders>
          </w:tcPr>
          <w:p w14:paraId="329B8DA8" w14:textId="77777777" w:rsidR="00814F4C" w:rsidRDefault="00814F4C" w:rsidP="005D6FD1">
            <w:pPr>
              <w:pStyle w:val="CRCoverPage"/>
              <w:spacing w:after="0"/>
              <w:rPr>
                <w:noProof/>
              </w:rPr>
            </w:pPr>
          </w:p>
        </w:tc>
      </w:tr>
      <w:tr w:rsidR="00814F4C" w14:paraId="1D43DF5C" w14:textId="77777777" w:rsidTr="005D6FD1">
        <w:tc>
          <w:tcPr>
            <w:tcW w:w="9641" w:type="dxa"/>
            <w:gridSpan w:val="9"/>
            <w:tcBorders>
              <w:top w:val="single" w:sz="4" w:space="0" w:color="auto"/>
            </w:tcBorders>
          </w:tcPr>
          <w:p w14:paraId="5F460BE9" w14:textId="77777777" w:rsidR="00814F4C" w:rsidRPr="00F25D98" w:rsidRDefault="00814F4C" w:rsidP="005D6FD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4F4C" w14:paraId="5B31748F" w14:textId="77777777" w:rsidTr="005D6FD1">
        <w:tc>
          <w:tcPr>
            <w:tcW w:w="9641" w:type="dxa"/>
            <w:gridSpan w:val="9"/>
          </w:tcPr>
          <w:p w14:paraId="4FDC8D9C" w14:textId="77777777" w:rsidR="00814F4C" w:rsidRDefault="00814F4C" w:rsidP="005D6FD1">
            <w:pPr>
              <w:pStyle w:val="CRCoverPage"/>
              <w:spacing w:after="0"/>
              <w:rPr>
                <w:noProof/>
                <w:sz w:val="8"/>
                <w:szCs w:val="8"/>
              </w:rPr>
            </w:pPr>
          </w:p>
        </w:tc>
      </w:tr>
    </w:tbl>
    <w:p w14:paraId="13517874" w14:textId="77777777" w:rsidR="00814F4C" w:rsidRDefault="00814F4C" w:rsidP="00814F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F4C" w14:paraId="47756A9E" w14:textId="77777777" w:rsidTr="005D6FD1">
        <w:tc>
          <w:tcPr>
            <w:tcW w:w="2835" w:type="dxa"/>
          </w:tcPr>
          <w:p w14:paraId="3786C033" w14:textId="77777777" w:rsidR="00814F4C" w:rsidRDefault="00814F4C" w:rsidP="005D6FD1">
            <w:pPr>
              <w:pStyle w:val="CRCoverPage"/>
              <w:tabs>
                <w:tab w:val="right" w:pos="2751"/>
              </w:tabs>
              <w:spacing w:after="0"/>
              <w:rPr>
                <w:b/>
                <w:i/>
                <w:noProof/>
              </w:rPr>
            </w:pPr>
            <w:r>
              <w:rPr>
                <w:b/>
                <w:i/>
                <w:noProof/>
              </w:rPr>
              <w:t>Proposed change affects:</w:t>
            </w:r>
          </w:p>
        </w:tc>
        <w:tc>
          <w:tcPr>
            <w:tcW w:w="1418" w:type="dxa"/>
          </w:tcPr>
          <w:p w14:paraId="478837FF" w14:textId="77777777" w:rsidR="00814F4C" w:rsidRDefault="00814F4C" w:rsidP="005D6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918D0" w14:textId="77777777" w:rsidR="00814F4C" w:rsidRDefault="00814F4C" w:rsidP="005D6FD1">
            <w:pPr>
              <w:pStyle w:val="CRCoverPage"/>
              <w:spacing w:after="0"/>
              <w:jc w:val="center"/>
              <w:rPr>
                <w:b/>
                <w:caps/>
                <w:noProof/>
              </w:rPr>
            </w:pPr>
          </w:p>
        </w:tc>
        <w:tc>
          <w:tcPr>
            <w:tcW w:w="709" w:type="dxa"/>
            <w:tcBorders>
              <w:left w:val="single" w:sz="4" w:space="0" w:color="auto"/>
            </w:tcBorders>
          </w:tcPr>
          <w:p w14:paraId="5699C1F9" w14:textId="77777777" w:rsidR="00814F4C" w:rsidRDefault="00814F4C" w:rsidP="005D6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34233" w14:textId="0A77018E" w:rsidR="00814F4C" w:rsidRDefault="008B281F" w:rsidP="005D6FD1">
            <w:pPr>
              <w:pStyle w:val="CRCoverPage"/>
              <w:spacing w:after="0"/>
              <w:jc w:val="center"/>
              <w:rPr>
                <w:b/>
                <w:caps/>
                <w:noProof/>
              </w:rPr>
            </w:pPr>
            <w:r>
              <w:rPr>
                <w:b/>
                <w:caps/>
                <w:noProof/>
              </w:rPr>
              <w:t>X</w:t>
            </w:r>
          </w:p>
        </w:tc>
        <w:tc>
          <w:tcPr>
            <w:tcW w:w="2126" w:type="dxa"/>
          </w:tcPr>
          <w:p w14:paraId="6EFF8913" w14:textId="77777777" w:rsidR="00814F4C" w:rsidRDefault="00814F4C" w:rsidP="005D6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A82FB" w14:textId="77777777" w:rsidR="00814F4C" w:rsidRDefault="00814F4C" w:rsidP="005D6FD1">
            <w:pPr>
              <w:pStyle w:val="CRCoverPage"/>
              <w:spacing w:after="0"/>
              <w:jc w:val="center"/>
              <w:rPr>
                <w:b/>
                <w:caps/>
                <w:noProof/>
              </w:rPr>
            </w:pPr>
          </w:p>
        </w:tc>
        <w:tc>
          <w:tcPr>
            <w:tcW w:w="1418" w:type="dxa"/>
            <w:tcBorders>
              <w:left w:val="nil"/>
            </w:tcBorders>
          </w:tcPr>
          <w:p w14:paraId="4BBFB25F" w14:textId="77777777" w:rsidR="00814F4C" w:rsidRDefault="00814F4C" w:rsidP="005D6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AC287" w14:textId="54724050" w:rsidR="00814F4C" w:rsidRDefault="008B281F" w:rsidP="005D6FD1">
            <w:pPr>
              <w:pStyle w:val="CRCoverPage"/>
              <w:spacing w:after="0"/>
              <w:jc w:val="center"/>
              <w:rPr>
                <w:b/>
                <w:bCs/>
                <w:caps/>
                <w:noProof/>
              </w:rPr>
            </w:pPr>
            <w:r>
              <w:rPr>
                <w:b/>
                <w:bCs/>
                <w:caps/>
                <w:noProof/>
              </w:rPr>
              <w:t>X</w:t>
            </w:r>
            <w:bookmarkStart w:id="5" w:name="_GoBack"/>
            <w:bookmarkEnd w:id="5"/>
          </w:p>
        </w:tc>
      </w:tr>
    </w:tbl>
    <w:p w14:paraId="7E88045D" w14:textId="77777777" w:rsidR="00814F4C" w:rsidRDefault="00814F4C" w:rsidP="00814F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4F4C" w14:paraId="3317F3F4" w14:textId="77777777" w:rsidTr="005D6FD1">
        <w:tc>
          <w:tcPr>
            <w:tcW w:w="9640" w:type="dxa"/>
            <w:gridSpan w:val="11"/>
          </w:tcPr>
          <w:p w14:paraId="431C633D" w14:textId="77777777" w:rsidR="00814F4C" w:rsidRDefault="00814F4C" w:rsidP="005D6FD1">
            <w:pPr>
              <w:pStyle w:val="CRCoverPage"/>
              <w:spacing w:after="0"/>
              <w:rPr>
                <w:noProof/>
                <w:sz w:val="8"/>
                <w:szCs w:val="8"/>
              </w:rPr>
            </w:pPr>
          </w:p>
        </w:tc>
      </w:tr>
      <w:tr w:rsidR="00814F4C" w14:paraId="4DE0A1C3" w14:textId="77777777" w:rsidTr="005D6FD1">
        <w:tc>
          <w:tcPr>
            <w:tcW w:w="1843" w:type="dxa"/>
            <w:tcBorders>
              <w:top w:val="single" w:sz="4" w:space="0" w:color="auto"/>
              <w:left w:val="single" w:sz="4" w:space="0" w:color="auto"/>
            </w:tcBorders>
          </w:tcPr>
          <w:p w14:paraId="38F6947C" w14:textId="77777777" w:rsidR="00814F4C" w:rsidRDefault="00814F4C" w:rsidP="005D6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B1F67" w14:textId="77777777" w:rsidR="00814F4C" w:rsidRDefault="00814F4C" w:rsidP="005D6FD1">
            <w:pPr>
              <w:pStyle w:val="CRCoverPage"/>
              <w:spacing w:after="0"/>
              <w:ind w:left="100"/>
              <w:rPr>
                <w:noProof/>
              </w:rPr>
            </w:pPr>
            <w:fldSimple w:instr=" DOCPROPERTY  CrTitle  \* MERGEFORMAT ">
              <w:r>
                <w:t>Editorials</w:t>
              </w:r>
            </w:fldSimple>
          </w:p>
        </w:tc>
      </w:tr>
      <w:tr w:rsidR="00814F4C" w14:paraId="2E177316" w14:textId="77777777" w:rsidTr="005D6FD1">
        <w:tc>
          <w:tcPr>
            <w:tcW w:w="1843" w:type="dxa"/>
            <w:tcBorders>
              <w:left w:val="single" w:sz="4" w:space="0" w:color="auto"/>
            </w:tcBorders>
          </w:tcPr>
          <w:p w14:paraId="3DAA8C88" w14:textId="77777777" w:rsidR="00814F4C" w:rsidRDefault="00814F4C" w:rsidP="005D6FD1">
            <w:pPr>
              <w:pStyle w:val="CRCoverPage"/>
              <w:spacing w:after="0"/>
              <w:rPr>
                <w:b/>
                <w:i/>
                <w:noProof/>
                <w:sz w:val="8"/>
                <w:szCs w:val="8"/>
              </w:rPr>
            </w:pPr>
          </w:p>
        </w:tc>
        <w:tc>
          <w:tcPr>
            <w:tcW w:w="7797" w:type="dxa"/>
            <w:gridSpan w:val="10"/>
            <w:tcBorders>
              <w:right w:val="single" w:sz="4" w:space="0" w:color="auto"/>
            </w:tcBorders>
          </w:tcPr>
          <w:p w14:paraId="52DE1D50" w14:textId="77777777" w:rsidR="00814F4C" w:rsidRDefault="00814F4C" w:rsidP="005D6FD1">
            <w:pPr>
              <w:pStyle w:val="CRCoverPage"/>
              <w:spacing w:after="0"/>
              <w:rPr>
                <w:noProof/>
                <w:sz w:val="8"/>
                <w:szCs w:val="8"/>
              </w:rPr>
            </w:pPr>
          </w:p>
        </w:tc>
      </w:tr>
      <w:tr w:rsidR="00814F4C" w14:paraId="2B43C706" w14:textId="77777777" w:rsidTr="005D6FD1">
        <w:tc>
          <w:tcPr>
            <w:tcW w:w="1843" w:type="dxa"/>
            <w:tcBorders>
              <w:left w:val="single" w:sz="4" w:space="0" w:color="auto"/>
            </w:tcBorders>
          </w:tcPr>
          <w:p w14:paraId="54A6D17B" w14:textId="77777777" w:rsidR="00814F4C" w:rsidRDefault="00814F4C" w:rsidP="005D6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F4842" w14:textId="77777777" w:rsidR="00814F4C" w:rsidRDefault="00814F4C" w:rsidP="005D6FD1">
            <w:pPr>
              <w:pStyle w:val="CRCoverPage"/>
              <w:spacing w:after="0"/>
              <w:ind w:left="100"/>
              <w:rPr>
                <w:noProof/>
              </w:rPr>
            </w:pPr>
            <w:fldSimple w:instr=" DOCPROPERTY  SourceIfWg  \* MERGEFORMAT ">
              <w:r>
                <w:rPr>
                  <w:noProof/>
                </w:rPr>
                <w:t>vivo Mobile Com. (Chongqing)</w:t>
              </w:r>
            </w:fldSimple>
          </w:p>
        </w:tc>
      </w:tr>
      <w:tr w:rsidR="00814F4C" w14:paraId="25CA3D59" w14:textId="77777777" w:rsidTr="005D6FD1">
        <w:tc>
          <w:tcPr>
            <w:tcW w:w="1843" w:type="dxa"/>
            <w:tcBorders>
              <w:left w:val="single" w:sz="4" w:space="0" w:color="auto"/>
            </w:tcBorders>
          </w:tcPr>
          <w:p w14:paraId="6236E9C0" w14:textId="77777777" w:rsidR="00814F4C" w:rsidRDefault="00814F4C" w:rsidP="005D6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249E8" w14:textId="4EE605FC" w:rsidR="00814F4C" w:rsidRDefault="00814F4C" w:rsidP="005D6FD1">
            <w:pPr>
              <w:pStyle w:val="CRCoverPage"/>
              <w:spacing w:after="0"/>
              <w:ind w:left="100"/>
              <w:rPr>
                <w:noProof/>
              </w:rPr>
            </w:pPr>
            <w:r>
              <w:t>3GPP SA1</w:t>
            </w:r>
            <w:r>
              <w:fldChar w:fldCharType="begin"/>
            </w:r>
            <w:r>
              <w:instrText xml:space="preserve"> DOCPROPERTY  SourceIfTsg  \* MERGEFORMAT </w:instrText>
            </w:r>
            <w:r>
              <w:fldChar w:fldCharType="end"/>
            </w:r>
          </w:p>
        </w:tc>
      </w:tr>
      <w:tr w:rsidR="00814F4C" w14:paraId="55B93410" w14:textId="77777777" w:rsidTr="005D6FD1">
        <w:tc>
          <w:tcPr>
            <w:tcW w:w="1843" w:type="dxa"/>
            <w:tcBorders>
              <w:left w:val="single" w:sz="4" w:space="0" w:color="auto"/>
            </w:tcBorders>
          </w:tcPr>
          <w:p w14:paraId="5AA040BE" w14:textId="77777777" w:rsidR="00814F4C" w:rsidRDefault="00814F4C" w:rsidP="005D6FD1">
            <w:pPr>
              <w:pStyle w:val="CRCoverPage"/>
              <w:spacing w:after="0"/>
              <w:rPr>
                <w:b/>
                <w:i/>
                <w:noProof/>
                <w:sz w:val="8"/>
                <w:szCs w:val="8"/>
              </w:rPr>
            </w:pPr>
          </w:p>
        </w:tc>
        <w:tc>
          <w:tcPr>
            <w:tcW w:w="7797" w:type="dxa"/>
            <w:gridSpan w:val="10"/>
            <w:tcBorders>
              <w:right w:val="single" w:sz="4" w:space="0" w:color="auto"/>
            </w:tcBorders>
          </w:tcPr>
          <w:p w14:paraId="50E0A8D1" w14:textId="77777777" w:rsidR="00814F4C" w:rsidRDefault="00814F4C" w:rsidP="005D6FD1">
            <w:pPr>
              <w:pStyle w:val="CRCoverPage"/>
              <w:spacing w:after="0"/>
              <w:rPr>
                <w:noProof/>
                <w:sz w:val="8"/>
                <w:szCs w:val="8"/>
              </w:rPr>
            </w:pPr>
          </w:p>
        </w:tc>
      </w:tr>
      <w:tr w:rsidR="00814F4C" w14:paraId="061F5728" w14:textId="77777777" w:rsidTr="005D6FD1">
        <w:tc>
          <w:tcPr>
            <w:tcW w:w="1843" w:type="dxa"/>
            <w:tcBorders>
              <w:left w:val="single" w:sz="4" w:space="0" w:color="auto"/>
            </w:tcBorders>
          </w:tcPr>
          <w:p w14:paraId="3D0F375C" w14:textId="77777777" w:rsidR="00814F4C" w:rsidRDefault="00814F4C" w:rsidP="005D6FD1">
            <w:pPr>
              <w:pStyle w:val="CRCoverPage"/>
              <w:tabs>
                <w:tab w:val="right" w:pos="1759"/>
              </w:tabs>
              <w:spacing w:after="0"/>
              <w:rPr>
                <w:b/>
                <w:i/>
                <w:noProof/>
              </w:rPr>
            </w:pPr>
            <w:r>
              <w:rPr>
                <w:b/>
                <w:i/>
                <w:noProof/>
              </w:rPr>
              <w:t>Work item code:</w:t>
            </w:r>
          </w:p>
        </w:tc>
        <w:tc>
          <w:tcPr>
            <w:tcW w:w="3686" w:type="dxa"/>
            <w:gridSpan w:val="5"/>
            <w:shd w:val="pct30" w:color="FFFF00" w:fill="auto"/>
          </w:tcPr>
          <w:p w14:paraId="0BCB8D55" w14:textId="77777777" w:rsidR="00814F4C" w:rsidRDefault="00814F4C" w:rsidP="005D6FD1">
            <w:pPr>
              <w:pStyle w:val="CRCoverPage"/>
              <w:spacing w:after="0"/>
              <w:ind w:left="100"/>
              <w:rPr>
                <w:noProof/>
              </w:rPr>
            </w:pPr>
            <w:fldSimple w:instr=" DOCPROPERTY  RelatedWis  \* MERGEFORMAT ">
              <w:r>
                <w:rPr>
                  <w:noProof/>
                </w:rPr>
                <w:t>FS_PIN</w:t>
              </w:r>
            </w:fldSimple>
          </w:p>
        </w:tc>
        <w:tc>
          <w:tcPr>
            <w:tcW w:w="567" w:type="dxa"/>
            <w:tcBorders>
              <w:left w:val="nil"/>
            </w:tcBorders>
          </w:tcPr>
          <w:p w14:paraId="1AF99F3E" w14:textId="77777777" w:rsidR="00814F4C" w:rsidRDefault="00814F4C" w:rsidP="005D6FD1">
            <w:pPr>
              <w:pStyle w:val="CRCoverPage"/>
              <w:spacing w:after="0"/>
              <w:ind w:right="100"/>
              <w:rPr>
                <w:noProof/>
              </w:rPr>
            </w:pPr>
          </w:p>
        </w:tc>
        <w:tc>
          <w:tcPr>
            <w:tcW w:w="1417" w:type="dxa"/>
            <w:gridSpan w:val="3"/>
            <w:tcBorders>
              <w:left w:val="nil"/>
            </w:tcBorders>
          </w:tcPr>
          <w:p w14:paraId="755ECB30" w14:textId="77777777" w:rsidR="00814F4C" w:rsidRDefault="00814F4C" w:rsidP="005D6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5DD15" w14:textId="77777777" w:rsidR="00814F4C" w:rsidRDefault="00814F4C" w:rsidP="005D6FD1">
            <w:pPr>
              <w:pStyle w:val="CRCoverPage"/>
              <w:spacing w:after="0"/>
              <w:ind w:left="100"/>
              <w:rPr>
                <w:noProof/>
              </w:rPr>
            </w:pPr>
            <w:fldSimple w:instr=" DOCPROPERTY  ResDate  \* MERGEFORMAT ">
              <w:r>
                <w:rPr>
                  <w:noProof/>
                </w:rPr>
                <w:t>2021-06-29</w:t>
              </w:r>
            </w:fldSimple>
          </w:p>
        </w:tc>
      </w:tr>
      <w:tr w:rsidR="00814F4C" w14:paraId="354A0A71" w14:textId="77777777" w:rsidTr="005D6FD1">
        <w:tc>
          <w:tcPr>
            <w:tcW w:w="1843" w:type="dxa"/>
            <w:tcBorders>
              <w:left w:val="single" w:sz="4" w:space="0" w:color="auto"/>
            </w:tcBorders>
          </w:tcPr>
          <w:p w14:paraId="7B5F5BEA" w14:textId="77777777" w:rsidR="00814F4C" w:rsidRDefault="00814F4C" w:rsidP="005D6FD1">
            <w:pPr>
              <w:pStyle w:val="CRCoverPage"/>
              <w:spacing w:after="0"/>
              <w:rPr>
                <w:b/>
                <w:i/>
                <w:noProof/>
                <w:sz w:val="8"/>
                <w:szCs w:val="8"/>
              </w:rPr>
            </w:pPr>
          </w:p>
        </w:tc>
        <w:tc>
          <w:tcPr>
            <w:tcW w:w="1986" w:type="dxa"/>
            <w:gridSpan w:val="4"/>
          </w:tcPr>
          <w:p w14:paraId="14561DAA" w14:textId="77777777" w:rsidR="00814F4C" w:rsidRDefault="00814F4C" w:rsidP="005D6FD1">
            <w:pPr>
              <w:pStyle w:val="CRCoverPage"/>
              <w:spacing w:after="0"/>
              <w:rPr>
                <w:noProof/>
                <w:sz w:val="8"/>
                <w:szCs w:val="8"/>
              </w:rPr>
            </w:pPr>
          </w:p>
        </w:tc>
        <w:tc>
          <w:tcPr>
            <w:tcW w:w="2267" w:type="dxa"/>
            <w:gridSpan w:val="2"/>
          </w:tcPr>
          <w:p w14:paraId="46BCCDC3" w14:textId="77777777" w:rsidR="00814F4C" w:rsidRDefault="00814F4C" w:rsidP="005D6FD1">
            <w:pPr>
              <w:pStyle w:val="CRCoverPage"/>
              <w:spacing w:after="0"/>
              <w:rPr>
                <w:noProof/>
                <w:sz w:val="8"/>
                <w:szCs w:val="8"/>
              </w:rPr>
            </w:pPr>
          </w:p>
        </w:tc>
        <w:tc>
          <w:tcPr>
            <w:tcW w:w="1417" w:type="dxa"/>
            <w:gridSpan w:val="3"/>
          </w:tcPr>
          <w:p w14:paraId="542E84DC" w14:textId="77777777" w:rsidR="00814F4C" w:rsidRDefault="00814F4C" w:rsidP="005D6FD1">
            <w:pPr>
              <w:pStyle w:val="CRCoverPage"/>
              <w:spacing w:after="0"/>
              <w:rPr>
                <w:noProof/>
                <w:sz w:val="8"/>
                <w:szCs w:val="8"/>
              </w:rPr>
            </w:pPr>
          </w:p>
        </w:tc>
        <w:tc>
          <w:tcPr>
            <w:tcW w:w="2127" w:type="dxa"/>
            <w:tcBorders>
              <w:right w:val="single" w:sz="4" w:space="0" w:color="auto"/>
            </w:tcBorders>
          </w:tcPr>
          <w:p w14:paraId="17ABCFA7" w14:textId="77777777" w:rsidR="00814F4C" w:rsidRDefault="00814F4C" w:rsidP="005D6FD1">
            <w:pPr>
              <w:pStyle w:val="CRCoverPage"/>
              <w:spacing w:after="0"/>
              <w:rPr>
                <w:noProof/>
                <w:sz w:val="8"/>
                <w:szCs w:val="8"/>
              </w:rPr>
            </w:pPr>
          </w:p>
        </w:tc>
      </w:tr>
      <w:tr w:rsidR="00814F4C" w14:paraId="1DA3BD41" w14:textId="77777777" w:rsidTr="005D6FD1">
        <w:trPr>
          <w:cantSplit/>
        </w:trPr>
        <w:tc>
          <w:tcPr>
            <w:tcW w:w="1843" w:type="dxa"/>
            <w:tcBorders>
              <w:left w:val="single" w:sz="4" w:space="0" w:color="auto"/>
            </w:tcBorders>
          </w:tcPr>
          <w:p w14:paraId="747F638B" w14:textId="77777777" w:rsidR="00814F4C" w:rsidRDefault="00814F4C" w:rsidP="005D6FD1">
            <w:pPr>
              <w:pStyle w:val="CRCoverPage"/>
              <w:tabs>
                <w:tab w:val="right" w:pos="1759"/>
              </w:tabs>
              <w:spacing w:after="0"/>
              <w:rPr>
                <w:b/>
                <w:i/>
                <w:noProof/>
              </w:rPr>
            </w:pPr>
            <w:r>
              <w:rPr>
                <w:b/>
                <w:i/>
                <w:noProof/>
              </w:rPr>
              <w:t>Category:</w:t>
            </w:r>
          </w:p>
        </w:tc>
        <w:tc>
          <w:tcPr>
            <w:tcW w:w="851" w:type="dxa"/>
            <w:shd w:val="pct30" w:color="FFFF00" w:fill="auto"/>
          </w:tcPr>
          <w:p w14:paraId="561ACB2C" w14:textId="77777777" w:rsidR="00814F4C" w:rsidRDefault="00814F4C" w:rsidP="005D6FD1">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5CF1449A" w14:textId="77777777" w:rsidR="00814F4C" w:rsidRDefault="00814F4C" w:rsidP="005D6FD1">
            <w:pPr>
              <w:pStyle w:val="CRCoverPage"/>
              <w:spacing w:after="0"/>
              <w:rPr>
                <w:noProof/>
              </w:rPr>
            </w:pPr>
          </w:p>
        </w:tc>
        <w:tc>
          <w:tcPr>
            <w:tcW w:w="1417" w:type="dxa"/>
            <w:gridSpan w:val="3"/>
            <w:tcBorders>
              <w:left w:val="nil"/>
            </w:tcBorders>
          </w:tcPr>
          <w:p w14:paraId="2EE1BE2F" w14:textId="77777777" w:rsidR="00814F4C" w:rsidRDefault="00814F4C" w:rsidP="005D6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49DCAE" w14:textId="77777777" w:rsidR="00814F4C" w:rsidRDefault="00814F4C" w:rsidP="005D6FD1">
            <w:pPr>
              <w:pStyle w:val="CRCoverPage"/>
              <w:spacing w:after="0"/>
              <w:ind w:left="100"/>
              <w:rPr>
                <w:noProof/>
              </w:rPr>
            </w:pPr>
            <w:fldSimple w:instr=" DOCPROPERTY  Release  \* MERGEFORMAT ">
              <w:r>
                <w:rPr>
                  <w:noProof/>
                </w:rPr>
                <w:t>Rel-18</w:t>
              </w:r>
            </w:fldSimple>
          </w:p>
        </w:tc>
      </w:tr>
      <w:tr w:rsidR="00814F4C" w14:paraId="09175BA0" w14:textId="77777777" w:rsidTr="005D6FD1">
        <w:tc>
          <w:tcPr>
            <w:tcW w:w="1843" w:type="dxa"/>
            <w:tcBorders>
              <w:left w:val="single" w:sz="4" w:space="0" w:color="auto"/>
              <w:bottom w:val="single" w:sz="4" w:space="0" w:color="auto"/>
            </w:tcBorders>
          </w:tcPr>
          <w:p w14:paraId="2DA02960" w14:textId="77777777" w:rsidR="00814F4C" w:rsidRDefault="00814F4C" w:rsidP="005D6FD1">
            <w:pPr>
              <w:pStyle w:val="CRCoverPage"/>
              <w:spacing w:after="0"/>
              <w:rPr>
                <w:b/>
                <w:i/>
                <w:noProof/>
              </w:rPr>
            </w:pPr>
          </w:p>
        </w:tc>
        <w:tc>
          <w:tcPr>
            <w:tcW w:w="4677" w:type="dxa"/>
            <w:gridSpan w:val="8"/>
            <w:tcBorders>
              <w:bottom w:val="single" w:sz="4" w:space="0" w:color="auto"/>
            </w:tcBorders>
          </w:tcPr>
          <w:p w14:paraId="74601BA4" w14:textId="77777777" w:rsidR="00814F4C" w:rsidRDefault="00814F4C" w:rsidP="005D6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165A1" w14:textId="77777777" w:rsidR="00814F4C" w:rsidRDefault="00814F4C" w:rsidP="005D6FD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49F7E" w14:textId="77777777" w:rsidR="00814F4C" w:rsidRPr="007C2097" w:rsidRDefault="00814F4C" w:rsidP="005D6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F4C" w14:paraId="11BE0DFA" w14:textId="77777777" w:rsidTr="005D6FD1">
        <w:tc>
          <w:tcPr>
            <w:tcW w:w="1843" w:type="dxa"/>
          </w:tcPr>
          <w:p w14:paraId="6022BB1A" w14:textId="77777777" w:rsidR="00814F4C" w:rsidRDefault="00814F4C" w:rsidP="005D6FD1">
            <w:pPr>
              <w:pStyle w:val="CRCoverPage"/>
              <w:spacing w:after="0"/>
              <w:rPr>
                <w:b/>
                <w:i/>
                <w:noProof/>
                <w:sz w:val="8"/>
                <w:szCs w:val="8"/>
              </w:rPr>
            </w:pPr>
          </w:p>
        </w:tc>
        <w:tc>
          <w:tcPr>
            <w:tcW w:w="7797" w:type="dxa"/>
            <w:gridSpan w:val="10"/>
          </w:tcPr>
          <w:p w14:paraId="2F70B434" w14:textId="77777777" w:rsidR="00814F4C" w:rsidRDefault="00814F4C" w:rsidP="005D6FD1">
            <w:pPr>
              <w:pStyle w:val="CRCoverPage"/>
              <w:spacing w:after="0"/>
              <w:rPr>
                <w:noProof/>
                <w:sz w:val="8"/>
                <w:szCs w:val="8"/>
              </w:rPr>
            </w:pPr>
          </w:p>
        </w:tc>
      </w:tr>
      <w:tr w:rsidR="00814F4C" w14:paraId="02B46D73" w14:textId="77777777" w:rsidTr="005D6FD1">
        <w:tc>
          <w:tcPr>
            <w:tcW w:w="2694" w:type="dxa"/>
            <w:gridSpan w:val="2"/>
            <w:tcBorders>
              <w:top w:val="single" w:sz="4" w:space="0" w:color="auto"/>
              <w:left w:val="single" w:sz="4" w:space="0" w:color="auto"/>
            </w:tcBorders>
          </w:tcPr>
          <w:p w14:paraId="432AF68E" w14:textId="77777777" w:rsidR="00814F4C" w:rsidRDefault="00814F4C" w:rsidP="005D6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16B0B" w14:textId="6E2A1770" w:rsidR="00814F4C" w:rsidRDefault="00814F4C" w:rsidP="00814F4C">
            <w:pPr>
              <w:pStyle w:val="CRCoverPage"/>
              <w:spacing w:after="0"/>
              <w:ind w:left="100" w:firstLine="284"/>
              <w:rPr>
                <w:noProof/>
              </w:rPr>
            </w:pPr>
            <w:r>
              <w:rPr>
                <w:noProof/>
              </w:rPr>
              <w:t>Editorial corrections</w:t>
            </w:r>
          </w:p>
        </w:tc>
      </w:tr>
      <w:tr w:rsidR="00814F4C" w14:paraId="034D7454" w14:textId="77777777" w:rsidTr="005D6FD1">
        <w:tc>
          <w:tcPr>
            <w:tcW w:w="2694" w:type="dxa"/>
            <w:gridSpan w:val="2"/>
            <w:tcBorders>
              <w:left w:val="single" w:sz="4" w:space="0" w:color="auto"/>
            </w:tcBorders>
          </w:tcPr>
          <w:p w14:paraId="5ED79032" w14:textId="77777777" w:rsidR="00814F4C" w:rsidRDefault="00814F4C" w:rsidP="005D6FD1">
            <w:pPr>
              <w:pStyle w:val="CRCoverPage"/>
              <w:spacing w:after="0"/>
              <w:rPr>
                <w:b/>
                <w:i/>
                <w:noProof/>
                <w:sz w:val="8"/>
                <w:szCs w:val="8"/>
              </w:rPr>
            </w:pPr>
          </w:p>
        </w:tc>
        <w:tc>
          <w:tcPr>
            <w:tcW w:w="6946" w:type="dxa"/>
            <w:gridSpan w:val="9"/>
            <w:tcBorders>
              <w:right w:val="single" w:sz="4" w:space="0" w:color="auto"/>
            </w:tcBorders>
          </w:tcPr>
          <w:p w14:paraId="0EC3A995" w14:textId="77777777" w:rsidR="00814F4C" w:rsidRDefault="00814F4C" w:rsidP="005D6FD1">
            <w:pPr>
              <w:pStyle w:val="CRCoverPage"/>
              <w:spacing w:after="0"/>
              <w:rPr>
                <w:noProof/>
                <w:sz w:val="8"/>
                <w:szCs w:val="8"/>
              </w:rPr>
            </w:pPr>
          </w:p>
        </w:tc>
      </w:tr>
      <w:tr w:rsidR="00814F4C" w14:paraId="7EFECE83" w14:textId="77777777" w:rsidTr="005D6FD1">
        <w:tc>
          <w:tcPr>
            <w:tcW w:w="2694" w:type="dxa"/>
            <w:gridSpan w:val="2"/>
            <w:tcBorders>
              <w:left w:val="single" w:sz="4" w:space="0" w:color="auto"/>
            </w:tcBorders>
          </w:tcPr>
          <w:p w14:paraId="4D745AA9" w14:textId="77777777" w:rsidR="00814F4C" w:rsidRDefault="00814F4C" w:rsidP="005D6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402D7" w14:textId="77777777" w:rsidR="00814F4C" w:rsidRDefault="00814F4C" w:rsidP="00814F4C">
            <w:pPr>
              <w:pStyle w:val="CRCoverPage"/>
              <w:spacing w:after="0"/>
              <w:ind w:left="100" w:firstLine="284"/>
              <w:rPr>
                <w:noProof/>
              </w:rPr>
            </w:pPr>
            <w:r>
              <w:rPr>
                <w:noProof/>
              </w:rPr>
              <w:t>2 – Removal of carriage return</w:t>
            </w:r>
          </w:p>
          <w:p w14:paraId="3B1DE39F" w14:textId="77777777" w:rsidR="00814F4C" w:rsidRDefault="00814F4C" w:rsidP="00814F4C">
            <w:pPr>
              <w:pStyle w:val="CRCoverPage"/>
              <w:spacing w:after="0"/>
              <w:ind w:left="100" w:firstLine="284"/>
              <w:rPr>
                <w:noProof/>
              </w:rPr>
            </w:pPr>
            <w:r>
              <w:rPr>
                <w:noProof/>
              </w:rPr>
              <w:t>5.1.3.1 – spelling correction</w:t>
            </w:r>
          </w:p>
          <w:p w14:paraId="04B22BB9" w14:textId="77777777" w:rsidR="00814F4C" w:rsidRDefault="00814F4C" w:rsidP="00814F4C">
            <w:pPr>
              <w:pStyle w:val="CRCoverPage"/>
              <w:spacing w:after="0"/>
              <w:ind w:left="100" w:firstLine="284"/>
              <w:rPr>
                <w:noProof/>
              </w:rPr>
            </w:pPr>
            <w:r>
              <w:rPr>
                <w:noProof/>
              </w:rPr>
              <w:t>5.1.3.2 – style correction &amp; Change start of a sentence</w:t>
            </w:r>
          </w:p>
          <w:p w14:paraId="42440D55" w14:textId="77777777" w:rsidR="00814F4C" w:rsidRDefault="00814F4C" w:rsidP="00814F4C">
            <w:pPr>
              <w:pStyle w:val="CRCoverPage"/>
              <w:spacing w:after="0"/>
              <w:ind w:left="100" w:firstLine="284"/>
              <w:rPr>
                <w:noProof/>
              </w:rPr>
            </w:pPr>
            <w:r>
              <w:rPr>
                <w:noProof/>
              </w:rPr>
              <w:t>5.1.5 – e-&gt;E</w:t>
            </w:r>
          </w:p>
          <w:p w14:paraId="47C04767" w14:textId="5D80FFB6" w:rsidR="00814F4C" w:rsidRDefault="00814F4C" w:rsidP="00814F4C">
            <w:pPr>
              <w:pStyle w:val="CRCoverPage"/>
              <w:spacing w:after="0"/>
              <w:ind w:left="100" w:firstLine="284"/>
              <w:rPr>
                <w:noProof/>
              </w:rPr>
            </w:pPr>
            <w:r>
              <w:rPr>
                <w:noProof/>
              </w:rPr>
              <w:t>5.1A.6 – Missing “full stop”</w:t>
            </w:r>
          </w:p>
          <w:p w14:paraId="368005DF" w14:textId="77777777" w:rsidR="00814F4C" w:rsidRDefault="00814F4C" w:rsidP="00814F4C">
            <w:pPr>
              <w:pStyle w:val="CRCoverPage"/>
              <w:spacing w:after="0"/>
              <w:ind w:left="100" w:firstLine="284"/>
              <w:rPr>
                <w:noProof/>
              </w:rPr>
            </w:pPr>
            <w:r>
              <w:rPr>
                <w:noProof/>
              </w:rPr>
              <w:t>5.6.6 – Space missing</w:t>
            </w:r>
          </w:p>
          <w:p w14:paraId="686E127A" w14:textId="77777777" w:rsidR="00814F4C" w:rsidRDefault="00814F4C" w:rsidP="00814F4C">
            <w:pPr>
              <w:pStyle w:val="CRCoverPage"/>
              <w:spacing w:after="0"/>
              <w:ind w:left="100" w:firstLine="284"/>
              <w:rPr>
                <w:noProof/>
              </w:rPr>
            </w:pPr>
            <w:r>
              <w:rPr>
                <w:noProof/>
              </w:rPr>
              <w:t>5.7 – Removal of editors note – terminology was cleaned up lot time ago.</w:t>
            </w:r>
          </w:p>
          <w:p w14:paraId="61C7C3AF" w14:textId="77777777" w:rsidR="00814F4C" w:rsidRDefault="00814F4C" w:rsidP="00814F4C">
            <w:pPr>
              <w:pStyle w:val="CRCoverPage"/>
              <w:spacing w:after="0"/>
              <w:ind w:left="100" w:firstLine="284"/>
              <w:rPr>
                <w:noProof/>
              </w:rPr>
            </w:pPr>
            <w:r>
              <w:rPr>
                <w:noProof/>
              </w:rPr>
              <w:t>5.9.3 – All NOTEs needed some type of fixing</w:t>
            </w:r>
          </w:p>
          <w:p w14:paraId="03C6DC51" w14:textId="47AB09F5" w:rsidR="00814F4C" w:rsidRDefault="00814F4C" w:rsidP="00814F4C">
            <w:pPr>
              <w:pStyle w:val="CRCoverPage"/>
              <w:spacing w:after="0"/>
              <w:ind w:left="100"/>
              <w:rPr>
                <w:noProof/>
              </w:rPr>
            </w:pPr>
            <w:r>
              <w:rPr>
                <w:noProof/>
              </w:rPr>
              <w:t>5.12.6 – Potential requirement was not numbered correctly</w:t>
            </w:r>
          </w:p>
        </w:tc>
      </w:tr>
      <w:tr w:rsidR="00814F4C" w14:paraId="5107F169" w14:textId="77777777" w:rsidTr="005D6FD1">
        <w:tc>
          <w:tcPr>
            <w:tcW w:w="2694" w:type="dxa"/>
            <w:gridSpan w:val="2"/>
            <w:tcBorders>
              <w:left w:val="single" w:sz="4" w:space="0" w:color="auto"/>
            </w:tcBorders>
          </w:tcPr>
          <w:p w14:paraId="1045758C" w14:textId="77777777" w:rsidR="00814F4C" w:rsidRDefault="00814F4C" w:rsidP="005D6FD1">
            <w:pPr>
              <w:pStyle w:val="CRCoverPage"/>
              <w:spacing w:after="0"/>
              <w:rPr>
                <w:b/>
                <w:i/>
                <w:noProof/>
                <w:sz w:val="8"/>
                <w:szCs w:val="8"/>
              </w:rPr>
            </w:pPr>
          </w:p>
        </w:tc>
        <w:tc>
          <w:tcPr>
            <w:tcW w:w="6946" w:type="dxa"/>
            <w:gridSpan w:val="9"/>
            <w:tcBorders>
              <w:right w:val="single" w:sz="4" w:space="0" w:color="auto"/>
            </w:tcBorders>
          </w:tcPr>
          <w:p w14:paraId="53BB3C5F" w14:textId="77777777" w:rsidR="00814F4C" w:rsidRDefault="00814F4C" w:rsidP="005D6FD1">
            <w:pPr>
              <w:pStyle w:val="CRCoverPage"/>
              <w:spacing w:after="0"/>
              <w:rPr>
                <w:noProof/>
                <w:sz w:val="8"/>
                <w:szCs w:val="8"/>
              </w:rPr>
            </w:pPr>
          </w:p>
        </w:tc>
      </w:tr>
      <w:tr w:rsidR="00814F4C" w14:paraId="7343F01C" w14:textId="77777777" w:rsidTr="005D6FD1">
        <w:tc>
          <w:tcPr>
            <w:tcW w:w="2694" w:type="dxa"/>
            <w:gridSpan w:val="2"/>
            <w:tcBorders>
              <w:left w:val="single" w:sz="4" w:space="0" w:color="auto"/>
              <w:bottom w:val="single" w:sz="4" w:space="0" w:color="auto"/>
            </w:tcBorders>
          </w:tcPr>
          <w:p w14:paraId="38C52E60" w14:textId="77777777" w:rsidR="00814F4C" w:rsidRDefault="00814F4C" w:rsidP="005D6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0DB8F" w14:textId="77777777" w:rsidR="00814F4C" w:rsidRDefault="00814F4C" w:rsidP="005D6FD1">
            <w:pPr>
              <w:pStyle w:val="CRCoverPage"/>
              <w:spacing w:after="0"/>
              <w:ind w:left="100"/>
              <w:rPr>
                <w:noProof/>
              </w:rPr>
            </w:pPr>
          </w:p>
        </w:tc>
      </w:tr>
      <w:tr w:rsidR="00814F4C" w14:paraId="5FD76BD7" w14:textId="77777777" w:rsidTr="005D6FD1">
        <w:tc>
          <w:tcPr>
            <w:tcW w:w="2694" w:type="dxa"/>
            <w:gridSpan w:val="2"/>
          </w:tcPr>
          <w:p w14:paraId="105F696C" w14:textId="77777777" w:rsidR="00814F4C" w:rsidRDefault="00814F4C" w:rsidP="005D6FD1">
            <w:pPr>
              <w:pStyle w:val="CRCoverPage"/>
              <w:spacing w:after="0"/>
              <w:rPr>
                <w:b/>
                <w:i/>
                <w:noProof/>
                <w:sz w:val="8"/>
                <w:szCs w:val="8"/>
              </w:rPr>
            </w:pPr>
          </w:p>
        </w:tc>
        <w:tc>
          <w:tcPr>
            <w:tcW w:w="6946" w:type="dxa"/>
            <w:gridSpan w:val="9"/>
          </w:tcPr>
          <w:p w14:paraId="375C0277" w14:textId="77777777" w:rsidR="00814F4C" w:rsidRDefault="00814F4C" w:rsidP="005D6FD1">
            <w:pPr>
              <w:pStyle w:val="CRCoverPage"/>
              <w:spacing w:after="0"/>
              <w:rPr>
                <w:noProof/>
                <w:sz w:val="8"/>
                <w:szCs w:val="8"/>
              </w:rPr>
            </w:pPr>
          </w:p>
        </w:tc>
      </w:tr>
      <w:tr w:rsidR="00814F4C" w14:paraId="6B55F074" w14:textId="77777777" w:rsidTr="005D6FD1">
        <w:tc>
          <w:tcPr>
            <w:tcW w:w="2694" w:type="dxa"/>
            <w:gridSpan w:val="2"/>
            <w:tcBorders>
              <w:top w:val="single" w:sz="4" w:space="0" w:color="auto"/>
              <w:left w:val="single" w:sz="4" w:space="0" w:color="auto"/>
            </w:tcBorders>
          </w:tcPr>
          <w:p w14:paraId="6651046D" w14:textId="77777777" w:rsidR="00814F4C" w:rsidRDefault="00814F4C" w:rsidP="005D6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3A3F6" w14:textId="430EACAC" w:rsidR="00814F4C" w:rsidRDefault="00814F4C" w:rsidP="005D6FD1">
            <w:pPr>
              <w:pStyle w:val="CRCoverPage"/>
              <w:spacing w:after="0"/>
              <w:ind w:left="100"/>
              <w:rPr>
                <w:noProof/>
              </w:rPr>
            </w:pPr>
            <w:r>
              <w:rPr>
                <w:noProof/>
              </w:rPr>
              <w:t>2, 5.1.3.1, 5.1.3.2, 5.1.5, 5.1A.6, 5.6.6, 5.7, 5.9.3, 5.12.6</w:t>
            </w:r>
          </w:p>
        </w:tc>
      </w:tr>
      <w:tr w:rsidR="00814F4C" w14:paraId="4594B0B8" w14:textId="77777777" w:rsidTr="005D6FD1">
        <w:tc>
          <w:tcPr>
            <w:tcW w:w="2694" w:type="dxa"/>
            <w:gridSpan w:val="2"/>
            <w:tcBorders>
              <w:left w:val="single" w:sz="4" w:space="0" w:color="auto"/>
            </w:tcBorders>
          </w:tcPr>
          <w:p w14:paraId="5AF6750B" w14:textId="77777777" w:rsidR="00814F4C" w:rsidRDefault="00814F4C" w:rsidP="005D6FD1">
            <w:pPr>
              <w:pStyle w:val="CRCoverPage"/>
              <w:spacing w:after="0"/>
              <w:rPr>
                <w:b/>
                <w:i/>
                <w:noProof/>
                <w:sz w:val="8"/>
                <w:szCs w:val="8"/>
              </w:rPr>
            </w:pPr>
          </w:p>
        </w:tc>
        <w:tc>
          <w:tcPr>
            <w:tcW w:w="6946" w:type="dxa"/>
            <w:gridSpan w:val="9"/>
            <w:tcBorders>
              <w:right w:val="single" w:sz="4" w:space="0" w:color="auto"/>
            </w:tcBorders>
          </w:tcPr>
          <w:p w14:paraId="3BF51E35" w14:textId="77777777" w:rsidR="00814F4C" w:rsidRDefault="00814F4C" w:rsidP="005D6FD1">
            <w:pPr>
              <w:pStyle w:val="CRCoverPage"/>
              <w:spacing w:after="0"/>
              <w:rPr>
                <w:noProof/>
                <w:sz w:val="8"/>
                <w:szCs w:val="8"/>
              </w:rPr>
            </w:pPr>
          </w:p>
        </w:tc>
      </w:tr>
      <w:tr w:rsidR="00814F4C" w14:paraId="014C12D2" w14:textId="77777777" w:rsidTr="005D6FD1">
        <w:tc>
          <w:tcPr>
            <w:tcW w:w="2694" w:type="dxa"/>
            <w:gridSpan w:val="2"/>
            <w:tcBorders>
              <w:left w:val="single" w:sz="4" w:space="0" w:color="auto"/>
            </w:tcBorders>
          </w:tcPr>
          <w:p w14:paraId="744C5809" w14:textId="77777777" w:rsidR="00814F4C" w:rsidRDefault="00814F4C" w:rsidP="005D6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A3F44" w14:textId="77777777" w:rsidR="00814F4C" w:rsidRDefault="00814F4C" w:rsidP="005D6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9E00E" w14:textId="77777777" w:rsidR="00814F4C" w:rsidRDefault="00814F4C" w:rsidP="005D6FD1">
            <w:pPr>
              <w:pStyle w:val="CRCoverPage"/>
              <w:spacing w:after="0"/>
              <w:jc w:val="center"/>
              <w:rPr>
                <w:b/>
                <w:caps/>
                <w:noProof/>
              </w:rPr>
            </w:pPr>
            <w:r>
              <w:rPr>
                <w:b/>
                <w:caps/>
                <w:noProof/>
              </w:rPr>
              <w:t>N</w:t>
            </w:r>
          </w:p>
        </w:tc>
        <w:tc>
          <w:tcPr>
            <w:tcW w:w="2977" w:type="dxa"/>
            <w:gridSpan w:val="4"/>
          </w:tcPr>
          <w:p w14:paraId="0FD55673" w14:textId="77777777" w:rsidR="00814F4C" w:rsidRDefault="00814F4C" w:rsidP="005D6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6239B2" w14:textId="77777777" w:rsidR="00814F4C" w:rsidRDefault="00814F4C" w:rsidP="005D6FD1">
            <w:pPr>
              <w:pStyle w:val="CRCoverPage"/>
              <w:spacing w:after="0"/>
              <w:ind w:left="99"/>
              <w:rPr>
                <w:noProof/>
              </w:rPr>
            </w:pPr>
          </w:p>
        </w:tc>
      </w:tr>
      <w:tr w:rsidR="00814F4C" w14:paraId="5A3B02FF" w14:textId="77777777" w:rsidTr="005D6FD1">
        <w:tc>
          <w:tcPr>
            <w:tcW w:w="2694" w:type="dxa"/>
            <w:gridSpan w:val="2"/>
            <w:tcBorders>
              <w:left w:val="single" w:sz="4" w:space="0" w:color="auto"/>
            </w:tcBorders>
          </w:tcPr>
          <w:p w14:paraId="5E7ABBC2" w14:textId="77777777" w:rsidR="00814F4C" w:rsidRDefault="00814F4C" w:rsidP="005D6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81E788" w14:textId="77777777" w:rsidR="00814F4C" w:rsidRDefault="00814F4C" w:rsidP="005D6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C1A7C" w14:textId="680A7FEB" w:rsidR="00814F4C" w:rsidRDefault="00814F4C" w:rsidP="005D6FD1">
            <w:pPr>
              <w:pStyle w:val="CRCoverPage"/>
              <w:spacing w:after="0"/>
              <w:jc w:val="center"/>
              <w:rPr>
                <w:b/>
                <w:caps/>
                <w:noProof/>
              </w:rPr>
            </w:pPr>
            <w:r>
              <w:rPr>
                <w:b/>
                <w:caps/>
                <w:noProof/>
              </w:rPr>
              <w:t>X</w:t>
            </w:r>
          </w:p>
        </w:tc>
        <w:tc>
          <w:tcPr>
            <w:tcW w:w="2977" w:type="dxa"/>
            <w:gridSpan w:val="4"/>
          </w:tcPr>
          <w:p w14:paraId="16B0C4DE" w14:textId="77777777" w:rsidR="00814F4C" w:rsidRDefault="00814F4C" w:rsidP="005D6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D2682" w14:textId="77777777" w:rsidR="00814F4C" w:rsidRDefault="00814F4C" w:rsidP="005D6FD1">
            <w:pPr>
              <w:pStyle w:val="CRCoverPage"/>
              <w:spacing w:after="0"/>
              <w:ind w:left="99"/>
              <w:rPr>
                <w:noProof/>
              </w:rPr>
            </w:pPr>
            <w:r>
              <w:rPr>
                <w:noProof/>
              </w:rPr>
              <w:t xml:space="preserve">TS/TR ... CR ... </w:t>
            </w:r>
          </w:p>
        </w:tc>
      </w:tr>
      <w:tr w:rsidR="00814F4C" w14:paraId="053DE2AC" w14:textId="77777777" w:rsidTr="005D6FD1">
        <w:tc>
          <w:tcPr>
            <w:tcW w:w="2694" w:type="dxa"/>
            <w:gridSpan w:val="2"/>
            <w:tcBorders>
              <w:left w:val="single" w:sz="4" w:space="0" w:color="auto"/>
            </w:tcBorders>
          </w:tcPr>
          <w:p w14:paraId="24EECC33" w14:textId="77777777" w:rsidR="00814F4C" w:rsidRDefault="00814F4C" w:rsidP="005D6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1C9904" w14:textId="77777777" w:rsidR="00814F4C" w:rsidRDefault="00814F4C" w:rsidP="005D6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71C25" w14:textId="75DA4750" w:rsidR="00814F4C" w:rsidRDefault="00814F4C" w:rsidP="005D6FD1">
            <w:pPr>
              <w:pStyle w:val="CRCoverPage"/>
              <w:spacing w:after="0"/>
              <w:jc w:val="center"/>
              <w:rPr>
                <w:b/>
                <w:caps/>
                <w:noProof/>
              </w:rPr>
            </w:pPr>
            <w:r>
              <w:rPr>
                <w:b/>
                <w:caps/>
                <w:noProof/>
              </w:rPr>
              <w:t>X</w:t>
            </w:r>
          </w:p>
        </w:tc>
        <w:tc>
          <w:tcPr>
            <w:tcW w:w="2977" w:type="dxa"/>
            <w:gridSpan w:val="4"/>
          </w:tcPr>
          <w:p w14:paraId="036FB4A7" w14:textId="77777777" w:rsidR="00814F4C" w:rsidRDefault="00814F4C" w:rsidP="005D6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20BDC" w14:textId="77777777" w:rsidR="00814F4C" w:rsidRDefault="00814F4C" w:rsidP="005D6FD1">
            <w:pPr>
              <w:pStyle w:val="CRCoverPage"/>
              <w:spacing w:after="0"/>
              <w:ind w:left="99"/>
              <w:rPr>
                <w:noProof/>
              </w:rPr>
            </w:pPr>
            <w:r>
              <w:rPr>
                <w:noProof/>
              </w:rPr>
              <w:t xml:space="preserve">TS/TR ... CR ... </w:t>
            </w:r>
          </w:p>
        </w:tc>
      </w:tr>
      <w:tr w:rsidR="00814F4C" w14:paraId="3AF5C604" w14:textId="77777777" w:rsidTr="005D6FD1">
        <w:tc>
          <w:tcPr>
            <w:tcW w:w="2694" w:type="dxa"/>
            <w:gridSpan w:val="2"/>
            <w:tcBorders>
              <w:left w:val="single" w:sz="4" w:space="0" w:color="auto"/>
            </w:tcBorders>
          </w:tcPr>
          <w:p w14:paraId="322D9BC1" w14:textId="77777777" w:rsidR="00814F4C" w:rsidRDefault="00814F4C" w:rsidP="005D6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D0897" w14:textId="77777777" w:rsidR="00814F4C" w:rsidRDefault="00814F4C" w:rsidP="005D6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5BA6" w14:textId="51EECC4F" w:rsidR="00814F4C" w:rsidRDefault="00814F4C" w:rsidP="005D6FD1">
            <w:pPr>
              <w:pStyle w:val="CRCoverPage"/>
              <w:spacing w:after="0"/>
              <w:jc w:val="center"/>
              <w:rPr>
                <w:b/>
                <w:caps/>
                <w:noProof/>
              </w:rPr>
            </w:pPr>
            <w:r>
              <w:rPr>
                <w:b/>
                <w:caps/>
                <w:noProof/>
              </w:rPr>
              <w:t>X</w:t>
            </w:r>
          </w:p>
        </w:tc>
        <w:tc>
          <w:tcPr>
            <w:tcW w:w="2977" w:type="dxa"/>
            <w:gridSpan w:val="4"/>
          </w:tcPr>
          <w:p w14:paraId="3F6BE47E" w14:textId="77777777" w:rsidR="00814F4C" w:rsidRDefault="00814F4C" w:rsidP="005D6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992E9" w14:textId="77777777" w:rsidR="00814F4C" w:rsidRDefault="00814F4C" w:rsidP="005D6FD1">
            <w:pPr>
              <w:pStyle w:val="CRCoverPage"/>
              <w:spacing w:after="0"/>
              <w:ind w:left="99"/>
              <w:rPr>
                <w:noProof/>
              </w:rPr>
            </w:pPr>
            <w:r>
              <w:rPr>
                <w:noProof/>
              </w:rPr>
              <w:t xml:space="preserve">TS/TR ... CR ... </w:t>
            </w:r>
          </w:p>
        </w:tc>
      </w:tr>
      <w:tr w:rsidR="00814F4C" w14:paraId="11CFBD1D" w14:textId="77777777" w:rsidTr="005D6FD1">
        <w:tc>
          <w:tcPr>
            <w:tcW w:w="2694" w:type="dxa"/>
            <w:gridSpan w:val="2"/>
            <w:tcBorders>
              <w:left w:val="single" w:sz="4" w:space="0" w:color="auto"/>
            </w:tcBorders>
          </w:tcPr>
          <w:p w14:paraId="01BA6B56" w14:textId="77777777" w:rsidR="00814F4C" w:rsidRDefault="00814F4C" w:rsidP="005D6FD1">
            <w:pPr>
              <w:pStyle w:val="CRCoverPage"/>
              <w:spacing w:after="0"/>
              <w:rPr>
                <w:b/>
                <w:i/>
                <w:noProof/>
              </w:rPr>
            </w:pPr>
          </w:p>
        </w:tc>
        <w:tc>
          <w:tcPr>
            <w:tcW w:w="6946" w:type="dxa"/>
            <w:gridSpan w:val="9"/>
            <w:tcBorders>
              <w:right w:val="single" w:sz="4" w:space="0" w:color="auto"/>
            </w:tcBorders>
          </w:tcPr>
          <w:p w14:paraId="67B47A96" w14:textId="77777777" w:rsidR="00814F4C" w:rsidRDefault="00814F4C" w:rsidP="005D6FD1">
            <w:pPr>
              <w:pStyle w:val="CRCoverPage"/>
              <w:spacing w:after="0"/>
              <w:rPr>
                <w:noProof/>
              </w:rPr>
            </w:pPr>
          </w:p>
        </w:tc>
      </w:tr>
      <w:tr w:rsidR="00814F4C" w14:paraId="264D1D56" w14:textId="77777777" w:rsidTr="005D6FD1">
        <w:tc>
          <w:tcPr>
            <w:tcW w:w="2694" w:type="dxa"/>
            <w:gridSpan w:val="2"/>
            <w:tcBorders>
              <w:left w:val="single" w:sz="4" w:space="0" w:color="auto"/>
              <w:bottom w:val="single" w:sz="4" w:space="0" w:color="auto"/>
            </w:tcBorders>
          </w:tcPr>
          <w:p w14:paraId="6996CC3D" w14:textId="77777777" w:rsidR="00814F4C" w:rsidRDefault="00814F4C" w:rsidP="005D6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DAB" w14:textId="77777777" w:rsidR="00814F4C" w:rsidRDefault="00814F4C" w:rsidP="005D6FD1">
            <w:pPr>
              <w:pStyle w:val="CRCoverPage"/>
              <w:spacing w:after="0"/>
              <w:ind w:left="100"/>
              <w:rPr>
                <w:noProof/>
              </w:rPr>
            </w:pPr>
          </w:p>
        </w:tc>
      </w:tr>
      <w:tr w:rsidR="00814F4C" w:rsidRPr="008863B9" w14:paraId="41AEC1DB" w14:textId="77777777" w:rsidTr="005D6FD1">
        <w:tc>
          <w:tcPr>
            <w:tcW w:w="2694" w:type="dxa"/>
            <w:gridSpan w:val="2"/>
            <w:tcBorders>
              <w:top w:val="single" w:sz="4" w:space="0" w:color="auto"/>
              <w:bottom w:val="single" w:sz="4" w:space="0" w:color="auto"/>
            </w:tcBorders>
          </w:tcPr>
          <w:p w14:paraId="776B3B83" w14:textId="77777777" w:rsidR="00814F4C" w:rsidRPr="008863B9" w:rsidRDefault="00814F4C" w:rsidP="005D6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71789" w14:textId="77777777" w:rsidR="00814F4C" w:rsidRPr="008863B9" w:rsidRDefault="00814F4C" w:rsidP="005D6FD1">
            <w:pPr>
              <w:pStyle w:val="CRCoverPage"/>
              <w:spacing w:after="0"/>
              <w:ind w:left="100"/>
              <w:rPr>
                <w:noProof/>
                <w:sz w:val="8"/>
                <w:szCs w:val="8"/>
              </w:rPr>
            </w:pPr>
          </w:p>
        </w:tc>
      </w:tr>
      <w:tr w:rsidR="00814F4C" w14:paraId="4D62B8D7" w14:textId="77777777" w:rsidTr="005D6FD1">
        <w:tc>
          <w:tcPr>
            <w:tcW w:w="2694" w:type="dxa"/>
            <w:gridSpan w:val="2"/>
            <w:tcBorders>
              <w:top w:val="single" w:sz="4" w:space="0" w:color="auto"/>
              <w:left w:val="single" w:sz="4" w:space="0" w:color="auto"/>
              <w:bottom w:val="single" w:sz="4" w:space="0" w:color="auto"/>
            </w:tcBorders>
          </w:tcPr>
          <w:p w14:paraId="684FB54A" w14:textId="77777777" w:rsidR="00814F4C" w:rsidRDefault="00814F4C" w:rsidP="005D6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AC3B4" w14:textId="77777777" w:rsidR="00814F4C" w:rsidRDefault="00814F4C" w:rsidP="005D6FD1">
            <w:pPr>
              <w:pStyle w:val="CRCoverPage"/>
              <w:spacing w:after="0"/>
              <w:ind w:left="100"/>
              <w:rPr>
                <w:noProof/>
              </w:rPr>
            </w:pPr>
          </w:p>
        </w:tc>
      </w:tr>
    </w:tbl>
    <w:p w14:paraId="5F59F1E3" w14:textId="77777777" w:rsidR="00814F4C" w:rsidRDefault="00814F4C" w:rsidP="00814F4C">
      <w:pPr>
        <w:pStyle w:val="CRCoverPage"/>
        <w:spacing w:after="0"/>
        <w:rPr>
          <w:noProof/>
          <w:sz w:val="8"/>
          <w:szCs w:val="8"/>
        </w:rPr>
      </w:pPr>
    </w:p>
    <w:p w14:paraId="18A16CE1" w14:textId="77777777" w:rsidR="00814F4C" w:rsidRDefault="00814F4C" w:rsidP="00814F4C">
      <w:pPr>
        <w:rPr>
          <w:noProof/>
        </w:rPr>
        <w:sectPr w:rsidR="00814F4C">
          <w:headerReference w:type="even" r:id="rId11"/>
          <w:footnotePr>
            <w:numRestart w:val="eachSect"/>
          </w:footnotePr>
          <w:pgSz w:w="11907" w:h="16840" w:code="9"/>
          <w:pgMar w:top="1418" w:right="1134" w:bottom="1134" w:left="1134" w:header="680" w:footer="567" w:gutter="0"/>
          <w:cols w:space="720"/>
        </w:sectPr>
      </w:pPr>
    </w:p>
    <w:p w14:paraId="03DABE4C" w14:textId="77777777" w:rsidR="00814F4C" w:rsidRDefault="00814F4C" w:rsidP="00814F4C">
      <w:pPr>
        <w:rPr>
          <w:noProof/>
        </w:rPr>
      </w:pPr>
    </w:p>
    <w:p w14:paraId="5B72E9B3" w14:textId="77777777" w:rsidR="00C43C12" w:rsidRPr="00FD2D57" w:rsidRDefault="00C43C12" w:rsidP="00C43C12">
      <w:pPr>
        <w:jc w:val="center"/>
        <w:rPr>
          <w:b/>
          <w:color w:val="FF0000"/>
          <w:sz w:val="28"/>
        </w:rPr>
      </w:pPr>
      <w:r w:rsidRPr="00FD2D57">
        <w:rPr>
          <w:b/>
          <w:color w:val="FF0000"/>
          <w:sz w:val="28"/>
        </w:rPr>
        <w:t>****FIRST CHANGE****</w:t>
      </w:r>
    </w:p>
    <w:p w14:paraId="5BD54C3F" w14:textId="77777777" w:rsidR="00E8629F" w:rsidRPr="00235394" w:rsidRDefault="00E8629F">
      <w:pPr>
        <w:pStyle w:val="Heading1"/>
      </w:pPr>
      <w:r w:rsidRPr="00235394">
        <w:t>2</w:t>
      </w:r>
      <w:r w:rsidRPr="00235394">
        <w:tab/>
        <w:t>References</w:t>
      </w:r>
      <w:bookmarkEnd w:id="0"/>
      <w:bookmarkEnd w:id="1"/>
      <w:bookmarkEnd w:id="2"/>
      <w:bookmarkEnd w:id="3"/>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5B99618B" w14:textId="77777777" w:rsidR="00AC1E9D" w:rsidRDefault="00403944" w:rsidP="00282213">
      <w:pPr>
        <w:pStyle w:val="EX"/>
      </w:pPr>
      <w:r>
        <w:t>[3]</w:t>
      </w:r>
      <w:r>
        <w:tab/>
        <w:t>3GPP TS 22.101</w:t>
      </w:r>
      <w:r w:rsidRPr="00235394">
        <w:t>: "</w:t>
      </w:r>
      <w:r>
        <w:t>Service principles</w:t>
      </w:r>
      <w:r w:rsidRPr="00235394">
        <w:t>".</w:t>
      </w:r>
    </w:p>
    <w:p w14:paraId="4AF26195" w14:textId="23D17185" w:rsidR="00523E0A" w:rsidRDefault="00AF70DC" w:rsidP="00282213">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2"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37216D96" w14:textId="239E7C5E" w:rsidR="004459EB" w:rsidRDefault="004459EB" w:rsidP="00282213">
      <w:pPr>
        <w:pStyle w:val="EX"/>
      </w:pPr>
      <w:r>
        <w:t>[5]</w:t>
      </w:r>
      <w:r>
        <w:tab/>
        <w:t>3GPP TS 22.278: "Service requirements for the Evolved Packet System (EPS); Stage 1".</w:t>
      </w:r>
    </w:p>
    <w:p w14:paraId="1215DC5F" w14:textId="7CC7481C" w:rsidR="00AC1E9D" w:rsidRDefault="00AC1E9D" w:rsidP="00282213">
      <w:pPr>
        <w:pStyle w:val="EX"/>
      </w:pPr>
      <w:r>
        <w:t>[6]</w:t>
      </w:r>
      <w:r>
        <w:tab/>
        <w:t>3GPP TR 22.858: "</w:t>
      </w:r>
      <w:r w:rsidRPr="002B7490">
        <w:t xml:space="preserve"> </w:t>
      </w:r>
      <w:r w:rsidRPr="0057312A">
        <w:t>Study of Enhancements for Residential 5G</w:t>
      </w:r>
      <w:r w:rsidRPr="00235394">
        <w:t>;</w:t>
      </w:r>
      <w:r>
        <w:t xml:space="preserve"> Stage 1".</w:t>
      </w:r>
    </w:p>
    <w:p w14:paraId="1875F3C7" w14:textId="1DC4AECB" w:rsidR="00E8629F" w:rsidRDefault="00943492" w:rsidP="00AC1E9D">
      <w:pPr>
        <w:pStyle w:val="EX"/>
      </w:pPr>
      <w:r>
        <w:t>[7]</w:t>
      </w:r>
      <w:r>
        <w:tab/>
        <w:t>3GPP TS 22.115: “Service aspects; Charging and billing”.</w:t>
      </w:r>
    </w:p>
    <w:p w14:paraId="1D7270B9" w14:textId="2C2A38DE" w:rsidR="0089007F" w:rsidRDefault="0089007F" w:rsidP="00AC1E9D">
      <w:pPr>
        <w:pStyle w:val="EX"/>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4D36006E" w14:textId="34FCD3F5" w:rsidR="0093171D" w:rsidRPr="005D2481" w:rsidRDefault="0093171D" w:rsidP="0093171D">
      <w:pPr>
        <w:pStyle w:val="EX"/>
        <w:rPr>
          <w:lang w:val="de-DE"/>
        </w:rPr>
      </w:pPr>
      <w:r w:rsidRPr="005D2481">
        <w:rPr>
          <w:lang w:val="de-DE"/>
        </w:rPr>
        <w:t>[9]</w:t>
      </w:r>
      <w:r w:rsidRPr="005D2481">
        <w:rPr>
          <w:lang w:val="de-DE"/>
        </w:rPr>
        <w:tab/>
        <w:t>ZigBee® Specification</w:t>
      </w:r>
      <w:r w:rsidRPr="005D2481">
        <w:rPr>
          <w:lang w:val="de-DE"/>
        </w:rPr>
        <w:br/>
      </w:r>
      <w:hyperlink r:id="rId13" w:history="1">
        <w:r w:rsidRPr="005D2481">
          <w:rPr>
            <w:rStyle w:val="Hyperlink"/>
            <w:lang w:val="de-DE"/>
          </w:rPr>
          <w:t>https://zigbeealliance.org/wp-content/uploads/2019/11/docs-05-3474-21-0csg-zigbee-specification.pdf</w:t>
        </w:r>
      </w:hyperlink>
    </w:p>
    <w:p w14:paraId="2BBB634A" w14:textId="50A0A8BB" w:rsidR="0093171D" w:rsidRPr="00235394" w:rsidRDefault="0093171D" w:rsidP="0093171D">
      <w:pPr>
        <w:pStyle w:val="EX"/>
      </w:pPr>
      <w:r>
        <w:t>[10]</w:t>
      </w:r>
      <w:r>
        <w:tab/>
        <w:t>Z-Wave® Specifications</w:t>
      </w:r>
      <w:r>
        <w:br/>
      </w:r>
      <w:r w:rsidRPr="00C748BB">
        <w:t>https://z-wavealliance.org/z-wave-specifications/</w:t>
      </w:r>
    </w:p>
    <w:p w14:paraId="3C0BBD77" w14:textId="625C3345" w:rsidR="0093171D" w:rsidRDefault="0093171D" w:rsidP="0093171D">
      <w:pPr>
        <w:pStyle w:val="EX"/>
      </w:pPr>
      <w:r>
        <w:t>[</w:t>
      </w:r>
      <w:r w:rsidR="007F3E72">
        <w:t>11</w:t>
      </w:r>
      <w:r>
        <w:t>]</w:t>
      </w:r>
      <w:r>
        <w:tab/>
        <w:t>2020 US Census</w:t>
      </w:r>
      <w:r>
        <w:br/>
      </w:r>
      <w:hyperlink r:id="rId14" w:anchor=":~:text=The%20median%20size%20of%20a,house%20was%202%2C301%20square%20feet" w:history="1">
        <w:r w:rsidRPr="00272A0A">
          <w:rPr>
            <w:rStyle w:val="Hyperlink"/>
          </w:rPr>
          <w:t>https://www.census.gov/construction/chars/highlights.html#:~:text=The%20median%20size%20of%20a,house%20was%202%2C301%20square%20feet</w:t>
        </w:r>
      </w:hyperlink>
      <w:r w:rsidRPr="00476953">
        <w:t>.</w:t>
      </w:r>
    </w:p>
    <w:p w14:paraId="29704C88" w14:textId="0627D309" w:rsidR="0093171D" w:rsidRDefault="0093171D" w:rsidP="0093171D">
      <w:pPr>
        <w:pStyle w:val="EX"/>
      </w:pPr>
      <w:r>
        <w:t>[</w:t>
      </w:r>
      <w:r w:rsidR="007F3E72">
        <w:t>12</w:t>
      </w:r>
      <w:r>
        <w:t>]</w:t>
      </w:r>
      <w:r>
        <w:tab/>
        <w:t>Minimum provision of electrical Socket-outlets in the home</w:t>
      </w:r>
      <w:r>
        <w:br/>
      </w:r>
      <w:hyperlink r:id="rId15" w:history="1">
        <w:r w:rsidRPr="00272A0A">
          <w:rPr>
            <w:rStyle w:val="Hyperlink"/>
          </w:rPr>
          <w:t>https://www.electricalsafetyfirst.org.uk/media/1204/guidance-on-minimum-provision-socketsv2.pdf</w:t>
        </w:r>
      </w:hyperlink>
    </w:p>
    <w:p w14:paraId="5434D020" w14:textId="40D7A223" w:rsidR="0093171D" w:rsidRDefault="0093171D" w:rsidP="0093171D">
      <w:pPr>
        <w:pStyle w:val="EX"/>
      </w:pPr>
      <w:r>
        <w:t>[</w:t>
      </w:r>
      <w:r w:rsidR="007F3E72">
        <w:t>13</w:t>
      </w:r>
      <w:r>
        <w:t>]</w:t>
      </w:r>
      <w:r>
        <w:tab/>
        <w:t>David Wilson Homes</w:t>
      </w:r>
      <w:r>
        <w:br/>
      </w:r>
      <w:hyperlink r:id="rId16" w:anchor=":~:text=Average%20UK%20house%20size%3A%20656%20sq" w:history="1">
        <w:r w:rsidRPr="00272A0A">
          <w:rPr>
            <w:rStyle w:val="Hyperlink"/>
          </w:rPr>
          <w:t>https://www.dwh.co.uk/advice-and-inspiration/average-house-sizes-uk/#:~:text=Average%20UK%20house%20size%3A%20656%20sq</w:t>
        </w:r>
      </w:hyperlink>
      <w:r w:rsidRPr="007A3A67">
        <w:t>.</w:t>
      </w:r>
    </w:p>
    <w:p w14:paraId="092149D9" w14:textId="2B73F674" w:rsidR="0093171D" w:rsidRDefault="0093171D" w:rsidP="0093171D">
      <w:pPr>
        <w:pStyle w:val="EX"/>
      </w:pPr>
      <w:r>
        <w:t>[</w:t>
      </w:r>
      <w:r w:rsidR="007F3E72">
        <w:t>14</w:t>
      </w:r>
      <w:r>
        <w:t>]</w:t>
      </w:r>
      <w:r>
        <w:tab/>
        <w:t>National Electrical Code 70®</w:t>
      </w:r>
      <w:r>
        <w:br/>
      </w:r>
      <w:hyperlink r:id="rId17" w:history="1">
        <w:r w:rsidRPr="00417C01">
          <w:rPr>
            <w:rStyle w:val="Hyperlink"/>
          </w:rPr>
          <w:t>https://www.nfpa.org/codes-and-standards/all-codes-and-standards/list-of-codes-and-standards/detail?code=70</w:t>
        </w:r>
      </w:hyperlink>
    </w:p>
    <w:p w14:paraId="5D1AC4B9" w14:textId="69A020E9" w:rsidR="0093171D" w:rsidRDefault="0093171D" w:rsidP="0093171D">
      <w:pPr>
        <w:pStyle w:val="EX"/>
      </w:pPr>
      <w:r>
        <w:t>[</w:t>
      </w:r>
      <w:r w:rsidR="007F3E72">
        <w:t>15</w:t>
      </w:r>
      <w:r>
        <w:t>]</w:t>
      </w:r>
      <w:r>
        <w:tab/>
        <w:t>3GPP TR 22.104: "</w:t>
      </w:r>
      <w:r w:rsidRPr="00A81636">
        <w:t>Service requirements for cyber-physical control applications in vertical domains</w:t>
      </w:r>
      <w:r w:rsidRPr="00235394">
        <w:t>;</w:t>
      </w:r>
      <w:r>
        <w:t xml:space="preserve"> Stage 1".</w:t>
      </w:r>
    </w:p>
    <w:p w14:paraId="66F9E491" w14:textId="1AC27C89" w:rsidR="0093171D" w:rsidRDefault="0093171D" w:rsidP="00631594">
      <w:pPr>
        <w:pStyle w:val="EX"/>
      </w:pPr>
      <w:r>
        <w:lastRenderedPageBreak/>
        <w:t>[</w:t>
      </w:r>
      <w:r w:rsidR="007F3E72">
        <w:t>16</w:t>
      </w:r>
      <w:r>
        <w:t>]</w:t>
      </w:r>
      <w:r>
        <w:tab/>
      </w:r>
      <w:hyperlink r:id="rId18" w:anchor=":~:text=Uptime%20is%20the%20amount%20of,and%2050%20seconds%20of%20downtime" w:history="1">
        <w:r w:rsidRPr="00272A0A">
          <w:rPr>
            <w:rStyle w:val="Hyperlink"/>
          </w:rPr>
          <w:t>http://</w:t>
        </w:r>
        <w:r w:rsidRPr="00EA6F36">
          <w:rPr>
            <w:rStyle w:val="Hyperlink"/>
          </w:rPr>
          <w:t>www</w:t>
        </w:r>
        <w:r w:rsidRPr="00272A0A">
          <w:rPr>
            <w:rStyle w:val="Hyperlink"/>
          </w:rPr>
          <w:t>.slatools.com/sla-uptime-calculator#:~:text=Uptime%20is%20the%20amount%20of,and%2050%20seconds%20of%20downtime</w:t>
        </w:r>
      </w:hyperlink>
      <w:r w:rsidRPr="00481795">
        <w:t>.</w:t>
      </w:r>
    </w:p>
    <w:p w14:paraId="61E621D7" w14:textId="323056AF" w:rsidR="00580A86" w:rsidRDefault="00580A86" w:rsidP="00631594">
      <w:pPr>
        <w:pStyle w:val="EX"/>
      </w:pPr>
      <w:r>
        <w:t>[17]</w:t>
      </w:r>
      <w:r>
        <w:tab/>
        <w:t>USATODAY 17</w:t>
      </w:r>
      <w:r w:rsidRPr="00631594">
        <w:rPr>
          <w:vertAlign w:val="superscript"/>
        </w:rPr>
        <w:t>th</w:t>
      </w:r>
      <w:r>
        <w:t xml:space="preserve"> Dec 2020</w:t>
      </w:r>
      <w:r>
        <w:br/>
      </w:r>
      <w:hyperlink r:id="rId19" w:history="1">
        <w:r w:rsidRPr="00632411">
          <w:rPr>
            <w:rStyle w:val="Hyperlink"/>
          </w:rPr>
          <w:t>https://www.usatoday.com/story/tech/columnist/komando/2020/12/17/amazons-sidewalk-shares-internet-connection-you-may-want-opt-out/3887227001/</w:t>
        </w:r>
      </w:hyperlink>
    </w:p>
    <w:p w14:paraId="6AF8D33E" w14:textId="037A32EC" w:rsidR="00CB2C2C" w:rsidRDefault="00C178B7" w:rsidP="00CB2C2C">
      <w:pPr>
        <w:pStyle w:val="EX"/>
      </w:pPr>
      <w:r>
        <w:t>[18]</w:t>
      </w:r>
      <w:r>
        <w:tab/>
      </w:r>
      <w:hyperlink r:id="rId20" w:history="1">
        <w:r w:rsidR="00CB2C2C" w:rsidRPr="003A5EE2">
          <w:rPr>
            <w:rStyle w:val="Hyperlink"/>
          </w:rPr>
          <w:t>https://forge.etsi.org/rep/ITS/asn1/ieee1609.2/blob/1609.2-etsi2020/Ieee1609Dot2BaseTypes.asn</w:t>
        </w:r>
      </w:hyperlink>
    </w:p>
    <w:p w14:paraId="2F5C6C1C" w14:textId="3C70E04C" w:rsidR="00CB2C2C" w:rsidRDefault="00CB2C2C" w:rsidP="00CB2C2C">
      <w:pPr>
        <w:pStyle w:val="EX"/>
      </w:pPr>
      <w:r>
        <w:t>[19]</w:t>
      </w:r>
      <w:r>
        <w:tab/>
        <w:t>3GPP TS 23.548: "</w:t>
      </w:r>
      <w:r w:rsidRPr="00EA6F36">
        <w:t>5G System Enhancements for Edge Computing; Stage 2</w:t>
      </w:r>
      <w:r>
        <w:t>"</w:t>
      </w:r>
    </w:p>
    <w:p w14:paraId="515995A8" w14:textId="1F5EBB04" w:rsidR="00CB2C2C" w:rsidRDefault="00CB2C2C" w:rsidP="00CB2C2C">
      <w:pPr>
        <w:pStyle w:val="EX"/>
      </w:pPr>
      <w:r>
        <w:t>[20]</w:t>
      </w:r>
      <w:r>
        <w:tab/>
        <w:t>3GPP TS 23.558: "</w:t>
      </w:r>
      <w:r w:rsidRPr="00EA6F36">
        <w:t>Architecture for enabling Edge Applications (EA)</w:t>
      </w:r>
      <w:r>
        <w:t>"</w:t>
      </w:r>
    </w:p>
    <w:p w14:paraId="6AD46481" w14:textId="04EFCC43" w:rsidR="0093171D" w:rsidRPr="00235394" w:rsidDel="0089066A" w:rsidRDefault="0093171D" w:rsidP="00AC1E9D">
      <w:pPr>
        <w:pStyle w:val="EX"/>
        <w:rPr>
          <w:del w:id="6" w:author="rapper4" w:date="2021-06-28T11:46:00Z"/>
        </w:rPr>
      </w:pPr>
    </w:p>
    <w:p w14:paraId="735EDD39" w14:textId="6928C17E" w:rsidR="00C43C12" w:rsidRPr="00FD2D57" w:rsidRDefault="00C43C12" w:rsidP="00C43C12">
      <w:pPr>
        <w:jc w:val="center"/>
        <w:rPr>
          <w:b/>
          <w:color w:val="FF0000"/>
          <w:sz w:val="28"/>
        </w:rPr>
      </w:pPr>
      <w:bookmarkStart w:id="7" w:name="_Toc72506558"/>
      <w:bookmarkStart w:id="8" w:name="_Toc74151649"/>
      <w:bookmarkStart w:id="9" w:name="_Toc528919282"/>
      <w:bookmarkStart w:id="10" w:name="_Toc521309617"/>
      <w:r w:rsidRPr="00FD2D57">
        <w:rPr>
          <w:b/>
          <w:color w:val="FF0000"/>
          <w:sz w:val="28"/>
        </w:rPr>
        <w:t>****</w:t>
      </w:r>
      <w:r>
        <w:rPr>
          <w:b/>
          <w:color w:val="FF0000"/>
          <w:sz w:val="28"/>
        </w:rPr>
        <w:t>2nd</w:t>
      </w:r>
      <w:r w:rsidRPr="00FD2D57">
        <w:rPr>
          <w:b/>
          <w:color w:val="FF0000"/>
          <w:sz w:val="28"/>
        </w:rPr>
        <w:t xml:space="preserve"> CHANGE****</w:t>
      </w:r>
    </w:p>
    <w:p w14:paraId="2E3BD822" w14:textId="77777777" w:rsidR="00095702" w:rsidRDefault="00095702" w:rsidP="00F91F2D">
      <w:pPr>
        <w:pStyle w:val="Heading4"/>
      </w:pPr>
      <w:r>
        <w:t>5.1.3.1</w:t>
      </w:r>
      <w:r>
        <w:tab/>
        <w:t>General</w:t>
      </w:r>
      <w:bookmarkEnd w:id="7"/>
      <w:bookmarkEnd w:id="8"/>
    </w:p>
    <w:p w14:paraId="02AC07A5" w14:textId="47DC27B8" w:rsidR="0054566F" w:rsidRDefault="00AF70DC" w:rsidP="00AF70DC">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APP she sees one of the PIN </w:t>
      </w:r>
      <w:r w:rsidR="0025425E">
        <w:t>Elements</w:t>
      </w:r>
      <w:r>
        <w:t xml:space="preserve">, a door sensors, is offline. </w:t>
      </w:r>
      <w:r w:rsidR="0054566F">
        <w:t xml:space="preserve">Florences </w:t>
      </w:r>
      <w:r>
        <w:t xml:space="preserve">moves a PIN </w:t>
      </w:r>
      <w:r w:rsidR="0025425E">
        <w:t xml:space="preserve">Element </w:t>
      </w:r>
      <w:r>
        <w:t xml:space="preserve">that acts as a relay, smart light bulb, </w:t>
      </w:r>
      <w:r w:rsidR="0054566F">
        <w:t xml:space="preserve">per instructions she does a “Network configuration check” </w:t>
      </w:r>
      <w:r>
        <w:t>and then opens and closes the door and sees in real time the door sensor reports the action. A while later</w:t>
      </w:r>
      <w:r w:rsidR="0054566F">
        <w:t>, at 10am,</w:t>
      </w:r>
      <w:r>
        <w:t xml:space="preserve"> her son turns the light switch off as he sees it in the wrong position. Later that day Florence sees the PIN Device, door sensor, offline again </w:t>
      </w:r>
      <w:r w:rsidR="0054566F">
        <w:t xml:space="preserve">as a notification has been provided on her smartphone </w:t>
      </w:r>
      <w:r>
        <w:t>and finds out her son turned the light switch off</w:t>
      </w:r>
      <w:r w:rsidR="0054566F">
        <w:t xml:space="preserve"> at 10am</w:t>
      </w:r>
      <w:r>
        <w:t xml:space="preserve">. She decides to install a smart light switch near the door sensor to prevent that issue </w:t>
      </w:r>
      <w:r w:rsidR="0054566F">
        <w:t xml:space="preserve">of the door sensor going offline </w:t>
      </w:r>
      <w:r>
        <w:t xml:space="preserve">from occurring again. </w:t>
      </w:r>
    </w:p>
    <w:p w14:paraId="57353713" w14:textId="63ECA039" w:rsidR="00AF70DC" w:rsidRDefault="00AF70DC" w:rsidP="00AF70DC">
      <w:r>
        <w:t xml:space="preserve">Florence speaks to the voice assistant </w:t>
      </w:r>
      <w:r w:rsidR="0054566F">
        <w:t xml:space="preserve">to give it a command to change the state of the light bulb, </w:t>
      </w:r>
      <w:r>
        <w:t xml:space="preserve">the light bulbs </w:t>
      </w:r>
      <w:r w:rsidR="0054566F">
        <w:t xml:space="preserve">turns </w:t>
      </w:r>
      <w:r>
        <w:t>on and off in real time. The door sensor reports when the door is opened and closed with notifications on her 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71FE269" w14:textId="2E91EC5D" w:rsidR="0054566F" w:rsidRDefault="0054566F" w:rsidP="0054566F">
      <w:r>
        <w:t>Figure 5.</w:t>
      </w:r>
      <w:r>
        <w:rPr>
          <w:lang w:val="en-US"/>
        </w:rPr>
        <w:t>1</w:t>
      </w:r>
      <w:r>
        <w:t>.3.1</w:t>
      </w:r>
      <w:r w:rsidRPr="00CB0C8A">
        <w:t>-1</w:t>
      </w:r>
      <w:r>
        <w:t xml:space="preserve"> gives a pictorial view of the new configuration that Florence network can support where if a PIN Element fails communications can still take place via </w:t>
      </w:r>
      <w:del w:id="11" w:author="rapper4" w:date="2021-06-28T11:46:00Z">
        <w:r w:rsidDel="0089066A">
          <w:delText>alterative</w:delText>
        </w:r>
      </w:del>
      <w:ins w:id="12" w:author="rapper4" w:date="2021-06-28T11:46:00Z">
        <w:r w:rsidR="0089066A">
          <w:t>alternative</w:t>
        </w:r>
      </w:ins>
      <w:r>
        <w:t xml:space="preserve"> route/path (see dotted blue lines). The diagram shows if the lightbulb is turned off communications can still take place via a power socket or light switch. It also shows Florence’s smartphone receiving a notification of the failures.</w:t>
      </w:r>
    </w:p>
    <w:p w14:paraId="4D3DB5FA" w14:textId="77777777" w:rsidR="0054566F" w:rsidRPr="006E6400" w:rsidRDefault="0054566F" w:rsidP="00EA6F36">
      <w:pPr>
        <w:pStyle w:val="TF"/>
        <w:rPr>
          <w:lang w:val="en-US"/>
        </w:rPr>
      </w:pPr>
      <w:r w:rsidRPr="00A263E2">
        <w:rPr>
          <w:noProof/>
          <w:lang w:val="en-US"/>
        </w:rPr>
        <w:lastRenderedPageBreak/>
        <w:drawing>
          <wp:inline distT="0" distB="0" distL="0" distR="0" wp14:anchorId="537B1DDF" wp14:editId="3535DCFD">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3397885"/>
                    </a:xfrm>
                    <a:prstGeom prst="rect">
                      <a:avLst/>
                    </a:prstGeom>
                  </pic:spPr>
                </pic:pic>
              </a:graphicData>
            </a:graphic>
          </wp:inline>
        </w:drawing>
      </w:r>
      <w:r w:rsidRPr="00A263E2">
        <w:t xml:space="preserve"> </w:t>
      </w:r>
      <w:r>
        <w:t>Figure 5.</w:t>
      </w:r>
      <w:r>
        <w:rPr>
          <w:lang w:val="en-US"/>
        </w:rPr>
        <w:t>1</w:t>
      </w:r>
      <w:r>
        <w:t>.3.1</w:t>
      </w:r>
      <w:r w:rsidRPr="00CB0C8A">
        <w:t xml:space="preserve">-1: </w:t>
      </w:r>
      <w:r>
        <w:rPr>
          <w:lang w:val="en-US"/>
        </w:rPr>
        <w:t>light bulb failure (turned off)</w:t>
      </w:r>
    </w:p>
    <w:p w14:paraId="2F8EC3FF" w14:textId="20DC71BE" w:rsidR="00AF70DC" w:rsidRDefault="00AF70DC" w:rsidP="00AF70DC">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C33ABC9" w14:textId="77B51876" w:rsidR="00095702" w:rsidRDefault="00095702" w:rsidP="00F91F2D">
      <w:pPr>
        <w:pStyle w:val="Heading4"/>
      </w:pPr>
      <w:bookmarkStart w:id="13" w:name="_Toc72506559"/>
      <w:bookmarkStart w:id="14" w:name="_Toc74151650"/>
      <w:r>
        <w:t>5.1.3.2.</w:t>
      </w:r>
      <w:r>
        <w:tab/>
        <w:t>Onboarding</w:t>
      </w:r>
      <w:bookmarkEnd w:id="13"/>
      <w:bookmarkEnd w:id="14"/>
    </w:p>
    <w:p w14:paraId="45522EC9" w14:textId="042EF535" w:rsidR="00095702" w:rsidRDefault="00095702" w:rsidP="00095702">
      <w:r>
        <w:t>When Florence first setup her PIN she had one device that was designated as a gateway UE.</w:t>
      </w:r>
      <w:r w:rsidR="00376944">
        <w:t xml:space="preserve"> </w:t>
      </w:r>
      <w:r>
        <w:t xml:space="preserve">She is aware of the following capabilities of the gateway (it is in the instruction manual and available by the UI). Florence also configures one PIN </w:t>
      </w:r>
      <w:r w:rsidR="0025425E">
        <w:t xml:space="preserve">Element </w:t>
      </w:r>
      <w:r>
        <w:t xml:space="preserve">to be able to adds subsequent PIN </w:t>
      </w:r>
      <w:r w:rsidR="0025425E">
        <w:t xml:space="preserve">Element </w:t>
      </w:r>
      <w:r>
        <w:t xml:space="preserve">to the PIN by scanning in a QR or bar code from the </w:t>
      </w:r>
      <w:r w:rsidR="0025425E">
        <w:t>PIN Element</w:t>
      </w:r>
      <w:r>
        <w:t>.</w:t>
      </w:r>
      <w:r w:rsidR="00376944">
        <w:t xml:space="preserve"> </w:t>
      </w:r>
    </w:p>
    <w:p w14:paraId="7CD9BD04" w14:textId="40A02A07" w:rsidR="00095702" w:rsidRDefault="00095702" w:rsidP="00F91F2D">
      <w:pPr>
        <w:pStyle w:val="NO"/>
      </w:pPr>
      <w:r>
        <w:t>NOTE</w:t>
      </w:r>
      <w:r w:rsidR="00113A9D">
        <w:t> 1</w:t>
      </w:r>
      <w:r>
        <w:t>:</w:t>
      </w:r>
      <w:r>
        <w:tab/>
        <w:t>Other methods could be possible whereby Florence needs to type in information including encryption keys.</w:t>
      </w:r>
      <w:r w:rsidR="00376944">
        <w:t xml:space="preserve"> </w:t>
      </w:r>
      <w:r>
        <w:t>This could be by the authorised PIN device (e.g. smartphone) or a UI etc. on the gateway.</w:t>
      </w:r>
    </w:p>
    <w:p w14:paraId="48354727" w14:textId="53091E05" w:rsidR="00095702" w:rsidRDefault="00095702" w:rsidP="00095702">
      <w:r>
        <w:t xml:space="preserve">She knows that the PIN </w:t>
      </w:r>
      <w:r w:rsidR="0025425E">
        <w:t xml:space="preserve">Element </w:t>
      </w:r>
      <w:r>
        <w:t>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w:t>
      </w:r>
      <w:r w:rsidR="00376944">
        <w:t xml:space="preserve"> </w:t>
      </w:r>
      <w:r>
        <w:t>will give her the option to:</w:t>
      </w:r>
    </w:p>
    <w:p w14:paraId="3EF77105" w14:textId="11277057" w:rsidR="00095702" w:rsidRDefault="00095702" w:rsidP="00F91F2D">
      <w:pPr>
        <w:pStyle w:val="B1"/>
      </w:pPr>
      <w:r>
        <w:t>a)</w:t>
      </w:r>
      <w:r>
        <w:tab/>
        <w:t>allow her PIN to be more secure</w:t>
      </w:r>
      <w:r w:rsidR="0093171D">
        <w:rPr>
          <w:rStyle w:val="FootnoteReference"/>
        </w:rPr>
        <w:footnoteReference w:id="1"/>
      </w:r>
      <w:r w:rsidR="0093171D">
        <w:t>. In this situation the PIN Element vendor provides the credentials that need to be downloaded into the PIN Element with Gateway capability</w:t>
      </w:r>
      <w:r>
        <w:t>; and</w:t>
      </w:r>
    </w:p>
    <w:p w14:paraId="05B69983" w14:textId="04136301" w:rsidR="0093171D" w:rsidRDefault="00095702" w:rsidP="0093171D">
      <w:pPr>
        <w:pStyle w:val="B1"/>
      </w:pPr>
      <w:r>
        <w:t>b)</w:t>
      </w:r>
      <w:r>
        <w:tab/>
        <w:t xml:space="preserve">if a PIN </w:t>
      </w:r>
      <w:r w:rsidR="0025425E">
        <w:t>Element</w:t>
      </w:r>
      <w:r>
        <w:t xml:space="preserve">, if it supports the capability, to have a better user experience e.g. security equipment, door locks have guaranteed real time operation. </w:t>
      </w:r>
      <w:r w:rsidR="0093171D">
        <w:t>(e.g.</w:t>
      </w:r>
      <w:r w:rsidR="0093171D" w:rsidRPr="009112F8">
        <w:t xml:space="preserve"> </w:t>
      </w:r>
      <w:r w:rsidR="0093171D">
        <w:t xml:space="preserve">using operator managed PIN direct connection). </w:t>
      </w:r>
    </w:p>
    <w:p w14:paraId="492BD948" w14:textId="77777777" w:rsidR="0093171D" w:rsidRDefault="0093171D" w:rsidP="00631594">
      <w:pPr>
        <w:pStyle w:val="NO"/>
      </w:pPr>
      <w:r>
        <w:t>NOTE 2:</w:t>
      </w:r>
      <w:r>
        <w:tab/>
        <w:t>b) requires credentials to be managed by Florence’s service provider.</w:t>
      </w:r>
    </w:p>
    <w:p w14:paraId="35B79C17" w14:textId="323B7CD1" w:rsidR="00095702" w:rsidRDefault="0093171D">
      <w:pPr>
        <w:pPrChange w:id="15" w:author="rapper4" w:date="2021-06-28T11:47:00Z">
          <w:pPr>
            <w:pStyle w:val="B1"/>
          </w:pPr>
        </w:pPrChange>
      </w:pPr>
      <w:r>
        <w:t>In both a) and b) the PIN can function (continue to operate) when the PIN Element with Gateway capability has connectivity to Florence’s service provider or does not have connectivity. In the case of b) and operator managed PIN direct connection is used the PIN element has to be in coverage of Florence’s service provider.</w:t>
      </w:r>
    </w:p>
    <w:p w14:paraId="5FEBFEF0" w14:textId="53E9D347" w:rsidR="00095702" w:rsidRDefault="00095702" w:rsidP="00095702">
      <w:del w:id="16" w:author="rapper4" w:date="2021-06-28T11:48:00Z">
        <w:r w:rsidDel="0089066A">
          <w:lastRenderedPageBreak/>
          <w:delText>This later f</w:delText>
        </w:r>
      </w:del>
      <w:ins w:id="17" w:author="rapper4" w:date="2021-06-28T11:48:00Z">
        <w:r w:rsidR="0089066A">
          <w:t>F</w:t>
        </w:r>
      </w:ins>
      <w:r>
        <w:t xml:space="preserve">eature, b), requires Florence to call her service provider to activate the capability. The service provider also provides a service that allows Florence to easily move a PIN </w:t>
      </w:r>
      <w:r w:rsidR="0025425E">
        <w:t xml:space="preserve">Element </w:t>
      </w:r>
      <w:r>
        <w:t>from using one gateway to another gateway.</w:t>
      </w:r>
      <w:r w:rsidR="00376944">
        <w:t xml:space="preserve"> </w:t>
      </w:r>
      <w:r>
        <w:t xml:space="preserve">Service provider services are flat rate or volume charged (e.g. data size, number times operation occurs). </w:t>
      </w:r>
    </w:p>
    <w:p w14:paraId="451648B2" w14:textId="135ECC84" w:rsidR="00095702" w:rsidRDefault="00095702" w:rsidP="00AF70DC">
      <w:r>
        <w:t xml:space="preserve">Florence also has the option to allow which PIN </w:t>
      </w:r>
      <w:r w:rsidR="0025425E">
        <w:t>Element</w:t>
      </w:r>
      <w:r w:rsidR="00290458">
        <w:t>s</w:t>
      </w:r>
      <w:r w:rsidR="0025425E">
        <w:t xml:space="preserve"> </w:t>
      </w:r>
      <w:r>
        <w:t xml:space="preserve">can interact with other PIN </w:t>
      </w:r>
      <w:r w:rsidR="0025425E">
        <w:t xml:space="preserve">Elements </w:t>
      </w:r>
      <w:r>
        <w:t>via the UI of the PIN device that acts as a gateway.</w:t>
      </w:r>
    </w:p>
    <w:p w14:paraId="3AE81A46" w14:textId="47C12FCD" w:rsidR="00C43C12" w:rsidRPr="00FD2D57" w:rsidRDefault="00C43C12" w:rsidP="00C43C12">
      <w:pPr>
        <w:jc w:val="center"/>
        <w:rPr>
          <w:b/>
          <w:color w:val="FF0000"/>
          <w:sz w:val="28"/>
        </w:rPr>
      </w:pPr>
      <w:bookmarkStart w:id="18" w:name="_Toc49943777"/>
      <w:bookmarkStart w:id="19" w:name="_Toc72506561"/>
      <w:bookmarkStart w:id="20" w:name="_Toc74151652"/>
      <w:r w:rsidRPr="00FD2D57">
        <w:rPr>
          <w:b/>
          <w:color w:val="FF0000"/>
          <w:sz w:val="28"/>
        </w:rPr>
        <w:t>****</w:t>
      </w:r>
      <w:r>
        <w:rPr>
          <w:b/>
          <w:color w:val="FF0000"/>
          <w:sz w:val="28"/>
        </w:rPr>
        <w:t>3rd</w:t>
      </w:r>
      <w:r w:rsidRPr="00FD2D57">
        <w:rPr>
          <w:b/>
          <w:color w:val="FF0000"/>
          <w:sz w:val="28"/>
        </w:rPr>
        <w:t xml:space="preserve"> CHANGE****</w:t>
      </w:r>
    </w:p>
    <w:p w14:paraId="2AD61C89" w14:textId="2FF3B497" w:rsidR="00AF70DC" w:rsidRDefault="008736CA" w:rsidP="00AF70DC">
      <w:pPr>
        <w:pStyle w:val="Heading3"/>
      </w:pPr>
      <w:r>
        <w:t>5.1</w:t>
      </w:r>
      <w:r w:rsidR="00AF70DC">
        <w:t>.5</w:t>
      </w:r>
      <w:r w:rsidR="00AF70DC">
        <w:tab/>
        <w:t>Potential Requirements</w:t>
      </w:r>
      <w:bookmarkEnd w:id="9"/>
      <w:bookmarkEnd w:id="18"/>
      <w:bookmarkEnd w:id="19"/>
      <w:bookmarkEnd w:id="20"/>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287FFFD0"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xml:space="preserve">– KPIs for </w:t>
      </w:r>
      <w:r w:rsidR="00C178B7">
        <w:t>communications within a home automation PIN</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72DBC6DD" w14:textId="5185A122" w:rsidR="00AD18A8" w:rsidRDefault="00AD18A8" w:rsidP="00AD18A8">
      <w:pPr>
        <w:rPr>
          <w:lang w:eastAsia="ko-KR"/>
        </w:rPr>
      </w:pPr>
      <w:r>
        <w:rPr>
          <w:lang w:eastAsia="ko-KR"/>
        </w:rPr>
        <w:t>[PR.5.1.5-</w:t>
      </w:r>
      <w:r w:rsidR="00113A9D">
        <w:rPr>
          <w:lang w:eastAsia="ko-KR"/>
        </w:rPr>
        <w:t>4</w:t>
      </w:r>
      <w:r>
        <w:rPr>
          <w:lang w:eastAsia="ko-KR"/>
        </w:rPr>
        <w:t>] The 5G system shall support mechanisms to provision a PIN to</w:t>
      </w:r>
      <w:r w:rsidR="00EB278F">
        <w:rPr>
          <w:lang w:eastAsia="ko-KR"/>
        </w:rPr>
        <w:t xml:space="preserve"> </w:t>
      </w:r>
      <w:r>
        <w:rPr>
          <w:lang w:eastAsia="ko-KR"/>
        </w:rPr>
        <w:t xml:space="preserve">use </w:t>
      </w:r>
      <w:r w:rsidR="00EB278F">
        <w:rPr>
          <w:lang w:eastAsia="ko-KR"/>
        </w:rPr>
        <w:t xml:space="preserve">PIN </w:t>
      </w:r>
      <w:r>
        <w:rPr>
          <w:lang w:eastAsia="ko-KR"/>
        </w:rPr>
        <w:t>direct connection in non-operator managed spectrum when it has no connectivity to the 5G system.</w:t>
      </w:r>
    </w:p>
    <w:p w14:paraId="74690E5C" w14:textId="6444B159"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connections, and to report charging data to the 5G system.</w:t>
      </w:r>
    </w:p>
    <w:p w14:paraId="0CF3AFE9" w14:textId="3879934B" w:rsidR="00AD18A8" w:rsidRDefault="00AD18A8" w:rsidP="00631594">
      <w:pPr>
        <w:pStyle w:val="B1"/>
        <w:ind w:left="0" w:firstLine="0"/>
        <w:rPr>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12930650" w14:textId="77777777" w:rsidR="0054566F" w:rsidRDefault="0054566F" w:rsidP="0054566F">
      <w:pPr>
        <w:pStyle w:val="B1"/>
        <w:ind w:left="0" w:firstLine="0"/>
        <w:rPr>
          <w:lang w:eastAsia="ko-KR"/>
        </w:rPr>
      </w:pPr>
      <w:r>
        <w:rPr>
          <w:lang w:eastAsia="ko-KR"/>
        </w:rPr>
        <w:t>[PR.5.1.5-7]</w:t>
      </w:r>
      <w:r>
        <w:rPr>
          <w:lang w:eastAsia="ko-KR"/>
        </w:rPr>
        <w:tab/>
        <w:t>A PIN shall be able to still operate when no connectivity exists from a PIN Gateway to the 5CN and or internet.</w:t>
      </w:r>
    </w:p>
    <w:p w14:paraId="2D65D64C" w14:textId="3F666B17" w:rsidR="0054566F" w:rsidRDefault="0054566F" w:rsidP="00EA6F36">
      <w:pPr>
        <w:pStyle w:val="NO"/>
        <w:rPr>
          <w:lang w:eastAsia="ko-KR"/>
        </w:rPr>
      </w:pPr>
      <w:r>
        <w:rPr>
          <w:lang w:eastAsia="ko-KR"/>
        </w:rPr>
        <w:t>NOTE</w:t>
      </w:r>
      <w:r w:rsidR="00066B19">
        <w:rPr>
          <w:lang w:eastAsia="ko-KR"/>
        </w:rPr>
        <w:t> 1</w:t>
      </w:r>
      <w:r>
        <w:rPr>
          <w:lang w:eastAsia="ko-KR"/>
        </w:rPr>
        <w:t>:</w:t>
      </w:r>
      <w:r>
        <w:rPr>
          <w:lang w:eastAsia="ko-KR"/>
        </w:rPr>
        <w:tab/>
        <w:t>PIN Elements can only use non operator managed spectrum for communications and authentication mechanisms that do not require 5CN and or internet connectivity i.e. PIN Elements that are managed locally.</w:t>
      </w:r>
    </w:p>
    <w:p w14:paraId="36DAF408" w14:textId="77777777" w:rsidR="0054566F" w:rsidRDefault="0054566F" w:rsidP="0054566F">
      <w:pPr>
        <w:pStyle w:val="B1"/>
        <w:ind w:left="0" w:firstLine="0"/>
        <w:rPr>
          <w:lang w:eastAsia="ko-KR"/>
        </w:rPr>
      </w:pPr>
      <w:r>
        <w:rPr>
          <w:lang w:eastAsia="ko-KR"/>
        </w:rPr>
        <w:t>[PR.5.1.5-8]</w:t>
      </w:r>
      <w:r>
        <w:rPr>
          <w:lang w:eastAsia="ko-KR"/>
        </w:rPr>
        <w:tab/>
        <w:t>A PIN shall have a least one PIN Element with Management Capabilities.</w:t>
      </w:r>
    </w:p>
    <w:p w14:paraId="08D0A942" w14:textId="77777777" w:rsidR="0054566F" w:rsidRDefault="0054566F" w:rsidP="0054566F">
      <w:pPr>
        <w:rPr>
          <w:lang w:eastAsia="ko-KR"/>
        </w:rPr>
      </w:pPr>
      <w:r>
        <w:rPr>
          <w:lang w:eastAsia="ko-KR"/>
        </w:rPr>
        <w:lastRenderedPageBreak/>
        <w:t>[PR.5.1.5-9]</w:t>
      </w:r>
      <w:r>
        <w:rPr>
          <w:lang w:eastAsia="ko-KR"/>
        </w:rPr>
        <w:tab/>
        <w:t xml:space="preserve">The </w:t>
      </w:r>
      <w:r>
        <w:t>5G network shall be able to provide backup of management data for PIN elements with management capability based on operator’s policy and local regulations.</w:t>
      </w:r>
    </w:p>
    <w:p w14:paraId="47F9EDFE" w14:textId="77777777" w:rsidR="0054566F" w:rsidRPr="00EA6F36" w:rsidRDefault="0054566F" w:rsidP="0054566F">
      <w:r>
        <w:rPr>
          <w:lang w:eastAsia="ko-KR"/>
        </w:rPr>
        <w:t>[PR.5.1.5-10]</w:t>
      </w:r>
      <w:r>
        <w:rPr>
          <w:lang w:eastAsia="ko-KR"/>
        </w:rPr>
        <w:tab/>
      </w:r>
      <w:r w:rsidRPr="00EA6F36">
        <w:t>A PIN Element shall efficiently support a PIN discovery mechanism where PIN Elements can discover, subject to access rights:</w:t>
      </w:r>
    </w:p>
    <w:p w14:paraId="5A2BF8C5" w14:textId="77777777" w:rsidR="0054566F" w:rsidRPr="00EA6F36" w:rsidRDefault="0054566F" w:rsidP="0054566F">
      <w:pPr>
        <w:pStyle w:val="B1"/>
        <w:rPr>
          <w:lang w:eastAsia="ko-KR"/>
        </w:rPr>
      </w:pPr>
      <w:r w:rsidRPr="0044475F">
        <w:rPr>
          <w:lang w:eastAsia="ko-KR"/>
        </w:rPr>
        <w:t>-</w:t>
      </w:r>
      <w:r w:rsidRPr="0044475F">
        <w:rPr>
          <w:lang w:eastAsia="ko-KR"/>
        </w:rPr>
        <w:tab/>
      </w:r>
      <w:r w:rsidRPr="00EA6F36">
        <w:rPr>
          <w:lang w:eastAsia="ko-KR"/>
        </w:rPr>
        <w:t xml:space="preserve">status of other PIN Element </w:t>
      </w:r>
      <w:r w:rsidRPr="0044475F">
        <w:rPr>
          <w:lang w:eastAsia="ko-KR"/>
        </w:rPr>
        <w:t>(e.g. on/off);</w:t>
      </w:r>
    </w:p>
    <w:p w14:paraId="63F3930D" w14:textId="77777777" w:rsidR="0054566F" w:rsidRPr="00EA6F36" w:rsidRDefault="0054566F" w:rsidP="0054566F">
      <w:pPr>
        <w:pStyle w:val="B1"/>
        <w:rPr>
          <w:lang w:eastAsia="ko-KR"/>
        </w:rPr>
      </w:pPr>
      <w:r w:rsidRPr="0044475F">
        <w:rPr>
          <w:lang w:eastAsia="ko-KR"/>
        </w:rPr>
        <w:t>-</w:t>
      </w:r>
      <w:r w:rsidRPr="0044475F">
        <w:rPr>
          <w:lang w:eastAsia="ko-KR"/>
        </w:rPr>
        <w:tab/>
      </w:r>
      <w:r w:rsidRPr="00EA6F36">
        <w:rPr>
          <w:lang w:eastAsia="ko-KR"/>
        </w:rPr>
        <w:t>if the topolo</w:t>
      </w:r>
      <w:r w:rsidRPr="0044475F">
        <w:rPr>
          <w:lang w:eastAsia="ko-KR"/>
        </w:rPr>
        <w:t>gy of the PIN has changed;</w:t>
      </w:r>
    </w:p>
    <w:p w14:paraId="125D52BC" w14:textId="77777777" w:rsidR="0054566F" w:rsidRDefault="0054566F" w:rsidP="0054566F">
      <w:pPr>
        <w:pStyle w:val="B1"/>
        <w:rPr>
          <w:lang w:eastAsia="ko-KR"/>
        </w:rPr>
      </w:pPr>
      <w:r w:rsidRPr="0044475F">
        <w:rPr>
          <w:lang w:eastAsia="ko-KR"/>
        </w:rPr>
        <w:t>-</w:t>
      </w:r>
      <w:r w:rsidRPr="0044475F">
        <w:rPr>
          <w:lang w:eastAsia="ko-KR"/>
        </w:rPr>
        <w:tab/>
      </w:r>
      <w:r w:rsidRPr="00EA6F36">
        <w:rPr>
          <w:lang w:eastAsia="ko-KR"/>
        </w:rPr>
        <w:t>capabilities of other PIN Elements (e.g. relay, PIN Element with management capabilities, PIN Element wi</w:t>
      </w:r>
      <w:r w:rsidRPr="0044475F">
        <w:rPr>
          <w:lang w:eastAsia="ko-KR"/>
        </w:rPr>
        <w:t>th gateway capabilities);</w:t>
      </w:r>
    </w:p>
    <w:p w14:paraId="213BB730" w14:textId="77777777" w:rsidR="0054566F" w:rsidRDefault="0054566F" w:rsidP="0054566F">
      <w:pPr>
        <w:pStyle w:val="B1"/>
        <w:rPr>
          <w:lang w:eastAsia="ko-KR"/>
        </w:rPr>
      </w:pPr>
      <w:r>
        <w:rPr>
          <w:lang w:eastAsia="ko-KR"/>
        </w:rPr>
        <w:t>-</w:t>
      </w:r>
      <w:r>
        <w:rPr>
          <w:lang w:eastAsia="ko-KR"/>
        </w:rPr>
        <w:tab/>
        <w:t>PIN Element with gateway capability has external IP connectivity.</w:t>
      </w:r>
    </w:p>
    <w:p w14:paraId="0AEF6B75" w14:textId="27D187EF" w:rsidR="0054566F" w:rsidRPr="00EA6F36" w:rsidRDefault="0054566F" w:rsidP="00EA6F36">
      <w:pPr>
        <w:pStyle w:val="NO"/>
        <w:rPr>
          <w:lang w:eastAsia="ko-KR"/>
        </w:rPr>
      </w:pPr>
      <w:r>
        <w:rPr>
          <w:lang w:eastAsia="ko-KR"/>
        </w:rPr>
        <w:t>NOTE</w:t>
      </w:r>
      <w:r w:rsidR="00066B19">
        <w:rPr>
          <w:lang w:eastAsia="ko-KR"/>
        </w:rPr>
        <w:t> 2</w:t>
      </w:r>
      <w:r>
        <w:rPr>
          <w:lang w:eastAsia="ko-KR"/>
        </w:rPr>
        <w:t>:</w:t>
      </w:r>
      <w:r>
        <w:rPr>
          <w:lang w:eastAsia="ko-KR"/>
        </w:rPr>
        <w:tab/>
      </w:r>
      <w:del w:id="21" w:author="rapper4" w:date="2021-06-28T11:49:00Z">
        <w:r w:rsidDel="0089066A">
          <w:rPr>
            <w:lang w:eastAsia="ko-KR"/>
          </w:rPr>
          <w:delText>e</w:delText>
        </w:r>
      </w:del>
      <w:ins w:id="22" w:author="rapper4" w:date="2021-06-28T11:49:00Z">
        <w:r w:rsidR="0089066A">
          <w:rPr>
            <w:lang w:eastAsia="ko-KR"/>
          </w:rPr>
          <w:t>E</w:t>
        </w:r>
      </w:ins>
      <w:r>
        <w:rPr>
          <w:lang w:eastAsia="ko-KR"/>
        </w:rPr>
        <w:t>xternal IP connectivity could be local break out or via the 5G core network.</w:t>
      </w:r>
    </w:p>
    <w:p w14:paraId="1DFA11C4" w14:textId="77777777" w:rsidR="0054566F" w:rsidRPr="00EA6F36" w:rsidRDefault="0054566F" w:rsidP="0054566F">
      <w:pPr>
        <w:pStyle w:val="B1"/>
        <w:rPr>
          <w:lang w:eastAsia="ko-KR"/>
        </w:rPr>
      </w:pPr>
      <w:r w:rsidRPr="0044475F">
        <w:rPr>
          <w:lang w:eastAsia="ko-KR"/>
        </w:rPr>
        <w:t>-</w:t>
      </w:r>
      <w:r w:rsidRPr="0044475F">
        <w:rPr>
          <w:lang w:eastAsia="ko-KR"/>
        </w:rPr>
        <w:tab/>
      </w:r>
      <w:r w:rsidRPr="00EA6F36">
        <w:rPr>
          <w:lang w:eastAsia="ko-KR"/>
        </w:rPr>
        <w:t>connection types</w:t>
      </w:r>
      <w:r w:rsidRPr="00576EDE">
        <w:rPr>
          <w:lang w:eastAsia="ko-KR"/>
        </w:rPr>
        <w:t xml:space="preserve"> support by other PIN Elements</w:t>
      </w:r>
      <w:r>
        <w:rPr>
          <w:lang w:eastAsia="ko-KR"/>
        </w:rPr>
        <w:t xml:space="preserve"> </w:t>
      </w:r>
      <w:r w:rsidRPr="00EA6F36">
        <w:rPr>
          <w:lang w:eastAsia="ko-KR"/>
        </w:rPr>
        <w:t>(e.g. operator managed, non operator managed); and/or;</w:t>
      </w:r>
    </w:p>
    <w:p w14:paraId="2B147AB7" w14:textId="7A191F34" w:rsidR="0054566F" w:rsidRDefault="0054566F" w:rsidP="00EA6F36">
      <w:pPr>
        <w:pStyle w:val="B1"/>
        <w:rPr>
          <w:lang w:eastAsia="ko-KR"/>
        </w:rPr>
      </w:pPr>
      <w:r w:rsidRPr="0044475F">
        <w:rPr>
          <w:lang w:eastAsia="ko-KR"/>
        </w:rPr>
        <w:t>-</w:t>
      </w:r>
      <w:r w:rsidRPr="0044475F">
        <w:rPr>
          <w:lang w:eastAsia="ko-KR"/>
        </w:rPr>
        <w:tab/>
      </w:r>
      <w:r w:rsidRPr="00EA6F36">
        <w:rPr>
          <w:lang w:eastAsia="ko-KR"/>
        </w:rPr>
        <w:t>battery operated</w:t>
      </w:r>
      <w:r>
        <w:rPr>
          <w:lang w:eastAsia="ko-KR"/>
        </w:rPr>
        <w:t>.</w:t>
      </w:r>
    </w:p>
    <w:p w14:paraId="23C1C947" w14:textId="23A83FBE" w:rsidR="00C43C12" w:rsidRPr="00FD2D57" w:rsidRDefault="00C43C12" w:rsidP="00C43C12">
      <w:pPr>
        <w:jc w:val="center"/>
        <w:rPr>
          <w:b/>
          <w:color w:val="FF0000"/>
          <w:sz w:val="28"/>
        </w:rPr>
      </w:pPr>
      <w:bookmarkStart w:id="23" w:name="_Toc72506567"/>
      <w:bookmarkStart w:id="24" w:name="_Toc74151658"/>
      <w:bookmarkStart w:id="25" w:name="_Toc49943778"/>
      <w:bookmarkStart w:id="26" w:name="_Toc27760568"/>
      <w:r w:rsidRPr="00FD2D57">
        <w:rPr>
          <w:b/>
          <w:color w:val="FF0000"/>
          <w:sz w:val="28"/>
        </w:rPr>
        <w:t>****</w:t>
      </w:r>
      <w:r>
        <w:rPr>
          <w:b/>
          <w:color w:val="FF0000"/>
          <w:sz w:val="28"/>
        </w:rPr>
        <w:t>4th</w:t>
      </w:r>
      <w:r w:rsidRPr="00FD2D57">
        <w:rPr>
          <w:b/>
          <w:color w:val="FF0000"/>
          <w:sz w:val="28"/>
        </w:rPr>
        <w:t xml:space="preserve"> CHANGE****</w:t>
      </w:r>
    </w:p>
    <w:p w14:paraId="361F2254" w14:textId="77777777" w:rsidR="00580A86" w:rsidRPr="000D6532" w:rsidRDefault="00580A86" w:rsidP="00580A86">
      <w:pPr>
        <w:pStyle w:val="Heading3"/>
      </w:pPr>
      <w:bookmarkStart w:id="27" w:name="_Toc72506568"/>
      <w:bookmarkStart w:id="28" w:name="_Toc74151659"/>
      <w:bookmarkEnd w:id="23"/>
      <w:bookmarkEnd w:id="24"/>
      <w:r>
        <w:t>5.1A</w:t>
      </w:r>
      <w:r w:rsidRPr="000D6532">
        <w:t>.6</w:t>
      </w:r>
      <w:r w:rsidRPr="000D6532">
        <w:tab/>
      </w:r>
      <w:r>
        <w:t>Potential</w:t>
      </w:r>
      <w:r w:rsidRPr="000D6532">
        <w:t xml:space="preserve"> </w:t>
      </w:r>
      <w:r>
        <w:t xml:space="preserve">New </w:t>
      </w:r>
      <w:r w:rsidRPr="000D6532">
        <w:t>Requirements</w:t>
      </w:r>
      <w:r>
        <w:t xml:space="preserve"> needed to support the use case</w:t>
      </w:r>
      <w:bookmarkEnd w:id="27"/>
      <w:bookmarkEnd w:id="28"/>
    </w:p>
    <w:p w14:paraId="0E1291AC" w14:textId="026B1A30" w:rsidR="00580A86" w:rsidRDefault="004E73BA" w:rsidP="00EA6F36">
      <w:pPr>
        <w:rPr>
          <w:lang w:eastAsia="ko-KR"/>
        </w:rPr>
      </w:pPr>
      <w:r>
        <w:rPr>
          <w:lang w:eastAsia="ko-KR"/>
        </w:rPr>
        <w:t>None identified</w:t>
      </w:r>
      <w:ins w:id="29" w:author="rapper4" w:date="2021-06-28T11:49:00Z">
        <w:r w:rsidR="0089066A">
          <w:rPr>
            <w:lang w:eastAsia="ko-KR"/>
          </w:rPr>
          <w:t>.</w:t>
        </w:r>
      </w:ins>
    </w:p>
    <w:p w14:paraId="10C5D3A0" w14:textId="2C785014" w:rsidR="00C43C12" w:rsidRPr="00FD2D57" w:rsidRDefault="00C43C12" w:rsidP="00C43C12">
      <w:pPr>
        <w:jc w:val="center"/>
        <w:rPr>
          <w:b/>
          <w:color w:val="FF0000"/>
          <w:sz w:val="28"/>
        </w:rPr>
      </w:pPr>
      <w:bookmarkStart w:id="30" w:name="_Toc50050608"/>
      <w:bookmarkStart w:id="31" w:name="_Toc72506603"/>
      <w:bookmarkStart w:id="32" w:name="_Toc74151694"/>
      <w:bookmarkEnd w:id="25"/>
      <w:bookmarkEnd w:id="26"/>
      <w:r w:rsidRPr="00FD2D57">
        <w:rPr>
          <w:b/>
          <w:color w:val="FF0000"/>
          <w:sz w:val="28"/>
        </w:rPr>
        <w:t>****</w:t>
      </w:r>
      <w:r>
        <w:rPr>
          <w:b/>
          <w:color w:val="FF0000"/>
          <w:sz w:val="28"/>
        </w:rPr>
        <w:t>5th</w:t>
      </w:r>
      <w:r w:rsidRPr="00FD2D57">
        <w:rPr>
          <w:b/>
          <w:color w:val="FF0000"/>
          <w:sz w:val="28"/>
        </w:rPr>
        <w:t xml:space="preserve"> CHANGE****</w:t>
      </w:r>
    </w:p>
    <w:p w14:paraId="168BE706" w14:textId="557E5EE1" w:rsidR="00AC1E9D" w:rsidRDefault="00AC1E9D" w:rsidP="00AC1E9D">
      <w:pPr>
        <w:pStyle w:val="Heading3"/>
      </w:pPr>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30"/>
      <w:bookmarkEnd w:id="31"/>
      <w:bookmarkEnd w:id="32"/>
    </w:p>
    <w:p w14:paraId="1FED126E" w14:textId="40006102" w:rsidR="004F67C7" w:rsidRDefault="00AC1E9D" w:rsidP="004F67C7">
      <w:pPr>
        <w:rPr>
          <w:lang w:eastAsia="zh-CN"/>
        </w:rPr>
      </w:pPr>
      <w:bookmarkStart w:id="33" w:name="_Hlk56163830"/>
      <w:r w:rsidRPr="0033101A">
        <w:rPr>
          <w:rFonts w:eastAsia="Calibri"/>
          <w:lang w:val="en-US"/>
        </w:rPr>
        <w:t>[PR 5.</w:t>
      </w:r>
      <w:r>
        <w:rPr>
          <w:rFonts w:eastAsia="Calibri"/>
        </w:rPr>
        <w:t>6</w:t>
      </w:r>
      <w:r w:rsidRPr="0033101A">
        <w:rPr>
          <w:rFonts w:eastAsia="Calibri"/>
          <w:lang w:val="en-US"/>
        </w:rPr>
        <w:t xml:space="preserve">.6-1] </w:t>
      </w:r>
      <w:r w:rsidR="004F67C7" w:rsidRPr="00756147">
        <w:rPr>
          <w:lang w:val="en-US"/>
        </w:rPr>
        <w:t>Subject to the PIN being connected to the 5G Network</w:t>
      </w:r>
      <w:r w:rsidR="004F67C7">
        <w:rPr>
          <w:lang w:val="en-US"/>
        </w:rPr>
        <w:t>,</w:t>
      </w:r>
      <w:ins w:id="34" w:author="rapper4" w:date="2021-06-28T11:51:00Z">
        <w:r w:rsidR="0025020B">
          <w:rPr>
            <w:lang w:val="en-US"/>
          </w:rPr>
          <w:t xml:space="preserve"> </w:t>
        </w:r>
      </w:ins>
      <w:r w:rsidR="004F67C7">
        <w:rPr>
          <w:lang w:eastAsia="zh-CN"/>
        </w:rPr>
        <w:t>t</w:t>
      </w:r>
      <w:r w:rsidRPr="00CB4809">
        <w:rPr>
          <w:lang w:eastAsia="zh-CN"/>
        </w:rPr>
        <w:t xml:space="preserve">he 5G </w:t>
      </w:r>
      <w:r w:rsidR="004F67C7">
        <w:rPr>
          <w:lang w:eastAsia="zh-CN"/>
        </w:rPr>
        <w:t>system</w:t>
      </w:r>
      <w:r w:rsidRPr="00CB4809">
        <w:rPr>
          <w:lang w:eastAsia="zh-CN"/>
        </w:rPr>
        <w:t xml:space="preserve"> shall </w:t>
      </w:r>
      <w:r w:rsidR="004F67C7">
        <w:rPr>
          <w:lang w:eastAsia="zh-CN"/>
        </w:rPr>
        <w:t>be able to provide support for a PIN element discover and</w:t>
      </w:r>
      <w:r w:rsidR="004F67C7" w:rsidRPr="00680A62">
        <w:rPr>
          <w:lang w:eastAsia="zh-CN"/>
        </w:rPr>
        <w:t xml:space="preserve"> access </w:t>
      </w:r>
      <w:r w:rsidR="004F67C7">
        <w:rPr>
          <w:lang w:eastAsia="zh-CN"/>
        </w:rPr>
        <w:t>an application on another</w:t>
      </w:r>
      <w:r w:rsidR="004F67C7" w:rsidRPr="00680A62">
        <w:rPr>
          <w:lang w:eastAsia="zh-CN"/>
        </w:rPr>
        <w:t xml:space="preserve"> PIN element</w:t>
      </w:r>
      <w:r w:rsidR="004F67C7" w:rsidRPr="006F46A9">
        <w:rPr>
          <w:lang w:eastAsia="zh-CN"/>
        </w:rPr>
        <w:t>.</w:t>
      </w:r>
      <w:r w:rsidR="004F67C7">
        <w:rPr>
          <w:lang w:eastAsia="zh-CN"/>
        </w:rPr>
        <w:t xml:space="preserve"> Discovery mechanisms are needed both inside the PIN and to UEs connected to the 5G network, e.g., PIN elements in other PINs, </w:t>
      </w:r>
      <w:r w:rsidR="004F67C7">
        <w:t>s</w:t>
      </w:r>
      <w:r w:rsidR="004F67C7" w:rsidRPr="00756147">
        <w:rPr>
          <w:lang w:val="en-US"/>
        </w:rPr>
        <w:t>ubject to the PIN being connected to the 5G Network</w:t>
      </w:r>
      <w:r w:rsidR="004F67C7">
        <w:rPr>
          <w:lang w:eastAsia="zh-CN"/>
        </w:rPr>
        <w:t>.</w:t>
      </w:r>
    </w:p>
    <w:p w14:paraId="64E8DBD4" w14:textId="77777777" w:rsidR="004F67C7" w:rsidRDefault="004F67C7" w:rsidP="004F67C7">
      <w:pPr>
        <w:pStyle w:val="NO"/>
      </w:pPr>
      <w:r>
        <w:t>NOTE:</w:t>
      </w:r>
      <w:r>
        <w:tab/>
        <w:t>D</w:t>
      </w:r>
      <w:r w:rsidRPr="003A27EA">
        <w:t>iscovery mechanisms on PIN elements when there is no connectivity to the 5G system may also be needed.</w:t>
      </w:r>
    </w:p>
    <w:bookmarkEnd w:id="33"/>
    <w:p w14:paraId="6805E731" w14:textId="3AB14915"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Based on operator policy</w:t>
      </w:r>
      <w:r w:rsidR="004F67C7">
        <w:rPr>
          <w:lang w:eastAsia="zh-CN"/>
        </w:rPr>
        <w:t xml:space="preserve"> and subject to the PIN being connected to the 5G network</w:t>
      </w:r>
      <w:r w:rsidRPr="009F183E">
        <w:rPr>
          <w:lang w:eastAsia="zh-CN"/>
        </w:rPr>
        <w:t xml:space="preserve">, </w:t>
      </w:r>
      <w:r>
        <w:rPr>
          <w:lang w:eastAsia="zh-CN"/>
        </w:rPr>
        <w:t>t</w:t>
      </w:r>
      <w:r w:rsidRPr="00CB4809">
        <w:rPr>
          <w:lang w:eastAsia="zh-CN"/>
        </w:rPr>
        <w:t xml:space="preserve">he 5G network shall be able to support routing of data traffic between </w:t>
      </w:r>
      <w:r w:rsidR="004F67C7">
        <w:rPr>
          <w:lang w:eastAsia="zh-CN"/>
        </w:rPr>
        <w:t xml:space="preserve">a PIN element </w:t>
      </w:r>
      <w:r w:rsidRPr="00CB4809">
        <w:rPr>
          <w:lang w:eastAsia="zh-CN"/>
        </w:rPr>
        <w:t xml:space="preserve">and </w:t>
      </w:r>
      <w:r>
        <w:rPr>
          <w:lang w:eastAsia="zh-CN"/>
        </w:rPr>
        <w:t>an</w:t>
      </w:r>
      <w:r w:rsidRPr="00CB4809">
        <w:rPr>
          <w:lang w:eastAsia="zh-CN"/>
        </w:rPr>
        <w:t xml:space="preserve"> </w:t>
      </w:r>
      <w:r w:rsidR="004F67C7">
        <w:rPr>
          <w:lang w:eastAsia="zh-CN"/>
        </w:rPr>
        <w:t>application on another PIN element</w:t>
      </w:r>
      <w:r>
        <w:rPr>
          <w:lang w:eastAsia="zh-CN"/>
        </w:rPr>
        <w:t>.</w:t>
      </w:r>
    </w:p>
    <w:p w14:paraId="4583410E" w14:textId="0D26C115"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004F67C7">
        <w:rPr>
          <w:rFonts w:eastAsia="Calibri"/>
          <w:lang w:val="en-US"/>
        </w:rPr>
        <w:t xml:space="preserve">Subject to the PIN being connected to the 5G network, </w:t>
      </w:r>
      <w:r w:rsidR="004F67C7">
        <w:rPr>
          <w:lang w:eastAsia="zh-CN"/>
        </w:rPr>
        <w:t>t</w:t>
      </w:r>
      <w:r w:rsidRPr="00FF3908">
        <w:rPr>
          <w:lang w:eastAsia="zh-CN"/>
        </w:rPr>
        <w:t xml:space="preserve">he </w:t>
      </w:r>
      <w:r>
        <w:rPr>
          <w:lang w:eastAsia="zh-CN"/>
        </w:rPr>
        <w:t>5G</w:t>
      </w:r>
      <w:r w:rsidRPr="00FF3908">
        <w:rPr>
          <w:lang w:eastAsia="zh-CN"/>
        </w:rPr>
        <w:t xml:space="preserve"> </w:t>
      </w:r>
      <w:r w:rsidRPr="00FF3908">
        <w:t>system</w:t>
      </w:r>
      <w:r w:rsidRPr="00FF3908">
        <w:rPr>
          <w:lang w:eastAsia="zh-CN"/>
        </w:rPr>
        <w:t xml:space="preserve"> shall be able to support QoS for </w:t>
      </w:r>
      <w:r w:rsidR="004F67C7">
        <w:rPr>
          <w:lang w:eastAsia="zh-CN"/>
        </w:rPr>
        <w:t xml:space="preserve">access by a PIN element to an application on another </w:t>
      </w:r>
      <w:r>
        <w:t>PIN</w:t>
      </w:r>
      <w:r w:rsidRPr="0033101A">
        <w:t xml:space="preserve"> </w:t>
      </w:r>
      <w:r w:rsidR="004F67C7">
        <w:t>element</w:t>
      </w:r>
      <w:r w:rsidRPr="00FF3908">
        <w:rPr>
          <w:lang w:eastAsia="zh-CN"/>
        </w:rPr>
        <w:t>.</w:t>
      </w:r>
    </w:p>
    <w:p w14:paraId="57639266" w14:textId="15BBE9FC" w:rsidR="00AC1E9D" w:rsidRDefault="00AC1E9D" w:rsidP="00AC1E9D">
      <w:pPr>
        <w:rPr>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004F67C7">
        <w:rPr>
          <w:rFonts w:eastAsia="Calibri"/>
          <w:lang w:val="en-US"/>
        </w:rPr>
        <w:t>Subject to the PIN being connected to the 5G network,</w:t>
      </w:r>
      <w:r w:rsidR="004F67C7" w:rsidRPr="0081254F">
        <w:rPr>
          <w:lang w:eastAsia="zh-CN"/>
        </w:rPr>
        <w:t xml:space="preserve"> </w:t>
      </w:r>
      <w:r w:rsidR="004F67C7">
        <w:rPr>
          <w:lang w:eastAsia="zh-CN"/>
        </w:rPr>
        <w:t>t</w:t>
      </w:r>
      <w:r w:rsidRPr="0081254F">
        <w:rPr>
          <w:lang w:eastAsia="zh-CN"/>
        </w:rPr>
        <w:t xml:space="preserve">he </w:t>
      </w:r>
      <w:r>
        <w:rPr>
          <w:lang w:eastAsia="zh-CN"/>
        </w:rPr>
        <w:t>5G</w:t>
      </w:r>
      <w:r w:rsidRPr="0081254F">
        <w:rPr>
          <w:lang w:eastAsia="zh-CN"/>
        </w:rPr>
        <w:t xml:space="preserve"> system shall support a secur</w:t>
      </w:r>
      <w:r>
        <w:rPr>
          <w:lang w:eastAsia="zh-CN"/>
        </w:rPr>
        <w:t xml:space="preserve">e mechanism </w:t>
      </w:r>
      <w:r w:rsidR="004F67C7">
        <w:rPr>
          <w:lang w:eastAsia="zh-CN"/>
        </w:rPr>
        <w:t xml:space="preserve">for a PIN element </w:t>
      </w:r>
      <w:r>
        <w:rPr>
          <w:lang w:eastAsia="zh-CN"/>
        </w:rPr>
        <w:t>to access a</w:t>
      </w:r>
      <w:r w:rsidR="004F67C7">
        <w:rPr>
          <w:lang w:eastAsia="zh-CN"/>
        </w:rPr>
        <w:t>n application on another PIN element</w:t>
      </w:r>
      <w:r w:rsidRPr="0081254F">
        <w:rPr>
          <w:lang w:eastAsia="zh-CN"/>
        </w:rPr>
        <w:t>.</w:t>
      </w:r>
    </w:p>
    <w:p w14:paraId="32FF2891" w14:textId="7AF09006" w:rsidR="00EB7998" w:rsidRDefault="00EB7998" w:rsidP="00EB7998">
      <w:pPr>
        <w:pStyle w:val="Heading2"/>
      </w:pPr>
      <w:bookmarkStart w:id="35" w:name="_Toc72506604"/>
      <w:bookmarkStart w:id="36" w:name="_Toc74151695"/>
      <w:r>
        <w:t>5.7</w:t>
      </w:r>
      <w:r w:rsidRPr="000D6532">
        <w:tab/>
      </w:r>
      <w:r>
        <w:t xml:space="preserve">Tour Guide </w:t>
      </w:r>
      <w:r w:rsidRPr="000D6532">
        <w:t>Use case</w:t>
      </w:r>
      <w:bookmarkEnd w:id="35"/>
      <w:bookmarkEnd w:id="36"/>
    </w:p>
    <w:p w14:paraId="01C40BE3" w14:textId="3539E547" w:rsidR="00EB7998" w:rsidRPr="008E5289" w:rsidDel="0025020B" w:rsidRDefault="00EB7998" w:rsidP="00EB7998">
      <w:pPr>
        <w:pStyle w:val="EditorsNote"/>
        <w:rPr>
          <w:del w:id="37" w:author="rapper4" w:date="2021-06-28T11:52:00Z"/>
        </w:rPr>
      </w:pPr>
      <w:del w:id="38" w:author="rapper4" w:date="2021-06-28T11:52:00Z">
        <w:r w:rsidRPr="00C5018F" w:rsidDel="0025020B">
          <w:rPr>
            <w:lang w:val="en-US"/>
          </w:rPr>
          <w:delText>Editor’s Note:</w:delText>
        </w:r>
        <w:r w:rsidDel="0025020B">
          <w:rPr>
            <w:lang w:val="en-US"/>
          </w:rPr>
          <w:tab/>
          <w:delText>Terminology needs to be aligned with other usecases</w:delText>
        </w:r>
      </w:del>
    </w:p>
    <w:p w14:paraId="350AD8FB" w14:textId="6ADCDBBB" w:rsidR="00C43C12" w:rsidRPr="00FD2D57" w:rsidRDefault="00C43C12" w:rsidP="00C43C12">
      <w:pPr>
        <w:jc w:val="center"/>
        <w:rPr>
          <w:b/>
          <w:color w:val="FF0000"/>
          <w:sz w:val="28"/>
        </w:rPr>
      </w:pPr>
      <w:bookmarkStart w:id="39" w:name="_Toc72506621"/>
      <w:bookmarkStart w:id="40" w:name="_Toc74151712"/>
      <w:r w:rsidRPr="00FD2D57">
        <w:rPr>
          <w:b/>
          <w:color w:val="FF0000"/>
          <w:sz w:val="28"/>
        </w:rPr>
        <w:t>****</w:t>
      </w:r>
      <w:r>
        <w:rPr>
          <w:b/>
          <w:color w:val="FF0000"/>
          <w:sz w:val="28"/>
        </w:rPr>
        <w:t>6th</w:t>
      </w:r>
      <w:r w:rsidRPr="00FD2D57">
        <w:rPr>
          <w:b/>
          <w:color w:val="FF0000"/>
          <w:sz w:val="28"/>
        </w:rPr>
        <w:t xml:space="preserve"> CHANGE****</w:t>
      </w:r>
    </w:p>
    <w:p w14:paraId="7ABC73B3" w14:textId="2F000719" w:rsidR="00943492" w:rsidRPr="00156809" w:rsidRDefault="00943492" w:rsidP="00943492">
      <w:pPr>
        <w:pStyle w:val="Heading3"/>
        <w:rPr>
          <w:lang w:val="en-US"/>
        </w:rPr>
      </w:pPr>
      <w:r>
        <w:rPr>
          <w:lang w:val="en-US"/>
        </w:rPr>
        <w:t>5.9</w:t>
      </w:r>
      <w:r w:rsidRPr="00156809">
        <w:rPr>
          <w:lang w:val="en-US"/>
        </w:rPr>
        <w:t>.3</w:t>
      </w:r>
      <w:r w:rsidRPr="00156809">
        <w:rPr>
          <w:lang w:val="en-US"/>
        </w:rPr>
        <w:tab/>
        <w:t>Service Flows</w:t>
      </w:r>
      <w:bookmarkEnd w:id="39"/>
      <w:bookmarkEnd w:id="40"/>
    </w:p>
    <w:p w14:paraId="2AAF9B0E" w14:textId="77777777" w:rsidR="00943492" w:rsidRDefault="00943492" w:rsidP="00EA6F36">
      <w:pPr>
        <w:rPr>
          <w:lang w:val="en-US" w:eastAsia="zh-CN"/>
        </w:rPr>
      </w:pPr>
      <w:r w:rsidRPr="005843CD">
        <w:rPr>
          <w:lang w:val="en-US" w:eastAsia="zh-CN"/>
        </w:rPr>
        <w:t xml:space="preserve">Fred </w:t>
      </w:r>
      <w:r w:rsidRPr="005843CD">
        <w:rPr>
          <w:lang w:val="en-US"/>
        </w:rPr>
        <w:t>receives</w:t>
      </w:r>
      <w:r w:rsidRPr="005843CD">
        <w:rPr>
          <w:lang w:val="en-US" w:eastAsia="zh-CN"/>
        </w:rPr>
        <w:t xml:space="preserve">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p>
    <w:p w14:paraId="2DDC39D6" w14:textId="77777777" w:rsidR="00943492" w:rsidRDefault="00943492" w:rsidP="00EA6F36">
      <w:pPr>
        <w:rPr>
          <w:lang w:val="en-US" w:eastAsia="zh-CN"/>
        </w:rPr>
      </w:pPr>
      <w:r>
        <w:rPr>
          <w:lang w:val="en-US" w:eastAsia="zh-CN"/>
        </w:rPr>
        <w:t xml:space="preserve">Fred </w:t>
      </w:r>
      <w:r>
        <w:rPr>
          <w:lang w:val="en-US"/>
        </w:rPr>
        <w:t>unpacks</w:t>
      </w:r>
      <w:r>
        <w:rPr>
          <w:lang w:val="en-US" w:eastAsia="zh-CN"/>
        </w:rPr>
        <w:t xml:space="preserve">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p>
    <w:p w14:paraId="74A380BC" w14:textId="77777777" w:rsidR="00943492" w:rsidRDefault="00943492" w:rsidP="00EA6F36">
      <w:pPr>
        <w:rPr>
          <w:lang w:val="en-US" w:eastAsia="zh-CN"/>
        </w:rPr>
      </w:pPr>
      <w:r>
        <w:rPr>
          <w:lang w:val="en-US" w:eastAsia="zh-CN"/>
        </w:rPr>
        <w:lastRenderedPageBreak/>
        <w:t xml:space="preserve">The connection may be an indirect network connection through the 5G enabled UE, and may be operated by a slice that offers the QoS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UE is out-of-energy), the 24/7 wearable monitoring device also gets temporary credentials to allow the device to temporarily disconnect from the 5G enabled UE and directly connect to the 5G core network via non-3GPP access to communicate with the application server. </w:t>
      </w:r>
    </w:p>
    <w:p w14:paraId="3F8E9CC4" w14:textId="55F02DCB" w:rsidR="00943492" w:rsidRDefault="00943492" w:rsidP="00F91F2D">
      <w:pPr>
        <w:pStyle w:val="NO"/>
        <w:rPr>
          <w:lang w:val="en-US" w:eastAsia="zh-CN"/>
        </w:rPr>
      </w:pPr>
      <w:r>
        <w:rPr>
          <w:lang w:val="en-US" w:eastAsia="zh-CN"/>
        </w:rPr>
        <w:t>NOTE 1:</w:t>
      </w:r>
      <w:ins w:id="41" w:author="rapper4" w:date="2021-06-28T11:53:00Z">
        <w:r w:rsidR="0025020B">
          <w:rPr>
            <w:lang w:val="en-US" w:eastAsia="zh-CN"/>
          </w:rPr>
          <w:tab/>
        </w:r>
      </w:ins>
      <w:del w:id="42" w:author="rapper4" w:date="2021-06-28T11:53:00Z">
        <w:r w:rsidDel="0025020B">
          <w:rPr>
            <w:lang w:val="en-US" w:eastAsia="zh-CN"/>
          </w:rPr>
          <w:delText xml:space="preserve"> </w:delText>
        </w:r>
      </w:del>
      <w:r>
        <w:rPr>
          <w:lang w:val="en-US" w:eastAsia="zh-CN"/>
        </w:rPr>
        <w:t xml:space="preserve">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p>
    <w:p w14:paraId="5D20D767" w14:textId="17A3ED7D" w:rsidR="00943492" w:rsidRDefault="00943492" w:rsidP="00F91F2D">
      <w:pPr>
        <w:pStyle w:val="NO"/>
        <w:rPr>
          <w:lang w:val="en-US" w:eastAsia="zh-CN"/>
        </w:rPr>
      </w:pPr>
      <w:r>
        <w:rPr>
          <w:lang w:val="en-US" w:eastAsia="zh-CN"/>
        </w:rPr>
        <w:t>NOTE 2:</w:t>
      </w:r>
      <w:ins w:id="43" w:author="rapper4" w:date="2021-06-28T11:53:00Z">
        <w:r w:rsidR="0025020B">
          <w:rPr>
            <w:lang w:val="en-US" w:eastAsia="zh-CN"/>
          </w:rPr>
          <w:tab/>
        </w:r>
      </w:ins>
      <w:del w:id="44" w:author="rapper4" w:date="2021-06-28T11:53:00Z">
        <w:r w:rsidDel="0025020B">
          <w:rPr>
            <w:lang w:val="en-US" w:eastAsia="zh-CN"/>
          </w:rPr>
          <w:delText xml:space="preserve"> </w:delText>
        </w:r>
      </w:del>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p>
    <w:p w14:paraId="4FF48034" w14:textId="23F2C48E" w:rsidR="00943492" w:rsidRDefault="00943492" w:rsidP="00EA6F36">
      <w:pPr>
        <w:pStyle w:val="NO"/>
        <w:rPr>
          <w:lang w:val="en-US" w:eastAsia="zh-CN"/>
        </w:rPr>
      </w:pPr>
      <w:r>
        <w:rPr>
          <w:lang w:val="en-US" w:eastAsia="zh-CN"/>
        </w:rPr>
        <w:t>NOTE 3:</w:t>
      </w:r>
      <w:r w:rsidRPr="00675596">
        <w:rPr>
          <w:lang w:val="en-US" w:eastAsia="zh-CN"/>
        </w:rPr>
        <w:t xml:space="preserve"> </w:t>
      </w:r>
      <w:ins w:id="45" w:author="rapper4" w:date="2021-06-28T11:53:00Z">
        <w:r w:rsidR="0025020B">
          <w:rPr>
            <w:lang w:val="en-US" w:eastAsia="zh-CN"/>
          </w:rPr>
          <w:tab/>
        </w:r>
      </w:ins>
      <w:del w:id="46" w:author="rapper4" w:date="2021-06-28T11:53:00Z">
        <w:r w:rsidDel="0025020B">
          <w:rPr>
            <w:lang w:val="en-US" w:eastAsia="zh-CN"/>
          </w:rPr>
          <w:delText>h</w:delText>
        </w:r>
      </w:del>
      <w:ins w:id="47" w:author="rapper4" w:date="2021-06-28T11:53:00Z">
        <w:r w:rsidR="0025020B">
          <w:rPr>
            <w:lang w:val="en-US" w:eastAsia="zh-CN"/>
          </w:rPr>
          <w:t>H</w:t>
        </w:r>
      </w:ins>
      <w:r>
        <w:rPr>
          <w:lang w:val="en-US" w:eastAsia="zh-CN"/>
        </w:rPr>
        <w:t>ow the 24/7 wearable monitor device gets paired with a Wi-Fi access point is not in scope of this use case</w:t>
      </w:r>
      <w:r w:rsidR="006275F9">
        <w:rPr>
          <w:lang w:val="en-US" w:eastAsia="zh-CN"/>
        </w:rPr>
        <w:t>.</w:t>
      </w:r>
    </w:p>
    <w:p w14:paraId="55397136" w14:textId="1CF54605" w:rsidR="00C43C12" w:rsidRPr="00FD2D57" w:rsidRDefault="00C43C12" w:rsidP="00C43C12">
      <w:pPr>
        <w:jc w:val="center"/>
        <w:rPr>
          <w:b/>
          <w:color w:val="FF0000"/>
          <w:sz w:val="28"/>
        </w:rPr>
      </w:pPr>
      <w:bookmarkStart w:id="48" w:name="_Toc72506645"/>
      <w:bookmarkStart w:id="49" w:name="_Toc74151736"/>
      <w:bookmarkEnd w:id="10"/>
      <w:r w:rsidRPr="00FD2D57">
        <w:rPr>
          <w:b/>
          <w:color w:val="FF0000"/>
          <w:sz w:val="28"/>
        </w:rPr>
        <w:t>****</w:t>
      </w:r>
      <w:r>
        <w:rPr>
          <w:b/>
          <w:color w:val="FF0000"/>
          <w:sz w:val="28"/>
        </w:rPr>
        <w:t>Last</w:t>
      </w:r>
      <w:r w:rsidRPr="00FD2D57">
        <w:rPr>
          <w:b/>
          <w:color w:val="FF0000"/>
          <w:sz w:val="28"/>
        </w:rPr>
        <w:t xml:space="preserve"> CHANGE****</w:t>
      </w:r>
    </w:p>
    <w:p w14:paraId="19B0A189" w14:textId="74B06692" w:rsidR="008F0A4D" w:rsidRDefault="008F0A4D" w:rsidP="008F0A4D">
      <w:pPr>
        <w:pStyle w:val="Heading3"/>
      </w:pPr>
      <w:r>
        <w:t>5.12.6</w:t>
      </w:r>
      <w:r>
        <w:tab/>
        <w:t>Potential New Requirements needed to support the use case</w:t>
      </w:r>
      <w:bookmarkEnd w:id="48"/>
      <w:bookmarkEnd w:id="49"/>
    </w:p>
    <w:p w14:paraId="2831BB9E" w14:textId="32488BAD" w:rsidR="008F0A4D" w:rsidRPr="00D26D5D" w:rsidRDefault="008F0A4D" w:rsidP="008F0A4D">
      <w:pPr>
        <w:rPr>
          <w:lang w:val="en-US" w:eastAsia="zh-TW"/>
        </w:rPr>
      </w:pPr>
      <w:r w:rsidRPr="00AE2819">
        <w:rPr>
          <w:rFonts w:eastAsia="Calibri"/>
          <w:lang w:val="en-US"/>
        </w:rPr>
        <w:t>[PR 5.</w:t>
      </w:r>
      <w:ins w:id="50" w:author="rapper4" w:date="2021-06-28T11:54:00Z">
        <w:r w:rsidR="0025020B">
          <w:rPr>
            <w:rFonts w:eastAsia="Calibri"/>
            <w:lang w:val="en-US"/>
          </w:rPr>
          <w:t>12</w:t>
        </w:r>
      </w:ins>
      <w:del w:id="51" w:author="rapper4" w:date="2021-06-28T11:54:00Z">
        <w:r w:rsidRPr="00AE2819" w:rsidDel="0025020B">
          <w:rPr>
            <w:rFonts w:eastAsia="Calibri"/>
            <w:lang w:val="en-US"/>
          </w:rPr>
          <w:delText>x</w:delText>
        </w:r>
      </w:del>
      <w:r w:rsidRPr="00AE2819">
        <w:rPr>
          <w:rFonts w:eastAsia="Calibri"/>
          <w:lang w:val="en-US"/>
        </w:rPr>
        <w:t>.6-1] The 5G system shall support a mechanism for a network operator or authorized 3rd party</w:t>
      </w:r>
      <w:r w:rsidRPr="00AE2819">
        <w:t xml:space="preserve"> to create a PIN and manage the PIN Elements for </w:t>
      </w:r>
      <w:r>
        <w:t>the</w:t>
      </w:r>
      <w:r w:rsidRPr="00AE2819">
        <w:t xml:space="preserve"> PIN. </w:t>
      </w:r>
    </w:p>
    <w:p w14:paraId="63A0DF99" w14:textId="59C71665" w:rsidR="00E8629F" w:rsidRPr="00235394" w:rsidRDefault="00C43C12" w:rsidP="00376944">
      <w:r>
        <w:t xml:space="preserve"> </w:t>
      </w:r>
    </w:p>
    <w:sectPr w:rsidR="00E8629F" w:rsidRPr="00235394" w:rsidSect="007A238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B0D46" w14:textId="77777777" w:rsidR="000E5F61" w:rsidRDefault="000E5F61">
      <w:r>
        <w:separator/>
      </w:r>
    </w:p>
  </w:endnote>
  <w:endnote w:type="continuationSeparator" w:id="0">
    <w:p w14:paraId="3F1B1AE1" w14:textId="77777777" w:rsidR="000E5F61" w:rsidRDefault="000E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89066A" w:rsidRDefault="0089066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7FA1B" w14:textId="77777777" w:rsidR="000E5F61" w:rsidRDefault="000E5F61">
      <w:r>
        <w:separator/>
      </w:r>
    </w:p>
  </w:footnote>
  <w:footnote w:type="continuationSeparator" w:id="0">
    <w:p w14:paraId="37697CDE" w14:textId="77777777" w:rsidR="000E5F61" w:rsidRDefault="000E5F61">
      <w:r>
        <w:continuationSeparator/>
      </w:r>
    </w:p>
  </w:footnote>
  <w:footnote w:id="1">
    <w:p w14:paraId="01A95DCA" w14:textId="23AA7FC2" w:rsidR="0089066A" w:rsidRPr="00631594" w:rsidRDefault="0089066A" w:rsidP="0093171D">
      <w:pPr>
        <w:pStyle w:val="FootnoteText"/>
        <w:rPr>
          <w:lang w:val="en-US"/>
        </w:rPr>
      </w:pPr>
      <w:r>
        <w:rPr>
          <w:rStyle w:val="FootnoteReference"/>
        </w:rPr>
        <w:footnoteRef/>
      </w:r>
      <w:r>
        <w:t xml:space="preserve"> </w:t>
      </w:r>
      <w:r>
        <w:rPr>
          <w:lang w:val="en-US"/>
        </w:rPr>
        <w:t>Window, door sensors should be secure as they provide information related to the integratory of a building and the security mechanisms used on those communications links should be more secure than those probably on a light bulb, In the case of the sensor credentials are stored by e.g. the sensor vendor whereas the light bulb ones could be on packaging or provisioned in a more an open fashion.</w:t>
      </w:r>
    </w:p>
  </w:footnote>
  <w:footnote w:id="2">
    <w:p w14:paraId="6851CD1E" w14:textId="56338252" w:rsidR="0089066A" w:rsidRDefault="0089066A"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89066A" w:rsidRPr="00631594" w:rsidRDefault="0089066A"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312D1" w14:textId="77777777" w:rsidR="00814F4C" w:rsidRDefault="00814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94077FD" w:rsidR="0089066A" w:rsidRDefault="0089066A">
    <w:pPr>
      <w:pStyle w:val="Header"/>
      <w:framePr w:wrap="auto" w:vAnchor="text" w:hAnchor="margin" w:xAlign="right" w:y="1"/>
      <w:widowControl/>
    </w:pPr>
    <w:r>
      <w:fldChar w:fldCharType="begin"/>
    </w:r>
    <w:r>
      <w:instrText xml:space="preserve"> STYLEREF ZA </w:instrText>
    </w:r>
    <w:r>
      <w:fldChar w:fldCharType="separate"/>
    </w:r>
    <w:r w:rsidR="008B281F">
      <w:rPr>
        <w:b w:val="0"/>
        <w:bCs/>
        <w:lang w:val="en-US"/>
      </w:rPr>
      <w:t>Error! No text of specified style in document.</w:t>
    </w:r>
    <w:r>
      <w:fldChar w:fldCharType="end"/>
    </w:r>
  </w:p>
  <w:p w14:paraId="54B575B4" w14:textId="25957082" w:rsidR="0089066A" w:rsidRDefault="0089066A">
    <w:pPr>
      <w:pStyle w:val="Header"/>
      <w:framePr w:wrap="auto" w:vAnchor="text" w:hAnchor="margin" w:xAlign="center" w:y="1"/>
      <w:widowControl/>
    </w:pPr>
    <w:r>
      <w:fldChar w:fldCharType="begin"/>
    </w:r>
    <w:r>
      <w:instrText xml:space="preserve"> PAGE </w:instrText>
    </w:r>
    <w:r>
      <w:fldChar w:fldCharType="separate"/>
    </w:r>
    <w:r w:rsidR="008B281F">
      <w:t>7</w:t>
    </w:r>
    <w:r>
      <w:fldChar w:fldCharType="end"/>
    </w:r>
  </w:p>
  <w:p w14:paraId="50715414" w14:textId="296E3AC5" w:rsidR="0089066A" w:rsidRDefault="0089066A">
    <w:pPr>
      <w:pStyle w:val="Header"/>
      <w:framePr w:wrap="auto" w:vAnchor="text" w:hAnchor="margin" w:y="1"/>
      <w:widowControl/>
    </w:pPr>
    <w:r>
      <w:fldChar w:fldCharType="begin"/>
    </w:r>
    <w:r>
      <w:instrText xml:space="preserve"> STYLEREF ZGSM </w:instrText>
    </w:r>
    <w:r>
      <w:fldChar w:fldCharType="separate"/>
    </w:r>
    <w:r w:rsidR="008B281F">
      <w:rPr>
        <w:b w:val="0"/>
        <w:bCs/>
        <w:lang w:val="en-US"/>
      </w:rPr>
      <w:t>Error! No text of specified style in document.</w:t>
    </w:r>
    <w:r>
      <w:fldChar w:fldCharType="end"/>
    </w:r>
  </w:p>
  <w:p w14:paraId="26B36D5E" w14:textId="77777777" w:rsidR="0089066A" w:rsidRDefault="008906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er4">
    <w15:presenceInfo w15:providerId="None" w15:userId="rapp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D6CFC"/>
    <w:rsid w:val="000E5F61"/>
    <w:rsid w:val="000F5AEA"/>
    <w:rsid w:val="00113A9D"/>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059FC"/>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8154A"/>
    <w:rsid w:val="00594650"/>
    <w:rsid w:val="00596EAA"/>
    <w:rsid w:val="005C2811"/>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A2380"/>
    <w:rsid w:val="007C0120"/>
    <w:rsid w:val="007C3852"/>
    <w:rsid w:val="007D6048"/>
    <w:rsid w:val="007D6514"/>
    <w:rsid w:val="007E1C58"/>
    <w:rsid w:val="007E7472"/>
    <w:rsid w:val="007F0E1E"/>
    <w:rsid w:val="007F377A"/>
    <w:rsid w:val="007F3E72"/>
    <w:rsid w:val="007F62EA"/>
    <w:rsid w:val="00814F4C"/>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B266F"/>
    <w:rsid w:val="008B281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B11A8"/>
    <w:rsid w:val="00BB2531"/>
    <w:rsid w:val="00BB437D"/>
    <w:rsid w:val="00BC0306"/>
    <w:rsid w:val="00BF0E91"/>
    <w:rsid w:val="00BF133C"/>
    <w:rsid w:val="00BF5A50"/>
    <w:rsid w:val="00C17040"/>
    <w:rsid w:val="00C178B7"/>
    <w:rsid w:val="00C31FC1"/>
    <w:rsid w:val="00C43C12"/>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59E3"/>
    <w:rsid w:val="00DC3CCB"/>
    <w:rsid w:val="00DD0C2C"/>
    <w:rsid w:val="00DE5020"/>
    <w:rsid w:val="00DE53AD"/>
    <w:rsid w:val="00E1663F"/>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21237"/>
    <w:rsid w:val="00F2461A"/>
    <w:rsid w:val="00F61892"/>
    <w:rsid w:val="00F7014B"/>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814F4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zigbeealliance.org/wp-content/uploads/2019/11/docs-05-3474-21-0csg-zigbee-specification.pdf" TargetMode="External"/><Relationship Id="rId18" Type="http://schemas.openxmlformats.org/officeDocument/2006/relationships/hyperlink" Target="http://www.slatools.com/sla-uptime-calculato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7" Type="http://schemas.openxmlformats.org/officeDocument/2006/relationships/hyperlink" Target="https://www.nfpa.org/codes-and-standards/all-codes-and-standards/list-of-codes-and-standards/detail?code=70"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dwh.co.uk/advice-and-inspiration/average-house-sizes-uk/" TargetMode="External"/><Relationship Id="rId20" Type="http://schemas.openxmlformats.org/officeDocument/2006/relationships/hyperlink" Target="https://forge.etsi.org/rep/ITS/asn1/ieee1609.2/blob/1609.2-etsi2020/Ieee1609Dot2BaseTypes.asn"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lectricalsafetyfirst.org.uk/media/1204/guidance-on-minimum-provision-socketsv2.pdf" TargetMode="External"/><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https://www.usatoday.com/story/tech/columnist/komando/2020/12/17/amazons-sidewalk-shares-internet-connection-you-may-want-opt-out/3887227001/"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census.gov/construction/chars/highlights.html"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7</Pages>
  <Words>2947</Words>
  <Characters>16801</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19709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rapper4</cp:lastModifiedBy>
  <cp:revision>5</cp:revision>
  <dcterms:created xsi:type="dcterms:W3CDTF">2021-06-28T19:22:00Z</dcterms:created>
  <dcterms:modified xsi:type="dcterms:W3CDTF">2021-06-29T20:03:00Z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