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w:t>
      </w:r>
      <w:r w:rsidR="0028559E">
        <w:rPr>
          <w:rFonts w:ascii="Arial" w:hAnsi="Arial" w:cs="Arial"/>
          <w:b/>
        </w:rPr>
        <w:t>3</w:t>
      </w:r>
      <w:r>
        <w:rPr>
          <w:rFonts w:ascii="Arial" w:hAnsi="Arial" w:cs="Arial"/>
          <w:b/>
        </w:rPr>
        <w:t>e</w:t>
      </w:r>
      <w:r w:rsidRPr="00255436">
        <w:rPr>
          <w:rFonts w:ascii="Arial" w:hAnsi="Arial" w:cs="Arial"/>
          <w:b/>
        </w:rPr>
        <w:t xml:space="preserve"> </w:t>
      </w:r>
      <w:r w:rsidRPr="00255436">
        <w:rPr>
          <w:rFonts w:ascii="Arial" w:hAnsi="Arial" w:cs="Arial"/>
          <w:b/>
        </w:rPr>
        <w:tab/>
        <w:t>S1-</w:t>
      </w:r>
      <w:r>
        <w:rPr>
          <w:rFonts w:ascii="Arial" w:hAnsi="Arial" w:cs="Arial"/>
          <w:b/>
        </w:rPr>
        <w:t>2</w:t>
      </w:r>
      <w:r w:rsidR="0028559E">
        <w:rPr>
          <w:rFonts w:ascii="Arial" w:hAnsi="Arial" w:cs="Arial"/>
          <w:b/>
        </w:rPr>
        <w:t>1</w:t>
      </w:r>
      <w:r w:rsidR="00352F35">
        <w:rPr>
          <w:rFonts w:ascii="Arial" w:hAnsi="Arial" w:cs="Arial"/>
          <w:b/>
        </w:rPr>
        <w:t>0</w:t>
      </w:r>
      <w:r w:rsidR="0010188B">
        <w:rPr>
          <w:rFonts w:ascii="Arial" w:hAnsi="Arial" w:cs="Arial"/>
          <w:b/>
        </w:rPr>
        <w:t>449</w:t>
      </w:r>
    </w:p>
    <w:p w:rsidR="001E0D72" w:rsidRPr="00CF68B7" w:rsidRDefault="0028559E" w:rsidP="001E0D72">
      <w:pPr>
        <w:pBdr>
          <w:bottom w:val="single" w:sz="4" w:space="1" w:color="auto"/>
        </w:pBdr>
        <w:tabs>
          <w:tab w:val="right" w:pos="9214"/>
        </w:tabs>
        <w:rPr>
          <w:rFonts w:ascii="Arial" w:hAnsi="Arial" w:cs="Arial"/>
          <w:b/>
        </w:rPr>
      </w:pPr>
      <w:r w:rsidRPr="0028559E">
        <w:rPr>
          <w:rFonts w:ascii="Arial" w:hAnsi="Arial" w:cs="Arial"/>
          <w:b/>
        </w:rPr>
        <w:t>Electronic Meeting, 22 February – 4 March 2021</w:t>
      </w:r>
      <w:r w:rsidR="001E0D72" w:rsidRPr="00255436">
        <w:rPr>
          <w:rFonts w:ascii="Arial" w:hAnsi="Arial" w:cs="Arial"/>
          <w:b/>
        </w:rPr>
        <w:tab/>
      </w:r>
      <w:r w:rsidR="001E0D72" w:rsidRPr="00255436">
        <w:rPr>
          <w:rFonts w:ascii="Arial" w:hAnsi="Arial" w:cs="Arial"/>
          <w:i/>
        </w:rPr>
        <w:t>(revision of S1-</w:t>
      </w:r>
      <w:r w:rsidR="001E0D72">
        <w:rPr>
          <w:rFonts w:ascii="Arial" w:hAnsi="Arial" w:cs="Arial"/>
          <w:i/>
        </w:rPr>
        <w:t>2</w:t>
      </w:r>
      <w:r>
        <w:rPr>
          <w:rFonts w:ascii="Arial" w:hAnsi="Arial" w:cs="Arial"/>
          <w:i/>
        </w:rPr>
        <w:t>1</w:t>
      </w:r>
      <w:r w:rsidR="0010188B">
        <w:rPr>
          <w:rFonts w:ascii="Arial" w:hAnsi="Arial" w:cs="Arial"/>
          <w:i/>
        </w:rPr>
        <w:t>0116r1</w:t>
      </w:r>
      <w:r w:rsidR="001E0D72" w:rsidRPr="00255436">
        <w:rPr>
          <w:rFonts w:ascii="Arial" w:hAnsi="Arial" w:cs="Arial"/>
          <w:i/>
        </w:rPr>
        <w:t>)</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28559E">
        <w:rPr>
          <w:rFonts w:ascii="Arial" w:eastAsia="SimSun" w:hAnsi="Arial"/>
          <w:lang w:eastAsia="en-GB"/>
        </w:rPr>
        <w:t>22.8</w:t>
      </w:r>
      <w:r w:rsidR="00B778FE">
        <w:rPr>
          <w:rFonts w:ascii="Arial" w:eastAsia="SimSun" w:hAnsi="Arial"/>
          <w:lang w:eastAsia="en-GB"/>
        </w:rPr>
        <w:t>67</w:t>
      </w:r>
      <w:bookmarkStart w:id="0" w:name="_GoBack"/>
      <w:bookmarkEnd w:id="0"/>
      <w:r w:rsidR="0028559E">
        <w:rPr>
          <w:rFonts w:ascii="Arial" w:eastAsia="SimSun" w:hAnsi="Arial"/>
          <w:lang w:eastAsia="en-GB"/>
        </w:rPr>
        <w:t xml:space="preserve"> P-CR: Coordination for Energy Recovery Use Case</w:t>
      </w:r>
    </w:p>
    <w:p w:rsidR="001E0D72"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28559E">
        <w:rPr>
          <w:rFonts w:ascii="Arial" w:eastAsia="SimSun" w:hAnsi="Arial"/>
          <w:lang w:eastAsia="en-GB"/>
        </w:rPr>
        <w:t>9.7.1</w:t>
      </w:r>
    </w:p>
    <w:p w:rsidR="00CE0F5F" w:rsidRPr="00CF68B7" w:rsidRDefault="00CE0F5F" w:rsidP="001E0D72">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Document for:</w:t>
      </w:r>
      <w:r>
        <w:rPr>
          <w:rFonts w:ascii="Arial" w:eastAsia="SimSun" w:hAnsi="Arial"/>
          <w:lang w:eastAsia="en-GB"/>
        </w:rPr>
        <w:tab/>
      </w:r>
      <w:r w:rsidR="0028559E">
        <w:rPr>
          <w:rFonts w:ascii="Arial" w:eastAsia="SimSun" w:hAnsi="Arial"/>
          <w:lang w:eastAsia="en-GB"/>
        </w:rPr>
        <w:t>Approval</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r w:rsidR="0028559E">
        <w:rPr>
          <w:rFonts w:ascii="Arial" w:eastAsia="SimSun" w:hAnsi="Arial"/>
          <w:lang w:eastAsia="en-GB"/>
        </w:rPr>
        <w:t>, EUTC</w:t>
      </w:r>
      <w:r w:rsidR="00674110">
        <w:rPr>
          <w:rFonts w:ascii="Arial" w:eastAsia="SimSun" w:hAnsi="Arial"/>
          <w:lang w:eastAsia="en-GB"/>
        </w:rPr>
        <w:t xml:space="preserve">, </w:t>
      </w:r>
      <w:proofErr w:type="spellStart"/>
      <w:r w:rsidR="00674110">
        <w:rPr>
          <w:rFonts w:ascii="Arial" w:eastAsia="SimSun" w:hAnsi="Arial"/>
          <w:lang w:eastAsia="en-GB"/>
        </w:rPr>
        <w:t>BMWi</w:t>
      </w:r>
      <w:proofErr w:type="spellEnd"/>
      <w:r w:rsidR="00674110">
        <w:rPr>
          <w:rFonts w:ascii="Arial" w:eastAsia="SimSun" w:hAnsi="Arial"/>
          <w:lang w:eastAsia="en-GB"/>
        </w:rPr>
        <w:t>, NOVAMINT</w:t>
      </w:r>
      <w:r w:rsidR="0068010C">
        <w:rPr>
          <w:rFonts w:ascii="Arial" w:eastAsia="SimSun" w:hAnsi="Arial"/>
          <w:lang w:eastAsia="en-GB"/>
        </w:rPr>
        <w:t>, Nokia, Nokia Shanghai Bell</w:t>
      </w:r>
      <w:ins w:id="1" w:author="Samsung r1" w:date="2021-02-23T16:32:00Z">
        <w:r w:rsidR="00D8124B">
          <w:rPr>
            <w:rFonts w:ascii="Arial" w:eastAsia="SimSun" w:hAnsi="Arial"/>
            <w:lang w:eastAsia="en-GB"/>
          </w:rPr>
          <w:t>, Orange, EDF, Telecom Italia</w:t>
        </w:r>
      </w:ins>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rsidR="001E0D72" w:rsidRPr="00CF68B7" w:rsidRDefault="001E0D72" w:rsidP="001E0D72">
      <w:pPr>
        <w:pBdr>
          <w:bottom w:val="single" w:sz="6" w:space="1" w:color="auto"/>
        </w:pBdr>
      </w:pPr>
    </w:p>
    <w:p w:rsidR="0028559E" w:rsidRDefault="0028559E" w:rsidP="0028559E">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p>
    <w:p w:rsidR="0028559E" w:rsidRPr="00CF68B7" w:rsidRDefault="0028559E" w:rsidP="0028559E">
      <w:pPr>
        <w:spacing w:after="200" w:line="276" w:lineRule="auto"/>
        <w:rPr>
          <w:rFonts w:ascii="Arial" w:eastAsia="Calibri" w:hAnsi="Arial" w:cs="Arial"/>
          <w:i/>
          <w:sz w:val="22"/>
          <w:szCs w:val="22"/>
        </w:rPr>
      </w:pPr>
      <w:r>
        <w:rPr>
          <w:rFonts w:ascii="Arial" w:eastAsia="Calibri" w:hAnsi="Arial" w:cs="Arial"/>
          <w:i/>
          <w:sz w:val="22"/>
          <w:szCs w:val="22"/>
        </w:rPr>
        <w:t xml:space="preserve">DSOs need to rely on </w:t>
      </w:r>
      <w:r w:rsidR="00BA3C74">
        <w:rPr>
          <w:rFonts w:ascii="Arial" w:eastAsia="Calibri" w:hAnsi="Arial" w:cs="Arial"/>
          <w:i/>
          <w:sz w:val="22"/>
          <w:szCs w:val="22"/>
        </w:rPr>
        <w:t xml:space="preserve">highly available </w:t>
      </w:r>
      <w:r>
        <w:rPr>
          <w:rFonts w:ascii="Arial" w:eastAsia="Calibri" w:hAnsi="Arial" w:cs="Arial"/>
          <w:i/>
          <w:sz w:val="22"/>
          <w:szCs w:val="22"/>
        </w:rPr>
        <w:t xml:space="preserve">communication technologies able to provide access to Smart Grid assets </w:t>
      </w:r>
      <w:r w:rsidR="00BA3C74">
        <w:rPr>
          <w:rFonts w:ascii="Arial" w:eastAsia="Calibri" w:hAnsi="Arial" w:cs="Arial"/>
          <w:i/>
          <w:sz w:val="22"/>
          <w:szCs w:val="22"/>
        </w:rPr>
        <w:t>e</w:t>
      </w:r>
      <w:r>
        <w:rPr>
          <w:rFonts w:ascii="Arial" w:eastAsia="Calibri" w:hAnsi="Arial" w:cs="Arial"/>
          <w:i/>
          <w:sz w:val="22"/>
          <w:szCs w:val="22"/>
        </w:rPr>
        <w:t>specially in power outage situations. When the access technology to Smart Grid assets participating in the service recovery is 3GPP Public cellular, there is a strong mutual dependence between DSO and MNO. In the event of an outage, the possibility to have a standard communication flow between the DSO and MNO will enable coordination between parties resulting in an orderly and efficient recovery.</w:t>
      </w:r>
    </w:p>
    <w:p w:rsidR="005534B1" w:rsidRDefault="005534B1" w:rsidP="001E0D72">
      <w:pPr>
        <w:spacing w:after="200" w:line="276" w:lineRule="auto"/>
        <w:rPr>
          <w:rFonts w:ascii="Arial" w:eastAsia="Calibri" w:hAnsi="Arial" w:cs="Arial"/>
          <w:b/>
          <w:sz w:val="22"/>
          <w:szCs w:val="22"/>
        </w:rPr>
      </w:pPr>
      <w:r w:rsidRPr="005534B1">
        <w:rPr>
          <w:rFonts w:ascii="Arial" w:eastAsia="Calibri" w:hAnsi="Arial" w:cs="Arial"/>
          <w:b/>
          <w:sz w:val="22"/>
          <w:szCs w:val="22"/>
        </w:rPr>
        <w:t>Discussion</w:t>
      </w:r>
    </w:p>
    <w:p w:rsidR="000178A2" w:rsidRPr="000178A2" w:rsidRDefault="000178A2" w:rsidP="001E0D72">
      <w:pPr>
        <w:spacing w:after="200" w:line="276" w:lineRule="auto"/>
        <w:rPr>
          <w:rFonts w:ascii="Arial" w:eastAsia="Calibri" w:hAnsi="Arial" w:cs="Arial"/>
          <w:sz w:val="22"/>
          <w:szCs w:val="22"/>
        </w:rPr>
      </w:pPr>
      <w:r>
        <w:rPr>
          <w:rFonts w:ascii="Arial" w:eastAsia="Calibri" w:hAnsi="Arial" w:cs="Arial"/>
          <w:sz w:val="22"/>
          <w:szCs w:val="22"/>
        </w:rPr>
        <w:t>This use case provides a mutually beneficial opportunity to energy and mobile network operators. By exchanging power management information, a MNO can identify the duration and location of an outage immediately and take steps to provide necessary communication to a DSO. By identifying the MNO’s uninterrupted power supply constraints, the DSO can identify the best strategy for recovering from an outage.</w:t>
      </w:r>
    </w:p>
    <w:p w:rsidR="000178A2" w:rsidRDefault="000178A2" w:rsidP="001E0D72">
      <w:pPr>
        <w:spacing w:after="200" w:line="276" w:lineRule="auto"/>
        <w:rPr>
          <w:rFonts w:ascii="Arial" w:eastAsia="Calibri" w:hAnsi="Arial" w:cs="Arial"/>
          <w:b/>
          <w:sz w:val="22"/>
          <w:szCs w:val="22"/>
        </w:rPr>
      </w:pPr>
      <w:r>
        <w:rPr>
          <w:rFonts w:ascii="Arial" w:eastAsia="Calibri" w:hAnsi="Arial" w:cs="Arial"/>
          <w:b/>
          <w:sz w:val="22"/>
          <w:szCs w:val="22"/>
        </w:rPr>
        <w:t>Proposal</w:t>
      </w:r>
    </w:p>
    <w:p w:rsidR="000178A2" w:rsidRPr="005534B1" w:rsidRDefault="000178A2" w:rsidP="000178A2">
      <w:pPr>
        <w:pBdr>
          <w:top w:val="single" w:sz="18" w:space="1" w:color="auto"/>
          <w:left w:val="single" w:sz="18" w:space="4" w:color="auto"/>
          <w:bottom w:val="single" w:sz="18" w:space="1" w:color="auto"/>
          <w:right w:val="single" w:sz="18" w:space="4" w:color="auto"/>
        </w:pBdr>
        <w:spacing w:after="200" w:line="276" w:lineRule="auto"/>
        <w:jc w:val="center"/>
        <w:rPr>
          <w:rFonts w:ascii="Arial" w:eastAsia="Calibri" w:hAnsi="Arial" w:cs="Arial"/>
          <w:b/>
          <w:sz w:val="22"/>
          <w:szCs w:val="22"/>
        </w:rPr>
      </w:pPr>
      <w:r>
        <w:rPr>
          <w:rFonts w:ascii="Arial" w:eastAsia="Calibri" w:hAnsi="Arial" w:cs="Arial"/>
          <w:b/>
          <w:sz w:val="22"/>
          <w:szCs w:val="22"/>
        </w:rPr>
        <w:t>BEGIN CHANGE</w:t>
      </w:r>
    </w:p>
    <w:p w:rsidR="000178A2" w:rsidRDefault="000178A2" w:rsidP="000178A2">
      <w:pPr>
        <w:pStyle w:val="Heading2"/>
        <w:rPr>
          <w:ins w:id="2" w:author="Erik Guttman 02" w:date="2021-02-02T17:36:00Z"/>
        </w:rPr>
      </w:pPr>
      <w:proofErr w:type="gramStart"/>
      <w:ins w:id="3" w:author="Erik Guttman 02" w:date="2021-02-02T17:36:00Z">
        <w:r>
          <w:t>5.x</w:t>
        </w:r>
        <w:proofErr w:type="gramEnd"/>
        <w:r>
          <w:tab/>
          <w:t>Coordination for Energy Recovery Use Case</w:t>
        </w:r>
      </w:ins>
    </w:p>
    <w:p w:rsidR="000178A2" w:rsidRDefault="000178A2" w:rsidP="000178A2">
      <w:pPr>
        <w:pStyle w:val="Heading3"/>
        <w:rPr>
          <w:ins w:id="4" w:author="Erik Guttman 02" w:date="2021-02-02T17:36:00Z"/>
        </w:rPr>
      </w:pPr>
      <w:bookmarkStart w:id="5" w:name="_Toc50122439"/>
      <w:proofErr w:type="gramStart"/>
      <w:ins w:id="6" w:author="Erik Guttman 02" w:date="2021-02-02T17:36:00Z">
        <w:r>
          <w:t>5.x.1</w:t>
        </w:r>
        <w:proofErr w:type="gramEnd"/>
        <w:r>
          <w:tab/>
          <w:t>Description</w:t>
        </w:r>
        <w:bookmarkEnd w:id="5"/>
      </w:ins>
    </w:p>
    <w:p w:rsidR="000178A2" w:rsidRDefault="000178A2" w:rsidP="000178A2">
      <w:pPr>
        <w:rPr>
          <w:ins w:id="7" w:author="Erik Guttman 02" w:date="2021-02-02T17:36:00Z"/>
        </w:rPr>
      </w:pPr>
      <w:ins w:id="8" w:author="Erik Guttman 02" w:date="2021-02-02T17:36:00Z">
        <w:r>
          <w:t xml:space="preserve">Utilities (DSO) make use of both Private and Public Wireless networks as access technologies for Smart Grid assets providing Smart Grid services, some of which can have a high level of criticality. </w:t>
        </w:r>
      </w:ins>
    </w:p>
    <w:p w:rsidR="000178A2" w:rsidRDefault="000178A2" w:rsidP="000178A2">
      <w:pPr>
        <w:rPr>
          <w:ins w:id="9" w:author="Erik Guttman 02" w:date="2021-02-02T17:36:00Z"/>
        </w:rPr>
      </w:pPr>
      <w:ins w:id="10" w:author="Erik Guttman 02" w:date="2021-02-02T17:36:00Z">
        <w:r>
          <w:t>Public cellular networks are sometimes the only option to provide remote access to Distribution Automation (DA) assets.</w:t>
        </w:r>
      </w:ins>
    </w:p>
    <w:p w:rsidR="000178A2" w:rsidRDefault="000178A2" w:rsidP="000178A2">
      <w:pPr>
        <w:rPr>
          <w:ins w:id="11" w:author="Erik Guttman 02" w:date="2021-02-02T17:36:00Z"/>
        </w:rPr>
      </w:pPr>
      <w:ins w:id="12" w:author="Erik Guttman 02" w:date="2021-02-02T17:36:00Z">
        <w:r>
          <w:t>Remote access to DA assets in a fault situation causing a power outage is a necessary condition to isolate the fault and restore the service promptly.</w:t>
        </w:r>
      </w:ins>
    </w:p>
    <w:p w:rsidR="000178A2" w:rsidRPr="00580784" w:rsidRDefault="000178A2" w:rsidP="000178A2">
      <w:pPr>
        <w:rPr>
          <w:ins w:id="13" w:author="Erik Guttman 02" w:date="2021-02-02T17:36:00Z"/>
        </w:rPr>
      </w:pPr>
      <w:ins w:id="14" w:author="Erik Guttman 02" w:date="2021-02-02T17:36:00Z">
        <w:r>
          <w:t>In order to guarantee high availability, the communication system providing remote access to the Smart Grid assets needs an uninterruptable power supply.</w:t>
        </w:r>
      </w:ins>
    </w:p>
    <w:p w:rsidR="000178A2" w:rsidRDefault="000178A2" w:rsidP="000178A2">
      <w:pPr>
        <w:rPr>
          <w:ins w:id="15" w:author="Erik Guttman 02" w:date="2021-02-02T17:36:00Z"/>
        </w:rPr>
      </w:pPr>
      <w:ins w:id="16" w:author="Erik Guttman 02" w:date="2021-02-02T17:36:00Z">
        <w:r>
          <w:t>When DA assets are connected by means of Public 3GPP networks, they are typically served by a Node located in the proximity of the fault and hence affected by it because it happens to be fed by the faulty power line.</w:t>
        </w:r>
      </w:ins>
    </w:p>
    <w:p w:rsidR="000178A2" w:rsidRDefault="000178A2" w:rsidP="000178A2">
      <w:pPr>
        <w:rPr>
          <w:ins w:id="17" w:author="Erik Guttman 02" w:date="2021-02-02T17:36:00Z"/>
        </w:rPr>
      </w:pPr>
      <w:ins w:id="18" w:author="Erik Guttman 02" w:date="2021-02-02T17:36:00Z">
        <w:r>
          <w:t xml:space="preserve">Power autonomy of cellular nodes is a key variable of a fault scenario in order to guarantee the correct and prompt resolution of the issue and the service recovery. Power autonomy of the mobile telecommunication system nodes is a variable that escapes the control of the DSO and relies exclusively on MNO’s policies and ‘implementation.’ </w:t>
        </w:r>
      </w:ins>
    </w:p>
    <w:p w:rsidR="000178A2" w:rsidRDefault="000178A2" w:rsidP="000178A2">
      <w:pPr>
        <w:rPr>
          <w:ins w:id="19" w:author="Erik Guttman 02" w:date="2021-02-02T17:36:00Z"/>
        </w:rPr>
      </w:pPr>
      <w:ins w:id="20" w:author="Erik Guttman 02" w:date="2021-02-02T17:36:00Z">
        <w:r>
          <w:lastRenderedPageBreak/>
          <w:t>A standard communication flow between parties would enable mutually beneficial coordination towards energy recovery. Both MNO and DSO could adapt their processes to the existing constraints</w:t>
        </w:r>
        <w:r w:rsidRPr="002F1026">
          <w:t xml:space="preserve">, </w:t>
        </w:r>
      </w:ins>
    </w:p>
    <w:p w:rsidR="000178A2" w:rsidRDefault="000178A2" w:rsidP="000178A2">
      <w:pPr>
        <w:pStyle w:val="Heading3"/>
        <w:rPr>
          <w:ins w:id="21" w:author="Erik Guttman 02" w:date="2021-02-02T17:36:00Z"/>
        </w:rPr>
      </w:pPr>
      <w:bookmarkStart w:id="22" w:name="_Toc50122440"/>
      <w:proofErr w:type="gramStart"/>
      <w:ins w:id="23" w:author="Erik Guttman 02" w:date="2021-02-02T17:36:00Z">
        <w:r>
          <w:t>5.x.2</w:t>
        </w:r>
        <w:proofErr w:type="gramEnd"/>
        <w:r>
          <w:tab/>
          <w:t>Pre-conditions</w:t>
        </w:r>
        <w:bookmarkEnd w:id="22"/>
      </w:ins>
    </w:p>
    <w:p w:rsidR="000178A2" w:rsidRDefault="000178A2" w:rsidP="000178A2">
      <w:pPr>
        <w:rPr>
          <w:ins w:id="24" w:author="Erik Guttman 02" w:date="2021-02-02T17:36:00Z"/>
        </w:rPr>
      </w:pPr>
      <w:ins w:id="25" w:author="Erik Guttman 02" w:date="2021-02-02T17:36:00Z">
        <w:r>
          <w:t>Utility “U” has a significant percentage of Distribution Automation assets connected by Public cellular services. U relies on MNOs A and B for 5G services.</w:t>
        </w:r>
      </w:ins>
    </w:p>
    <w:p w:rsidR="000178A2" w:rsidRDefault="000178A2" w:rsidP="000178A2">
      <w:pPr>
        <w:rPr>
          <w:ins w:id="26" w:author="Erik Guttman 02" w:date="2021-02-02T17:36:00Z"/>
        </w:rPr>
      </w:pPr>
      <w:ins w:id="27" w:author="Erik Guttman 02" w:date="2021-02-02T17:36:00Z">
        <w:r>
          <w:t>Distribution Automation is considered a critical service requiring high availability.</w:t>
        </w:r>
      </w:ins>
    </w:p>
    <w:p w:rsidR="000178A2" w:rsidRDefault="000178A2" w:rsidP="000178A2">
      <w:pPr>
        <w:rPr>
          <w:ins w:id="28" w:author="Erik Guttman 02" w:date="2021-02-02T17:36:00Z"/>
        </w:rPr>
      </w:pPr>
      <w:ins w:id="29" w:author="Erik Guttman 02" w:date="2021-02-02T17:36:00Z">
        <w:r>
          <w:t>Cellular routers that enable remote access to the assets have dual cellular configuration in order to provide an extra level of redundancy and availability. This configuration enables a backup cellular connection with MNO B in case of failure of MNO A.</w:t>
        </w:r>
      </w:ins>
    </w:p>
    <w:p w:rsidR="000178A2" w:rsidRDefault="000178A2" w:rsidP="000178A2">
      <w:pPr>
        <w:rPr>
          <w:ins w:id="30" w:author="Erik Guttman 02" w:date="2021-02-02T17:36:00Z"/>
        </w:rPr>
      </w:pPr>
      <w:ins w:id="31" w:author="Erik Guttman 02" w:date="2021-02-02T17:36:00Z">
        <w:r>
          <w:t xml:space="preserve">Access to Distribution Automation assets such as </w:t>
        </w:r>
        <w:proofErr w:type="spellStart"/>
        <w:r>
          <w:t>reclosers</w:t>
        </w:r>
        <w:proofErr w:type="spellEnd"/>
        <w:r>
          <w:t xml:space="preserve"> or SCADA switches must be available in a fault situation in order to restore the service. If the 5G node providing cellular coverage to the connected Smart grid asset is fed by a line affected by the fault and the Node does not have an adequate UPS that enables access to remote operations to restore the fault, the loss of connectivity and the corresponding loss of remote control of the asset is inevitable.</w:t>
        </w:r>
      </w:ins>
    </w:p>
    <w:p w:rsidR="000178A2" w:rsidRDefault="000178A2" w:rsidP="000178A2">
      <w:pPr>
        <w:rPr>
          <w:ins w:id="32" w:author="Erik Guttman 02" w:date="2021-02-02T17:36:00Z"/>
        </w:rPr>
      </w:pPr>
      <w:ins w:id="33" w:author="Erik Guttman 02" w:date="2021-02-02T17:36:00Z">
        <w:r w:rsidRPr="002F4B03">
          <w:t>DSO and MNO have an available channel for communication of energy outage incidents</w:t>
        </w:r>
        <w:r>
          <w:t>. This channels is bidirectional.</w:t>
        </w:r>
        <w:r w:rsidRPr="002F4B03">
          <w:t xml:space="preserve"> </w:t>
        </w:r>
        <w:r>
          <w:t>The</w:t>
        </w:r>
        <w:r w:rsidRPr="002F4B03">
          <w:t xml:space="preserve"> MNO can be</w:t>
        </w:r>
        <w:r>
          <w:t xml:space="preserve"> made</w:t>
        </w:r>
        <w:r w:rsidRPr="002F4B03">
          <w:t xml:space="preserve"> aware real time of an incident affecting DSO’s distribution network with a result of power failure affecting MNO’s Node</w:t>
        </w:r>
        <w:r>
          <w:t>(s)</w:t>
        </w:r>
        <w:r w:rsidRPr="002F4B03">
          <w:t xml:space="preserve"> serving the Smart Grid asset.</w:t>
        </w:r>
        <w:r>
          <w:t xml:space="preserve"> The communication channel can also inform the DSO of the MNO’s autonomous power status in areas affected by energy outage.</w:t>
        </w:r>
      </w:ins>
    </w:p>
    <w:p w:rsidR="000178A2" w:rsidRDefault="000178A2" w:rsidP="000178A2">
      <w:pPr>
        <w:pStyle w:val="Heading3"/>
        <w:rPr>
          <w:ins w:id="34" w:author="Erik Guttman 02" w:date="2021-02-02T17:36:00Z"/>
        </w:rPr>
      </w:pPr>
      <w:bookmarkStart w:id="35" w:name="_Toc50122441"/>
      <w:proofErr w:type="gramStart"/>
      <w:ins w:id="36" w:author="Erik Guttman 02" w:date="2021-02-02T17:36:00Z">
        <w:r>
          <w:t>5.x.3</w:t>
        </w:r>
        <w:proofErr w:type="gramEnd"/>
        <w:r>
          <w:tab/>
          <w:t>Service Flows</w:t>
        </w:r>
        <w:bookmarkEnd w:id="35"/>
      </w:ins>
    </w:p>
    <w:p w:rsidR="000178A2" w:rsidRDefault="000178A2" w:rsidP="000178A2">
      <w:pPr>
        <w:rPr>
          <w:ins w:id="37" w:author="Erik Guttman 02" w:date="2021-02-02T17:36:00Z"/>
        </w:rPr>
      </w:pPr>
      <w:ins w:id="38" w:author="Erik Guttman 02" w:date="2021-02-02T17:36:00Z">
        <w:r>
          <w:t xml:space="preserve">Remote access and operation of Distribution Automation assets is performed from the Energy Control </w:t>
        </w:r>
        <w:proofErr w:type="spellStart"/>
        <w:r>
          <w:t>Center</w:t>
        </w:r>
        <w:proofErr w:type="spellEnd"/>
        <w:r>
          <w:t xml:space="preserve"> (ECC). Charles is an operator working at the ECC.</w:t>
        </w:r>
      </w:ins>
    </w:p>
    <w:p w:rsidR="000178A2" w:rsidRDefault="000178A2" w:rsidP="000178A2">
      <w:pPr>
        <w:rPr>
          <w:ins w:id="39" w:author="Erik Guttman 02" w:date="2021-02-02T17:36:00Z"/>
        </w:rPr>
      </w:pPr>
      <w:ins w:id="40" w:author="Erik Guttman 02" w:date="2021-02-02T17:36:00Z">
        <w:r>
          <w:t>Service flow 1.</w:t>
        </w:r>
      </w:ins>
    </w:p>
    <w:p w:rsidR="000178A2" w:rsidRPr="00DD3B14" w:rsidRDefault="000178A2" w:rsidP="000178A2">
      <w:pPr>
        <w:pStyle w:val="B1"/>
        <w:rPr>
          <w:ins w:id="41" w:author="Erik Guttman 02" w:date="2021-02-02T17:36:00Z"/>
        </w:rPr>
      </w:pPr>
      <w:ins w:id="42" w:author="Erik Guttman 02" w:date="2021-02-02T17:36:00Z">
        <w:r>
          <w:t>1.</w:t>
        </w:r>
        <w:r>
          <w:tab/>
        </w:r>
        <w:r w:rsidRPr="00510B86">
          <w:t xml:space="preserve">Charles observes a service interruption caused by a faulty power line. The power outage </w:t>
        </w:r>
        <w:r w:rsidRPr="00DD3B14">
          <w:t xml:space="preserve">affects a significant number of customers in an urban area. In order to isolate the issue and restore the service to the affected customers, Charles needs to access a </w:t>
        </w:r>
        <w:proofErr w:type="spellStart"/>
        <w:r w:rsidRPr="00DD3B14">
          <w:t>recloser</w:t>
        </w:r>
        <w:proofErr w:type="spellEnd"/>
        <w:r w:rsidRPr="00DD3B14">
          <w:t xml:space="preserve"> (Distribution Automation Smart Grid Asset) connected by means of a cellular router served by MNOs A and B.</w:t>
        </w:r>
      </w:ins>
    </w:p>
    <w:p w:rsidR="000178A2" w:rsidRDefault="000178A2" w:rsidP="000178A2">
      <w:pPr>
        <w:rPr>
          <w:ins w:id="43" w:author="Erik Guttman 02" w:date="2021-02-02T17:36:00Z"/>
        </w:rPr>
      </w:pPr>
      <w:ins w:id="44" w:author="Erik Guttman 02" w:date="2021-02-02T17:36:00Z">
        <w:r>
          <w:t>Service flow 1, alternative 1:</w:t>
        </w:r>
      </w:ins>
    </w:p>
    <w:p w:rsidR="000178A2" w:rsidRPr="00DD3B14" w:rsidRDefault="000178A2" w:rsidP="000178A2">
      <w:pPr>
        <w:pStyle w:val="B1"/>
        <w:rPr>
          <w:ins w:id="45" w:author="Erik Guttman 02" w:date="2021-02-02T17:36:00Z"/>
        </w:rPr>
      </w:pPr>
      <w:ins w:id="46" w:author="Erik Guttman 02" w:date="2021-02-02T17:36:00Z">
        <w:r>
          <w:t>1.1.1</w:t>
        </w:r>
        <w:r>
          <w:tab/>
        </w:r>
        <w:r w:rsidRPr="00DD3B14">
          <w:t xml:space="preserve">Remote Access to the </w:t>
        </w:r>
        <w:proofErr w:type="spellStart"/>
        <w:r w:rsidRPr="00DD3B14">
          <w:t>recloser</w:t>
        </w:r>
        <w:proofErr w:type="spellEnd"/>
        <w:r w:rsidRPr="00DD3B14">
          <w:t xml:space="preserve"> is possible but, after a short period of time, the connection is lost as both MNOs A and B’s facilities </w:t>
        </w:r>
        <w:r w:rsidRPr="00A81533">
          <w:t>in proximity of the energy outage</w:t>
        </w:r>
        <w:r w:rsidRPr="00510B86">
          <w:t xml:space="preserve"> have exhausted their autonomous power reserves</w:t>
        </w:r>
        <w:r w:rsidRPr="00DD3B14">
          <w:t>.</w:t>
        </w:r>
      </w:ins>
    </w:p>
    <w:p w:rsidR="000178A2" w:rsidRDefault="000178A2" w:rsidP="000178A2">
      <w:pPr>
        <w:pStyle w:val="B1"/>
        <w:rPr>
          <w:ins w:id="47" w:author="Erik Guttman 02" w:date="2021-02-02T17:36:00Z"/>
        </w:rPr>
      </w:pPr>
      <w:ins w:id="48" w:author="Erik Guttman 02" w:date="2021-02-02T17:36:00Z">
        <w:r>
          <w:t>1.1.2</w:t>
        </w:r>
        <w:r>
          <w:tab/>
        </w:r>
        <w:r w:rsidRPr="00510B86">
          <w:t>The fault cannot be isolated remotely in time and in order to restore the service to customers, field crews need to be mobilise</w:t>
        </w:r>
        <w:r w:rsidRPr="00DD3B14">
          <w:t>d for onsite operation. Restoration time increases dramatically.</w:t>
        </w:r>
      </w:ins>
    </w:p>
    <w:p w:rsidR="000178A2" w:rsidRPr="00510B86" w:rsidRDefault="000178A2" w:rsidP="000178A2">
      <w:pPr>
        <w:pStyle w:val="NO"/>
        <w:rPr>
          <w:ins w:id="49" w:author="Erik Guttman 02" w:date="2021-02-02T17:36:00Z"/>
        </w:rPr>
      </w:pPr>
      <w:ins w:id="50" w:author="Erik Guttman 02" w:date="2021-02-02T17:36:00Z">
        <w:r>
          <w:t xml:space="preserve">NOTE: </w:t>
        </w:r>
        <w:r>
          <w:tab/>
          <w:t>If the power outage only affected one of the MNOs (e.g. A) providing coverage to the site where the DSO would apply DA to end the outage, then the other MNO (e.g. B) could provide communication service to enable the DSO to restore service.</w:t>
        </w:r>
      </w:ins>
    </w:p>
    <w:p w:rsidR="000178A2" w:rsidRDefault="000178A2" w:rsidP="000178A2">
      <w:pPr>
        <w:rPr>
          <w:ins w:id="51" w:author="Erik Guttman 02" w:date="2021-02-02T17:36:00Z"/>
        </w:rPr>
      </w:pPr>
      <w:ins w:id="52" w:author="Erik Guttman 02" w:date="2021-02-02T17:36:00Z">
        <w:r>
          <w:t>Service flow 1, alternative 2:</w:t>
        </w:r>
      </w:ins>
    </w:p>
    <w:p w:rsidR="000178A2" w:rsidRPr="00DD3B14" w:rsidRDefault="000178A2" w:rsidP="000178A2">
      <w:pPr>
        <w:pStyle w:val="B1"/>
        <w:rPr>
          <w:ins w:id="53" w:author="Erik Guttman 02" w:date="2021-02-02T17:36:00Z"/>
        </w:rPr>
      </w:pPr>
      <w:ins w:id="54" w:author="Erik Guttman 02" w:date="2021-02-02T17:36:00Z">
        <w:r>
          <w:t>1.2.1</w:t>
        </w:r>
        <w:r>
          <w:tab/>
        </w:r>
        <w:r w:rsidRPr="00510B86">
          <w:t xml:space="preserve">U is informed by MNOs A and B that cellular Nodes serving the router suffered a power outage coincident in time with U’s </w:t>
        </w:r>
        <w:r w:rsidRPr="00DD3B14">
          <w:t xml:space="preserve">power line fault event. </w:t>
        </w:r>
      </w:ins>
    </w:p>
    <w:p w:rsidR="000178A2" w:rsidRDefault="000178A2" w:rsidP="000178A2">
      <w:pPr>
        <w:pStyle w:val="B1"/>
        <w:rPr>
          <w:ins w:id="55" w:author="Erik Guttman 02" w:date="2021-02-02T17:36:00Z"/>
        </w:rPr>
      </w:pPr>
      <w:ins w:id="56" w:author="Erik Guttman 02" w:date="2021-02-02T17:36:00Z">
        <w:r>
          <w:t>1.2.2</w:t>
        </w:r>
        <w:r>
          <w:tab/>
        </w:r>
        <w:r w:rsidRPr="007709D2">
          <w:t xml:space="preserve">Both A and B inform </w:t>
        </w:r>
        <w:r>
          <w:t xml:space="preserve">U </w:t>
        </w:r>
        <w:r w:rsidRPr="007709D2">
          <w:t xml:space="preserve">that their nodes have UPS </w:t>
        </w:r>
        <w:r>
          <w:t>with very limited capacity</w:t>
        </w:r>
        <w:r w:rsidRPr="007709D2">
          <w:t>.</w:t>
        </w:r>
      </w:ins>
    </w:p>
    <w:p w:rsidR="000178A2" w:rsidRPr="007709D2" w:rsidRDefault="000178A2" w:rsidP="000178A2">
      <w:pPr>
        <w:pStyle w:val="B1"/>
        <w:rPr>
          <w:ins w:id="57" w:author="Erik Guttman 02" w:date="2021-02-02T17:36:00Z"/>
        </w:rPr>
      </w:pPr>
      <w:ins w:id="58" w:author="Erik Guttman 02" w:date="2021-02-02T17:36:00Z">
        <w:r>
          <w:t>1.2.3</w:t>
        </w:r>
        <w:r>
          <w:tab/>
          <w:t>Using information from U, the MNOs A and B have information that they can use to conserve the limited power capacity and enable U to communicate with the site of the fault.</w:t>
        </w:r>
      </w:ins>
    </w:p>
    <w:p w:rsidR="000178A2" w:rsidRDefault="000178A2" w:rsidP="000178A2">
      <w:pPr>
        <w:pStyle w:val="B1"/>
        <w:ind w:left="0" w:firstLine="0"/>
        <w:rPr>
          <w:ins w:id="59" w:author="Erik Guttman 02" w:date="2021-02-02T17:36:00Z"/>
        </w:rPr>
      </w:pPr>
      <w:ins w:id="60" w:author="Erik Guttman 02" w:date="2021-02-02T17:36:00Z">
        <w:r>
          <w:t>Service Flow 2.</w:t>
        </w:r>
      </w:ins>
    </w:p>
    <w:p w:rsidR="000178A2" w:rsidRPr="007433A6" w:rsidRDefault="000178A2" w:rsidP="000178A2">
      <w:pPr>
        <w:spacing w:after="120"/>
        <w:rPr>
          <w:ins w:id="61" w:author="Erik Guttman 02" w:date="2021-02-02T17:36:00Z"/>
        </w:rPr>
      </w:pPr>
      <w:ins w:id="62" w:author="Erik Guttman 02" w:date="2021-02-02T17:36:00Z">
        <w:r w:rsidRPr="00510B86">
          <w:t xml:space="preserve">Some days later, a storm situation causes a service interruption in a rural area. The </w:t>
        </w:r>
        <w:proofErr w:type="spellStart"/>
        <w:r w:rsidRPr="00510B86">
          <w:t>recloser</w:t>
        </w:r>
        <w:proofErr w:type="spellEnd"/>
        <w:r w:rsidRPr="00510B86">
          <w:t xml:space="preserve"> located closest to the fault is connected by means of Private Wireless connection. Private Wireless repeater site is owned and maintained by </w:t>
        </w:r>
        <w:r w:rsidRPr="00DD3B14">
          <w:t xml:space="preserve">U. Power autonomy in the repeater site is appropriately dimensioned to meet U’s needs according to operations parameters The access to the </w:t>
        </w:r>
        <w:proofErr w:type="spellStart"/>
        <w:r w:rsidRPr="00DD3B14">
          <w:t>recloser</w:t>
        </w:r>
        <w:proofErr w:type="spellEnd"/>
        <w:r w:rsidRPr="00DD3B14">
          <w:t xml:space="preserve"> is possible and the fault can be solved in a minimal time with no service interruption to final customer in the area.</w:t>
        </w:r>
      </w:ins>
    </w:p>
    <w:p w:rsidR="000178A2" w:rsidRDefault="000178A2" w:rsidP="000178A2">
      <w:pPr>
        <w:pStyle w:val="Heading3"/>
        <w:rPr>
          <w:ins w:id="63" w:author="Erik Guttman 02" w:date="2021-02-02T17:36:00Z"/>
        </w:rPr>
      </w:pPr>
      <w:proofErr w:type="gramStart"/>
      <w:ins w:id="64" w:author="Erik Guttman 02" w:date="2021-02-02T17:36:00Z">
        <w:r>
          <w:lastRenderedPageBreak/>
          <w:t>5.x.4</w:t>
        </w:r>
        <w:proofErr w:type="gramEnd"/>
        <w:r>
          <w:tab/>
          <w:t>Post-conditions</w:t>
        </w:r>
      </w:ins>
    </w:p>
    <w:p w:rsidR="000178A2" w:rsidRDefault="000178A2" w:rsidP="000178A2">
      <w:pPr>
        <w:rPr>
          <w:ins w:id="65" w:author="Erik Guttman 02" w:date="2021-02-02T17:36:00Z"/>
          <w:lang w:val="en-US"/>
        </w:rPr>
      </w:pPr>
      <w:ins w:id="66" w:author="Erik Guttman 02" w:date="2021-02-02T17:36:00Z">
        <w:r>
          <w:rPr>
            <w:lang w:val="en-US"/>
          </w:rPr>
          <w:t>The outcome of Service Flow 1, alternative 1 is unfortunate because it causes a lengthy service interruption for both energy and telecommunications service.</w:t>
        </w:r>
      </w:ins>
    </w:p>
    <w:p w:rsidR="000178A2" w:rsidRDefault="000178A2" w:rsidP="000178A2">
      <w:pPr>
        <w:rPr>
          <w:ins w:id="67" w:author="Erik Guttman 02" w:date="2021-02-02T17:36:00Z"/>
          <w:lang w:val="en-US"/>
        </w:rPr>
      </w:pPr>
      <w:ins w:id="68" w:author="Erik Guttman 02" w:date="2021-02-02T17:36:00Z">
        <w:r>
          <w:rPr>
            <w:lang w:val="en-US"/>
          </w:rPr>
          <w:t xml:space="preserve">The outcome of Service Flow </w:t>
        </w:r>
      </w:ins>
      <w:ins w:id="69" w:author="Erik Guttman 03" w:date="2021-02-12T15:12:00Z">
        <w:r w:rsidR="00E354ED">
          <w:rPr>
            <w:lang w:val="en-US"/>
          </w:rPr>
          <w:t>1</w:t>
        </w:r>
      </w:ins>
      <w:ins w:id="70" w:author="Erik Guttman 02" w:date="2021-02-02T17:36:00Z">
        <w:r>
          <w:rPr>
            <w:lang w:val="en-US"/>
          </w:rPr>
          <w:t>, alternative 2, allows this situation to be avoided. As the DSO and MNO have a standard channel for communication of energy outage incidents, they are both able to plan and execute recovery effectively.</w:t>
        </w:r>
      </w:ins>
    </w:p>
    <w:p w:rsidR="000178A2" w:rsidRDefault="000178A2" w:rsidP="000178A2">
      <w:pPr>
        <w:rPr>
          <w:ins w:id="71" w:author="Erik Guttman 02" w:date="2021-02-02T17:36:00Z"/>
        </w:rPr>
      </w:pPr>
      <w:ins w:id="72" w:author="Erik Guttman 02" w:date="2021-02-02T17:36:00Z">
        <w:r>
          <w:rPr>
            <w:lang w:val="en-US"/>
          </w:rPr>
          <w:t>The DSO can provide locality, communication requirements and estimated time of repair of</w:t>
        </w:r>
        <w:r>
          <w:t xml:space="preserve"> an issue in DSO’s Distribution network. The MNO can use this information, especially the recovery schedule, the location and the communication requirements, to enable remote access to the Smart Grid asset that will solve the issue.</w:t>
        </w:r>
      </w:ins>
    </w:p>
    <w:p w:rsidR="000178A2" w:rsidRDefault="000178A2" w:rsidP="000178A2">
      <w:pPr>
        <w:rPr>
          <w:ins w:id="73" w:author="Erik Guttman 02" w:date="2021-02-02T17:36:00Z"/>
        </w:rPr>
      </w:pPr>
      <w:ins w:id="74" w:author="Erik Guttman 02" w:date="2021-02-02T17:36:00Z">
        <w:r>
          <w:t xml:space="preserve">For example, in the event of a service interruption or outage affecting a 5G node with a limited power autonomy, the Node has access to information coming from the Network so that it is able to detect the root cause of the problem and react accordingly. The Node is able to efficiently manage the resources and prioritize granting access to U’s traffic. All the rest of processes that are not strictly necessary to the final aim of serving U’s need of cellular resources become dormant. </w:t>
        </w:r>
      </w:ins>
    </w:p>
    <w:p w:rsidR="000178A2" w:rsidRDefault="000178A2" w:rsidP="000178A2">
      <w:pPr>
        <w:rPr>
          <w:ins w:id="75" w:author="Erik Guttman 02" w:date="2021-02-02T17:36:00Z"/>
        </w:rPr>
      </w:pPr>
      <w:ins w:id="76" w:author="Erik Guttman 02" w:date="2021-02-02T17:36:00Z">
        <w:r>
          <w:t>MNO will inform DSO of the Power autonomy and location of the Node serving the Smart Grid asset that needs to be accessed for remote operations. The DSO will react accordingly, adjusting the operations taking into account the MNO communication constraints.</w:t>
        </w:r>
      </w:ins>
    </w:p>
    <w:p w:rsidR="000178A2" w:rsidRDefault="000178A2" w:rsidP="000178A2">
      <w:pPr>
        <w:rPr>
          <w:ins w:id="77" w:author="Erik Guttman 02" w:date="2021-02-02T17:36:00Z"/>
        </w:rPr>
      </w:pPr>
      <w:ins w:id="78" w:author="Erik Guttman 02" w:date="2021-02-02T17:36:00Z">
        <w:r>
          <w:t xml:space="preserve">Thus, both parties will react accordingly, adjusting their processes to facilitate the resolution of the </w:t>
        </w:r>
        <w:proofErr w:type="spellStart"/>
        <w:r>
          <w:t>issue.U</w:t>
        </w:r>
        <w:proofErr w:type="spellEnd"/>
        <w:r>
          <w:t xml:space="preserve"> is able to successfully restore the issue affecting the line remotely so that the Node recovers the power supply after a short period of time. Once Power supply is back to normal, 5G node can resume its normal processes.</w:t>
        </w:r>
      </w:ins>
    </w:p>
    <w:p w:rsidR="000178A2" w:rsidRDefault="000178A2" w:rsidP="000178A2">
      <w:pPr>
        <w:rPr>
          <w:ins w:id="79" w:author="Erik Guttman 02" w:date="2021-02-02T17:36:00Z"/>
        </w:rPr>
      </w:pPr>
      <w:ins w:id="80" w:author="Erik Guttman 02" w:date="2021-02-02T17:36:00Z">
        <w:r w:rsidRPr="00A02D1F">
          <w:t>Energy system comes back online, taking into consideration the timing and UPS resource constraints of both MNO and DSO, as well as the locality of the incident. This is a marked improvement of the current system in which for availability considerations DSOs cannot rely upon mobile telecommunications for recovery with building a redundant infrastructure. This reduces the applicability of mobile telecommunications infrastructure to support energy utility communication.</w:t>
        </w:r>
      </w:ins>
    </w:p>
    <w:p w:rsidR="000178A2" w:rsidRPr="00A81533" w:rsidRDefault="000178A2" w:rsidP="000178A2">
      <w:pPr>
        <w:rPr>
          <w:ins w:id="81" w:author="Erik Guttman 02" w:date="2021-02-02T17:36:00Z"/>
          <w:u w:val="double"/>
        </w:rPr>
      </w:pPr>
      <w:ins w:id="82" w:author="Erik Guttman 02" w:date="2021-02-02T17:36:00Z">
        <w:r>
          <w:t>Another alternative, shown in Service Flow 2, is that the MNO provisions their UPS resources sufficiently to suffer loss of service in the event of an energy system outage for a sufficiently long period of time to enable the DSO to restore service. The provisioning of the UPS can be informed by the outcome of past energy outage incidents, as well as historical information exchanged as per Service Flow 1, alternative 1 and 2 – as lessons learned.</w:t>
        </w:r>
      </w:ins>
    </w:p>
    <w:p w:rsidR="000178A2" w:rsidRDefault="000178A2" w:rsidP="000178A2">
      <w:pPr>
        <w:pStyle w:val="Heading3"/>
        <w:rPr>
          <w:ins w:id="83" w:author="Erik Guttman 02" w:date="2021-02-02T17:36:00Z"/>
        </w:rPr>
      </w:pPr>
      <w:bookmarkStart w:id="84" w:name="_Toc50122443"/>
      <w:proofErr w:type="gramStart"/>
      <w:ins w:id="85" w:author="Erik Guttman 02" w:date="2021-02-02T17:36:00Z">
        <w:r>
          <w:t>5.x.5</w:t>
        </w:r>
        <w:proofErr w:type="gramEnd"/>
        <w:r>
          <w:tab/>
          <w:t>Existing features partly or fully covering the use case functionality</w:t>
        </w:r>
        <w:bookmarkEnd w:id="84"/>
      </w:ins>
    </w:p>
    <w:p w:rsidR="000178A2" w:rsidRPr="00D5407A" w:rsidRDefault="000178A2" w:rsidP="000178A2">
      <w:pPr>
        <w:rPr>
          <w:ins w:id="86" w:author="Erik Guttman 02" w:date="2021-02-02T17:36:00Z"/>
        </w:rPr>
      </w:pPr>
      <w:ins w:id="87" w:author="Erik Guttman 02" w:date="2021-02-02T17:36:00Z">
        <w:r>
          <w:t xml:space="preserve">Network slicing and </w:t>
        </w:r>
        <w:proofErr w:type="spellStart"/>
        <w:r>
          <w:t>QoS</w:t>
        </w:r>
        <w:proofErr w:type="spellEnd"/>
        <w:r>
          <w:t xml:space="preserve"> implementation in 5G networks enable the identification of DSO’s service criticality.</w:t>
        </w:r>
      </w:ins>
    </w:p>
    <w:p w:rsidR="000178A2" w:rsidRDefault="000178A2" w:rsidP="000178A2">
      <w:pPr>
        <w:pStyle w:val="Heading3"/>
        <w:rPr>
          <w:ins w:id="88" w:author="Erik Guttman 02" w:date="2021-02-02T17:36:00Z"/>
        </w:rPr>
      </w:pPr>
      <w:bookmarkStart w:id="89" w:name="_Toc50122444"/>
      <w:proofErr w:type="gramStart"/>
      <w:ins w:id="90" w:author="Erik Guttman 02" w:date="2021-02-02T17:36:00Z">
        <w:r>
          <w:t>5.x.6</w:t>
        </w:r>
        <w:proofErr w:type="gramEnd"/>
        <w:r>
          <w:tab/>
          <w:t>Potential New Requirements needed to support the use case</w:t>
        </w:r>
        <w:bookmarkEnd w:id="89"/>
      </w:ins>
    </w:p>
    <w:p w:rsidR="000178A2" w:rsidRPr="00970066" w:rsidRDefault="000178A2" w:rsidP="000178A2">
      <w:pPr>
        <w:rPr>
          <w:ins w:id="91" w:author="Erik Guttman 02" w:date="2021-02-02T17:36:00Z"/>
        </w:rPr>
      </w:pPr>
      <w:ins w:id="92" w:author="Erik Guttman 02" w:date="2021-02-02T17:36:00Z">
        <w:r>
          <w:t>[PR5.x.6-1]</w:t>
        </w:r>
        <w:r>
          <w:tab/>
        </w:r>
        <w:r w:rsidRPr="00970066">
          <w:t xml:space="preserve">Subject to regulatory requirements and operator policy, </w:t>
        </w:r>
      </w:ins>
      <w:ins w:id="93" w:author="S1-210116r2" w:date="2021-03-01T13:33:00Z">
        <w:r w:rsidR="009C4070">
          <w:t>the 5G system</w:t>
        </w:r>
      </w:ins>
      <w:ins w:id="94" w:author="Erik Guttman 02" w:date="2021-02-02T17:36:00Z">
        <w:r w:rsidRPr="00970066">
          <w:t xml:space="preserve"> shall support a mechanism by which </w:t>
        </w:r>
      </w:ins>
      <w:ins w:id="95" w:author="S1-210116r2" w:date="2021-03-01T13:33:00Z">
        <w:r w:rsidR="009C4070">
          <w:t>an MNO</w:t>
        </w:r>
      </w:ins>
      <w:ins w:id="96" w:author="Erik Guttman 02" w:date="2021-02-02T17:36:00Z">
        <w:r w:rsidRPr="00970066">
          <w:t xml:space="preserve"> can identify the uninterruptable power supply status of the MNO’s infrastructure, specifying which physical regions would be affected in terms of physical topology, as this information will facilitate energy system recovery operations.</w:t>
        </w:r>
      </w:ins>
    </w:p>
    <w:p w:rsidR="000178A2" w:rsidRPr="00970066" w:rsidRDefault="000178A2" w:rsidP="000178A2">
      <w:pPr>
        <w:rPr>
          <w:ins w:id="97" w:author="Erik Guttman 02" w:date="2021-02-02T17:36:00Z"/>
        </w:rPr>
      </w:pPr>
      <w:ins w:id="98" w:author="Erik Guttman 02" w:date="2021-02-02T17:36:00Z">
        <w:r>
          <w:t>[PR5.x.6-2]</w:t>
        </w:r>
        <w:r>
          <w:tab/>
        </w:r>
        <w:r w:rsidRPr="00970066">
          <w:t xml:space="preserve">Subject to regulatory requirements, </w:t>
        </w:r>
      </w:ins>
      <w:ins w:id="99" w:author="S1-210116r2" w:date="2021-03-01T13:34:00Z">
        <w:r w:rsidR="009C4070">
          <w:t xml:space="preserve">the 5G system </w:t>
        </w:r>
      </w:ins>
      <w:ins w:id="100" w:author="Erik Guttman 02" w:date="2021-02-02T17:36:00Z">
        <w:r w:rsidRPr="00970066">
          <w:t>shall support a mechanism by which a third party can communicate the energy system recovery status in terms of location and time table</w:t>
        </w:r>
      </w:ins>
      <w:ins w:id="101" w:author="Erik Guttman 03" w:date="2021-02-12T15:13:00Z">
        <w:r w:rsidR="00E354ED">
          <w:t xml:space="preserve"> to the MNO</w:t>
        </w:r>
      </w:ins>
      <w:ins w:id="102" w:author="Erik Guttman 02" w:date="2021-02-02T17:36:00Z">
        <w:r w:rsidRPr="00970066">
          <w:t>, as this information will facilitate MNO operations to facilitate energy system recovery.</w:t>
        </w:r>
      </w:ins>
    </w:p>
    <w:p w:rsidR="000178A2" w:rsidRDefault="000178A2" w:rsidP="000178A2">
      <w:pPr>
        <w:pStyle w:val="NO"/>
      </w:pPr>
      <w:ins w:id="103" w:author="Erik Guttman 02" w:date="2021-02-02T17:36:00Z">
        <w:r>
          <w:t xml:space="preserve">NOTE: </w:t>
        </w:r>
        <w:r>
          <w:tab/>
          <w:t>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ins>
    </w:p>
    <w:p w:rsidR="001E41F3" w:rsidRPr="000178A2" w:rsidRDefault="000178A2" w:rsidP="000178A2">
      <w:pPr>
        <w:pBdr>
          <w:top w:val="single" w:sz="18" w:space="1" w:color="auto"/>
          <w:left w:val="single" w:sz="18" w:space="4" w:color="auto"/>
          <w:bottom w:val="single" w:sz="18" w:space="1" w:color="auto"/>
          <w:right w:val="single" w:sz="18" w:space="4" w:color="auto"/>
        </w:pBdr>
        <w:spacing w:after="200" w:line="276" w:lineRule="auto"/>
        <w:jc w:val="center"/>
        <w:rPr>
          <w:rFonts w:ascii="Arial" w:eastAsia="Calibri" w:hAnsi="Arial" w:cs="Arial"/>
          <w:b/>
          <w:sz w:val="22"/>
          <w:szCs w:val="22"/>
        </w:rPr>
      </w:pPr>
      <w:r>
        <w:rPr>
          <w:rFonts w:ascii="Arial" w:eastAsia="Calibri" w:hAnsi="Arial" w:cs="Arial"/>
          <w:b/>
          <w:sz w:val="22"/>
          <w:szCs w:val="22"/>
        </w:rPr>
        <w:t>END CHANGE</w:t>
      </w:r>
    </w:p>
    <w:sectPr w:rsidR="001E41F3" w:rsidRPr="000178A2"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68E5" w:rsidRDefault="007568E5">
      <w:r>
        <w:separator/>
      </w:r>
    </w:p>
  </w:endnote>
  <w:endnote w:type="continuationSeparator" w:id="0">
    <w:p w:rsidR="007568E5" w:rsidRDefault="00756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68E5" w:rsidRDefault="007568E5">
      <w:r>
        <w:separator/>
      </w:r>
    </w:p>
  </w:footnote>
  <w:footnote w:type="continuationSeparator" w:id="0">
    <w:p w:rsidR="007568E5" w:rsidRDefault="007568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F55807"/>
    <w:multiLevelType w:val="hybridMultilevel"/>
    <w:tmpl w:val="5B7C1276"/>
    <w:lvl w:ilvl="0" w:tplc="B48296A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A2C3A5A"/>
    <w:multiLevelType w:val="hybridMultilevel"/>
    <w:tmpl w:val="D1F43D2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C650069"/>
    <w:multiLevelType w:val="multilevel"/>
    <w:tmpl w:val="B16E6F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1EA31BBA"/>
    <w:multiLevelType w:val="multilevel"/>
    <w:tmpl w:val="BFF6E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48FE0F53"/>
    <w:multiLevelType w:val="hybridMultilevel"/>
    <w:tmpl w:val="EE0625DE"/>
    <w:lvl w:ilvl="0" w:tplc="82AA54CE">
      <w:start w:val="5"/>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E35495"/>
    <w:multiLevelType w:val="multilevel"/>
    <w:tmpl w:val="BFF6E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4"/>
  </w:num>
  <w:num w:numId="5">
    <w:abstractNumId w:val="5"/>
  </w:num>
  <w:num w:numId="6">
    <w:abstractNumId w:val="1"/>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1">
    <w15:presenceInfo w15:providerId="None" w15:userId="Samsung r1"/>
  </w15:person>
  <w15:person w15:author="Erik Guttman 02">
    <w15:presenceInfo w15:providerId="None" w15:userId="Erik Guttman 02"/>
  </w15:person>
  <w15:person w15:author="Erik Guttman 03">
    <w15:presenceInfo w15:providerId="None" w15:userId="Erik Guttman 03"/>
  </w15:person>
  <w15:person w15:author="S1-210116r2">
    <w15:presenceInfo w15:providerId="None" w15:userId="S1-210116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8A2"/>
    <w:rsid w:val="00022E4A"/>
    <w:rsid w:val="000446FA"/>
    <w:rsid w:val="000574D8"/>
    <w:rsid w:val="00062113"/>
    <w:rsid w:val="00077B9D"/>
    <w:rsid w:val="000A145C"/>
    <w:rsid w:val="000A6394"/>
    <w:rsid w:val="000B22B3"/>
    <w:rsid w:val="000B7FED"/>
    <w:rsid w:val="000C038A"/>
    <w:rsid w:val="000C6598"/>
    <w:rsid w:val="000D155D"/>
    <w:rsid w:val="000D3499"/>
    <w:rsid w:val="0010188B"/>
    <w:rsid w:val="00130620"/>
    <w:rsid w:val="00142719"/>
    <w:rsid w:val="00145D43"/>
    <w:rsid w:val="00157BEF"/>
    <w:rsid w:val="00170368"/>
    <w:rsid w:val="001729D8"/>
    <w:rsid w:val="00192C46"/>
    <w:rsid w:val="00195F98"/>
    <w:rsid w:val="001A08B3"/>
    <w:rsid w:val="001A7B60"/>
    <w:rsid w:val="001B52F0"/>
    <w:rsid w:val="001B7A65"/>
    <w:rsid w:val="001E0D72"/>
    <w:rsid w:val="001E41F3"/>
    <w:rsid w:val="00255430"/>
    <w:rsid w:val="0026004D"/>
    <w:rsid w:val="002640DD"/>
    <w:rsid w:val="002716FB"/>
    <w:rsid w:val="00275D12"/>
    <w:rsid w:val="00284FEB"/>
    <w:rsid w:val="0028559E"/>
    <w:rsid w:val="002860C4"/>
    <w:rsid w:val="002909A4"/>
    <w:rsid w:val="002B5741"/>
    <w:rsid w:val="00301639"/>
    <w:rsid w:val="00305409"/>
    <w:rsid w:val="00352F35"/>
    <w:rsid w:val="003609EF"/>
    <w:rsid w:val="0036231A"/>
    <w:rsid w:val="00374DD4"/>
    <w:rsid w:val="003A6811"/>
    <w:rsid w:val="003D7A89"/>
    <w:rsid w:val="003E1A36"/>
    <w:rsid w:val="003F0293"/>
    <w:rsid w:val="00410371"/>
    <w:rsid w:val="004242F1"/>
    <w:rsid w:val="004274BD"/>
    <w:rsid w:val="00444C46"/>
    <w:rsid w:val="00477AC0"/>
    <w:rsid w:val="004938EA"/>
    <w:rsid w:val="004B75B7"/>
    <w:rsid w:val="004F0707"/>
    <w:rsid w:val="00510B86"/>
    <w:rsid w:val="0051580D"/>
    <w:rsid w:val="0054202E"/>
    <w:rsid w:val="00547111"/>
    <w:rsid w:val="005534B1"/>
    <w:rsid w:val="0057353B"/>
    <w:rsid w:val="00576E0C"/>
    <w:rsid w:val="00592D74"/>
    <w:rsid w:val="005A77FC"/>
    <w:rsid w:val="005B43B8"/>
    <w:rsid w:val="005B580B"/>
    <w:rsid w:val="005C2A03"/>
    <w:rsid w:val="005E2C44"/>
    <w:rsid w:val="00621188"/>
    <w:rsid w:val="006257ED"/>
    <w:rsid w:val="00674110"/>
    <w:rsid w:val="0068010C"/>
    <w:rsid w:val="00695808"/>
    <w:rsid w:val="006B46FB"/>
    <w:rsid w:val="006E21FB"/>
    <w:rsid w:val="00705470"/>
    <w:rsid w:val="00707067"/>
    <w:rsid w:val="0072148D"/>
    <w:rsid w:val="007250F1"/>
    <w:rsid w:val="007432B7"/>
    <w:rsid w:val="007568E5"/>
    <w:rsid w:val="0076635E"/>
    <w:rsid w:val="0077393D"/>
    <w:rsid w:val="00783542"/>
    <w:rsid w:val="00792342"/>
    <w:rsid w:val="007977A8"/>
    <w:rsid w:val="007A03AF"/>
    <w:rsid w:val="007B512A"/>
    <w:rsid w:val="007C2097"/>
    <w:rsid w:val="007D6A07"/>
    <w:rsid w:val="007E61D8"/>
    <w:rsid w:val="007F7259"/>
    <w:rsid w:val="008010B3"/>
    <w:rsid w:val="00801AFF"/>
    <w:rsid w:val="008023EC"/>
    <w:rsid w:val="00803126"/>
    <w:rsid w:val="008040A8"/>
    <w:rsid w:val="008279FA"/>
    <w:rsid w:val="008566F9"/>
    <w:rsid w:val="008626E7"/>
    <w:rsid w:val="00870EE7"/>
    <w:rsid w:val="008863B9"/>
    <w:rsid w:val="008A45A6"/>
    <w:rsid w:val="008C66E9"/>
    <w:rsid w:val="008F686C"/>
    <w:rsid w:val="009148DE"/>
    <w:rsid w:val="00931B54"/>
    <w:rsid w:val="00941C5D"/>
    <w:rsid w:val="00941E30"/>
    <w:rsid w:val="009429AF"/>
    <w:rsid w:val="0094451F"/>
    <w:rsid w:val="0096325E"/>
    <w:rsid w:val="009777D9"/>
    <w:rsid w:val="00991B88"/>
    <w:rsid w:val="009A5753"/>
    <w:rsid w:val="009A579D"/>
    <w:rsid w:val="009B0065"/>
    <w:rsid w:val="009C4070"/>
    <w:rsid w:val="009D6ACB"/>
    <w:rsid w:val="009E3297"/>
    <w:rsid w:val="009E34D3"/>
    <w:rsid w:val="009F386A"/>
    <w:rsid w:val="009F734F"/>
    <w:rsid w:val="00A10492"/>
    <w:rsid w:val="00A246B6"/>
    <w:rsid w:val="00A461CB"/>
    <w:rsid w:val="00A47E70"/>
    <w:rsid w:val="00A50CF0"/>
    <w:rsid w:val="00A6544B"/>
    <w:rsid w:val="00A7671C"/>
    <w:rsid w:val="00A81533"/>
    <w:rsid w:val="00AA2CBC"/>
    <w:rsid w:val="00AA6CA6"/>
    <w:rsid w:val="00AC5820"/>
    <w:rsid w:val="00AD1CD8"/>
    <w:rsid w:val="00AF49CB"/>
    <w:rsid w:val="00B258BB"/>
    <w:rsid w:val="00B67B97"/>
    <w:rsid w:val="00B778FE"/>
    <w:rsid w:val="00B968C8"/>
    <w:rsid w:val="00BA3C74"/>
    <w:rsid w:val="00BA3EC5"/>
    <w:rsid w:val="00BA51D9"/>
    <w:rsid w:val="00BB3B13"/>
    <w:rsid w:val="00BB44B1"/>
    <w:rsid w:val="00BB5DFC"/>
    <w:rsid w:val="00BD279D"/>
    <w:rsid w:val="00BD65D2"/>
    <w:rsid w:val="00BD6BB8"/>
    <w:rsid w:val="00BE4B82"/>
    <w:rsid w:val="00C17AF8"/>
    <w:rsid w:val="00C46870"/>
    <w:rsid w:val="00C546FF"/>
    <w:rsid w:val="00C66BA2"/>
    <w:rsid w:val="00C719AB"/>
    <w:rsid w:val="00C75801"/>
    <w:rsid w:val="00C7657B"/>
    <w:rsid w:val="00C95985"/>
    <w:rsid w:val="00CC5026"/>
    <w:rsid w:val="00CC68D0"/>
    <w:rsid w:val="00CE0F5F"/>
    <w:rsid w:val="00CE1924"/>
    <w:rsid w:val="00D03F9A"/>
    <w:rsid w:val="00D06D51"/>
    <w:rsid w:val="00D24991"/>
    <w:rsid w:val="00D337CB"/>
    <w:rsid w:val="00D50255"/>
    <w:rsid w:val="00D51D4D"/>
    <w:rsid w:val="00D657C6"/>
    <w:rsid w:val="00D66520"/>
    <w:rsid w:val="00D70219"/>
    <w:rsid w:val="00D8124B"/>
    <w:rsid w:val="00DA58BA"/>
    <w:rsid w:val="00DD3B14"/>
    <w:rsid w:val="00DE34CF"/>
    <w:rsid w:val="00E13F3D"/>
    <w:rsid w:val="00E34898"/>
    <w:rsid w:val="00E354ED"/>
    <w:rsid w:val="00E40480"/>
    <w:rsid w:val="00E67BBE"/>
    <w:rsid w:val="00EB09B7"/>
    <w:rsid w:val="00EC028C"/>
    <w:rsid w:val="00EE7D7C"/>
    <w:rsid w:val="00F24E20"/>
    <w:rsid w:val="00F25D98"/>
    <w:rsid w:val="00F300FB"/>
    <w:rsid w:val="00F33C28"/>
    <w:rsid w:val="00F64600"/>
    <w:rsid w:val="00FB0C9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styleId="Strong">
    <w:name w:val="Strong"/>
    <w:basedOn w:val="DefaultParagraphFont"/>
    <w:qFormat/>
    <w:rsid w:val="009E34D3"/>
    <w:rPr>
      <w:b/>
      <w:bCs/>
      <w:color w:val="2D5F0C"/>
    </w:rPr>
  </w:style>
  <w:style w:type="paragraph" w:styleId="NormalWeb">
    <w:name w:val="Normal (Web)"/>
    <w:basedOn w:val="Normal"/>
    <w:rsid w:val="009E34D3"/>
    <w:pPr>
      <w:spacing w:after="0"/>
    </w:pPr>
    <w:rPr>
      <w:rFonts w:eastAsia="Times New Roman"/>
      <w:sz w:val="24"/>
      <w:szCs w:val="24"/>
      <w:lang w:val="en-US"/>
    </w:rPr>
  </w:style>
  <w:style w:type="paragraph" w:styleId="ListParagraph">
    <w:name w:val="List Paragraph"/>
    <w:basedOn w:val="Normal"/>
    <w:uiPriority w:val="34"/>
    <w:qFormat/>
    <w:rsid w:val="00D51D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8E561-0440-45B7-AEDE-86DD93F66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1565</Words>
  <Characters>8922</Characters>
  <Application>Microsoft Office Word</Application>
  <DocSecurity>0</DocSecurity>
  <Lines>74</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Samsung-r4</cp:lastModifiedBy>
  <cp:revision>5</cp:revision>
  <cp:lastPrinted>1899-12-31T23:00:00Z</cp:lastPrinted>
  <dcterms:created xsi:type="dcterms:W3CDTF">2021-03-01T12:05:00Z</dcterms:created>
  <dcterms:modified xsi:type="dcterms:W3CDTF">2021-03-05T10:41:00Z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ies>
</file>