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2329DD4B" w:rsidR="00B050C0" w:rsidRPr="00482E65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 w:rsidRPr="00482E65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8F5AB0" w:rsidRPr="00482E6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 w:rsidRPr="00482E65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482E6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482E65" w:rsidRPr="00482E65">
        <w:rPr>
          <w:rFonts w:ascii="Arial" w:eastAsia="MS Mincho" w:hAnsi="Arial" w:cs="Arial"/>
          <w:b/>
          <w:sz w:val="24"/>
          <w:szCs w:val="24"/>
          <w:lang w:eastAsia="ja-JP"/>
        </w:rPr>
        <w:t>10194</w:t>
      </w:r>
    </w:p>
    <w:p w14:paraId="46B2FE54" w14:textId="596A15CF" w:rsidR="00B050C0" w:rsidRPr="00482E65" w:rsidRDefault="008F5AB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482E65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EE36938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Title: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210FF0">
        <w:rPr>
          <w:rFonts w:ascii="Arial" w:eastAsia="SimSun" w:hAnsi="Arial"/>
          <w:sz w:val="24"/>
          <w:szCs w:val="24"/>
          <w:lang w:eastAsia="en-GB"/>
        </w:rPr>
        <w:t>Update to</w:t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270EE" w:rsidRPr="00482E65">
        <w:rPr>
          <w:rFonts w:ascii="Arial" w:eastAsia="SimSun" w:hAnsi="Arial"/>
          <w:sz w:val="24"/>
          <w:szCs w:val="24"/>
          <w:lang w:eastAsia="en-GB"/>
        </w:rPr>
        <w:t>FS_</w:t>
      </w:r>
      <w:r w:rsidR="00014F73" w:rsidRPr="00482E65">
        <w:rPr>
          <w:rFonts w:ascii="Arial" w:eastAsia="SimSun" w:hAnsi="Arial"/>
          <w:sz w:val="24"/>
          <w:szCs w:val="24"/>
          <w:lang w:eastAsia="en-GB"/>
        </w:rPr>
        <w:t>PALS</w:t>
      </w:r>
      <w:r w:rsidR="00210FF0">
        <w:rPr>
          <w:rFonts w:ascii="Arial" w:eastAsia="SimSun" w:hAnsi="Arial"/>
          <w:sz w:val="24"/>
          <w:szCs w:val="24"/>
          <w:lang w:eastAsia="en-GB"/>
        </w:rPr>
        <w:t xml:space="preserve"> use case</w:t>
      </w:r>
      <w:r w:rsidR="00E51840" w:rsidRPr="00482E65">
        <w:rPr>
          <w:rFonts w:ascii="Arial" w:eastAsia="SimSun" w:hAnsi="Arial"/>
          <w:sz w:val="24"/>
          <w:szCs w:val="24"/>
          <w:lang w:eastAsia="en-GB"/>
        </w:rPr>
        <w:t>: Automatic discovery and selection of 3rd party provider services over Hosting network access.</w:t>
      </w:r>
    </w:p>
    <w:p w14:paraId="5ECB7F7C" w14:textId="7FF21066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Agenda Item: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482E65" w:rsidRPr="00482E6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Source: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482E65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Contact: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482E65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482E65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482E65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54F2AA22" w:rsidR="00B050C0" w:rsidRPr="00482E65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482E6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482E65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482E65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0E3BB6BD" w14:textId="25129FFA" w:rsidR="000C26D6" w:rsidRPr="00F305B2" w:rsidRDefault="000C26D6" w:rsidP="00F305B2">
      <w:pPr>
        <w:pStyle w:val="Heading2"/>
      </w:pPr>
      <w:r w:rsidRPr="00F305B2">
        <w:rPr>
          <w:rFonts w:eastAsia="SimSun"/>
          <w:lang w:eastAsia="zh-CN"/>
        </w:rPr>
        <w:t>Discussion</w:t>
      </w:r>
    </w:p>
    <w:p w14:paraId="1C81BFDD" w14:textId="50C548AF" w:rsidR="000C26D6" w:rsidRPr="00482E65" w:rsidRDefault="000C26D6" w:rsidP="000C26D6">
      <w:r w:rsidRPr="00482E65">
        <w:rPr>
          <w:rFonts w:eastAsia="SimSun"/>
          <w:lang w:eastAsia="zh-CN"/>
        </w:rPr>
        <w:t xml:space="preserve">Use Case 5.6, </w:t>
      </w:r>
      <w:r w:rsidRPr="00482E65"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access, </w:t>
      </w:r>
      <w:r w:rsidR="004C3532" w:rsidRPr="00482E65">
        <w:t>provides potential requirements for configuration of the network access for a 3</w:t>
      </w:r>
      <w:r w:rsidR="004C3532" w:rsidRPr="00482E65">
        <w:rPr>
          <w:vertAlign w:val="superscript"/>
        </w:rPr>
        <w:t>rd</w:t>
      </w:r>
      <w:r w:rsidR="004C3532" w:rsidRPr="00482E65">
        <w:t xml:space="preserve"> party service both on the hosting network and the UE. However, the potential requirements lack an action on the UE on how to use the configuration. </w:t>
      </w:r>
    </w:p>
    <w:p w14:paraId="3B8240F5" w14:textId="088DCB0F" w:rsidR="004C3532" w:rsidRPr="00482E65" w:rsidRDefault="004C3532" w:rsidP="000C26D6">
      <w:pPr>
        <w:rPr>
          <w:lang w:eastAsia="zh-CN"/>
        </w:rPr>
      </w:pPr>
      <w:r w:rsidRPr="00482E65">
        <w:rPr>
          <w:lang w:eastAsia="zh-CN"/>
        </w:rPr>
        <w:t xml:space="preserve">This document proposes to </w:t>
      </w:r>
      <w:r w:rsidR="006317BE" w:rsidRPr="00482E65">
        <w:rPr>
          <w:lang w:eastAsia="zh-CN"/>
        </w:rPr>
        <w:t xml:space="preserve">add a potential requirement on the UE to use the configuration for PALS access. </w:t>
      </w:r>
    </w:p>
    <w:p w14:paraId="6DBEA799" w14:textId="2BD4BE15" w:rsidR="0077314E" w:rsidRPr="00482E65" w:rsidRDefault="007D5142" w:rsidP="002774BB">
      <w:pPr>
        <w:rPr>
          <w:lang w:eastAsia="zh-CN"/>
        </w:rPr>
      </w:pPr>
      <w:r w:rsidRPr="00482E65">
        <w:rPr>
          <w:lang w:eastAsia="zh-CN"/>
        </w:rPr>
        <w:t xml:space="preserve">Also, </w:t>
      </w:r>
      <w:r w:rsidR="004C2F8D" w:rsidRPr="00482E65">
        <w:rPr>
          <w:lang w:eastAsia="zh-CN"/>
        </w:rPr>
        <w:t xml:space="preserve">it is important to clarify in the requirements that the UE shall abide </w:t>
      </w:r>
      <w:r w:rsidR="00CD1D64" w:rsidRPr="00482E65">
        <w:rPr>
          <w:lang w:eastAsia="zh-CN"/>
        </w:rPr>
        <w:t xml:space="preserve">by </w:t>
      </w:r>
      <w:r w:rsidR="004C2F8D" w:rsidRPr="00482E65">
        <w:rPr>
          <w:lang w:eastAsia="zh-CN"/>
        </w:rPr>
        <w:t>HPL</w:t>
      </w:r>
      <w:r w:rsidR="0091079C" w:rsidRPr="00482E65">
        <w:rPr>
          <w:lang w:eastAsia="zh-CN"/>
        </w:rPr>
        <w:t xml:space="preserve">MN network selection rules when accessing a PALS network with HPLMN credentials. </w:t>
      </w:r>
      <w:r w:rsidR="00BD6412" w:rsidRPr="00482E65"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482E65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482E65" w:rsidRDefault="00446CC2" w:rsidP="00B050C0">
            <w:pPr>
              <w:pStyle w:val="Heading2"/>
              <w:ind w:left="-1131" w:firstLine="0"/>
              <w:jc w:val="center"/>
            </w:pPr>
            <w:r w:rsidRPr="00482E65">
              <w:rPr>
                <w:sz w:val="24"/>
              </w:rPr>
              <w:t>Use Case 1</w:t>
            </w:r>
          </w:p>
        </w:tc>
      </w:tr>
    </w:tbl>
    <w:p w14:paraId="3BBAFC01" w14:textId="77777777" w:rsidR="00765C06" w:rsidRPr="00482E65" w:rsidRDefault="00765C06" w:rsidP="00765C06">
      <w:pPr>
        <w:pStyle w:val="Heading2"/>
      </w:pPr>
      <w:bookmarkStart w:id="0" w:name="_Toc57018224"/>
      <w:r w:rsidRPr="00482E65">
        <w:t>5.6</w:t>
      </w:r>
      <w:r w:rsidRPr="00482E65">
        <w:tab/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access.</w:t>
      </w:r>
      <w:bookmarkEnd w:id="0"/>
    </w:p>
    <w:p w14:paraId="0F6278CD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infrastructure is deployed in multiple sport venues. Network A may be a PLMN or an NPN. A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content provider negotiates with Network A to set-up access to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4FC0FA0F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</w:t>
      </w:r>
    </w:p>
    <w:p w14:paraId="3945E405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event service negotiation between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and Network A, the Network A provides discovery information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validity.  </w:t>
      </w:r>
    </w:p>
    <w:p w14:paraId="49497419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time validity the UE searches for Network A and event service based on configuration from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If the UE finds a suitable cell from Network A offering the event service, the UE notifies the user who can manually initiate access to Network A. The UE requests to connect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access, Network A validates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that the UE is authorized to access content for event. </w:t>
      </w:r>
    </w:p>
    <w:p w14:paraId="21F7CC95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with the temporary credentials. </w:t>
      </w:r>
    </w:p>
    <w:p w14:paraId="3A704061" w14:textId="43E48661" w:rsidR="00765C06" w:rsidRPr="00482E65" w:rsidRDefault="00765C06" w:rsidP="00765C06">
      <w:pPr>
        <w:pStyle w:val="B1"/>
        <w:ind w:left="0" w:firstLine="0"/>
        <w:rPr>
          <w:ins w:id="1" w:author="Miguel Griot" w:date="2021-02-08T14:29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registration Network A may provide UE with configuration based on negotiation with 3rd party, </w:t>
      </w:r>
      <w:proofErr w:type="gramStart"/>
      <w:r w:rsidRPr="00482E65">
        <w:rPr>
          <w:rFonts w:eastAsia="SimSun"/>
          <w:lang w:eastAsia="zh-CN"/>
        </w:rPr>
        <w:t>e.g.</w:t>
      </w:r>
      <w:proofErr w:type="gramEnd"/>
      <w:r w:rsidRPr="00482E65">
        <w:rPr>
          <w:rFonts w:eastAsia="SimSun"/>
          <w:lang w:eastAsia="zh-CN"/>
        </w:rPr>
        <w:t xml:space="preserve"> slicing configuration. </w:t>
      </w:r>
    </w:p>
    <w:p w14:paraId="3104138D" w14:textId="77777777" w:rsidR="00C52AE8" w:rsidRPr="00482E65" w:rsidRDefault="00C52AE8" w:rsidP="00765C06">
      <w:pPr>
        <w:pStyle w:val="B1"/>
        <w:ind w:left="0" w:firstLine="0"/>
        <w:rPr>
          <w:ins w:id="2" w:author="Miguel Griot" w:date="2021-02-08T14:28:00Z"/>
          <w:rFonts w:eastAsia="SimSun"/>
          <w:lang w:eastAsia="zh-CN"/>
        </w:rPr>
      </w:pPr>
    </w:p>
    <w:p w14:paraId="12061097" w14:textId="046ED9AC" w:rsidR="00F0555C" w:rsidRPr="00482E65" w:rsidRDefault="00F0555C" w:rsidP="00765C06">
      <w:pPr>
        <w:pStyle w:val="B1"/>
        <w:ind w:left="0" w:firstLine="0"/>
        <w:rPr>
          <w:ins w:id="3" w:author="Miguel Griot" w:date="2021-02-08T14:29:00Z"/>
          <w:rFonts w:eastAsia="SimSun"/>
          <w:lang w:eastAsia="zh-CN"/>
        </w:rPr>
      </w:pPr>
      <w:ins w:id="4" w:author="Miguel Griot" w:date="2021-02-08T14:28:00Z">
        <w:r w:rsidRPr="00482E65">
          <w:rPr>
            <w:rFonts w:eastAsia="SimSun"/>
            <w:lang w:eastAsia="zh-CN"/>
          </w:rPr>
          <w:t xml:space="preserve">For automatic selection of </w:t>
        </w:r>
        <w:proofErr w:type="gramStart"/>
        <w:r w:rsidRPr="00482E65">
          <w:rPr>
            <w:rFonts w:eastAsia="SimSun"/>
            <w:lang w:eastAsia="zh-CN"/>
          </w:rPr>
          <w:t>Network</w:t>
        </w:r>
        <w:proofErr w:type="gramEnd"/>
        <w:r w:rsidRPr="00482E65">
          <w:rPr>
            <w:rFonts w:eastAsia="SimSun"/>
            <w:lang w:eastAsia="zh-CN"/>
          </w:rPr>
          <w:t xml:space="preserve"> A there are two possible types of UE iden</w:t>
        </w:r>
      </w:ins>
      <w:ins w:id="5" w:author="Miguel Griot" w:date="2021-02-08T14:29:00Z">
        <w:r w:rsidRPr="00482E65">
          <w:rPr>
            <w:rFonts w:eastAsia="SimSun"/>
            <w:lang w:eastAsia="zh-CN"/>
          </w:rPr>
          <w:t>tified:</w:t>
        </w:r>
      </w:ins>
    </w:p>
    <w:p w14:paraId="2E2F6C7A" w14:textId="77777777" w:rsidR="000166C7" w:rsidRPr="00482E65" w:rsidRDefault="00C52AE8" w:rsidP="00C52AE8">
      <w:pPr>
        <w:pStyle w:val="B1"/>
        <w:rPr>
          <w:ins w:id="6" w:author="Miguel Griot" w:date="2021-02-08T14:35:00Z"/>
          <w:rFonts w:eastAsia="SimSun"/>
        </w:rPr>
      </w:pPr>
      <w:ins w:id="7" w:author="Miguel Griot" w:date="2021-02-08T14:29:00Z">
        <w:r w:rsidRPr="00482E65">
          <w:rPr>
            <w:rFonts w:eastAsia="SimSun"/>
          </w:rPr>
          <w:t xml:space="preserve">- </w:t>
        </w:r>
      </w:ins>
      <w:ins w:id="8" w:author="Miguel Griot" w:date="2021-02-08T14:32:00Z">
        <w:r w:rsidR="001B1DFF" w:rsidRPr="00482E65">
          <w:rPr>
            <w:rFonts w:eastAsia="SimSun"/>
          </w:rPr>
          <w:tab/>
        </w:r>
      </w:ins>
      <w:ins w:id="9" w:author="Miguel Griot" w:date="2021-02-08T14:29:00Z">
        <w:r w:rsidRPr="00482E65">
          <w:rPr>
            <w:rFonts w:eastAsia="SimSun"/>
          </w:rPr>
          <w:t>If the UE is capable</w:t>
        </w:r>
      </w:ins>
      <w:ins w:id="10" w:author="Miguel Griot" w:date="2021-02-08T14:32:00Z">
        <w:r w:rsidR="001B1DFF" w:rsidRPr="00482E65">
          <w:rPr>
            <w:rFonts w:eastAsia="SimSun"/>
          </w:rPr>
          <w:t>, the UE may</w:t>
        </w:r>
      </w:ins>
      <w:ins w:id="11" w:author="Miguel Griot" w:date="2021-02-08T14:29:00Z">
        <w:r w:rsidRPr="00482E65">
          <w:rPr>
            <w:rFonts w:eastAsia="SimSun"/>
          </w:rPr>
          <w:t xml:space="preserve"> maint</w:t>
        </w:r>
        <w:r w:rsidR="002A6198" w:rsidRPr="00482E65">
          <w:rPr>
            <w:rFonts w:eastAsia="SimSun"/>
          </w:rPr>
          <w:t>ain two separate registration</w:t>
        </w:r>
      </w:ins>
      <w:ins w:id="12" w:author="Miguel Griot" w:date="2021-02-08T14:32:00Z">
        <w:r w:rsidR="001B1DFF" w:rsidRPr="00482E65">
          <w:rPr>
            <w:rFonts w:eastAsia="SimSun"/>
          </w:rPr>
          <w:t>s</w:t>
        </w:r>
      </w:ins>
      <w:ins w:id="13" w:author="Miguel Griot" w:date="2021-02-08T14:29:00Z">
        <w:r w:rsidR="002A6198" w:rsidRPr="00482E65">
          <w:rPr>
            <w:rFonts w:eastAsia="SimSun"/>
          </w:rPr>
          <w:t xml:space="preserve">, one with configured </w:t>
        </w:r>
      </w:ins>
      <w:ins w:id="14" w:author="Miguel Griot" w:date="2021-02-08T14:30:00Z">
        <w:r w:rsidR="002A6198" w:rsidRPr="00482E65">
          <w:rPr>
            <w:rFonts w:eastAsia="SimSun"/>
          </w:rPr>
          <w:t>credentials for PALS</w:t>
        </w:r>
      </w:ins>
      <w:ins w:id="15" w:author="Miguel Griot" w:date="2021-02-08T14:32:00Z">
        <w:r w:rsidR="001B1DFF" w:rsidRPr="00482E65">
          <w:rPr>
            <w:rFonts w:eastAsia="SimSun"/>
          </w:rPr>
          <w:t xml:space="preserve"> access and an independent registration using a USIM. </w:t>
        </w:r>
      </w:ins>
      <w:ins w:id="16" w:author="Miguel Griot" w:date="2021-02-08T14:33:00Z">
        <w:r w:rsidR="009103F5" w:rsidRPr="00482E65">
          <w:rPr>
            <w:rFonts w:eastAsia="SimSun"/>
          </w:rPr>
          <w:t xml:space="preserve">In that case, if the UE was already registered to a </w:t>
        </w:r>
        <w:r w:rsidR="00094FA3" w:rsidRPr="00482E65">
          <w:rPr>
            <w:rFonts w:eastAsia="SimSun"/>
          </w:rPr>
          <w:t xml:space="preserve">PLMN when </w:t>
        </w:r>
      </w:ins>
      <w:ins w:id="17" w:author="Miguel Griot" w:date="2021-02-08T14:34:00Z">
        <w:r w:rsidR="00094FA3" w:rsidRPr="00482E65">
          <w:rPr>
            <w:rFonts w:eastAsia="SimSun"/>
          </w:rPr>
          <w:t>identifying</w:t>
        </w:r>
      </w:ins>
      <w:ins w:id="18" w:author="Miguel Griot" w:date="2021-02-08T14:33:00Z">
        <w:r w:rsidR="00094FA3" w:rsidRPr="00482E65">
          <w:rPr>
            <w:rFonts w:eastAsia="SimSun"/>
          </w:rPr>
          <w:t xml:space="preserve"> the PALS network, the UE</w:t>
        </w:r>
      </w:ins>
      <w:ins w:id="19" w:author="Miguel Griot" w:date="2021-02-08T14:34:00Z">
        <w:r w:rsidR="000768F6" w:rsidRPr="00482E65">
          <w:rPr>
            <w:rFonts w:eastAsia="SimSun"/>
          </w:rPr>
          <w:t xml:space="preserve"> may initiate access and registration to the PALS network</w:t>
        </w:r>
        <w:r w:rsidR="001D2389" w:rsidRPr="00482E65">
          <w:rPr>
            <w:rFonts w:eastAsia="SimSun"/>
          </w:rPr>
          <w:t xml:space="preserve"> with the configured credentials while mai</w:t>
        </w:r>
      </w:ins>
      <w:ins w:id="20" w:author="Miguel Griot" w:date="2021-02-08T14:35:00Z">
        <w:r w:rsidR="001D2389" w:rsidRPr="00482E65">
          <w:rPr>
            <w:rFonts w:eastAsia="SimSun"/>
          </w:rPr>
          <w:t xml:space="preserve">ntaining the access to the registered PLMN independently. </w:t>
        </w:r>
      </w:ins>
    </w:p>
    <w:p w14:paraId="2BA15FF8" w14:textId="4B105A87" w:rsidR="00C52AE8" w:rsidRPr="00482E65" w:rsidRDefault="000166C7">
      <w:pPr>
        <w:pStyle w:val="B1"/>
        <w:rPr>
          <w:rFonts w:eastAsia="SimSun"/>
          <w:rPrChange w:id="21" w:author="Miguel Griot" w:date="2021-02-08T14:29:00Z">
            <w:rPr>
              <w:rFonts w:eastAsia="SimSun"/>
              <w:lang w:eastAsia="zh-CN"/>
            </w:rPr>
          </w:rPrChange>
        </w:rPr>
        <w:pPrChange w:id="22" w:author="Miguel Griot" w:date="2021-02-08T14:29:00Z">
          <w:pPr>
            <w:pStyle w:val="B1"/>
            <w:ind w:left="0" w:firstLine="0"/>
          </w:pPr>
        </w:pPrChange>
      </w:pPr>
      <w:ins w:id="23" w:author="Miguel Griot" w:date="2021-02-08T14:35:00Z">
        <w:r w:rsidRPr="00482E65">
          <w:rPr>
            <w:rFonts w:eastAsia="SimSun"/>
          </w:rPr>
          <w:t>-</w:t>
        </w:r>
        <w:r w:rsidRPr="00482E65">
          <w:rPr>
            <w:rFonts w:eastAsia="SimSun"/>
          </w:rPr>
          <w:tab/>
          <w:t xml:space="preserve">If the UE is not capable of maintaining </w:t>
        </w:r>
      </w:ins>
      <w:ins w:id="24" w:author="Miguel Griot" w:date="2021-02-08T14:36:00Z">
        <w:r w:rsidR="00A15E32" w:rsidRPr="00482E65">
          <w:rPr>
            <w:rFonts w:eastAsia="SimSun"/>
          </w:rPr>
          <w:t>independent</w:t>
        </w:r>
      </w:ins>
      <w:ins w:id="25" w:author="Miguel Griot" w:date="2021-02-08T14:35:00Z">
        <w:r w:rsidRPr="00482E65">
          <w:rPr>
            <w:rFonts w:eastAsia="SimSun"/>
          </w:rPr>
          <w:t xml:space="preserve"> </w:t>
        </w:r>
        <w:r w:rsidR="00A15E32" w:rsidRPr="00482E65">
          <w:rPr>
            <w:rFonts w:eastAsia="SimSun"/>
          </w:rPr>
          <w:t>registrati</w:t>
        </w:r>
      </w:ins>
      <w:ins w:id="26" w:author="Miguel Griot" w:date="2021-02-08T14:36:00Z">
        <w:r w:rsidR="00A15E32" w:rsidRPr="00482E65">
          <w:rPr>
            <w:rFonts w:eastAsia="SimSun"/>
          </w:rPr>
          <w:t xml:space="preserve">ons with separate credentials, the UE follows regular network selection rules </w:t>
        </w:r>
        <w:r w:rsidR="00191191" w:rsidRPr="00482E65">
          <w:rPr>
            <w:rFonts w:eastAsia="SimSun"/>
          </w:rPr>
          <w:t xml:space="preserve">for the USIM. </w:t>
        </w:r>
      </w:ins>
      <w:ins w:id="27" w:author="Miguel Griot" w:date="2021-02-08T14:33:00Z">
        <w:r w:rsidR="00094FA3" w:rsidRPr="00482E65">
          <w:rPr>
            <w:rFonts w:eastAsia="SimSun"/>
          </w:rPr>
          <w:t xml:space="preserve"> </w:t>
        </w:r>
      </w:ins>
    </w:p>
    <w:p w14:paraId="7F629151" w14:textId="77777777" w:rsidR="00765C06" w:rsidRPr="00482E65" w:rsidRDefault="00765C06" w:rsidP="00765C06">
      <w:pPr>
        <w:pStyle w:val="Heading3"/>
      </w:pPr>
      <w:bookmarkStart w:id="28" w:name="_Toc57018225"/>
      <w:r w:rsidRPr="00482E65">
        <w:lastRenderedPageBreak/>
        <w:t>5.6.2</w:t>
      </w:r>
      <w:r w:rsidRPr="00482E65">
        <w:tab/>
        <w:t>Pre-conditions</w:t>
      </w:r>
      <w:bookmarkEnd w:id="28"/>
    </w:p>
    <w:p w14:paraId="036DC697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</w:t>
      </w:r>
    </w:p>
    <w:p w14:paraId="25685391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for the event service. </w:t>
      </w:r>
    </w:p>
    <w:p w14:paraId="2E5AAACF" w14:textId="4C9DF6CB" w:rsidR="00765C06" w:rsidRPr="00482E65" w:rsidRDefault="00765C06" w:rsidP="00765C06">
      <w:pPr>
        <w:pStyle w:val="Heading3"/>
      </w:pPr>
      <w:bookmarkStart w:id="29" w:name="_Toc57018226"/>
      <w:r w:rsidRPr="00482E65">
        <w:t>5.6.3</w:t>
      </w:r>
      <w:r w:rsidRPr="00482E65">
        <w:tab/>
        <w:t>Service Flows</w:t>
      </w:r>
      <w:bookmarkEnd w:id="29"/>
    </w:p>
    <w:p w14:paraId="67578576" w14:textId="5F88360C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</w:t>
      </w:r>
      <w:del w:id="30" w:author="Jack Nasielski" w:date="2021-02-12T10:35:00Z">
        <w:r w:rsidRPr="00482E65" w:rsidDel="00F305B2">
          <w:rPr>
            <w:rFonts w:eastAsia="SimSun"/>
            <w:lang w:eastAsia="zh-CN"/>
          </w:rPr>
          <w:delText>e.g.</w:delText>
        </w:r>
      </w:del>
      <w:ins w:id="31" w:author="Jack Nasielski" w:date="2021-02-12T10:35:00Z">
        <w:r w:rsidR="00F305B2" w:rsidRPr="00482E65">
          <w:rPr>
            <w:rFonts w:eastAsia="SimSun"/>
            <w:lang w:eastAsia="zh-CN"/>
          </w:rPr>
          <w:t>e.g.,</w:t>
        </w:r>
      </w:ins>
      <w:r w:rsidRPr="00482E65">
        <w:rPr>
          <w:rFonts w:eastAsia="SimSun"/>
          <w:lang w:eastAsia="zh-CN"/>
        </w:rPr>
        <w:t xml:space="preserve"> in ticket, flyer, posters) or online (broadcast advertisement.)</w:t>
      </w:r>
    </w:p>
    <w:p w14:paraId="23A7FDE6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event service negotiation between 3rd party provider and Network A, the Network A provides configuration information to 3rd party provider. </w:t>
      </w:r>
    </w:p>
    <w:p w14:paraId="7EC427F5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3rd party provider provides the UE with Network A’s information, configuration (</w:t>
      </w:r>
      <w:proofErr w:type="gramStart"/>
      <w:r w:rsidRPr="00482E65">
        <w:rPr>
          <w:rFonts w:eastAsia="SimSun"/>
          <w:lang w:eastAsia="zh-CN"/>
        </w:rPr>
        <w:t>e.g.</w:t>
      </w:r>
      <w:proofErr w:type="gramEnd"/>
      <w:r w:rsidRPr="00482E65">
        <w:rPr>
          <w:rFonts w:eastAsia="SimSun"/>
          <w:lang w:eastAsia="zh-CN"/>
        </w:rPr>
        <w:t xml:space="preserve"> slicing configuration) for the event service and the event service information, and time validity.  </w:t>
      </w:r>
    </w:p>
    <w:p w14:paraId="463DE62D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time validity the UE searches for Network A. </w:t>
      </w:r>
    </w:p>
    <w:p w14:paraId="4FB43612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4F8B35B1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Network A validates with 3rd party provider that the UE is authorized to access content for event. </w:t>
      </w:r>
    </w:p>
    <w:p w14:paraId="2A97A962" w14:textId="4D6DD6B1" w:rsidR="00765C06" w:rsidRPr="00482E65" w:rsidRDefault="00765C06" w:rsidP="00765C06">
      <w:pPr>
        <w:numPr>
          <w:ilvl w:val="0"/>
          <w:numId w:val="11"/>
        </w:numPr>
        <w:rPr>
          <w:ins w:id="32" w:author="Miguel Griot" w:date="2021-02-08T14:36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09D2227D" w14:textId="4EFA3823" w:rsidR="00191191" w:rsidRPr="00482E65" w:rsidRDefault="00191191" w:rsidP="00765C06">
      <w:pPr>
        <w:numPr>
          <w:ilvl w:val="0"/>
          <w:numId w:val="11"/>
        </w:numPr>
        <w:rPr>
          <w:ins w:id="33" w:author="Miguel Griot" w:date="2021-02-08T14:37:00Z"/>
          <w:rFonts w:eastAsia="SimSun"/>
          <w:lang w:eastAsia="zh-CN"/>
        </w:rPr>
      </w:pPr>
      <w:ins w:id="34" w:author="Miguel Griot" w:date="2021-02-08T14:36:00Z">
        <w:r w:rsidRPr="00482E65">
          <w:rPr>
            <w:rFonts w:eastAsia="SimSun"/>
            <w:lang w:eastAsia="zh-CN"/>
          </w:rPr>
          <w:t xml:space="preserve">The UE may if capable </w:t>
        </w:r>
      </w:ins>
      <w:ins w:id="35" w:author="Miguel Griot" w:date="2021-02-08T14:37:00Z">
        <w:r w:rsidRPr="00482E65">
          <w:rPr>
            <w:rFonts w:eastAsia="SimSun"/>
          </w:rPr>
          <w:t xml:space="preserve">maintain two separate registrations, one with configured credentials for PALS access and an independent registration using a USIM. In that case, if the UE was already registered to a PLMN when identifying the PALS network, the UE may initiate access and registration to the PALS network with the configured credentials while maintaining the access to the registered PLMN </w:t>
        </w:r>
        <w:r w:rsidR="00E9109A" w:rsidRPr="00482E65">
          <w:rPr>
            <w:rFonts w:eastAsia="SimSun"/>
          </w:rPr>
          <w:t>independently.</w:t>
        </w:r>
      </w:ins>
    </w:p>
    <w:p w14:paraId="61A605A8" w14:textId="06B9911C" w:rsidR="00E9109A" w:rsidRPr="00482E65" w:rsidRDefault="00E9109A" w:rsidP="00765C06">
      <w:pPr>
        <w:numPr>
          <w:ilvl w:val="0"/>
          <w:numId w:val="11"/>
        </w:numPr>
        <w:rPr>
          <w:ins w:id="36" w:author="Miguel Griot" w:date="2021-02-08T14:37:00Z"/>
          <w:rFonts w:eastAsia="SimSun"/>
          <w:lang w:eastAsia="zh-CN"/>
        </w:rPr>
      </w:pPr>
      <w:ins w:id="37" w:author="Miguel Griot" w:date="2021-02-08T14:37:00Z">
        <w:r w:rsidRPr="00482E65">
          <w:rPr>
            <w:rFonts w:eastAsia="SimSun"/>
          </w:rPr>
          <w:t>Otherwise, the UE follows regular network selection rules for the USIM</w:t>
        </w:r>
      </w:ins>
      <w:ins w:id="38" w:author="Miguel Griot" w:date="2021-02-08T14:38:00Z">
        <w:r w:rsidR="000B303C" w:rsidRPr="00482E65">
          <w:rPr>
            <w:rFonts w:eastAsia="SimSun"/>
          </w:rPr>
          <w:t>.</w:t>
        </w:r>
      </w:ins>
    </w:p>
    <w:p w14:paraId="2D01BF7E" w14:textId="77777777" w:rsidR="000B303C" w:rsidRPr="00482E65" w:rsidRDefault="000B303C">
      <w:pPr>
        <w:ind w:left="720"/>
        <w:rPr>
          <w:rFonts w:eastAsia="SimSun"/>
          <w:lang w:eastAsia="zh-CN"/>
        </w:rPr>
        <w:pPrChange w:id="39" w:author="Miguel Griot" w:date="2021-02-08T14:38:00Z">
          <w:pPr>
            <w:numPr>
              <w:numId w:val="11"/>
            </w:numPr>
            <w:ind w:left="720" w:hanging="360"/>
          </w:pPr>
        </w:pPrChange>
      </w:pPr>
    </w:p>
    <w:p w14:paraId="1749E587" w14:textId="77777777" w:rsidR="00765C06" w:rsidRPr="00482E65" w:rsidRDefault="00765C06" w:rsidP="00765C06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40" w:name="_Toc57018227"/>
      <w:r w:rsidRPr="00482E65">
        <w:t>5.6.4</w:t>
      </w:r>
      <w:r w:rsidRPr="00482E65">
        <w:tab/>
        <w:t>Post-conditions</w:t>
      </w:r>
      <w:bookmarkEnd w:id="40"/>
    </w:p>
    <w:p w14:paraId="08F7261E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user </w:t>
      </w:r>
      <w:proofErr w:type="gramStart"/>
      <w:r w:rsidRPr="00482E65">
        <w:rPr>
          <w:rFonts w:eastAsia="SimSun"/>
          <w:lang w:eastAsia="zh-CN"/>
        </w:rPr>
        <w:t>is able to</w:t>
      </w:r>
      <w:proofErr w:type="gramEnd"/>
      <w:r w:rsidRPr="00482E65">
        <w:rPr>
          <w:rFonts w:eastAsia="SimSun"/>
          <w:lang w:eastAsia="zh-CN"/>
        </w:rPr>
        <w:t xml:space="preserve"> enjoy the e-game event services provided by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via Network A’s access.  </w:t>
      </w:r>
    </w:p>
    <w:p w14:paraId="0C7DF79C" w14:textId="77777777" w:rsidR="00765C06" w:rsidRPr="00482E65" w:rsidRDefault="00765C06" w:rsidP="00765C06">
      <w:pPr>
        <w:pStyle w:val="Heading3"/>
      </w:pPr>
      <w:bookmarkStart w:id="41" w:name="_Toc57018228"/>
      <w:r w:rsidRPr="00482E65">
        <w:t>5.6.5</w:t>
      </w:r>
      <w:r w:rsidRPr="00482E65">
        <w:tab/>
        <w:t>Existing features partly or fully covering the use case functionality</w:t>
      </w:r>
      <w:bookmarkEnd w:id="41"/>
    </w:p>
    <w:p w14:paraId="5790E3AD" w14:textId="77EC696C" w:rsidR="00765C06" w:rsidRPr="00482E65" w:rsidDel="00F305B2" w:rsidRDefault="00765C06" w:rsidP="00765C06">
      <w:pPr>
        <w:rPr>
          <w:del w:id="42" w:author="Jack Nasielski" w:date="2021-02-12T10:35:00Z"/>
          <w:rFonts w:eastAsia="SimSun"/>
          <w:lang w:eastAsia="zh-CN"/>
        </w:rPr>
      </w:pPr>
      <w:del w:id="43" w:author="Jack Nasielski" w:date="2021-02-12T10:35:00Z">
        <w:r w:rsidRPr="00482E65" w:rsidDel="00F305B2">
          <w:rPr>
            <w:rFonts w:eastAsia="SimSun"/>
            <w:lang w:eastAsia="zh-CN"/>
          </w:rPr>
          <w:delText>[FFS]</w:delText>
        </w:r>
      </w:del>
    </w:p>
    <w:p w14:paraId="6C7B530A" w14:textId="77777777" w:rsidR="00765C06" w:rsidRPr="00482E65" w:rsidRDefault="00765C06" w:rsidP="00765C06">
      <w:pPr>
        <w:pStyle w:val="Heading3"/>
      </w:pPr>
      <w:bookmarkStart w:id="44" w:name="_Toc57018229"/>
      <w:r w:rsidRPr="00482E65">
        <w:t>5.6.6</w:t>
      </w:r>
      <w:r w:rsidRPr="00482E65">
        <w:tab/>
        <w:t>Potential New Requirements needed to support the use case</w:t>
      </w:r>
      <w:bookmarkEnd w:id="44"/>
    </w:p>
    <w:p w14:paraId="522D95C0" w14:textId="2D054BC7" w:rsidR="00765C06" w:rsidRPr="00482E65" w:rsidRDefault="00765C06" w:rsidP="00765C06">
      <w:r w:rsidRPr="00482E65">
        <w:t xml:space="preserve">[PR.5.6.6-1] The 5G system shall support means for a </w:t>
      </w:r>
      <w:ins w:id="45" w:author="Jack Nasielski" w:date="2021-02-09T17:50:00Z">
        <w:r w:rsidR="00F83D38" w:rsidRPr="00482E65">
          <w:t xml:space="preserve">PALS </w:t>
        </w:r>
      </w:ins>
      <w:r w:rsidRPr="00482E65">
        <w:t>Network to provide a 3</w:t>
      </w:r>
      <w:r w:rsidRPr="00482E65">
        <w:rPr>
          <w:vertAlign w:val="superscript"/>
        </w:rPr>
        <w:t>rd</w:t>
      </w:r>
      <w:r w:rsidRPr="00482E65">
        <w:t xml:space="preserve"> party with configuration information for automatic discovery of the Network and available access to specific 3</w:t>
      </w:r>
      <w:r w:rsidRPr="00482E65">
        <w:rPr>
          <w:vertAlign w:val="superscript"/>
        </w:rPr>
        <w:t>rd</w:t>
      </w:r>
      <w:r w:rsidRPr="00482E65">
        <w:t xml:space="preserve"> party services.</w:t>
      </w:r>
    </w:p>
    <w:p w14:paraId="39D6CEFA" w14:textId="008976B3" w:rsidR="00765C06" w:rsidRPr="00482E65" w:rsidRDefault="00765C06" w:rsidP="00765C06">
      <w:pPr>
        <w:rPr>
          <w:ins w:id="46" w:author="Miguel Griot [2]" w:date="2021-01-26T13:39:00Z"/>
        </w:rPr>
      </w:pPr>
      <w:r w:rsidRPr="00482E65">
        <w:t>[PR.5.6.6-2] The 5G system shall support means for the 3</w:t>
      </w:r>
      <w:r w:rsidRPr="00482E65">
        <w:rPr>
          <w:vertAlign w:val="superscript"/>
        </w:rPr>
        <w:t>rd</w:t>
      </w:r>
      <w:r w:rsidRPr="00482E65">
        <w:t xml:space="preserve"> party to provide the UE with information for </w:t>
      </w:r>
      <w:del w:id="47" w:author="Miguel Griot [2]" w:date="2021-02-03T08:52:00Z">
        <w:r w:rsidRPr="00482E65" w:rsidDel="00062A96">
          <w:delText xml:space="preserve">discovery </w:delText>
        </w:r>
      </w:del>
      <w:ins w:id="48" w:author="Miguel Griot [2]" w:date="2021-02-03T08:52:00Z">
        <w:r w:rsidR="00062A96" w:rsidRPr="00482E65">
          <w:t xml:space="preserve">identification </w:t>
        </w:r>
      </w:ins>
      <w:r w:rsidRPr="00482E65">
        <w:t xml:space="preserve">and access to a </w:t>
      </w:r>
      <w:ins w:id="49" w:author="Jack Nasielski" w:date="2021-02-09T17:50:00Z">
        <w:r w:rsidR="00F83D38" w:rsidRPr="00482E65">
          <w:t xml:space="preserve">PALS </w:t>
        </w:r>
      </w:ins>
      <w:r w:rsidRPr="00482E65">
        <w:t>Network, and configuration to access specific services with a certain time and location validity. The configuration may include credentials necessary for access</w:t>
      </w:r>
      <w:ins w:id="50" w:author="Miguel Griot [2]" w:date="2021-02-03T08:50:00Z">
        <w:r w:rsidR="00986677" w:rsidRPr="00482E65">
          <w:t xml:space="preserve"> to the PALS network</w:t>
        </w:r>
      </w:ins>
      <w:r w:rsidRPr="00482E65">
        <w:t xml:space="preserve">. </w:t>
      </w:r>
    </w:p>
    <w:p w14:paraId="73B34D8B" w14:textId="349B68DA" w:rsidR="005E0834" w:rsidRPr="00482E65" w:rsidRDefault="0027193E" w:rsidP="00765C06">
      <w:pPr>
        <w:rPr>
          <w:ins w:id="51" w:author="Miguel Griot [2]" w:date="2021-02-03T08:49:00Z"/>
        </w:rPr>
      </w:pPr>
      <w:ins w:id="52" w:author="Miguel Griot [2]" w:date="2021-01-26T13:39:00Z">
        <w:r w:rsidRPr="00482E65">
          <w:t xml:space="preserve">[PR.5.6.6-3] </w:t>
        </w:r>
      </w:ins>
      <w:ins w:id="53" w:author="Miguel Griot [2]" w:date="2021-02-02T15:38:00Z">
        <w:r w:rsidR="00E220C2" w:rsidRPr="00482E65">
          <w:t>The 5G system shall enable a</w:t>
        </w:r>
      </w:ins>
      <w:ins w:id="54" w:author="Miguel Griot [2]" w:date="2021-01-26T13:39:00Z">
        <w:r w:rsidR="00F06824" w:rsidRPr="00482E65">
          <w:t xml:space="preserve"> UE supporting </w:t>
        </w:r>
      </w:ins>
      <w:ins w:id="55" w:author="Miguel Griot [2]" w:date="2021-01-26T13:40:00Z">
        <w:r w:rsidR="00F06824" w:rsidRPr="00482E65">
          <w:t xml:space="preserve">5G PALS </w:t>
        </w:r>
      </w:ins>
      <w:ins w:id="56" w:author="Miguel Griot [2]" w:date="2021-02-02T15:45:00Z">
        <w:r w:rsidR="00A70DD8" w:rsidRPr="00482E65">
          <w:t xml:space="preserve">to </w:t>
        </w:r>
      </w:ins>
      <w:ins w:id="57" w:author="Miguel Griot [2]" w:date="2021-01-26T13:40:00Z">
        <w:r w:rsidR="00A032BB" w:rsidRPr="00482E65">
          <w:t>be able to use the 3</w:t>
        </w:r>
        <w:r w:rsidR="00A032BB" w:rsidRPr="00482E65">
          <w:rPr>
            <w:vertAlign w:val="superscript"/>
            <w:rPrChange w:id="58" w:author="Miguel Griot [2]" w:date="2021-01-26T13:40:00Z">
              <w:rPr/>
            </w:rPrChange>
          </w:rPr>
          <w:t>rd</w:t>
        </w:r>
        <w:r w:rsidR="00A032BB" w:rsidRPr="00482E65">
          <w:t xml:space="preserve"> party provided configuration </w:t>
        </w:r>
      </w:ins>
      <w:ins w:id="59" w:author="Miguel Griot [2]" w:date="2021-01-26T13:41:00Z">
        <w:r w:rsidR="00896F58" w:rsidRPr="00482E65">
          <w:t xml:space="preserve">for </w:t>
        </w:r>
      </w:ins>
      <w:ins w:id="60" w:author="Miguel Griot [2]" w:date="2021-02-03T08:52:00Z">
        <w:r w:rsidR="003E7A81" w:rsidRPr="00482E65">
          <w:t xml:space="preserve">identification </w:t>
        </w:r>
      </w:ins>
      <w:ins w:id="61" w:author="Miguel Griot [2]" w:date="2021-01-26T13:42:00Z">
        <w:r w:rsidR="003B5E2D" w:rsidRPr="00482E65">
          <w:t xml:space="preserve">and </w:t>
        </w:r>
      </w:ins>
      <w:ins w:id="62" w:author="Miguel Griot [2]" w:date="2021-01-26T13:41:00Z">
        <w:r w:rsidR="00896F58" w:rsidRPr="00482E65">
          <w:t xml:space="preserve">access to a </w:t>
        </w:r>
      </w:ins>
      <w:ins w:id="63" w:author="Jack Nasielski" w:date="2021-02-09T17:50:00Z">
        <w:r w:rsidR="00F83D38" w:rsidRPr="00482E65">
          <w:t xml:space="preserve">PALS </w:t>
        </w:r>
      </w:ins>
      <w:ins w:id="64" w:author="Miguel Griot [2]" w:date="2021-01-26T13:41:00Z">
        <w:r w:rsidR="00896F58" w:rsidRPr="00482E65">
          <w:t>Network</w:t>
        </w:r>
      </w:ins>
      <w:ins w:id="65" w:author="Miguel Griot [2]" w:date="2021-02-03T08:48:00Z">
        <w:r w:rsidR="000E1FAF" w:rsidRPr="00482E65">
          <w:t xml:space="preserve">, </w:t>
        </w:r>
      </w:ins>
      <w:ins w:id="66" w:author="Miguel Griot [2]" w:date="2021-02-03T08:49:00Z">
        <w:r w:rsidR="000E1FAF" w:rsidRPr="00482E65">
          <w:t>and configuration</w:t>
        </w:r>
        <w:r w:rsidR="006153D8" w:rsidRPr="00482E65">
          <w:t xml:space="preserve"> to access</w:t>
        </w:r>
      </w:ins>
      <w:ins w:id="67" w:author="Miguel Griot [2]" w:date="2021-01-26T13:41:00Z">
        <w:r w:rsidR="00896F58" w:rsidRPr="00482E65">
          <w:t xml:space="preserve"> for specific services with a certain time and location validity. </w:t>
        </w:r>
      </w:ins>
    </w:p>
    <w:p w14:paraId="1B2DB0F8" w14:textId="488C8CAF" w:rsidR="007A1F4B" w:rsidRDefault="000D6BF6" w:rsidP="00765C06">
      <w:pPr>
        <w:rPr>
          <w:ins w:id="68" w:author="Miguel Griot" w:date="2021-02-08T14:23:00Z"/>
        </w:rPr>
      </w:pPr>
      <w:ins w:id="69" w:author="Miguel Griot [2]" w:date="2021-02-03T09:48:00Z">
        <w:r w:rsidRPr="00482E65">
          <w:t>[PR.5.6.6-</w:t>
        </w:r>
      </w:ins>
      <w:ins w:id="70" w:author="Miguel Griot" w:date="2021-02-08T08:48:00Z">
        <w:r w:rsidR="000B668E" w:rsidRPr="00482E65">
          <w:t>4</w:t>
        </w:r>
      </w:ins>
      <w:ins w:id="71" w:author="Miguel Griot [2]" w:date="2021-02-03T09:48:00Z">
        <w:r w:rsidRPr="00482E65">
          <w:t xml:space="preserve">] </w:t>
        </w:r>
      </w:ins>
      <w:ins w:id="72" w:author="Miguel Griot" w:date="2021-02-08T14:15:00Z">
        <w:r w:rsidR="000C31B7" w:rsidRPr="00482E65">
          <w:t xml:space="preserve">The 5G system shall </w:t>
        </w:r>
        <w:r w:rsidR="002500B2" w:rsidRPr="00482E65">
          <w:t xml:space="preserve">allow a </w:t>
        </w:r>
      </w:ins>
      <w:ins w:id="73" w:author="Miguel Griot" w:date="2021-02-08T14:16:00Z">
        <w:r w:rsidR="002500B2" w:rsidRPr="00482E65">
          <w:t xml:space="preserve">UE </w:t>
        </w:r>
      </w:ins>
      <w:ins w:id="74" w:author="Miguel Griot" w:date="2021-02-08T14:20:00Z">
        <w:r w:rsidR="000D2157" w:rsidRPr="00482E65">
          <w:t xml:space="preserve">with </w:t>
        </w:r>
      </w:ins>
      <w:ins w:id="75" w:author="Miguel Griot" w:date="2021-02-08T14:19:00Z">
        <w:r w:rsidR="00EE77FD" w:rsidRPr="00482E65">
          <w:t>configured credentials fo</w:t>
        </w:r>
      </w:ins>
      <w:ins w:id="76" w:author="Miguel Griot" w:date="2021-02-08T14:20:00Z">
        <w:r w:rsidR="00C52AA4" w:rsidRPr="00482E65">
          <w:t>r</w:t>
        </w:r>
      </w:ins>
      <w:ins w:id="77" w:author="Miguel Griot" w:date="2021-02-08T14:19:00Z">
        <w:r w:rsidR="00EE77FD" w:rsidRPr="00482E65">
          <w:t xml:space="preserve"> </w:t>
        </w:r>
      </w:ins>
      <w:ins w:id="78" w:author="Miguel Griot" w:date="2021-02-08T14:16:00Z">
        <w:r w:rsidR="002500B2" w:rsidRPr="00482E65">
          <w:t xml:space="preserve">5G PALS network </w:t>
        </w:r>
      </w:ins>
      <w:ins w:id="79" w:author="Miguel Griot" w:date="2021-02-08T14:30:00Z">
        <w:r w:rsidR="005E0C1C" w:rsidRPr="00482E65">
          <w:t xml:space="preserve">access </w:t>
        </w:r>
      </w:ins>
      <w:ins w:id="80" w:author="Miguel Griot" w:date="2021-02-08T14:16:00Z">
        <w:r w:rsidR="002500B2" w:rsidRPr="00482E65">
          <w:t xml:space="preserve">and </w:t>
        </w:r>
        <w:r w:rsidR="00D45036" w:rsidRPr="00482E65">
          <w:t xml:space="preserve">to </w:t>
        </w:r>
      </w:ins>
      <w:ins w:id="81" w:author="Miguel Griot" w:date="2021-02-08T14:20:00Z">
        <w:r w:rsidR="007D0668" w:rsidRPr="00482E65">
          <w:t xml:space="preserve">a USIM to be registered </w:t>
        </w:r>
      </w:ins>
      <w:ins w:id="82" w:author="Miguel Griot" w:date="2021-02-08T14:21:00Z">
        <w:r w:rsidR="002607DD" w:rsidRPr="00482E65">
          <w:t xml:space="preserve">at the same time, </w:t>
        </w:r>
        <w:proofErr w:type="gramStart"/>
        <w:r w:rsidR="002607DD" w:rsidRPr="00482E65">
          <w:t>In</w:t>
        </w:r>
        <w:proofErr w:type="gramEnd"/>
        <w:r w:rsidR="002607DD" w:rsidRPr="00482E65">
          <w:t xml:space="preserve"> that case, the </w:t>
        </w:r>
      </w:ins>
      <w:ins w:id="83" w:author="Miguel Griot" w:date="2021-02-08T14:22:00Z">
        <w:r w:rsidR="00FF4D92" w:rsidRPr="00482E65">
          <w:t xml:space="preserve">3GPP </w:t>
        </w:r>
      </w:ins>
      <w:ins w:id="84" w:author="Miguel Griot" w:date="2021-02-08T14:21:00Z">
        <w:r w:rsidR="002607DD" w:rsidRPr="00482E65">
          <w:t xml:space="preserve">system shall </w:t>
        </w:r>
      </w:ins>
      <w:ins w:id="85" w:author="Miguel Griot" w:date="2021-02-08T14:22:00Z">
        <w:r w:rsidR="00957D38" w:rsidRPr="00482E65">
          <w:t xml:space="preserve">treat each registration </w:t>
        </w:r>
      </w:ins>
      <w:ins w:id="86" w:author="Miguel Griot" w:date="2021-02-08T14:30:00Z">
        <w:r w:rsidR="005E0C1C" w:rsidRPr="00482E65">
          <w:t>independently. If</w:t>
        </w:r>
        <w:r w:rsidR="002A6198" w:rsidRPr="00482E65">
          <w:t xml:space="preserve"> the configured </w:t>
        </w:r>
        <w:r w:rsidR="005E0C1C" w:rsidRPr="00482E65">
          <w:t xml:space="preserve">credentials for </w:t>
        </w:r>
        <w:r w:rsidR="002A6198" w:rsidRPr="00482E65">
          <w:t>PALS</w:t>
        </w:r>
        <w:r w:rsidR="005E0C1C" w:rsidRPr="00482E65">
          <w:t xml:space="preserve"> network access </w:t>
        </w:r>
        <w:r w:rsidR="0075212B" w:rsidRPr="00482E65">
          <w:t>are from</w:t>
        </w:r>
      </w:ins>
      <w:ins w:id="87" w:author="Miguel Griot" w:date="2021-02-08T14:31:00Z">
        <w:r w:rsidR="0075212B" w:rsidRPr="00482E65">
          <w:t xml:space="preserve"> a USIM, Multiple USIM requirements (</w:t>
        </w:r>
      </w:ins>
      <w:ins w:id="88" w:author="Jack Nasielski" w:date="2021-02-12T10:35:00Z">
        <w:r w:rsidR="00F305B2" w:rsidRPr="00482E65">
          <w:t>e.g.,</w:t>
        </w:r>
      </w:ins>
      <w:ins w:id="89" w:author="Miguel Griot" w:date="2021-02-08T14:31:00Z">
        <w:r w:rsidR="0075212B" w:rsidRPr="00482E65">
          <w:t xml:space="preserve"> as </w:t>
        </w:r>
        <w:r w:rsidR="00A12EB8" w:rsidRPr="00482E65">
          <w:t>specified in TS 22.101[x]) apply.</w:t>
        </w:r>
        <w:r w:rsidR="00A12EB8">
          <w:t xml:space="preserve"> </w:t>
        </w:r>
      </w:ins>
    </w:p>
    <w:p w14:paraId="075CF51F" w14:textId="79AFB565" w:rsidR="00DA70C6" w:rsidDel="001B1DFF" w:rsidRDefault="00DA70C6" w:rsidP="00765C06">
      <w:pPr>
        <w:rPr>
          <w:del w:id="90" w:author="Miguel Griot" w:date="2021-02-08T14:31:00Z"/>
        </w:rPr>
      </w:pPr>
      <w:ins w:id="91" w:author="Miguel Griot [2]" w:date="2021-02-03T08:43:00Z">
        <w:del w:id="92" w:author="Miguel Griot" w:date="2021-02-08T14:19:00Z">
          <w:r w:rsidDel="00EE77FD">
            <w:delText xml:space="preserve"> </w:delText>
          </w:r>
        </w:del>
      </w:ins>
    </w:p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C26BEC"/>
    <w:multiLevelType w:val="hybridMultilevel"/>
    <w:tmpl w:val="0172BC56"/>
    <w:lvl w:ilvl="0" w:tplc="B2E0B6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B41F8A"/>
    <w:multiLevelType w:val="hybridMultilevel"/>
    <w:tmpl w:val="3AEA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3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guel Griot">
    <w15:presenceInfo w15:providerId="AD" w15:userId="S::mgriot@qti.qualcomm.com::cb6d4b14-4404-4fa7-9c50-1df10414451b"/>
  </w15:person>
  <w15:person w15:author="Jack Nasielski">
    <w15:presenceInfo w15:providerId="AD" w15:userId="S::jackn@qti.qualcomm.com::19afcd1a-045e-4c73-9941-c506e44e1ba0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52FD"/>
    <w:rsid w:val="00006A9D"/>
    <w:rsid w:val="00012CAF"/>
    <w:rsid w:val="000142D9"/>
    <w:rsid w:val="00014F73"/>
    <w:rsid w:val="00015AAB"/>
    <w:rsid w:val="000166C7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7F86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2A96"/>
    <w:rsid w:val="00063F27"/>
    <w:rsid w:val="00075A63"/>
    <w:rsid w:val="000768F6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4FA3"/>
    <w:rsid w:val="00097B86"/>
    <w:rsid w:val="000A585C"/>
    <w:rsid w:val="000B1A72"/>
    <w:rsid w:val="000B1F26"/>
    <w:rsid w:val="000B303C"/>
    <w:rsid w:val="000B52F5"/>
    <w:rsid w:val="000B5AFD"/>
    <w:rsid w:val="000B668E"/>
    <w:rsid w:val="000C014F"/>
    <w:rsid w:val="000C26D6"/>
    <w:rsid w:val="000C31B7"/>
    <w:rsid w:val="000C4E37"/>
    <w:rsid w:val="000C5044"/>
    <w:rsid w:val="000C50DA"/>
    <w:rsid w:val="000D01B2"/>
    <w:rsid w:val="000D2157"/>
    <w:rsid w:val="000D382E"/>
    <w:rsid w:val="000D60A4"/>
    <w:rsid w:val="000D6532"/>
    <w:rsid w:val="000D6BF6"/>
    <w:rsid w:val="000D71CB"/>
    <w:rsid w:val="000D79FE"/>
    <w:rsid w:val="000E1FAF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191"/>
    <w:rsid w:val="00191741"/>
    <w:rsid w:val="00194C66"/>
    <w:rsid w:val="00195265"/>
    <w:rsid w:val="001953D1"/>
    <w:rsid w:val="00196ACB"/>
    <w:rsid w:val="001A5EEE"/>
    <w:rsid w:val="001A774B"/>
    <w:rsid w:val="001B0982"/>
    <w:rsid w:val="001B1DFF"/>
    <w:rsid w:val="001B461C"/>
    <w:rsid w:val="001C04FF"/>
    <w:rsid w:val="001C1235"/>
    <w:rsid w:val="001C332D"/>
    <w:rsid w:val="001C6726"/>
    <w:rsid w:val="001D2389"/>
    <w:rsid w:val="001D51FF"/>
    <w:rsid w:val="001D5DA6"/>
    <w:rsid w:val="001D634E"/>
    <w:rsid w:val="001D66E9"/>
    <w:rsid w:val="001D6833"/>
    <w:rsid w:val="001E5A5F"/>
    <w:rsid w:val="001F3226"/>
    <w:rsid w:val="001F3283"/>
    <w:rsid w:val="001F583A"/>
    <w:rsid w:val="001F665F"/>
    <w:rsid w:val="001F7F37"/>
    <w:rsid w:val="00200074"/>
    <w:rsid w:val="002069C0"/>
    <w:rsid w:val="00210FF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0B2"/>
    <w:rsid w:val="00250A7A"/>
    <w:rsid w:val="00251493"/>
    <w:rsid w:val="00257009"/>
    <w:rsid w:val="00257523"/>
    <w:rsid w:val="002607DD"/>
    <w:rsid w:val="00260A28"/>
    <w:rsid w:val="00261949"/>
    <w:rsid w:val="00261A96"/>
    <w:rsid w:val="00267172"/>
    <w:rsid w:val="0027193E"/>
    <w:rsid w:val="00273232"/>
    <w:rsid w:val="002774BB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198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4FF"/>
    <w:rsid w:val="00326B8F"/>
    <w:rsid w:val="00333481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0CDB"/>
    <w:rsid w:val="00361A3C"/>
    <w:rsid w:val="00361FE3"/>
    <w:rsid w:val="003705CD"/>
    <w:rsid w:val="003735D0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BD4"/>
    <w:rsid w:val="003A3D69"/>
    <w:rsid w:val="003A60BB"/>
    <w:rsid w:val="003A6AD9"/>
    <w:rsid w:val="003A6BE6"/>
    <w:rsid w:val="003B5E2D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409D"/>
    <w:rsid w:val="003D6867"/>
    <w:rsid w:val="003D73FB"/>
    <w:rsid w:val="003D7981"/>
    <w:rsid w:val="003E0EB5"/>
    <w:rsid w:val="003E468C"/>
    <w:rsid w:val="003E58FD"/>
    <w:rsid w:val="003E6D74"/>
    <w:rsid w:val="003E7A81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224B"/>
    <w:rsid w:val="00423170"/>
    <w:rsid w:val="00426D88"/>
    <w:rsid w:val="00432769"/>
    <w:rsid w:val="004331B3"/>
    <w:rsid w:val="00433754"/>
    <w:rsid w:val="00434D9A"/>
    <w:rsid w:val="0044190E"/>
    <w:rsid w:val="004426BD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2E65"/>
    <w:rsid w:val="00483CE8"/>
    <w:rsid w:val="00484287"/>
    <w:rsid w:val="00484761"/>
    <w:rsid w:val="00485816"/>
    <w:rsid w:val="00491F92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2F8D"/>
    <w:rsid w:val="004C3532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E5408"/>
    <w:rsid w:val="004F2FC0"/>
    <w:rsid w:val="004F52BB"/>
    <w:rsid w:val="004F6C3A"/>
    <w:rsid w:val="0050617F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34"/>
    <w:rsid w:val="005E0894"/>
    <w:rsid w:val="005E0C1C"/>
    <w:rsid w:val="005E2110"/>
    <w:rsid w:val="005F29C0"/>
    <w:rsid w:val="006037BE"/>
    <w:rsid w:val="006044E7"/>
    <w:rsid w:val="00606A0F"/>
    <w:rsid w:val="00614AD9"/>
    <w:rsid w:val="006153D8"/>
    <w:rsid w:val="00615732"/>
    <w:rsid w:val="00615E56"/>
    <w:rsid w:val="00617E63"/>
    <w:rsid w:val="00621DDC"/>
    <w:rsid w:val="00623FBE"/>
    <w:rsid w:val="0062603D"/>
    <w:rsid w:val="0062719B"/>
    <w:rsid w:val="006317BE"/>
    <w:rsid w:val="00632611"/>
    <w:rsid w:val="0063435E"/>
    <w:rsid w:val="0064172F"/>
    <w:rsid w:val="0064764C"/>
    <w:rsid w:val="0065234C"/>
    <w:rsid w:val="0065334C"/>
    <w:rsid w:val="00653D48"/>
    <w:rsid w:val="00661D9C"/>
    <w:rsid w:val="00661E6E"/>
    <w:rsid w:val="00661EB3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47AC"/>
    <w:rsid w:val="00745838"/>
    <w:rsid w:val="007458B3"/>
    <w:rsid w:val="00745CFD"/>
    <w:rsid w:val="00750253"/>
    <w:rsid w:val="007509FE"/>
    <w:rsid w:val="00751761"/>
    <w:rsid w:val="0075212B"/>
    <w:rsid w:val="0075222D"/>
    <w:rsid w:val="00753AD8"/>
    <w:rsid w:val="007541B0"/>
    <w:rsid w:val="007564A7"/>
    <w:rsid w:val="00756680"/>
    <w:rsid w:val="00756918"/>
    <w:rsid w:val="00756DDB"/>
    <w:rsid w:val="0076099C"/>
    <w:rsid w:val="00765C06"/>
    <w:rsid w:val="00770D89"/>
    <w:rsid w:val="00771909"/>
    <w:rsid w:val="0077314E"/>
    <w:rsid w:val="0077351E"/>
    <w:rsid w:val="00786388"/>
    <w:rsid w:val="00791772"/>
    <w:rsid w:val="0079588F"/>
    <w:rsid w:val="007961BA"/>
    <w:rsid w:val="007A1F4B"/>
    <w:rsid w:val="007A3F4E"/>
    <w:rsid w:val="007A440E"/>
    <w:rsid w:val="007B0938"/>
    <w:rsid w:val="007B4C8D"/>
    <w:rsid w:val="007B56A9"/>
    <w:rsid w:val="007C76E6"/>
    <w:rsid w:val="007D0668"/>
    <w:rsid w:val="007D0AC3"/>
    <w:rsid w:val="007D21DF"/>
    <w:rsid w:val="007D23AB"/>
    <w:rsid w:val="007D298D"/>
    <w:rsid w:val="007D5142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6A0B"/>
    <w:rsid w:val="00877C18"/>
    <w:rsid w:val="008800BB"/>
    <w:rsid w:val="00881948"/>
    <w:rsid w:val="0088493E"/>
    <w:rsid w:val="00887654"/>
    <w:rsid w:val="00890A6C"/>
    <w:rsid w:val="0089183A"/>
    <w:rsid w:val="00895AE0"/>
    <w:rsid w:val="00896F58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8A9"/>
    <w:rsid w:val="008E6E55"/>
    <w:rsid w:val="008F42D6"/>
    <w:rsid w:val="008F5AB0"/>
    <w:rsid w:val="00900798"/>
    <w:rsid w:val="00902C55"/>
    <w:rsid w:val="00905E77"/>
    <w:rsid w:val="009061A9"/>
    <w:rsid w:val="009103F5"/>
    <w:rsid w:val="0091079C"/>
    <w:rsid w:val="009134CD"/>
    <w:rsid w:val="00914E0F"/>
    <w:rsid w:val="00915A6E"/>
    <w:rsid w:val="00916CEA"/>
    <w:rsid w:val="00917315"/>
    <w:rsid w:val="00917C55"/>
    <w:rsid w:val="00920B28"/>
    <w:rsid w:val="009220E3"/>
    <w:rsid w:val="009237DC"/>
    <w:rsid w:val="00926BD4"/>
    <w:rsid w:val="0092760D"/>
    <w:rsid w:val="0093026B"/>
    <w:rsid w:val="00931D72"/>
    <w:rsid w:val="00935631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57D38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86677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0495"/>
    <w:rsid w:val="009B33E1"/>
    <w:rsid w:val="009B3B41"/>
    <w:rsid w:val="009C0776"/>
    <w:rsid w:val="009C1823"/>
    <w:rsid w:val="009C550B"/>
    <w:rsid w:val="009C60C3"/>
    <w:rsid w:val="009D056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32BB"/>
    <w:rsid w:val="00A12566"/>
    <w:rsid w:val="00A12EAB"/>
    <w:rsid w:val="00A12EB8"/>
    <w:rsid w:val="00A1363D"/>
    <w:rsid w:val="00A15E32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0DD8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60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640D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55D"/>
    <w:rsid w:val="00BC4BC8"/>
    <w:rsid w:val="00BC7898"/>
    <w:rsid w:val="00BC7C79"/>
    <w:rsid w:val="00BD00A9"/>
    <w:rsid w:val="00BD2818"/>
    <w:rsid w:val="00BD29E2"/>
    <w:rsid w:val="00BD6412"/>
    <w:rsid w:val="00BD66E3"/>
    <w:rsid w:val="00BE314A"/>
    <w:rsid w:val="00BE57B7"/>
    <w:rsid w:val="00BF039B"/>
    <w:rsid w:val="00BF1AE9"/>
    <w:rsid w:val="00BF2197"/>
    <w:rsid w:val="00BF423D"/>
    <w:rsid w:val="00BF625B"/>
    <w:rsid w:val="00C00719"/>
    <w:rsid w:val="00C03DF7"/>
    <w:rsid w:val="00C03E61"/>
    <w:rsid w:val="00C0672A"/>
    <w:rsid w:val="00C21E57"/>
    <w:rsid w:val="00C22622"/>
    <w:rsid w:val="00C2305B"/>
    <w:rsid w:val="00C30F9B"/>
    <w:rsid w:val="00C401B2"/>
    <w:rsid w:val="00C4419F"/>
    <w:rsid w:val="00C524CC"/>
    <w:rsid w:val="00C52AA4"/>
    <w:rsid w:val="00C52AE8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96AFE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1D64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67F6"/>
    <w:rsid w:val="00CE772F"/>
    <w:rsid w:val="00CF0AAE"/>
    <w:rsid w:val="00D00D2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087B"/>
    <w:rsid w:val="00D338E7"/>
    <w:rsid w:val="00D33B64"/>
    <w:rsid w:val="00D347F8"/>
    <w:rsid w:val="00D37C52"/>
    <w:rsid w:val="00D42185"/>
    <w:rsid w:val="00D42A09"/>
    <w:rsid w:val="00D45036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0C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06A8"/>
    <w:rsid w:val="00E00852"/>
    <w:rsid w:val="00E04B08"/>
    <w:rsid w:val="00E04DFC"/>
    <w:rsid w:val="00E055CD"/>
    <w:rsid w:val="00E06C59"/>
    <w:rsid w:val="00E165D9"/>
    <w:rsid w:val="00E17295"/>
    <w:rsid w:val="00E2078D"/>
    <w:rsid w:val="00E220C2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7CFF"/>
    <w:rsid w:val="00E9109A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9C5"/>
    <w:rsid w:val="00EE55BB"/>
    <w:rsid w:val="00EE77FD"/>
    <w:rsid w:val="00EE7AD2"/>
    <w:rsid w:val="00EF096F"/>
    <w:rsid w:val="00EF1A03"/>
    <w:rsid w:val="00EF30BE"/>
    <w:rsid w:val="00EF50BD"/>
    <w:rsid w:val="00F00A09"/>
    <w:rsid w:val="00F03A62"/>
    <w:rsid w:val="00F0555C"/>
    <w:rsid w:val="00F06824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05B2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7F8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3D38"/>
    <w:rsid w:val="00F83EB5"/>
    <w:rsid w:val="00F86F62"/>
    <w:rsid w:val="00F90BA4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3F85"/>
    <w:rsid w:val="00FF4D92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45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765C06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C45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rsid w:val="008F5A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5AB0"/>
  </w:style>
  <w:style w:type="character" w:customStyle="1" w:styleId="CommentTextChar">
    <w:name w:val="Comment Text Char"/>
    <w:basedOn w:val="DefaultParagraphFont"/>
    <w:link w:val="CommentText"/>
    <w:rsid w:val="008F5AB0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5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5AB0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1099</Words>
  <Characters>5780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Francesco Pica</cp:lastModifiedBy>
  <cp:revision>2</cp:revision>
  <dcterms:created xsi:type="dcterms:W3CDTF">2021-02-12T22:14:00Z</dcterms:created>
  <dcterms:modified xsi:type="dcterms:W3CDTF">2021-02-12T22:14:00Z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