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2487E540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7" w:date="2021-02-24T19:54:00Z">
        <w:r w:rsidR="007A2494">
          <w:rPr>
            <w:rFonts w:ascii="Arial" w:hAnsi="Arial" w:cs="Arial"/>
            <w:b/>
            <w:bCs/>
            <w:color w:val="808080"/>
            <w:sz w:val="26"/>
            <w:szCs w:val="26"/>
          </w:rPr>
          <w:t>3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ellen.c.liao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45749B42" w:rsidR="006F48DB" w:rsidRDefault="00D448A8" w:rsidP="006F48DB">
      <w:r>
        <w:t xml:space="preserve">This </w:t>
      </w:r>
      <w:r w:rsidR="000A0AE8">
        <w:t xml:space="preserve">PCR proposed </w:t>
      </w:r>
      <w:r w:rsidR="00647D98">
        <w:t xml:space="preserve">a </w:t>
      </w:r>
      <w:r w:rsidR="00EB6EE6">
        <w:t>new use</w:t>
      </w:r>
      <w:r w:rsidR="004D1716">
        <w:t xml:space="preserve"> case and service requirements to </w:t>
      </w:r>
      <w:r w:rsidR="006F48DB">
        <w:t xml:space="preserve">enable support of the user centric identifiers and authentication in the </w:t>
      </w:r>
      <w:r w:rsidR="00EB6EE6">
        <w:t>FS_</w:t>
      </w:r>
      <w:r w:rsidR="006F48DB">
        <w:t>Resident</w:t>
      </w:r>
      <w:r w:rsidR="00B67E72">
        <w:t>/</w:t>
      </w:r>
      <w:r w:rsidR="00EB6EE6">
        <w:t>FS_</w:t>
      </w:r>
      <w:r w:rsidR="00B67E72">
        <w:t>PIN</w:t>
      </w:r>
      <w:r w:rsidR="006F48DB">
        <w:t xml:space="preserve"> studies.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2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2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3EE587A1" w:rsidR="00EA4BBA" w:rsidRDefault="00D25337" w:rsidP="002E1538">
      <w:r>
        <w:t>I</w:t>
      </w:r>
      <w:r w:rsidR="00EA4BBA">
        <w:t xml:space="preserve">n the context residential environment, this PCR proposed that the 5G network can trust and identify a user </w:t>
      </w:r>
      <w:r w:rsidR="00D94F8D">
        <w:t xml:space="preserve">(off-the-shelf PRAS) </w:t>
      </w:r>
      <w:r w:rsidR="00EA4BBA">
        <w:t xml:space="preserve">based on the authenticated 3GPP device </w:t>
      </w:r>
      <w:r w:rsidR="00D94F8D">
        <w:t xml:space="preserve">(eRG) </w:t>
      </w:r>
      <w:r w:rsidR="00EA4BBA">
        <w:t>that is associated to the user</w:t>
      </w:r>
      <w:r w:rsidR="00B02B65">
        <w:t xml:space="preserve"> for supporting UEs connected via a trusted (off-the-shelf) PRAS to access operator</w:t>
      </w:r>
      <w:r w:rsidR="003A47FE">
        <w:t>’s network</w:t>
      </w:r>
      <w:r w:rsidR="00E9170E" w:rsidRPr="00E9170E">
        <w:t xml:space="preserve">. </w:t>
      </w:r>
      <w:r w:rsidR="002E1538">
        <w:t xml:space="preserve">That is, </w:t>
      </w:r>
      <w:r w:rsidR="00EA4BBA">
        <w:t xml:space="preserve">the </w:t>
      </w:r>
      <w:r w:rsidR="00B92F96">
        <w:t>(off-the-shelf) PRAS</w:t>
      </w:r>
      <w:r w:rsidR="00EA4BBA">
        <w:t xml:space="preserve"> can be a user for being managed by the 5G network operator. </w:t>
      </w:r>
      <w:r w:rsidR="00EA4BBA" w:rsidRPr="004C68B3">
        <w:rPr>
          <w:b/>
          <w:bCs/>
        </w:rPr>
        <w:t xml:space="preserve">The trust between </w:t>
      </w:r>
      <w:r w:rsidR="00B92F96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</w:t>
      </w:r>
      <w:r w:rsidR="00F8477E" w:rsidRPr="004C68B3">
        <w:rPr>
          <w:b/>
          <w:bCs/>
        </w:rPr>
        <w:t>a</w:t>
      </w:r>
      <w:r w:rsidR="00EA4BBA" w:rsidRPr="004C68B3">
        <w:rPr>
          <w:b/>
          <w:bCs/>
        </w:rPr>
        <w:t xml:space="preserve">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</w:t>
      </w:r>
      <w:r w:rsidR="009012BE" w:rsidRPr="004C68B3">
        <w:rPr>
          <w:b/>
          <w:bCs/>
        </w:rPr>
        <w:t xml:space="preserve">(a trusted 3GPP device) </w:t>
      </w:r>
      <w:r w:rsidR="00EA4BBA" w:rsidRPr="004C68B3">
        <w:rPr>
          <w:b/>
          <w:bCs/>
        </w:rPr>
        <w:t xml:space="preserve">can be established when the </w:t>
      </w:r>
      <w:r w:rsidR="00F8477E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and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are both authenticated by the 5G network operator</w:t>
      </w:r>
      <w:r w:rsidR="00EA4BBA">
        <w:t>, as shown in Figure X.</w:t>
      </w:r>
    </w:p>
    <w:p w14:paraId="01117953" w14:textId="77777777" w:rsidR="00466B59" w:rsidRPr="00754DD9" w:rsidRDefault="00466B59" w:rsidP="00466B59">
      <w:pPr>
        <w:rPr>
          <w:b/>
          <w:bCs/>
        </w:rPr>
      </w:pPr>
      <w:r w:rsidRPr="00754DD9">
        <w:rPr>
          <w:b/>
          <w:bCs/>
        </w:rPr>
        <w: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3pt;height:259.9pt" o:ole="">
            <v:imagedata r:id="rId5" o:title=""/>
          </v:shape>
          <o:OLEObject Type="Embed" ProgID="Visio.Drawing.15" ShapeID="_x0000_i1025" DrawAspect="Content" ObjectID="_1675743454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391C8A99" w:rsidR="00506AE5" w:rsidRPr="00D170B6" w:rsidRDefault="00506AE5" w:rsidP="00506AE5">
      <w:pPr>
        <w:pStyle w:val="Heading3"/>
        <w:rPr>
          <w:ins w:id="3" w:author="Ellen-intel user2" w:date="2021-02-23T21:27:00Z"/>
          <w:sz w:val="32"/>
          <w:szCs w:val="22"/>
        </w:rPr>
      </w:pPr>
      <w:bookmarkStart w:id="4" w:name="_Toc57625551"/>
      <w:ins w:id="5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 xml:space="preserve">Identification and Authentication for </w:t>
        </w:r>
      </w:ins>
      <w:ins w:id="6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8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9" w:author="Ellen-intel user2" w:date="2021-02-23T21:27:00Z"/>
        </w:rPr>
      </w:pPr>
      <w:ins w:id="10" w:author="Ellen-intel user2" w:date="2021-02-23T21:27:00Z">
        <w:r w:rsidRPr="009242AB">
          <w:t>5.</w:t>
        </w:r>
      </w:ins>
      <w:ins w:id="11" w:author="Ellen-intel user2" w:date="2021-02-23T22:30:00Z">
        <w:r w:rsidR="0057587F">
          <w:t>X</w:t>
        </w:r>
      </w:ins>
      <w:ins w:id="12" w:author="Ellen-intel user2" w:date="2021-02-23T21:27:00Z">
        <w:r w:rsidRPr="009242AB">
          <w:t>.1</w:t>
        </w:r>
        <w:r w:rsidRPr="009242AB">
          <w:tab/>
          <w:t>Description</w:t>
        </w:r>
        <w:bookmarkEnd w:id="4"/>
      </w:ins>
    </w:p>
    <w:p w14:paraId="60221F2E" w14:textId="2A129D62" w:rsidR="0057587F" w:rsidRDefault="0057587F" w:rsidP="0057587F">
      <w:pPr>
        <w:rPr>
          <w:ins w:id="13" w:author="Ellen-intel user2" w:date="2021-02-23T22:30:00Z"/>
        </w:rPr>
      </w:pPr>
      <w:ins w:id="14" w:author="Ellen-intel user2" w:date="2021-02-23T22:30:00Z">
        <w:r>
          <w:t>To ensure providing the secure connectivity for UEs connected to 5G network via (off-the-shelf) PRAS behind eRG,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 xml:space="preserve">the need to have 5G system support for identification and authentication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77777777" w:rsidR="0057587F" w:rsidRPr="002634D1" w:rsidRDefault="0057587F" w:rsidP="0057587F">
      <w:pPr>
        <w:rPr>
          <w:ins w:id="15" w:author="Ellen-intel user2" w:date="2021-02-23T22:30:00Z"/>
          <w:rFonts w:eastAsiaTheme="minorEastAsia"/>
          <w:lang w:eastAsia="zh-TW"/>
        </w:rPr>
      </w:pPr>
      <w:ins w:id="16" w:author="Ellen-intel user2" w:date="2021-02-23T22:30:00Z">
        <w:r w:rsidRPr="002634D1">
          <w:t xml:space="preserve">In the TS22.101 clause 26a, the 5G network operator can act as an identity provider for users to be identified could be: </w:t>
        </w:r>
      </w:ins>
    </w:p>
    <w:p w14:paraId="2F76AA22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7" w:author="Ellen-intel user2" w:date="2021-02-23T22:30:00Z"/>
        </w:rPr>
      </w:pPr>
      <w:ins w:id="18" w:author="Ellen-intel user2" w:date="2021-02-23T22:30:00Z">
        <w:r w:rsidRPr="002634D1">
          <w:t xml:space="preserve">an individual human user, using a UE with a certain subscription, or </w:t>
        </w:r>
      </w:ins>
    </w:p>
    <w:p w14:paraId="7669A5A7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9" w:author="Ellen-intel user2" w:date="2021-02-23T22:30:00Z"/>
        </w:rPr>
      </w:pPr>
      <w:ins w:id="20" w:author="Ellen-intel user2" w:date="2021-02-23T22:30:00Z">
        <w:r w:rsidRPr="002634D1">
          <w:t xml:space="preserve">an application running on or connecting via a UE, or </w:t>
        </w:r>
      </w:ins>
    </w:p>
    <w:p w14:paraId="4E04E690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21" w:author="Ellen-intel user2" w:date="2021-02-23T22:30:00Z"/>
        </w:rPr>
      </w:pPr>
      <w:ins w:id="22" w:author="Ellen-intel user2" w:date="2021-02-23T22:30:00Z">
        <w:r w:rsidRPr="002634D1">
          <w:t xml:space="preserve">a device (“thing”) behind a gateway UE. </w:t>
        </w:r>
      </w:ins>
    </w:p>
    <w:p w14:paraId="2D0DF58F" w14:textId="77777777" w:rsidR="0057587F" w:rsidRDefault="0057587F" w:rsidP="0057587F">
      <w:pPr>
        <w:rPr>
          <w:ins w:id="23" w:author="Ellen-intel user2" w:date="2021-02-23T22:30:00Z"/>
        </w:rPr>
      </w:pPr>
      <w:ins w:id="24" w:author="Ellen-intel user2" w:date="2021-02-23T22:30:00Z">
        <w:r>
          <w:t xml:space="preserve">These users are associated to the 3GPP devices (UE or gateway UE) which are subscribers of the 5G network. The 5G network can trust and identify a user based on the authenticated 3GPP device that is associated to the user. </w:t>
        </w:r>
      </w:ins>
    </w:p>
    <w:p w14:paraId="0B924139" w14:textId="77777777" w:rsidR="0057587F" w:rsidRDefault="0057587F" w:rsidP="0057587F">
      <w:pPr>
        <w:rPr>
          <w:ins w:id="25" w:author="Ellen-intel user2" w:date="2021-02-23T22:30:00Z"/>
        </w:rPr>
      </w:pPr>
      <w:ins w:id="26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04DCEC1F" w14:textId="77777777" w:rsidR="0057587F" w:rsidRPr="00E333F3" w:rsidRDefault="0057587F" w:rsidP="0057587F">
      <w:pPr>
        <w:ind w:left="720"/>
        <w:rPr>
          <w:ins w:id="27" w:author="Ellen-intel user2" w:date="2021-02-23T22:30:00Z"/>
          <w:rFonts w:eastAsia="SimSun"/>
          <w:i/>
          <w:iCs/>
        </w:rPr>
      </w:pPr>
      <w:ins w:id="28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</w:ins>
    </w:p>
    <w:p w14:paraId="2A5B0E85" w14:textId="4AD8CCCC" w:rsidR="0057587F" w:rsidRPr="00506AE5" w:rsidRDefault="0057587F" w:rsidP="0057587F">
      <w:pPr>
        <w:rPr>
          <w:ins w:id="29" w:author="Ellen-intel user2" w:date="2021-02-23T22:30:00Z"/>
        </w:rPr>
      </w:pPr>
      <w:ins w:id="30" w:author="Ellen-intel user2" w:date="2021-02-23T22:30:00Z">
        <w:r>
          <w:t xml:space="preserve">In the context </w:t>
        </w:r>
      </w:ins>
      <w:ins w:id="31" w:author="Intel-user6" w:date="2021-02-24T09:52:00Z">
        <w:r w:rsidR="00535F4B">
          <w:t xml:space="preserve">of </w:t>
        </w:r>
      </w:ins>
      <w:ins w:id="32" w:author="Ellen-intel user2" w:date="2021-02-23T22:30:00Z">
        <w:r>
          <w:t xml:space="preserve">residential environment, this PCR proposed that the 5G network can trust and identify a user (off-the-shelf PRAS) based on the authenticated 3GPP device (eRG) that is associated to the user for supporting UEs </w:t>
        </w:r>
        <w:r>
          <w:lastRenderedPageBreak/>
          <w:t>connected via a trusted (off-the-shelf) PRAS to access operator’s network</w:t>
        </w:r>
        <w:r w:rsidRPr="00E9170E">
          <w:t xml:space="preserve">. </w:t>
        </w:r>
        <w:r>
          <w:t xml:space="preserve">That is, the (off-the-shelf) PRAS can be a user for being managed by the 5G network operator. </w:t>
        </w:r>
        <w:r w:rsidRPr="00506AE5">
          <w:t>The trust between (off-the-shelf) PRAS and eRG (a trusted 3GPP device) can be established when the (off-the-shelf) PRAS and eRG are both authenticated by the 5G network operator, as shown in Figure X.</w:t>
        </w:r>
      </w:ins>
    </w:p>
    <w:p w14:paraId="0248D312" w14:textId="77777777" w:rsidR="0057587F" w:rsidRPr="00506AE5" w:rsidRDefault="0057587F" w:rsidP="0057587F">
      <w:pPr>
        <w:rPr>
          <w:ins w:id="33" w:author="Ellen-intel user2" w:date="2021-02-23T22:30:00Z"/>
        </w:rPr>
      </w:pPr>
      <w:ins w:id="34" w:author="Ellen-intel user2" w:date="2021-02-23T22:30:00Z">
        <w:r w:rsidRPr="00506AE5">
          <w: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  </w:r>
      </w:ins>
    </w:p>
    <w:p w14:paraId="3ED60958" w14:textId="77777777" w:rsidR="0057587F" w:rsidRDefault="0057587F" w:rsidP="0057587F">
      <w:pPr>
        <w:rPr>
          <w:ins w:id="35" w:author="Ellen-intel user2" w:date="2021-02-23T22:30:00Z"/>
        </w:rPr>
      </w:pPr>
      <w:ins w:id="36" w:author="Ellen-intel user2" w:date="2021-02-23T22:30:00Z">
        <w:r>
          <w:t>This use case proposed to enable operator’s network support of the user centric identifiers and authentication for (off-the-shelf) PRAS in CPN network in Residential environment.</w:t>
        </w:r>
      </w:ins>
    </w:p>
    <w:p w14:paraId="34314A77" w14:textId="7F1C54BB" w:rsidR="0057587F" w:rsidDel="005F3519" w:rsidRDefault="0057587F" w:rsidP="0057587F">
      <w:pPr>
        <w:jc w:val="center"/>
        <w:rPr>
          <w:ins w:id="37" w:author="Ellen-intel user2" w:date="2021-02-23T22:30:00Z"/>
          <w:del w:id="38" w:author="Intel-user7" w:date="2021-02-25T07:16:00Z"/>
        </w:rPr>
      </w:pPr>
      <w:ins w:id="39" w:author="Ellen-intel user2" w:date="2021-02-23T22:30:00Z">
        <w:del w:id="40" w:author="Intel-user7" w:date="2021-02-25T07:16:00Z">
          <w:r w:rsidDel="005F3519">
            <w:object w:dxaOrig="11280" w:dyaOrig="8868" w14:anchorId="6F0CFBBB">
              <v:shape id="_x0000_i1026" type="#_x0000_t75" style="width:331.3pt;height:259.9pt" o:ole="">
                <v:imagedata r:id="rId5" o:title=""/>
              </v:shape>
              <o:OLEObject Type="Embed" ProgID="Visio.Drawing.15" ShapeID="_x0000_i1026" DrawAspect="Content" ObjectID="_1675743455" r:id="rId7"/>
            </w:object>
          </w:r>
        </w:del>
      </w:ins>
    </w:p>
    <w:p w14:paraId="4EE04028" w14:textId="630C0ADB" w:rsidR="00E60873" w:rsidRPr="00E60873" w:rsidRDefault="00D20178" w:rsidP="005F3519">
      <w:pPr>
        <w:jc w:val="center"/>
        <w:rPr>
          <w:ins w:id="41" w:author="Intel-user7" w:date="2021-02-25T07:16:00Z"/>
        </w:rPr>
      </w:pPr>
      <w:ins w:id="42" w:author="Intel-user7" w:date="2021-02-25T07:19:00Z">
        <w:r>
          <w:object w:dxaOrig="11280" w:dyaOrig="5304" w14:anchorId="0C0A2DBA">
            <v:shape id="_x0000_i1062" type="#_x0000_t75" style="width:331.3pt;height:155.25pt" o:ole="">
              <v:imagedata r:id="rId8" o:title=""/>
            </v:shape>
            <o:OLEObject Type="Embed" ProgID="Visio.Drawing.15" ShapeID="_x0000_i1062" DrawAspect="Content" ObjectID="_1675743456" r:id="rId9"/>
          </w:object>
        </w:r>
      </w:ins>
    </w:p>
    <w:p w14:paraId="62028B60" w14:textId="32FCE117" w:rsidR="0057587F" w:rsidRPr="00F402B8" w:rsidDel="00732005" w:rsidRDefault="0057587F" w:rsidP="0057587F">
      <w:pPr>
        <w:jc w:val="center"/>
        <w:rPr>
          <w:del w:id="43" w:author="Intel-user5" w:date="2021-02-23T17:33:00Z"/>
          <w:highlight w:val="yellow"/>
        </w:rPr>
      </w:pPr>
      <w:ins w:id="44" w:author="Ellen-intel user2" w:date="2021-02-23T22:30:00Z">
        <w:r w:rsidRPr="00F402B8">
          <w:rPr>
            <w:highlight w:val="yellow"/>
          </w:rPr>
          <w:t xml:space="preserve">Figure X: </w:t>
        </w:r>
      </w:ins>
      <w:ins w:id="45" w:author="Intel-user6" w:date="2021-02-24T10:29:00Z">
        <w:del w:id="46" w:author="Intel-user7" w:date="2021-02-25T07:22:00Z">
          <w:r w:rsidR="00E26FCB" w:rsidRPr="00F402B8" w:rsidDel="008E0FC5">
            <w:rPr>
              <w:highlight w:val="yellow"/>
            </w:rPr>
            <w:delText xml:space="preserve">overview of </w:delText>
          </w:r>
        </w:del>
      </w:ins>
      <w:ins w:id="47" w:author="Intel-user6" w:date="2021-02-24T10:27:00Z">
        <w:r w:rsidR="00231359" w:rsidRPr="00F402B8">
          <w:rPr>
            <w:highlight w:val="yellow"/>
          </w:rPr>
          <w:t>operator</w:t>
        </w:r>
      </w:ins>
      <w:ins w:id="48" w:author="Intel-user6" w:date="2021-02-24T10:28:00Z">
        <w:r w:rsidR="00636DE7" w:rsidRPr="00F402B8">
          <w:rPr>
            <w:highlight w:val="yellow"/>
          </w:rPr>
          <w:t xml:space="preserve">’s network </w:t>
        </w:r>
      </w:ins>
      <w:ins w:id="49" w:author="Intel-user6" w:date="2021-02-24T10:27:00Z">
        <w:r w:rsidR="00231359" w:rsidRPr="00F402B8">
          <w:rPr>
            <w:highlight w:val="yellow"/>
          </w:rPr>
          <w:t xml:space="preserve">supports </w:t>
        </w:r>
      </w:ins>
      <w:ins w:id="50" w:author="Intel-user6" w:date="2021-02-24T10:33:00Z">
        <w:del w:id="51" w:author="Intel-user7" w:date="2021-02-25T07:23:00Z">
          <w:r w:rsidR="00452B91" w:rsidRPr="00F402B8" w:rsidDel="00E4546A">
            <w:rPr>
              <w:highlight w:val="yellow"/>
            </w:rPr>
            <w:delText xml:space="preserve">acting </w:delText>
          </w:r>
        </w:del>
      </w:ins>
      <w:ins w:id="52" w:author="Intel-user6" w:date="2021-02-24T10:32:00Z">
        <w:del w:id="53" w:author="Intel-user7" w:date="2021-02-25T07:23:00Z">
          <w:r w:rsidR="00FD207B" w:rsidRPr="00F402B8" w:rsidDel="00E4546A">
            <w:rPr>
              <w:highlight w:val="yellow"/>
            </w:rPr>
            <w:delText xml:space="preserve">as user identify provider </w:delText>
          </w:r>
        </w:del>
        <w:del w:id="54" w:author="Intel-user7" w:date="2021-02-25T07:22:00Z">
          <w:r w:rsidR="00FD207B" w:rsidRPr="00F402B8" w:rsidDel="008E0FC5">
            <w:rPr>
              <w:highlight w:val="yellow"/>
            </w:rPr>
            <w:delText xml:space="preserve">(IdP) </w:delText>
          </w:r>
        </w:del>
      </w:ins>
      <w:ins w:id="55" w:author="Intel-user6" w:date="2021-02-24T10:27:00Z">
        <w:r w:rsidR="00231359" w:rsidRPr="00F402B8">
          <w:rPr>
            <w:highlight w:val="yellow"/>
          </w:rPr>
          <w:t xml:space="preserve">for </w:t>
        </w:r>
      </w:ins>
      <w:ins w:id="56" w:author="Ellen-intel user2" w:date="2021-02-23T22:30:00Z">
        <w:r w:rsidRPr="00F402B8">
          <w:rPr>
            <w:highlight w:val="yellow"/>
          </w:rPr>
          <w:t xml:space="preserve">user centric identifiers and authentication in Residential environment </w:t>
        </w:r>
        <w:del w:id="57" w:author="Intel-user7" w:date="2021-02-25T07:22:00Z">
          <w:r w:rsidRPr="00F402B8" w:rsidDel="006764CE">
            <w:rPr>
              <w:highlight w:val="yellow"/>
            </w:rPr>
            <w:delText>or PIN</w:delText>
          </w:r>
        </w:del>
      </w:ins>
    </w:p>
    <w:p w14:paraId="48767F76" w14:textId="5DF38964" w:rsidR="00732005" w:rsidRPr="00F402B8" w:rsidDel="008E0FC5" w:rsidRDefault="0095582A" w:rsidP="00732005">
      <w:pPr>
        <w:rPr>
          <w:ins w:id="58" w:author="Intel-user6" w:date="2021-02-24T10:26:00Z"/>
          <w:del w:id="59" w:author="Intel-user7" w:date="2021-02-25T07:22:00Z"/>
          <w:highlight w:val="yellow"/>
        </w:rPr>
      </w:pPr>
      <w:ins w:id="60" w:author="Intel-user6" w:date="2021-02-24T10:29:00Z">
        <w:del w:id="61" w:author="Intel-user7" w:date="2021-02-25T07:22:00Z">
          <w:r w:rsidRPr="00F402B8" w:rsidDel="008E0FC5">
            <w:rPr>
              <w:highlight w:val="yellow"/>
            </w:rPr>
            <w:delText>NOTE</w:delText>
          </w:r>
        </w:del>
      </w:ins>
      <w:ins w:id="62" w:author="Intel-user6" w:date="2021-02-24T10:30:00Z">
        <w:del w:id="63" w:author="Intel-user7" w:date="2021-02-25T07:22:00Z">
          <w:r w:rsidRPr="00F402B8" w:rsidDel="008E0FC5">
            <w:rPr>
              <w:highlight w:val="yellow"/>
            </w:rPr>
            <w:delText xml:space="preserve">- </w:delText>
          </w:r>
        </w:del>
      </w:ins>
      <w:ins w:id="64" w:author="Intel-user6" w:date="2021-02-24T10:29:00Z">
        <w:del w:id="65" w:author="Intel-user7" w:date="2021-02-25T07:22:00Z">
          <w:r w:rsidRPr="00F402B8" w:rsidDel="008E0FC5">
            <w:rPr>
              <w:highlight w:val="yellow"/>
            </w:rPr>
            <w:delText>1</w:delText>
          </w:r>
        </w:del>
      </w:ins>
      <w:ins w:id="66" w:author="Intel-user6" w:date="2021-02-24T10:26:00Z">
        <w:del w:id="67" w:author="Intel-user7" w:date="2021-02-25T07:22:00Z">
          <w:r w:rsidR="00732005" w:rsidRPr="00F402B8" w:rsidDel="008E0FC5">
            <w:rPr>
              <w:highlight w:val="yellow"/>
            </w:rPr>
            <w:delText xml:space="preserve">: </w:delText>
          </w:r>
        </w:del>
      </w:ins>
      <w:ins w:id="68" w:author="Intel-user6" w:date="2021-02-24T10:28:00Z">
        <w:del w:id="69" w:author="Intel-user7" w:date="2021-02-25T07:22:00Z">
          <w:r w:rsidR="000431B7" w:rsidRPr="00F402B8" w:rsidDel="008E0FC5">
            <w:rPr>
              <w:highlight w:val="yellow"/>
            </w:rPr>
            <w:delText>PIN is out of scope of this use case.</w:delText>
          </w:r>
        </w:del>
      </w:ins>
    </w:p>
    <w:p w14:paraId="6119E8E4" w14:textId="3F0A6341" w:rsidR="00732005" w:rsidRPr="00506AE5" w:rsidRDefault="0095582A" w:rsidP="00732005">
      <w:pPr>
        <w:rPr>
          <w:ins w:id="70" w:author="Intel-user6" w:date="2021-02-24T10:26:00Z"/>
        </w:rPr>
      </w:pPr>
      <w:ins w:id="71" w:author="Intel-user6" w:date="2021-02-24T10:30:00Z">
        <w:r w:rsidRPr="00F402B8">
          <w:rPr>
            <w:highlight w:val="yellow"/>
          </w:rPr>
          <w:t xml:space="preserve">Editor’s Note: </w:t>
        </w:r>
      </w:ins>
      <w:ins w:id="72" w:author="Intel-user6" w:date="2021-02-24T10:31:00Z">
        <w:r w:rsidR="006D4341" w:rsidRPr="00F402B8">
          <w:rPr>
            <w:highlight w:val="yellow"/>
          </w:rPr>
          <w:t xml:space="preserve">whether </w:t>
        </w:r>
      </w:ins>
      <w:ins w:id="73" w:author="Intel-user6" w:date="2021-02-24T10:30:00Z">
        <w:r w:rsidR="00C93505" w:rsidRPr="00F402B8">
          <w:rPr>
            <w:highlight w:val="yellow"/>
          </w:rPr>
          <w:t>the eRG support</w:t>
        </w:r>
      </w:ins>
      <w:ins w:id="74" w:author="Intel-user6" w:date="2021-02-24T10:31:00Z">
        <w:r w:rsidR="006D4341" w:rsidRPr="00F402B8">
          <w:rPr>
            <w:highlight w:val="yellow"/>
          </w:rPr>
          <w:t>s</w:t>
        </w:r>
      </w:ins>
      <w:ins w:id="75" w:author="Intel-user6" w:date="2021-02-24T10:30:00Z">
        <w:r w:rsidR="00C93505" w:rsidRPr="00F402B8">
          <w:rPr>
            <w:highlight w:val="yellow"/>
          </w:rPr>
          <w:t xml:space="preserve"> for </w:t>
        </w:r>
      </w:ins>
      <w:ins w:id="76" w:author="Intel-user6" w:date="2021-02-24T10:31:00Z">
        <w:r w:rsidR="006D4341" w:rsidRPr="00F402B8">
          <w:rPr>
            <w:highlight w:val="yellow"/>
          </w:rPr>
          <w:t xml:space="preserve">providing 3GPP/non-3GPP access to </w:t>
        </w:r>
        <w:r w:rsidR="00C93505" w:rsidRPr="00F402B8">
          <w:rPr>
            <w:highlight w:val="yellow"/>
          </w:rPr>
          <w:t>UEs is FFS.</w:t>
        </w:r>
      </w:ins>
    </w:p>
    <w:p w14:paraId="16A9BB0B" w14:textId="77777777" w:rsidR="0057587F" w:rsidRPr="009242AB" w:rsidRDefault="0057587F" w:rsidP="0057587F">
      <w:pPr>
        <w:pStyle w:val="Heading3"/>
        <w:rPr>
          <w:ins w:id="77" w:author="Ellen-intel user2" w:date="2021-02-23T22:30:00Z"/>
        </w:rPr>
      </w:pPr>
      <w:bookmarkStart w:id="78" w:name="_Toc57625552"/>
      <w:ins w:id="79" w:author="Ellen-intel user2" w:date="2021-02-23T22:30:00Z">
        <w:r w:rsidRPr="009242AB">
          <w:t>5.7.2</w:t>
        </w:r>
        <w:r w:rsidRPr="009242AB">
          <w:tab/>
          <w:t>Pre-conditions</w:t>
        </w:r>
        <w:bookmarkEnd w:id="78"/>
      </w:ins>
    </w:p>
    <w:p w14:paraId="08794E52" w14:textId="77777777" w:rsidR="0057587F" w:rsidRDefault="0057587F" w:rsidP="0057587F">
      <w:pPr>
        <w:rPr>
          <w:ins w:id="80" w:author="Ellen-intel user2" w:date="2021-02-23T22:30:00Z"/>
        </w:rPr>
      </w:pPr>
      <w:ins w:id="81" w:author="Ellen-intel user2" w:date="2021-02-23T22:30:00Z">
        <w:r w:rsidRPr="00506AE5">
          <w:t>Alicia</w:t>
        </w:r>
        <w:r w:rsidRPr="009242AB">
          <w:t xml:space="preserve"> has </w:t>
        </w:r>
        <w:r>
          <w:t>installed an eRG</w:t>
        </w:r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r>
          <w:t>Wallowa</w:t>
        </w:r>
        <w:r w:rsidRPr="009242AB">
          <w:t>.</w:t>
        </w:r>
      </w:ins>
    </w:p>
    <w:p w14:paraId="30BE518B" w14:textId="77777777" w:rsidR="0057587F" w:rsidRDefault="0057587F" w:rsidP="0057587F">
      <w:pPr>
        <w:rPr>
          <w:ins w:id="82" w:author="Ellen-intel user2" w:date="2021-02-23T22:30:00Z"/>
        </w:rPr>
      </w:pPr>
      <w:ins w:id="83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84" w:author="Ellen-intel user2" w:date="2021-02-23T22:30:00Z"/>
        </w:rPr>
      </w:pPr>
      <w:ins w:id="85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>Operator Wallowa</w:t>
        </w:r>
        <w:r w:rsidRPr="009242AB">
          <w:t>'s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86" w:author="Ellen-intel user2" w:date="2021-02-23T22:32:00Z">
        <w:r w:rsidR="00756E8E">
          <w:t>configure</w:t>
        </w:r>
      </w:ins>
      <w:ins w:id="87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eRG</w:t>
        </w:r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88" w:author="Ellen-intel user2" w:date="2021-02-23T22:30:00Z"/>
        </w:rPr>
      </w:pPr>
      <w:ins w:id="89" w:author="Ellen-intel user2" w:date="2021-02-23T22:30:00Z">
        <w:r>
          <w:t xml:space="preserve">Alicia connects two PRAS to operator’s eRG (one </w:t>
        </w:r>
      </w:ins>
      <w:ins w:id="90" w:author="Ellen-intel user2" w:date="2021-02-23T22:32:00Z">
        <w:r w:rsidR="003502F5">
          <w:t xml:space="preserve">PRAS </w:t>
        </w:r>
      </w:ins>
      <w:ins w:id="91" w:author="Ellen-intel user2" w:date="2021-02-23T22:30:00Z">
        <w:r>
          <w:t xml:space="preserve">is placed in the first floor and connected to eRG via non-3GPP access; another </w:t>
        </w:r>
      </w:ins>
      <w:ins w:id="92" w:author="Ellen-intel user2" w:date="2021-02-23T22:32:00Z">
        <w:r w:rsidR="003502F5">
          <w:t>PRAS</w:t>
        </w:r>
      </w:ins>
      <w:ins w:id="93" w:author="Ellen-intel user2" w:date="2021-02-23T22:30:00Z">
        <w:r>
          <w:t xml:space="preserve"> is placed in the second floor and connected to eRG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94" w:author="Ellen-intel user2" w:date="2021-02-23T22:30:00Z"/>
        </w:rPr>
      </w:pPr>
      <w:bookmarkStart w:id="95" w:name="_Toc57625553"/>
      <w:ins w:id="96" w:author="Ellen-intel user2" w:date="2021-02-23T22:30:00Z">
        <w:r w:rsidRPr="009242AB">
          <w:lastRenderedPageBreak/>
          <w:t>5.7.3</w:t>
        </w:r>
        <w:r w:rsidRPr="009242AB">
          <w:tab/>
          <w:t>Service Flows</w:t>
        </w:r>
        <w:bookmarkEnd w:id="95"/>
      </w:ins>
    </w:p>
    <w:p w14:paraId="51434BBA" w14:textId="77777777" w:rsidR="0057587F" w:rsidRPr="009242AB" w:rsidRDefault="0057587F" w:rsidP="0057587F">
      <w:pPr>
        <w:pStyle w:val="B1"/>
        <w:rPr>
          <w:ins w:id="97" w:author="Ellen-intel user2" w:date="2021-02-23T22:30:00Z"/>
        </w:rPr>
      </w:pPr>
      <w:ins w:id="98" w:author="Ellen-intel user2" w:date="2021-02-23T22:30:00Z">
        <w:r>
          <w:t>1. Operator Wallowa</w:t>
        </w:r>
        <w:r w:rsidRPr="009242AB">
          <w:t xml:space="preserve">'s 5G network </w:t>
        </w:r>
        <w:r>
          <w:t xml:space="preserve">creates user identities for both devices and stores user profiles of both </w:t>
        </w:r>
        <w:r w:rsidRPr="009242AB">
          <w:t>Premises Radio Access Station</w:t>
        </w:r>
        <w:r>
          <w:t>s.</w:t>
        </w:r>
      </w:ins>
    </w:p>
    <w:p w14:paraId="1DBCF81D" w14:textId="6F0C6E29" w:rsidR="0057587F" w:rsidRDefault="0057587F" w:rsidP="0057587F">
      <w:pPr>
        <w:pStyle w:val="B1"/>
        <w:rPr>
          <w:ins w:id="99" w:author="Ellen-intel user2" w:date="2021-02-23T22:30:00Z"/>
        </w:rPr>
      </w:pPr>
      <w:ins w:id="100" w:author="Ellen-intel user2" w:date="2021-02-23T22:30:00Z">
        <w:r>
          <w:t>2</w:t>
        </w:r>
        <w:r w:rsidRPr="009242AB">
          <w:t>.</w:t>
        </w:r>
        <w:r w:rsidRPr="009242AB">
          <w:tab/>
        </w:r>
      </w:ins>
      <w:ins w:id="101" w:author="Ellen-intel user2" w:date="2021-02-23T22:38:00Z">
        <w:r w:rsidR="00D51EE6">
          <w:t xml:space="preserve">Alicia turns on </w:t>
        </w:r>
        <w:r w:rsidR="00432231">
          <w:t xml:space="preserve">both </w:t>
        </w:r>
      </w:ins>
      <w:ins w:id="102" w:author="Ellen-intel user2" w:date="2021-02-23T22:30:00Z">
        <w:r>
          <w:t>PRAS</w:t>
        </w:r>
      </w:ins>
      <w:ins w:id="103" w:author="Ellen-intel user2" w:date="2021-02-23T22:39:00Z">
        <w:r w:rsidR="00D51EE6">
          <w:t xml:space="preserve">. </w:t>
        </w:r>
        <w:r w:rsidR="00B149E2">
          <w:t xml:space="preserve">The eRG </w:t>
        </w:r>
      </w:ins>
      <w:ins w:id="104" w:author="Ellen-intel user2" w:date="2021-02-23T22:30:00Z">
        <w:r>
          <w:t>connect</w:t>
        </w:r>
      </w:ins>
      <w:ins w:id="105" w:author="Ellen-intel user2" w:date="2021-02-23T22:39:00Z">
        <w:r w:rsidR="00B149E2">
          <w:t xml:space="preserve">s them </w:t>
        </w:r>
      </w:ins>
      <w:ins w:id="106" w:author="Ellen-intel user2" w:date="2021-02-23T22:30:00Z">
        <w:r>
          <w:t>to 5G network</w:t>
        </w:r>
      </w:ins>
      <w:ins w:id="107" w:author="Ellen-intel user2" w:date="2021-02-23T22:39:00Z">
        <w:r w:rsidR="00B149E2">
          <w:t xml:space="preserve">. </w:t>
        </w:r>
      </w:ins>
      <w:ins w:id="108" w:author="Ellen-intel user2" w:date="2021-02-23T22:40:00Z">
        <w:r w:rsidR="00C012AB">
          <w:t xml:space="preserve">Based on </w:t>
        </w:r>
        <w:r w:rsidR="0031608D">
          <w:t xml:space="preserve">the </w:t>
        </w:r>
      </w:ins>
      <w:ins w:id="109" w:author="Ellen-intel user2" w:date="2021-02-23T22:41:00Z">
        <w:r w:rsidR="0005091A">
          <w:t xml:space="preserve">request from authenticated </w:t>
        </w:r>
      </w:ins>
      <w:ins w:id="110" w:author="Ellen-intel user2" w:date="2021-02-23T22:40:00Z">
        <w:r w:rsidR="00C012AB">
          <w:t>eRG</w:t>
        </w:r>
      </w:ins>
      <w:ins w:id="111" w:author="Ellen-intel user2" w:date="2021-02-23T22:41:00Z">
        <w:r w:rsidR="0031608D">
          <w:t xml:space="preserve"> and user profiles of the PRAS</w:t>
        </w:r>
      </w:ins>
      <w:ins w:id="112" w:author="Ellen-intel user2" w:date="2021-02-23T22:40:00Z">
        <w:r w:rsidR="00C012AB">
          <w:t xml:space="preserve">, </w:t>
        </w:r>
      </w:ins>
      <w:ins w:id="113" w:author="Ellen-intel user2" w:date="2021-02-23T22:30:00Z">
        <w:r>
          <w:t xml:space="preserve">Operator Wallowa’s 5G network </w:t>
        </w:r>
      </w:ins>
      <w:ins w:id="114" w:author="Ellen-intel user2" w:date="2021-02-23T22:33:00Z">
        <w:r w:rsidR="00300C25">
          <w:t>identif</w:t>
        </w:r>
      </w:ins>
      <w:ins w:id="115" w:author="Ellen-intel user2" w:date="2021-02-23T22:40:00Z">
        <w:r w:rsidR="00F94A3D">
          <w:t>ies</w:t>
        </w:r>
      </w:ins>
      <w:ins w:id="116" w:author="Ellen-intel user2" w:date="2021-02-23T22:33:00Z">
        <w:r w:rsidR="00300C25">
          <w:t xml:space="preserve"> the device</w:t>
        </w:r>
      </w:ins>
      <w:ins w:id="117" w:author="Ellen-intel user2" w:date="2021-02-23T22:40:00Z">
        <w:r w:rsidR="00F94A3D">
          <w:t>s</w:t>
        </w:r>
      </w:ins>
      <w:ins w:id="118" w:author="Intel-user6" w:date="2021-02-24T10:34:00Z">
        <w:r w:rsidR="00E339B4" w:rsidRPr="00BA055C">
          <w:rPr>
            <w:highlight w:val="yellow"/>
          </w:rPr>
          <w:t>, authenticated the devices,</w:t>
        </w:r>
      </w:ins>
      <w:ins w:id="119" w:author="Ellen-intel user2" w:date="2021-02-23T22:33:00Z">
        <w:r w:rsidR="00300C25">
          <w:t xml:space="preserve"> </w:t>
        </w:r>
        <w:r w:rsidR="00517A7C">
          <w:t xml:space="preserve">and </w:t>
        </w:r>
      </w:ins>
      <w:ins w:id="120" w:author="Ellen-intel user2" w:date="2021-02-23T22:30:00Z">
        <w:r>
          <w:t>provisions configurations</w:t>
        </w:r>
      </w:ins>
      <w:ins w:id="121" w:author="Intel-user6" w:date="2021-02-24T10:00:00Z">
        <w:r w:rsidR="00E1705C" w:rsidRPr="004504CC">
          <w:rPr>
            <w:highlight w:val="yellow"/>
          </w:rPr>
          <w:t xml:space="preserve">, e.g. PRAS </w:t>
        </w:r>
      </w:ins>
      <w:ins w:id="122" w:author="Intel-user6" w:date="2021-02-24T09:59:00Z">
        <w:r w:rsidR="001B6506" w:rsidRPr="004504CC">
          <w:rPr>
            <w:highlight w:val="yellow"/>
          </w:rPr>
          <w:t xml:space="preserve">operation </w:t>
        </w:r>
      </w:ins>
      <w:ins w:id="123" w:author="Intel-user6" w:date="2021-02-24T09:58:00Z">
        <w:r w:rsidR="001B6506" w:rsidRPr="004504CC">
          <w:rPr>
            <w:highlight w:val="yellow"/>
          </w:rPr>
          <w:t>authorization</w:t>
        </w:r>
      </w:ins>
      <w:ins w:id="124" w:author="Intel-user6" w:date="2021-02-24T10:00:00Z">
        <w:r w:rsidR="00E1705C" w:rsidRPr="004504CC">
          <w:rPr>
            <w:highlight w:val="yellow"/>
          </w:rPr>
          <w:t xml:space="preserve">, </w:t>
        </w:r>
      </w:ins>
      <w:ins w:id="125" w:author="Intel-user6" w:date="2021-02-24T09:59:00Z">
        <w:r w:rsidR="00E1705C" w:rsidRPr="004504CC">
          <w:rPr>
            <w:highlight w:val="yellow"/>
          </w:rPr>
          <w:t>operator’s</w:t>
        </w:r>
      </w:ins>
      <w:ins w:id="126" w:author="Intel-user6" w:date="2021-02-24T10:00:00Z">
        <w:r w:rsidR="00E1705C" w:rsidRPr="004504CC">
          <w:rPr>
            <w:highlight w:val="yellow"/>
          </w:rPr>
          <w:t xml:space="preserve"> settings</w:t>
        </w:r>
      </w:ins>
      <w:ins w:id="127" w:author="Intel-user6" w:date="2021-02-24T10:01:00Z">
        <w:r w:rsidR="009474F3" w:rsidRPr="004504CC">
          <w:rPr>
            <w:highlight w:val="yellow"/>
          </w:rPr>
          <w:t>, etc.</w:t>
        </w:r>
      </w:ins>
      <w:ins w:id="128" w:author="Intel-user6" w:date="2021-02-24T10:00:00Z">
        <w:r w:rsidR="00E1705C" w:rsidRPr="004504CC">
          <w:rPr>
            <w:highlight w:val="yellow"/>
          </w:rPr>
          <w:t>,</w:t>
        </w:r>
      </w:ins>
      <w:ins w:id="129" w:author="Intel-user6" w:date="2021-02-24T09:59:00Z">
        <w:r w:rsidR="00E1705C">
          <w:t xml:space="preserve"> </w:t>
        </w:r>
      </w:ins>
      <w:ins w:id="130" w:author="Ellen-intel user2" w:date="2021-02-23T22:30:00Z">
        <w:r>
          <w:t xml:space="preserve">to PRAS via eRG. </w:t>
        </w:r>
      </w:ins>
    </w:p>
    <w:p w14:paraId="758734B8" w14:textId="16BCFF6C" w:rsidR="0057587F" w:rsidRDefault="0057587F" w:rsidP="0057587F">
      <w:pPr>
        <w:pStyle w:val="B1"/>
        <w:rPr>
          <w:ins w:id="131" w:author="Ellen-intel user2" w:date="2021-02-23T22:30:00Z"/>
        </w:rPr>
      </w:pPr>
      <w:ins w:id="132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133" w:author="Ellen-intel user2" w:date="2021-02-23T22:42:00Z">
        <w:r w:rsidR="00E20EDB">
          <w:t>it</w:t>
        </w:r>
      </w:ins>
      <w:ins w:id="134" w:author="Ellen-intel user2" w:date="2021-02-23T22:30:00Z">
        <w:r>
          <w:t xml:space="preserve"> requests registration and connection to </w:t>
        </w:r>
        <w:bookmarkStart w:id="135" w:name="_Hlk65010108"/>
        <w:r>
          <w:t>Operator Wallowa</w:t>
        </w:r>
        <w:r w:rsidRPr="009242AB">
          <w:t>'s 5G network</w:t>
        </w:r>
        <w:bookmarkEnd w:id="135"/>
        <w:r>
          <w:t>.</w:t>
        </w:r>
      </w:ins>
    </w:p>
    <w:p w14:paraId="5EFE5BEC" w14:textId="04C9E959" w:rsidR="0057587F" w:rsidRDefault="0057587F" w:rsidP="0057587F">
      <w:pPr>
        <w:pStyle w:val="B1"/>
        <w:rPr>
          <w:ins w:id="136" w:author="Ellen-intel user2" w:date="2021-02-23T22:30:00Z"/>
        </w:rPr>
      </w:pPr>
      <w:ins w:id="137" w:author="Ellen-intel user2" w:date="2021-02-23T22:30:00Z">
        <w:r>
          <w:t>4.  The Operator Wallowa</w:t>
        </w:r>
        <w:r w:rsidRPr="009242AB">
          <w:t xml:space="preserve">'s 5G network </w:t>
        </w:r>
        <w:r>
          <w:t xml:space="preserve">can identify both PRAS and authenticate the user identity of each </w:t>
        </w:r>
        <w:r w:rsidRPr="009242AB">
          <w:t>Premises Radio Access Station</w:t>
        </w:r>
      </w:ins>
      <w:ins w:id="138" w:author="Intel-user6" w:date="2021-02-24T09:56:00Z">
        <w:r w:rsidR="00535E6D">
          <w:t xml:space="preserve"> </w:t>
        </w:r>
        <w:r w:rsidR="00535E6D" w:rsidRPr="00A50886">
          <w:rPr>
            <w:highlight w:val="yellow"/>
          </w:rPr>
          <w:t>and authorize</w:t>
        </w:r>
      </w:ins>
      <w:ins w:id="139" w:author="Intel-user6" w:date="2021-02-24T09:57:00Z">
        <w:r w:rsidR="00535E6D" w:rsidRPr="00A50886">
          <w:rPr>
            <w:highlight w:val="yellow"/>
          </w:rPr>
          <w:t xml:space="preserve"> the </w:t>
        </w:r>
        <w:r w:rsidR="00134503" w:rsidRPr="00A50886">
          <w:rPr>
            <w:highlight w:val="yellow"/>
          </w:rPr>
          <w:t>PRAS operation</w:t>
        </w:r>
      </w:ins>
      <w:ins w:id="140" w:author="Intel-user6" w:date="2021-02-24T09:58:00Z">
        <w:r w:rsidR="0096444E" w:rsidRPr="00A50886">
          <w:rPr>
            <w:highlight w:val="yellow"/>
          </w:rPr>
          <w:t xml:space="preserve"> based on user profile of the PRAS</w:t>
        </w:r>
      </w:ins>
      <w:ins w:id="141" w:author="Ellen-intel user2" w:date="2021-02-23T22:30:00Z">
        <w:r w:rsidRPr="009242AB">
          <w:t xml:space="preserve">. </w:t>
        </w:r>
      </w:ins>
    </w:p>
    <w:p w14:paraId="5F1947EC" w14:textId="210790A6" w:rsidR="0057587F" w:rsidRDefault="0057587F" w:rsidP="0057587F">
      <w:pPr>
        <w:pStyle w:val="B1"/>
        <w:rPr>
          <w:ins w:id="142" w:author="Ellen-intel user2" w:date="2021-02-23T22:30:00Z"/>
        </w:rPr>
      </w:pPr>
      <w:ins w:id="143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144" w:author="Intel-user6" w:date="2021-02-24T10:03:00Z">
        <w:r w:rsidR="005F448D">
          <w:t>s</w:t>
        </w:r>
      </w:ins>
      <w:ins w:id="145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>
          <w:t>authenticated</w:t>
        </w:r>
      </w:ins>
      <w:ins w:id="146" w:author="Intel-user6" w:date="2021-02-24T10:03:00Z">
        <w:r w:rsidR="005F448D" w:rsidRPr="00440AEE">
          <w:rPr>
            <w:highlight w:val="yellow"/>
          </w:rPr>
          <w:t xml:space="preserve">, </w:t>
        </w:r>
      </w:ins>
      <w:ins w:id="147" w:author="Intel-user6" w:date="2021-02-24T10:04:00Z">
        <w:r w:rsidR="00440AEE" w:rsidRPr="00440AEE">
          <w:rPr>
            <w:highlight w:val="yellow"/>
          </w:rPr>
          <w:t>authorized,</w:t>
        </w:r>
      </w:ins>
      <w:ins w:id="148" w:author="Ellen-intel user2" w:date="2021-02-23T22:30:00Z">
        <w:r>
          <w:t xml:space="preserve"> and </w:t>
        </w:r>
        <w:r w:rsidRPr="009242AB">
          <w:t xml:space="preserve">connected to </w:t>
        </w:r>
        <w:r>
          <w:t>Operator Wallowa</w:t>
        </w:r>
        <w:r w:rsidRPr="009242AB">
          <w:t xml:space="preserve">'s network </w:t>
        </w:r>
        <w:r>
          <w:t xml:space="preserve">via eRG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149" w:author="Ellen-intel user2" w:date="2021-02-23T22:30:00Z"/>
        </w:rPr>
      </w:pPr>
      <w:bookmarkStart w:id="150" w:name="_Toc57625554"/>
      <w:ins w:id="151" w:author="Ellen-intel user2" w:date="2021-02-23T22:30:00Z">
        <w:r w:rsidRPr="009242AB">
          <w:t>5.7.4</w:t>
        </w:r>
        <w:r w:rsidRPr="009242AB">
          <w:tab/>
          <w:t>Post-conditions</w:t>
        </w:r>
        <w:bookmarkEnd w:id="150"/>
      </w:ins>
    </w:p>
    <w:p w14:paraId="7167EF52" w14:textId="7CA39CFF" w:rsidR="0057587F" w:rsidRDefault="0057587F" w:rsidP="0057587F">
      <w:pPr>
        <w:rPr>
          <w:ins w:id="152" w:author="Ellen-intel user2" w:date="2021-02-23T22:30:00Z"/>
        </w:rPr>
      </w:pPr>
      <w:ins w:id="153" w:author="Ellen-intel user2" w:date="2021-02-23T22:30:00Z">
        <w:r w:rsidRPr="00C40C87">
          <w:t>The 5G network ensures that the E2E connection from the 5G core network to the UE</w:t>
        </w:r>
      </w:ins>
      <w:ins w:id="154" w:author="Ellen-intel user2" w:date="2021-02-23T22:42:00Z">
        <w:r w:rsidR="001407E5">
          <w:t xml:space="preserve"> connected to PRAS behind eRG</w:t>
        </w:r>
      </w:ins>
      <w:ins w:id="155" w:author="Ellen-intel user2" w:date="2021-02-23T22:30:00Z">
        <w:r w:rsidRPr="00C40C87">
          <w:t xml:space="preserve"> are secure because</w:t>
        </w:r>
        <w:r>
          <w:t xml:space="preserve"> both (off-the-shelf) PRAS connected via operator’s eRG are authenticated</w:t>
        </w:r>
      </w:ins>
      <w:ins w:id="156" w:author="Intel-user6" w:date="2021-02-24T10:04:00Z">
        <w:r w:rsidR="00A92E2F" w:rsidRPr="00A92E2F">
          <w:rPr>
            <w:highlight w:val="yellow"/>
          </w:rPr>
          <w:t>, authori</w:t>
        </w:r>
      </w:ins>
      <w:ins w:id="157" w:author="Intel-user6" w:date="2021-02-24T10:05:00Z">
        <w:r w:rsidR="00A92E2F" w:rsidRPr="00A92E2F">
          <w:rPr>
            <w:highlight w:val="yellow"/>
          </w:rPr>
          <w:t>zed,</w:t>
        </w:r>
      </w:ins>
      <w:ins w:id="158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159" w:author="Ellen-intel user2" w:date="2021-02-23T22:30:00Z"/>
          <w:rFonts w:eastAsia="Calibri"/>
        </w:rPr>
      </w:pPr>
      <w:ins w:id="160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161" w:author="Ellen-intel user2" w:date="2021-02-23T22:30:00Z"/>
        </w:rPr>
      </w:pPr>
      <w:bookmarkStart w:id="162" w:name="_Toc57625555"/>
      <w:ins w:id="163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162"/>
      </w:ins>
    </w:p>
    <w:p w14:paraId="59B6B327" w14:textId="77777777" w:rsidR="0057587F" w:rsidRDefault="0057587F" w:rsidP="0057587F">
      <w:pPr>
        <w:rPr>
          <w:ins w:id="164" w:author="Ellen-intel user2" w:date="2021-02-23T22:30:00Z"/>
        </w:rPr>
      </w:pPr>
      <w:ins w:id="165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166" w:author="Ellen-intel user2" w:date="2021-02-23T22:30:00Z"/>
          <w:rFonts w:eastAsia="SimSun"/>
          <w:i/>
          <w:iCs/>
        </w:rPr>
      </w:pPr>
      <w:ins w:id="167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168" w:author="Ellen-intel user2" w:date="2021-02-23T22:30:00Z"/>
        </w:rPr>
      </w:pPr>
      <w:bookmarkStart w:id="169" w:name="_Toc57625556"/>
      <w:ins w:id="170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169"/>
      </w:ins>
    </w:p>
    <w:p w14:paraId="2A6105F9" w14:textId="20A4E3B8" w:rsidR="0057587F" w:rsidRDefault="0057587F" w:rsidP="0057587F">
      <w:pPr>
        <w:pStyle w:val="NO"/>
        <w:rPr>
          <w:ins w:id="171" w:author="Intel-user6" w:date="2021-02-24T10:20:00Z"/>
          <w:color w:val="FF0000"/>
        </w:rPr>
      </w:pPr>
      <w:ins w:id="172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173" w:author="Intel-user6" w:date="2021-02-24T10:06:00Z">
        <w:r w:rsidR="00F97AE4">
          <w:rPr>
            <w:color w:val="FF0000"/>
          </w:rPr>
          <w:t xml:space="preserve"> </w:t>
        </w:r>
      </w:ins>
      <w:ins w:id="174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175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>the network operator</w:t>
        </w:r>
        <w:del w:id="176" w:author="Intel-user7" w:date="2021-02-24T19:55:00Z">
          <w:r w:rsidR="007D2428" w:rsidDel="00413934">
            <w:rPr>
              <w:color w:val="FF0000"/>
            </w:rPr>
            <w:delText xml:space="preserve">. </w:delText>
          </w:r>
        </w:del>
      </w:ins>
      <w:ins w:id="177" w:author="Ellen-intel user2" w:date="2021-02-23T22:30:00Z">
        <w:del w:id="178" w:author="Intel-user7" w:date="2021-02-24T19:55:00Z">
          <w:r w:rsidRPr="009242AB" w:rsidDel="00413934">
            <w:rPr>
              <w:color w:val="FF0000"/>
            </w:rPr>
            <w:delText xml:space="preserve"> </w:delText>
          </w:r>
        </w:del>
        <w:del w:id="179" w:author="Intel-user6" w:date="2021-02-24T10:06:00Z">
          <w:r w:rsidRPr="009242AB" w:rsidDel="00F97AE4">
            <w:rPr>
              <w:color w:val="FF0000"/>
            </w:rPr>
            <w:delText>a</w:delText>
          </w:r>
        </w:del>
        <w:del w:id="180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98F13E9" w:rsidR="0052001F" w:rsidRPr="009242AB" w:rsidRDefault="0052001F" w:rsidP="0057587F">
      <w:pPr>
        <w:pStyle w:val="NO"/>
        <w:rPr>
          <w:ins w:id="181" w:author="Ellen-intel user2" w:date="2021-02-23T22:30:00Z"/>
          <w:color w:val="FF0000"/>
        </w:rPr>
      </w:pPr>
      <w:ins w:id="182" w:author="Intel-user6" w:date="2021-02-24T10:20:00Z">
        <w:r>
          <w:rPr>
            <w:color w:val="FF0000"/>
          </w:rPr>
          <w:t xml:space="preserve">NOTE 2: it is assumed the </w:t>
        </w:r>
        <w:r w:rsidR="000B22C6" w:rsidRPr="00C91ED6">
          <w:t>(off-the-s</w:t>
        </w:r>
        <w:r w:rsidR="000B22C6">
          <w:t>h</w:t>
        </w:r>
        <w:r w:rsidR="000B22C6" w:rsidRPr="00C91ED6">
          <w:t>elf)</w:t>
        </w:r>
        <w:r w:rsidR="000B22C6">
          <w:t xml:space="preserve"> PRAS does not have 3GPP subscription</w:t>
        </w:r>
      </w:ins>
      <w:ins w:id="183" w:author="Intel-user6" w:date="2021-02-24T10:21:00Z">
        <w:r w:rsidR="00152A3C">
          <w:t xml:space="preserve"> and connected via eRG.</w:t>
        </w:r>
      </w:ins>
    </w:p>
    <w:p w14:paraId="3AD73AE9" w14:textId="0C8AB2E1" w:rsidR="00C4798E" w:rsidDel="00125B23" w:rsidRDefault="00C4798E" w:rsidP="00C4798E">
      <w:pPr>
        <w:pStyle w:val="EditorsNote"/>
        <w:rPr>
          <w:ins w:id="184" w:author="Intel-user6" w:date="2021-02-24T10:25:00Z"/>
          <w:del w:id="185" w:author="Intel-user7" w:date="2021-02-25T07:24:00Z"/>
        </w:rPr>
      </w:pPr>
      <w:ins w:id="186" w:author="Intel-user6" w:date="2021-02-24T10:25:00Z">
        <w:del w:id="187" w:author="Intel-user7" w:date="2021-02-25T07:24:00Z">
          <w:r w:rsidRPr="009242AB" w:rsidDel="00125B23">
            <w:delText xml:space="preserve">Editor's Note: </w:delText>
          </w:r>
          <w:r w:rsidDel="00125B23">
            <w:delText>it is FFS for the definition of PRAS.</w:delText>
          </w:r>
        </w:del>
      </w:ins>
    </w:p>
    <w:p w14:paraId="19832751" w14:textId="553FB908" w:rsidR="00882891" w:rsidDel="00C4798E" w:rsidRDefault="0057587F" w:rsidP="00C4798E">
      <w:pPr>
        <w:pStyle w:val="EditorsNote"/>
        <w:rPr>
          <w:ins w:id="188" w:author="Ellen-intel user2" w:date="2021-02-23T22:30:00Z"/>
          <w:del w:id="189" w:author="Intel-user6" w:date="2021-02-24T10:25:00Z"/>
        </w:rPr>
      </w:pPr>
      <w:ins w:id="190" w:author="Ellen-intel user2" w:date="2021-02-23T22:30:00Z">
        <w:r w:rsidRPr="009242AB"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  <w:ins w:id="191" w:author="Intel-user6" w:date="2021-02-24T10:21:00Z">
        <w:r w:rsidR="00882891">
          <w:t>.</w:t>
        </w:r>
      </w:ins>
    </w:p>
    <w:p w14:paraId="100C888D" w14:textId="069897C4" w:rsidR="0057587F" w:rsidRDefault="0057587F" w:rsidP="0057587F">
      <w:pPr>
        <w:rPr>
          <w:ins w:id="192" w:author="Intel-user6" w:date="2021-02-24T10:14:00Z"/>
        </w:rPr>
      </w:pPr>
      <w:ins w:id="193" w:author="Ellen-intel user2" w:date="2021-02-23T22:30:00Z">
        <w:r w:rsidRPr="00C91ED6">
          <w:t>[PCR 5.7.6-00</w:t>
        </w:r>
        <w:r>
          <w:t>1</w:t>
        </w:r>
        <w:r w:rsidRPr="00C91ED6">
          <w:t>] The</w:t>
        </w:r>
        <w:r>
          <w:t xml:space="preserve"> 5G network shall be able to </w:t>
        </w:r>
      </w:ins>
      <w:ins w:id="194" w:author="Intel-user7" w:date="2021-02-25T07:26:00Z">
        <w:r w:rsidR="008B249B">
          <w:t xml:space="preserve">identify </w:t>
        </w:r>
      </w:ins>
      <w:ins w:id="195" w:author="Ellen-intel user2" w:date="2021-02-23T22:30:00Z">
        <w:del w:id="196" w:author="Intel-user7" w:date="2021-02-25T07:25:00Z">
          <w:r w:rsidDel="008B164C">
            <w:delText xml:space="preserve">act as a </w:delText>
          </w:r>
        </w:del>
      </w:ins>
      <w:ins w:id="197" w:author="Ellen-intel user2" w:date="2021-02-23T22:44:00Z">
        <w:del w:id="198" w:author="Intel-user7" w:date="2021-02-25T07:25:00Z">
          <w:r w:rsidR="00687954" w:rsidDel="008B164C">
            <w:delText xml:space="preserve">user </w:delText>
          </w:r>
        </w:del>
      </w:ins>
      <w:ins w:id="199" w:author="Ellen-intel user2" w:date="2021-02-23T22:30:00Z">
        <w:del w:id="200" w:author="Intel-user7" w:date="2021-02-25T07:25:00Z">
          <w:r w:rsidDel="008B164C">
            <w:delText xml:space="preserve">identity provider for users that are </w:delText>
          </w:r>
        </w:del>
      </w:ins>
      <w:ins w:id="201" w:author="Intel-user7" w:date="2021-02-25T07:25:00Z">
        <w:r w:rsidR="008B164C">
          <w:t xml:space="preserve"> a </w:t>
        </w:r>
      </w:ins>
      <w:ins w:id="202" w:author="Ellen-intel user2" w:date="2021-02-23T22:30:00Z">
        <w:r w:rsidRPr="00C91ED6">
          <w:t>(off-the-s</w:t>
        </w:r>
      </w:ins>
      <w:ins w:id="203" w:author="Ellen-intel user2" w:date="2021-02-23T22:44:00Z">
        <w:r w:rsidR="00687954">
          <w:t>h</w:t>
        </w:r>
      </w:ins>
      <w:ins w:id="204" w:author="Ellen-intel user2" w:date="2021-02-23T22:30:00Z">
        <w:r w:rsidRPr="00C91ED6">
          <w:t>elf) Premises Radio Access Station</w:t>
        </w:r>
        <w:r>
          <w:t xml:space="preserve">s connected to </w:t>
        </w:r>
      </w:ins>
      <w:ins w:id="205" w:author="Ellen-intel user2" w:date="2021-02-23T22:46:00Z">
        <w:r w:rsidR="006F2097">
          <w:t xml:space="preserve">an </w:t>
        </w:r>
      </w:ins>
      <w:ins w:id="206" w:author="Ellen-intel user2" w:date="2021-02-23T22:30:00Z">
        <w:r>
          <w:t>eRG.</w:t>
        </w:r>
      </w:ins>
    </w:p>
    <w:p w14:paraId="2CAF83EC" w14:textId="32BCDA76" w:rsidR="00376E2E" w:rsidRPr="00C91ED6" w:rsidRDefault="0057587F" w:rsidP="0057587F">
      <w:pPr>
        <w:rPr>
          <w:ins w:id="207" w:author="Ellen-intel user2" w:date="2021-02-23T22:30:00Z"/>
        </w:rPr>
      </w:pPr>
      <w:ins w:id="208" w:author="Ellen-intel user2" w:date="2021-02-23T22:30:00Z">
        <w:r w:rsidRPr="00C91ED6">
          <w:t>[PCR 5.7.6-00</w:t>
        </w:r>
      </w:ins>
      <w:ins w:id="209" w:author="Intel-user6" w:date="2021-02-24T10:18:00Z">
        <w:r w:rsidR="003D130B">
          <w:t>2</w:t>
        </w:r>
      </w:ins>
      <w:ins w:id="210" w:author="Ellen-intel user2" w:date="2021-02-23T22:30:00Z">
        <w:r w:rsidRPr="00C91ED6">
          <w:t xml:space="preserve">] The 5G system shall provide mechanisms to authenticate the </w:t>
        </w:r>
        <w:r>
          <w:t xml:space="preserve">user </w:t>
        </w:r>
        <w:r w:rsidRPr="00C91ED6">
          <w:t>identity of the (off-the-s</w:t>
        </w:r>
      </w:ins>
      <w:ins w:id="211" w:author="Ellen-intel user2" w:date="2021-02-23T22:46:00Z">
        <w:r w:rsidR="00E72863">
          <w:t>h</w:t>
        </w:r>
      </w:ins>
      <w:ins w:id="212" w:author="Ellen-intel user2" w:date="2021-02-23T22:30:00Z">
        <w:r w:rsidRPr="00C91ED6">
          <w:t xml:space="preserve">elf) Premises Radio Access Station connected </w:t>
        </w:r>
      </w:ins>
      <w:ins w:id="213" w:author="Ellen-intel user2" w:date="2021-02-23T22:45:00Z">
        <w:r w:rsidR="00191FE8">
          <w:t xml:space="preserve">to </w:t>
        </w:r>
      </w:ins>
      <w:ins w:id="214" w:author="Ellen-intel user2" w:date="2021-02-23T22:46:00Z">
        <w:r w:rsidR="006F2097">
          <w:t>an</w:t>
        </w:r>
      </w:ins>
      <w:ins w:id="215" w:author="Ellen-intel user2" w:date="2021-02-23T22:30:00Z">
        <w:r w:rsidRPr="00C91ED6">
          <w:t xml:space="preserve"> </w:t>
        </w:r>
        <w:r>
          <w:t>eRG</w:t>
        </w:r>
        <w:r w:rsidRPr="00C91ED6">
          <w:t>.</w:t>
        </w:r>
      </w:ins>
    </w:p>
    <w:p w14:paraId="4A2161E5" w14:textId="0B559039" w:rsidR="003D130B" w:rsidRDefault="003D130B" w:rsidP="003D130B">
      <w:pPr>
        <w:rPr>
          <w:ins w:id="216" w:author="Intel-user6" w:date="2021-02-24T10:18:00Z"/>
        </w:rPr>
      </w:pPr>
      <w:ins w:id="217" w:author="Intel-user6" w:date="2021-02-24T10:18:00Z">
        <w:r w:rsidRPr="00C91ED6">
          <w:t>[PCR 5.7.6-00</w:t>
        </w:r>
        <w:r>
          <w:t>3</w:t>
        </w:r>
        <w:r w:rsidRPr="00C91ED6">
          <w:t>] The</w:t>
        </w:r>
        <w:r>
          <w:t xml:space="preserve"> 5G network shall </w:t>
        </w:r>
        <w:r w:rsidR="0024731B">
          <w:t xml:space="preserve">provide mechanisms to </w:t>
        </w:r>
        <w:r>
          <w:t xml:space="preserve">provision the configuration, e.g. authorization of PRAS operation, operator’s settings, to authenticated </w:t>
        </w:r>
        <w:r w:rsidRPr="00C91ED6">
          <w:t>(off-the-s</w:t>
        </w:r>
        <w:r>
          <w:t>h</w:t>
        </w:r>
        <w:r w:rsidRPr="00C91ED6">
          <w:t>elf) Premises Radio Access Station</w:t>
        </w:r>
        <w:r>
          <w:t>s connected to an eRG.</w:t>
        </w:r>
      </w:ins>
    </w:p>
    <w:p w14:paraId="20C66B4A" w14:textId="3909FD2E" w:rsidR="006E174A" w:rsidRPr="009242AB" w:rsidRDefault="0057587F" w:rsidP="0057587F">
      <w:ins w:id="218" w:author="Ellen-intel user2" w:date="2021-02-23T22:30:00Z">
        <w:del w:id="219" w:author="Intel-user7" w:date="2021-02-24T19:55:00Z">
          <w:r w:rsidRPr="00C91ED6" w:rsidDel="00827653">
            <w:delText>[PCR 5.7.6-00</w:delText>
          </w:r>
        </w:del>
      </w:ins>
      <w:ins w:id="220" w:author="Intel-user6" w:date="2021-02-24T10:14:00Z">
        <w:del w:id="221" w:author="Intel-user7" w:date="2021-02-24T19:55:00Z">
          <w:r w:rsidR="00510206" w:rsidDel="00827653">
            <w:delText>4</w:delText>
          </w:r>
        </w:del>
      </w:ins>
      <w:ins w:id="222" w:author="Ellen-intel user2" w:date="2021-02-23T22:30:00Z">
        <w:del w:id="223" w:author="Intel-user7" w:date="2021-02-24T19:55:00Z">
          <w:r w:rsidDel="00827653">
            <w:delText>3</w:delText>
          </w:r>
          <w:r w:rsidRPr="00C91ED6" w:rsidDel="00827653">
            <w:delText xml:space="preserve">] The 5G system shall support service continuity for a UE </w:delText>
          </w:r>
          <w:r w:rsidDel="00827653">
            <w:delText xml:space="preserve">accessing </w:delText>
          </w:r>
        </w:del>
      </w:ins>
      <w:ins w:id="224" w:author="Ellen-intel user2" w:date="2021-02-23T22:45:00Z">
        <w:del w:id="225" w:author="Intel-user7" w:date="2021-02-24T19:55:00Z">
          <w:r w:rsidR="00191FE8" w:rsidDel="00827653">
            <w:delText xml:space="preserve">to </w:delText>
          </w:r>
        </w:del>
      </w:ins>
      <w:ins w:id="226" w:author="Ellen-intel user2" w:date="2021-02-23T22:30:00Z">
        <w:del w:id="227" w:author="Intel-user7" w:date="2021-02-24T19:55:00Z">
          <w:r w:rsidDel="00827653">
            <w:delText xml:space="preserve">and </w:delText>
          </w:r>
          <w:r w:rsidRPr="00C91ED6" w:rsidDel="00827653">
            <w:delText xml:space="preserve">moving from one Premises Radio Access Station to another Premises Radio Access Station which are both connected to </w:delText>
          </w:r>
        </w:del>
      </w:ins>
      <w:ins w:id="228" w:author="Ellen-intel user2" w:date="2021-02-23T22:46:00Z">
        <w:del w:id="229" w:author="Intel-user7" w:date="2021-02-24T19:55:00Z">
          <w:r w:rsidR="006F2097" w:rsidDel="00827653">
            <w:delText xml:space="preserve">an </w:delText>
          </w:r>
        </w:del>
      </w:ins>
      <w:ins w:id="230" w:author="Ellen-intel user2" w:date="2021-02-23T22:30:00Z">
        <w:del w:id="231" w:author="Intel-user7" w:date="2021-02-24T19:55:00Z">
          <w:r w:rsidRPr="00C91ED6" w:rsidDel="00827653">
            <w:delText>e</w:delText>
          </w:r>
          <w:r w:rsidDel="00827653">
            <w:delText>RG</w:delText>
          </w:r>
          <w:r w:rsidRPr="00C91ED6" w:rsidDel="00827653">
            <w:delText>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lastRenderedPageBreak/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7">
    <w15:presenceInfo w15:providerId="None" w15:userId="Intel-user7"/>
  </w15:person>
  <w15:person w15:author="Ellen-intel user2">
    <w15:presenceInfo w15:providerId="None" w15:userId="Ellen-intel user2"/>
  </w15:person>
  <w15:person w15:author="Intel-user6">
    <w15:presenceInfo w15:providerId="None" w15:userId="Intel-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3582E"/>
    <w:rsid w:val="000431B7"/>
    <w:rsid w:val="0004659A"/>
    <w:rsid w:val="0005091A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E9E"/>
    <w:rsid w:val="000E3454"/>
    <w:rsid w:val="000E4455"/>
    <w:rsid w:val="000F16C2"/>
    <w:rsid w:val="000F5250"/>
    <w:rsid w:val="00110DCB"/>
    <w:rsid w:val="00115C46"/>
    <w:rsid w:val="00125B23"/>
    <w:rsid w:val="00131F22"/>
    <w:rsid w:val="00134503"/>
    <w:rsid w:val="00137AD3"/>
    <w:rsid w:val="001407E5"/>
    <w:rsid w:val="00141047"/>
    <w:rsid w:val="001429C5"/>
    <w:rsid w:val="00152558"/>
    <w:rsid w:val="00152A3C"/>
    <w:rsid w:val="00161456"/>
    <w:rsid w:val="00164681"/>
    <w:rsid w:val="00177B24"/>
    <w:rsid w:val="00181F9F"/>
    <w:rsid w:val="00191FE8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31359"/>
    <w:rsid w:val="00235A18"/>
    <w:rsid w:val="0024731B"/>
    <w:rsid w:val="002677DD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65717"/>
    <w:rsid w:val="00376E2E"/>
    <w:rsid w:val="003779AB"/>
    <w:rsid w:val="003A26C6"/>
    <w:rsid w:val="003A47FE"/>
    <w:rsid w:val="003B773B"/>
    <w:rsid w:val="003D130B"/>
    <w:rsid w:val="003E1B4F"/>
    <w:rsid w:val="003E3DCD"/>
    <w:rsid w:val="003E77EB"/>
    <w:rsid w:val="003E7D30"/>
    <w:rsid w:val="003F2083"/>
    <w:rsid w:val="003F797C"/>
    <w:rsid w:val="00401F4A"/>
    <w:rsid w:val="00413934"/>
    <w:rsid w:val="0042475D"/>
    <w:rsid w:val="0042484E"/>
    <w:rsid w:val="004251B1"/>
    <w:rsid w:val="00432231"/>
    <w:rsid w:val="00440AEE"/>
    <w:rsid w:val="004504CC"/>
    <w:rsid w:val="004508FA"/>
    <w:rsid w:val="00452B91"/>
    <w:rsid w:val="00466B59"/>
    <w:rsid w:val="00470B33"/>
    <w:rsid w:val="0047362C"/>
    <w:rsid w:val="00475096"/>
    <w:rsid w:val="004857CC"/>
    <w:rsid w:val="00485C2B"/>
    <w:rsid w:val="004942BC"/>
    <w:rsid w:val="004B7E5B"/>
    <w:rsid w:val="004C68B3"/>
    <w:rsid w:val="004D1716"/>
    <w:rsid w:val="0050123B"/>
    <w:rsid w:val="00506AE5"/>
    <w:rsid w:val="00510206"/>
    <w:rsid w:val="00517A7C"/>
    <w:rsid w:val="0052001F"/>
    <w:rsid w:val="00525567"/>
    <w:rsid w:val="00535E6D"/>
    <w:rsid w:val="00535F4B"/>
    <w:rsid w:val="00537723"/>
    <w:rsid w:val="0054628C"/>
    <w:rsid w:val="0056117C"/>
    <w:rsid w:val="0057587F"/>
    <w:rsid w:val="0057692C"/>
    <w:rsid w:val="005B4A0A"/>
    <w:rsid w:val="005E35DF"/>
    <w:rsid w:val="005E4A5D"/>
    <w:rsid w:val="005F3519"/>
    <w:rsid w:val="005F448D"/>
    <w:rsid w:val="0062124A"/>
    <w:rsid w:val="00636DE7"/>
    <w:rsid w:val="006418D3"/>
    <w:rsid w:val="00642C66"/>
    <w:rsid w:val="0064508E"/>
    <w:rsid w:val="00647D98"/>
    <w:rsid w:val="006626AB"/>
    <w:rsid w:val="00666105"/>
    <w:rsid w:val="00673BA5"/>
    <w:rsid w:val="006764CE"/>
    <w:rsid w:val="006819CC"/>
    <w:rsid w:val="0068454D"/>
    <w:rsid w:val="00687954"/>
    <w:rsid w:val="00692602"/>
    <w:rsid w:val="00697185"/>
    <w:rsid w:val="00697EB9"/>
    <w:rsid w:val="006A55B5"/>
    <w:rsid w:val="006A635F"/>
    <w:rsid w:val="006D4341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32005"/>
    <w:rsid w:val="00734CAB"/>
    <w:rsid w:val="0074509C"/>
    <w:rsid w:val="00754DD9"/>
    <w:rsid w:val="00756E8E"/>
    <w:rsid w:val="00760070"/>
    <w:rsid w:val="0076494C"/>
    <w:rsid w:val="00767AE4"/>
    <w:rsid w:val="007A2494"/>
    <w:rsid w:val="007B030E"/>
    <w:rsid w:val="007B7358"/>
    <w:rsid w:val="007D2428"/>
    <w:rsid w:val="007D798F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27653"/>
    <w:rsid w:val="00835E7F"/>
    <w:rsid w:val="00840AB1"/>
    <w:rsid w:val="0085357D"/>
    <w:rsid w:val="00857C96"/>
    <w:rsid w:val="00860C3D"/>
    <w:rsid w:val="00882891"/>
    <w:rsid w:val="0088479E"/>
    <w:rsid w:val="00890A38"/>
    <w:rsid w:val="00894498"/>
    <w:rsid w:val="008B164C"/>
    <w:rsid w:val="008B249B"/>
    <w:rsid w:val="008C1751"/>
    <w:rsid w:val="008D498E"/>
    <w:rsid w:val="008E0FC5"/>
    <w:rsid w:val="008E5A49"/>
    <w:rsid w:val="008F0644"/>
    <w:rsid w:val="008F3C04"/>
    <w:rsid w:val="009012BE"/>
    <w:rsid w:val="00910D18"/>
    <w:rsid w:val="009242AB"/>
    <w:rsid w:val="00925F0D"/>
    <w:rsid w:val="009274D8"/>
    <w:rsid w:val="00927892"/>
    <w:rsid w:val="009474F3"/>
    <w:rsid w:val="0095212A"/>
    <w:rsid w:val="00952F20"/>
    <w:rsid w:val="009556E4"/>
    <w:rsid w:val="0095582A"/>
    <w:rsid w:val="0096444E"/>
    <w:rsid w:val="00984910"/>
    <w:rsid w:val="00985749"/>
    <w:rsid w:val="009902B5"/>
    <w:rsid w:val="00995025"/>
    <w:rsid w:val="009A0BCF"/>
    <w:rsid w:val="009B42BD"/>
    <w:rsid w:val="009B5635"/>
    <w:rsid w:val="009B67AF"/>
    <w:rsid w:val="009B6D90"/>
    <w:rsid w:val="009D6656"/>
    <w:rsid w:val="009D78E8"/>
    <w:rsid w:val="009E0F20"/>
    <w:rsid w:val="009E5213"/>
    <w:rsid w:val="00A1312E"/>
    <w:rsid w:val="00A24039"/>
    <w:rsid w:val="00A42E6D"/>
    <w:rsid w:val="00A44302"/>
    <w:rsid w:val="00A50886"/>
    <w:rsid w:val="00A662BD"/>
    <w:rsid w:val="00A77D6C"/>
    <w:rsid w:val="00A858AC"/>
    <w:rsid w:val="00A92E2F"/>
    <w:rsid w:val="00AA4326"/>
    <w:rsid w:val="00AB0DCF"/>
    <w:rsid w:val="00AB2EA2"/>
    <w:rsid w:val="00AC29F0"/>
    <w:rsid w:val="00AD0AE2"/>
    <w:rsid w:val="00AD0FAB"/>
    <w:rsid w:val="00AE5086"/>
    <w:rsid w:val="00B02B65"/>
    <w:rsid w:val="00B11253"/>
    <w:rsid w:val="00B149E2"/>
    <w:rsid w:val="00B27B9B"/>
    <w:rsid w:val="00B32FE4"/>
    <w:rsid w:val="00B448F2"/>
    <w:rsid w:val="00B5262F"/>
    <w:rsid w:val="00B61B1D"/>
    <w:rsid w:val="00B63C22"/>
    <w:rsid w:val="00B67E72"/>
    <w:rsid w:val="00B714B3"/>
    <w:rsid w:val="00B92F96"/>
    <w:rsid w:val="00BA055C"/>
    <w:rsid w:val="00BA71F5"/>
    <w:rsid w:val="00BD18A8"/>
    <w:rsid w:val="00BE5E9A"/>
    <w:rsid w:val="00BF7659"/>
    <w:rsid w:val="00C012AB"/>
    <w:rsid w:val="00C06A87"/>
    <w:rsid w:val="00C1590C"/>
    <w:rsid w:val="00C17CC2"/>
    <w:rsid w:val="00C40C87"/>
    <w:rsid w:val="00C412A0"/>
    <w:rsid w:val="00C43E5A"/>
    <w:rsid w:val="00C464FD"/>
    <w:rsid w:val="00C4798E"/>
    <w:rsid w:val="00C5097B"/>
    <w:rsid w:val="00C547EA"/>
    <w:rsid w:val="00C64250"/>
    <w:rsid w:val="00C82611"/>
    <w:rsid w:val="00C93505"/>
    <w:rsid w:val="00CA226B"/>
    <w:rsid w:val="00CB3901"/>
    <w:rsid w:val="00CC4ABB"/>
    <w:rsid w:val="00CC6832"/>
    <w:rsid w:val="00CC6A7F"/>
    <w:rsid w:val="00CD2E0F"/>
    <w:rsid w:val="00D170B6"/>
    <w:rsid w:val="00D20178"/>
    <w:rsid w:val="00D25337"/>
    <w:rsid w:val="00D34A91"/>
    <w:rsid w:val="00D36BD0"/>
    <w:rsid w:val="00D448A8"/>
    <w:rsid w:val="00D51EE6"/>
    <w:rsid w:val="00D60464"/>
    <w:rsid w:val="00D65835"/>
    <w:rsid w:val="00D706C6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DF6EA8"/>
    <w:rsid w:val="00E1705C"/>
    <w:rsid w:val="00E20EDB"/>
    <w:rsid w:val="00E232D6"/>
    <w:rsid w:val="00E25EAE"/>
    <w:rsid w:val="00E26FCB"/>
    <w:rsid w:val="00E339B4"/>
    <w:rsid w:val="00E4546A"/>
    <w:rsid w:val="00E56805"/>
    <w:rsid w:val="00E60873"/>
    <w:rsid w:val="00E63381"/>
    <w:rsid w:val="00E72863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E1548"/>
    <w:rsid w:val="00EE6FB7"/>
    <w:rsid w:val="00F06888"/>
    <w:rsid w:val="00F073ED"/>
    <w:rsid w:val="00F400D3"/>
    <w:rsid w:val="00F402B8"/>
    <w:rsid w:val="00F402F4"/>
    <w:rsid w:val="00F566F3"/>
    <w:rsid w:val="00F72AFA"/>
    <w:rsid w:val="00F81B0F"/>
    <w:rsid w:val="00F8477E"/>
    <w:rsid w:val="00F853FA"/>
    <w:rsid w:val="00F8742C"/>
    <w:rsid w:val="00F94A3D"/>
    <w:rsid w:val="00F970D8"/>
    <w:rsid w:val="00F97AE4"/>
    <w:rsid w:val="00FC48D9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microsoft.com/office/2011/relationships/people" Target="people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1392</Words>
  <Characters>7939</Characters>
  <Application>Microsoft Office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Intel-user7</cp:lastModifiedBy>
  <cp:revision>20</cp:revision>
  <dcterms:created xsi:type="dcterms:W3CDTF">2021-02-25T15:16:00Z</dcterms:created>
  <dcterms:modified xsi:type="dcterms:W3CDTF">2021-02-25T15:30:00Z</dcterms:modified>
</cp:coreProperties>
</file>