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58260" w14:textId="7FB5C6CD" w:rsidR="00914786" w:rsidRPr="00A33013" w:rsidRDefault="00914786" w:rsidP="00914786">
      <w:pPr>
        <w:pStyle w:val="CRCoverPage"/>
        <w:tabs>
          <w:tab w:val="right" w:pos="9639"/>
        </w:tabs>
        <w:spacing w:after="0"/>
        <w:rPr>
          <w:b/>
          <w:sz w:val="24"/>
        </w:rPr>
      </w:pPr>
      <w:r w:rsidRPr="00A33013">
        <w:rPr>
          <w:rFonts w:hint="eastAsia"/>
          <w:b/>
          <w:sz w:val="24"/>
          <w:lang w:val="en-US" w:eastAsia="zh-CN"/>
        </w:rPr>
        <w:t>3</w:t>
      </w:r>
      <w:r w:rsidRPr="00A33013">
        <w:rPr>
          <w:b/>
          <w:sz w:val="24"/>
        </w:rPr>
        <w:t>GPP TSG-SA WG1 Meeting #</w:t>
      </w:r>
      <w:r w:rsidRPr="00A33013">
        <w:rPr>
          <w:rFonts w:hint="eastAsia"/>
          <w:b/>
          <w:sz w:val="24"/>
          <w:lang w:val="en-US" w:eastAsia="zh-CN"/>
        </w:rPr>
        <w:t>9</w:t>
      </w:r>
      <w:r w:rsidRPr="00A33013">
        <w:rPr>
          <w:b/>
          <w:sz w:val="24"/>
          <w:lang w:eastAsia="zh-CN"/>
        </w:rPr>
        <w:t>3</w:t>
      </w:r>
      <w:r w:rsidRPr="00A33013">
        <w:rPr>
          <w:rFonts w:hint="eastAsia"/>
          <w:b/>
          <w:sz w:val="24"/>
          <w:lang w:val="en-US" w:eastAsia="zh-CN"/>
        </w:rPr>
        <w:t>e</w:t>
      </w:r>
      <w:proofErr w:type="gramStart"/>
      <w:r w:rsidRPr="00A33013">
        <w:rPr>
          <w:b/>
          <w:sz w:val="24"/>
        </w:rPr>
        <w:tab/>
        <w:t xml:space="preserve">  </w:t>
      </w:r>
      <w:r w:rsidR="00A33013" w:rsidRPr="00A33013">
        <w:rPr>
          <w:b/>
          <w:sz w:val="24"/>
        </w:rPr>
        <w:t>S</w:t>
      </w:r>
      <w:proofErr w:type="gramEnd"/>
      <w:r w:rsidR="00A33013" w:rsidRPr="00A33013">
        <w:rPr>
          <w:b/>
          <w:sz w:val="24"/>
        </w:rPr>
        <w:t>1-210185</w:t>
      </w:r>
      <w:r w:rsidR="00B76F6A">
        <w:rPr>
          <w:b/>
          <w:sz w:val="24"/>
        </w:rPr>
        <w:t>r</w:t>
      </w:r>
      <w:ins w:id="0" w:author="Robert Farac" w:date="2021-03-02T16:18:00Z">
        <w:r w:rsidR="00D82B80">
          <w:rPr>
            <w:b/>
            <w:sz w:val="24"/>
          </w:rPr>
          <w:t>4</w:t>
        </w:r>
      </w:ins>
      <w:del w:id="1" w:author="Robert Farac" w:date="2021-03-02T16:18:00Z">
        <w:r w:rsidR="00B76F6A" w:rsidDel="00D82B80">
          <w:rPr>
            <w:b/>
            <w:sz w:val="24"/>
          </w:rPr>
          <w:delText>3</w:delText>
        </w:r>
      </w:del>
    </w:p>
    <w:p w14:paraId="4B177285" w14:textId="77777777" w:rsidR="00914786" w:rsidRPr="00A33013" w:rsidRDefault="00914786" w:rsidP="00914786">
      <w:pPr>
        <w:pStyle w:val="CRCoverPage"/>
        <w:tabs>
          <w:tab w:val="right" w:pos="9639"/>
        </w:tabs>
        <w:spacing w:after="0"/>
        <w:rPr>
          <w:b/>
          <w:sz w:val="24"/>
        </w:rPr>
      </w:pPr>
      <w:r w:rsidRPr="00A33013">
        <w:rPr>
          <w:rFonts w:hint="eastAsia"/>
          <w:b/>
          <w:sz w:val="24"/>
          <w:lang w:val="en-US" w:eastAsia="zh-CN"/>
        </w:rPr>
        <w:t>Online</w:t>
      </w:r>
      <w:r w:rsidRPr="00A33013">
        <w:rPr>
          <w:b/>
          <w:sz w:val="24"/>
        </w:rPr>
        <w:t>, 22</w:t>
      </w:r>
      <w:r w:rsidRPr="00A33013">
        <w:rPr>
          <w:rFonts w:hint="eastAsia"/>
          <w:b/>
          <w:sz w:val="24"/>
          <w:lang w:val="en-US" w:eastAsia="zh-CN"/>
        </w:rPr>
        <w:t xml:space="preserve"> </w:t>
      </w:r>
      <w:r w:rsidRPr="00A33013">
        <w:rPr>
          <w:b/>
          <w:sz w:val="24"/>
          <w:lang w:eastAsia="zh-CN"/>
        </w:rPr>
        <w:t>February</w:t>
      </w:r>
      <w:r w:rsidRPr="00A33013">
        <w:rPr>
          <w:b/>
          <w:sz w:val="24"/>
        </w:rPr>
        <w:t xml:space="preserve"> – 04 March 20</w:t>
      </w:r>
      <w:r w:rsidRPr="00A33013">
        <w:rPr>
          <w:rFonts w:hint="eastAsia"/>
          <w:b/>
          <w:sz w:val="24"/>
          <w:lang w:val="en-US" w:eastAsia="zh-CN"/>
        </w:rPr>
        <w:t>2</w:t>
      </w:r>
      <w:r w:rsidRPr="00A33013">
        <w:rPr>
          <w:b/>
          <w:sz w:val="24"/>
          <w:lang w:eastAsia="zh-CN"/>
        </w:rPr>
        <w:t>1</w:t>
      </w:r>
      <w:r w:rsidRPr="00A33013">
        <w:rPr>
          <w:b/>
          <w:sz w:val="24"/>
          <w:lang w:val="en-US" w:eastAsia="zh-CN"/>
        </w:rPr>
        <w:t xml:space="preserve">               </w:t>
      </w:r>
      <w:r w:rsidRPr="00A33013">
        <w:rPr>
          <w:b/>
          <w:sz w:val="24"/>
        </w:rPr>
        <w:tab/>
      </w:r>
    </w:p>
    <w:p w14:paraId="03B0DA8C" w14:textId="77777777" w:rsidR="0006094A" w:rsidRPr="00A33013" w:rsidRDefault="0006094A" w:rsidP="0006094A">
      <w:pPr>
        <w:spacing w:after="0"/>
        <w:rPr>
          <w:rFonts w:ascii="Arial" w:eastAsia="MS Mincho" w:hAnsi="Arial"/>
          <w:sz w:val="24"/>
          <w:szCs w:val="24"/>
          <w:lang w:eastAsia="ja-JP"/>
        </w:rPr>
      </w:pPr>
    </w:p>
    <w:p w14:paraId="32BCEEDF" w14:textId="48034B9A" w:rsidR="0006094A" w:rsidRPr="00A33013" w:rsidRDefault="0006094A" w:rsidP="0006094A">
      <w:pPr>
        <w:tabs>
          <w:tab w:val="left" w:pos="1701"/>
        </w:tabs>
        <w:overflowPunct w:val="0"/>
        <w:autoSpaceDE w:val="0"/>
        <w:autoSpaceDN w:val="0"/>
        <w:adjustRightInd w:val="0"/>
        <w:ind w:left="1700" w:hanging="1700"/>
        <w:textAlignment w:val="baseline"/>
        <w:rPr>
          <w:rFonts w:ascii="Arial" w:hAnsi="Arial"/>
          <w:color w:val="FF0000"/>
          <w:sz w:val="24"/>
          <w:szCs w:val="24"/>
          <w:lang w:eastAsia="en-GB"/>
        </w:rPr>
      </w:pPr>
      <w:r w:rsidRPr="00A33013">
        <w:rPr>
          <w:rFonts w:ascii="Arial" w:hAnsi="Arial"/>
          <w:sz w:val="24"/>
          <w:szCs w:val="24"/>
          <w:lang w:eastAsia="en-GB"/>
        </w:rPr>
        <w:t>Title:</w:t>
      </w:r>
      <w:r w:rsidRPr="00A33013">
        <w:rPr>
          <w:rFonts w:ascii="Arial" w:hAnsi="Arial"/>
          <w:sz w:val="24"/>
          <w:szCs w:val="24"/>
          <w:lang w:eastAsia="en-GB"/>
        </w:rPr>
        <w:tab/>
      </w:r>
      <w:r w:rsidRPr="00A33013">
        <w:rPr>
          <w:rFonts w:ascii="Arial" w:hAnsi="Arial"/>
          <w:sz w:val="24"/>
          <w:szCs w:val="24"/>
          <w:lang w:eastAsia="en-GB"/>
        </w:rPr>
        <w:tab/>
      </w:r>
      <w:r w:rsidR="00F038AF" w:rsidRPr="00A33013">
        <w:rPr>
          <w:rFonts w:ascii="Arial" w:hAnsi="Arial"/>
          <w:sz w:val="24"/>
          <w:szCs w:val="24"/>
          <w:lang w:eastAsia="en-GB"/>
        </w:rPr>
        <w:t>Edge cloud driven data acquisition (</w:t>
      </w:r>
      <w:proofErr w:type="spellStart"/>
      <w:r w:rsidR="00F038AF" w:rsidRPr="00A33013">
        <w:rPr>
          <w:rFonts w:ascii="Arial" w:hAnsi="Arial"/>
          <w:sz w:val="24"/>
          <w:szCs w:val="24"/>
          <w:lang w:eastAsia="en-GB"/>
        </w:rPr>
        <w:t>edgePMU</w:t>
      </w:r>
      <w:proofErr w:type="spellEnd"/>
      <w:r w:rsidR="00F038AF" w:rsidRPr="00A33013">
        <w:rPr>
          <w:rFonts w:ascii="Arial" w:hAnsi="Arial"/>
          <w:sz w:val="24"/>
          <w:szCs w:val="24"/>
          <w:lang w:eastAsia="en-GB"/>
        </w:rPr>
        <w:t>)</w:t>
      </w:r>
    </w:p>
    <w:p w14:paraId="1524BBD4" w14:textId="77777777" w:rsidR="0006094A" w:rsidRPr="00A33013"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A33013">
        <w:rPr>
          <w:rFonts w:ascii="Arial" w:hAnsi="Arial"/>
          <w:sz w:val="24"/>
          <w:szCs w:val="24"/>
          <w:lang w:eastAsia="en-GB"/>
        </w:rPr>
        <w:t>Agenda Item:</w:t>
      </w:r>
      <w:r w:rsidRPr="00A33013">
        <w:rPr>
          <w:rFonts w:ascii="Arial" w:hAnsi="Arial"/>
          <w:sz w:val="24"/>
          <w:szCs w:val="24"/>
          <w:lang w:eastAsia="en-GB"/>
        </w:rPr>
        <w:tab/>
      </w:r>
      <w:r w:rsidRPr="00A33013">
        <w:rPr>
          <w:rFonts w:ascii="Arial" w:hAnsi="Arial"/>
          <w:sz w:val="24"/>
          <w:szCs w:val="24"/>
          <w:lang w:val="en-US" w:eastAsia="zh-CN"/>
        </w:rPr>
        <w:t>7.9.1</w:t>
      </w:r>
    </w:p>
    <w:p w14:paraId="3D466D30" w14:textId="77777777" w:rsidR="0006094A" w:rsidRPr="00A33013"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A33013">
        <w:rPr>
          <w:rFonts w:ascii="Arial" w:hAnsi="Arial"/>
          <w:sz w:val="24"/>
          <w:szCs w:val="24"/>
          <w:lang w:eastAsia="en-GB"/>
        </w:rPr>
        <w:t>Source:</w:t>
      </w:r>
      <w:r w:rsidRPr="00A33013">
        <w:rPr>
          <w:rFonts w:ascii="Arial" w:hAnsi="Arial"/>
          <w:sz w:val="24"/>
          <w:szCs w:val="24"/>
          <w:lang w:eastAsia="en-GB"/>
        </w:rPr>
        <w:tab/>
      </w:r>
      <w:r w:rsidRPr="00A33013">
        <w:rPr>
          <w:rFonts w:ascii="Arial" w:hAnsi="Arial"/>
          <w:sz w:val="24"/>
          <w:szCs w:val="24"/>
          <w:lang w:val="en-US" w:eastAsia="zh-CN"/>
        </w:rPr>
        <w:t>Ericsson</w:t>
      </w:r>
    </w:p>
    <w:p w14:paraId="566D447E" w14:textId="4C5644F4" w:rsidR="0006094A" w:rsidRPr="00A33013"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A33013">
        <w:rPr>
          <w:rFonts w:ascii="Arial" w:hAnsi="Arial"/>
          <w:sz w:val="24"/>
          <w:szCs w:val="24"/>
          <w:lang w:eastAsia="en-GB"/>
        </w:rPr>
        <w:t xml:space="preserve">Contact: </w:t>
      </w:r>
      <w:r w:rsidRPr="00A33013">
        <w:rPr>
          <w:rFonts w:ascii="Arial" w:hAnsi="Arial"/>
          <w:sz w:val="24"/>
          <w:szCs w:val="24"/>
          <w:lang w:eastAsia="en-GB"/>
        </w:rPr>
        <w:tab/>
        <w:t>Robert Farac (</w:t>
      </w:r>
      <w:hyperlink r:id="rId9" w:history="1">
        <w:r w:rsidRPr="00A33013">
          <w:rPr>
            <w:rStyle w:val="Hyperlink"/>
            <w:rFonts w:ascii="Arial" w:hAnsi="Arial"/>
            <w:sz w:val="24"/>
            <w:szCs w:val="24"/>
            <w:lang w:eastAsia="en-GB"/>
          </w:rPr>
          <w:t>robert.farac</w:t>
        </w:r>
        <w:r w:rsidRPr="00A33013">
          <w:rPr>
            <w:rStyle w:val="Hyperlink"/>
            <w:rFonts w:ascii="Arial" w:hAnsi="Arial"/>
            <w:sz w:val="24"/>
            <w:szCs w:val="24"/>
            <w:lang w:val="en-US" w:eastAsia="zh-CN"/>
          </w:rPr>
          <w:t>@ericsson.com</w:t>
        </w:r>
      </w:hyperlink>
      <w:r w:rsidRPr="00A33013">
        <w:rPr>
          <w:rFonts w:ascii="Arial" w:hAnsi="Arial"/>
          <w:sz w:val="24"/>
          <w:szCs w:val="24"/>
          <w:lang w:val="en-US" w:eastAsia="zh-CN"/>
        </w:rPr>
        <w:t xml:space="preserve">) </w:t>
      </w:r>
    </w:p>
    <w:p w14:paraId="38E98079" w14:textId="77777777" w:rsidR="0006094A" w:rsidRPr="00A33013" w:rsidRDefault="0006094A" w:rsidP="0006094A">
      <w:pPr>
        <w:pBdr>
          <w:bottom w:val="single" w:sz="6" w:space="0" w:color="auto"/>
        </w:pBdr>
        <w:spacing w:after="0"/>
        <w:rPr>
          <w:rFonts w:eastAsia="MS Mincho"/>
          <w:sz w:val="24"/>
          <w:szCs w:val="24"/>
          <w:lang w:val="en-US" w:eastAsia="ja-JP"/>
        </w:rPr>
      </w:pPr>
    </w:p>
    <w:p w14:paraId="70F26E9B" w14:textId="77777777" w:rsidR="0006094A" w:rsidRPr="00A33013" w:rsidRDefault="0006094A" w:rsidP="0006094A">
      <w:pPr>
        <w:spacing w:after="200" w:line="276" w:lineRule="auto"/>
        <w:rPr>
          <w:rFonts w:ascii="Arial" w:eastAsia="Calibri" w:hAnsi="Arial" w:cs="Arial"/>
          <w:i/>
          <w:sz w:val="22"/>
          <w:szCs w:val="22"/>
        </w:rPr>
      </w:pPr>
      <w:r w:rsidRPr="00A33013">
        <w:rPr>
          <w:rFonts w:ascii="Arial" w:eastAsia="Calibri" w:hAnsi="Arial" w:cs="Arial"/>
          <w:i/>
          <w:sz w:val="22"/>
          <w:szCs w:val="22"/>
        </w:rPr>
        <w:t xml:space="preserve">Abstract: </w:t>
      </w:r>
    </w:p>
    <w:p w14:paraId="1F8A298B" w14:textId="77777777" w:rsidR="0006094A" w:rsidRPr="00A33013" w:rsidRDefault="0006094A" w:rsidP="0006094A">
      <w:pPr>
        <w:spacing w:line="259" w:lineRule="auto"/>
        <w:rPr>
          <w:rFonts w:ascii="Arial" w:hAnsi="Arial" w:cs="Arial"/>
          <w:b/>
          <w:bCs/>
          <w:sz w:val="24"/>
        </w:rPr>
      </w:pPr>
      <w:r w:rsidRPr="00A33013">
        <w:rPr>
          <w:rFonts w:ascii="Arial" w:hAnsi="Arial" w:cs="Arial"/>
          <w:b/>
          <w:bCs/>
          <w:sz w:val="24"/>
        </w:rPr>
        <w:t>Acknowledgment</w:t>
      </w:r>
    </w:p>
    <w:p w14:paraId="643A9692" w14:textId="108226D1" w:rsidR="003F5432" w:rsidRPr="00A33013" w:rsidRDefault="003F5432" w:rsidP="003F5432">
      <w:pPr>
        <w:spacing w:line="259" w:lineRule="auto"/>
        <w:rPr>
          <w:rFonts w:ascii="Arial" w:eastAsia="Times New Roman" w:hAnsi="Arial" w:cs="Arial"/>
          <w:sz w:val="24"/>
        </w:rPr>
      </w:pPr>
      <w:r w:rsidRPr="00A33013">
        <w:t xml:space="preserve">This contribution proposes a new use case of </w:t>
      </w:r>
      <w:r w:rsidR="001E43DA" w:rsidRPr="00A33013">
        <w:t>edge cloud driven data acquisition (</w:t>
      </w:r>
      <w:proofErr w:type="spellStart"/>
      <w:r w:rsidRPr="00A33013">
        <w:t>edgePMU</w:t>
      </w:r>
      <w:proofErr w:type="spellEnd"/>
      <w:r w:rsidR="001E43DA" w:rsidRPr="00A33013">
        <w:t>)</w:t>
      </w:r>
      <w:r w:rsidRPr="00A33013">
        <w:t xml:space="preserve">. This contribution has been prepared in collaboration with RWTH University of Aachen Prof. Monti, Antonello. The use case is being implemented and will be tested in a lab trial </w:t>
      </w:r>
      <w:r w:rsidR="00564B6F" w:rsidRPr="00A33013">
        <w:t xml:space="preserve">and </w:t>
      </w:r>
      <w:r w:rsidR="00160D11" w:rsidRPr="00A33013">
        <w:t xml:space="preserve">field trials in </w:t>
      </w:r>
      <w:proofErr w:type="spellStart"/>
      <w:r w:rsidR="00160D11" w:rsidRPr="00A33013">
        <w:t>edgeFLEX</w:t>
      </w:r>
      <w:proofErr w:type="spellEnd"/>
      <w:r w:rsidR="00160D11" w:rsidRPr="00A33013">
        <w:t xml:space="preserve"> project </w:t>
      </w:r>
      <w:r w:rsidRPr="00A33013">
        <w:t xml:space="preserve">[https://www.edgeflex-h2020.eu/]. </w:t>
      </w:r>
    </w:p>
    <w:p w14:paraId="5053A2A3" w14:textId="77777777" w:rsidR="0006094A" w:rsidRPr="00A33013" w:rsidRDefault="0006094A" w:rsidP="0006094A">
      <w:pPr>
        <w:spacing w:line="259" w:lineRule="auto"/>
        <w:rPr>
          <w:rFonts w:ascii="Arial" w:hAnsi="Arial" w:cs="Arial"/>
          <w:b/>
          <w:sz w:val="24"/>
        </w:rPr>
      </w:pPr>
      <w:r w:rsidRPr="00A33013">
        <w:rPr>
          <w:rFonts w:ascii="Arial" w:hAnsi="Arial" w:cs="Arial"/>
          <w:b/>
          <w:sz w:val="24"/>
        </w:rPr>
        <w:t>Discussion</w:t>
      </w:r>
    </w:p>
    <w:p w14:paraId="33933715" w14:textId="77777777" w:rsidR="0006094A" w:rsidRPr="00A33013" w:rsidRDefault="0006094A" w:rsidP="0006094A">
      <w:pPr>
        <w:spacing w:line="259" w:lineRule="auto"/>
        <w:rPr>
          <w:rFonts w:ascii="Arial" w:hAnsi="Arial" w:cs="Arial"/>
          <w:b/>
          <w:sz w:val="24"/>
        </w:rPr>
      </w:pPr>
      <w:r w:rsidRPr="00A33013">
        <w:rPr>
          <w:rFonts w:ascii="Arial" w:hAnsi="Arial" w:cs="Arial"/>
          <w:b/>
          <w:sz w:val="24"/>
        </w:rPr>
        <w:t>Proposal</w:t>
      </w:r>
    </w:p>
    <w:p w14:paraId="31B501BD" w14:textId="4825BD76" w:rsidR="0006094A" w:rsidRPr="00A33013" w:rsidRDefault="0006094A" w:rsidP="0006094A">
      <w:pPr>
        <w:spacing w:line="259" w:lineRule="auto"/>
      </w:pPr>
      <w:r w:rsidRPr="00A33013">
        <w:t xml:space="preserve">It is proposed to agree to add the following change to </w:t>
      </w:r>
      <w:r w:rsidR="001B7FAD" w:rsidRPr="00A33013">
        <w:t>TR 22.867</w:t>
      </w:r>
      <w:r w:rsidRPr="00A33013">
        <w:t>.</w:t>
      </w:r>
    </w:p>
    <w:p w14:paraId="081072BA" w14:textId="77777777" w:rsidR="0006094A" w:rsidRPr="00A33013"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013">
        <w:rPr>
          <w:rFonts w:ascii="Arial Black" w:hAnsi="Arial Black"/>
          <w:sz w:val="18"/>
          <w:szCs w:val="18"/>
        </w:rPr>
        <w:t>Begin First Change</w:t>
      </w:r>
    </w:p>
    <w:p w14:paraId="7A0DEC7C" w14:textId="77777777" w:rsidR="0006094A" w:rsidRDefault="0006094A" w:rsidP="00781661">
      <w:pPr>
        <w:rPr>
          <w:rFonts w:ascii="Arial" w:hAnsi="Arial" w:cs="Arial"/>
          <w:color w:val="000000" w:themeColor="text1"/>
        </w:rPr>
      </w:pPr>
      <w:bookmarkStart w:id="2" w:name="_Toc59531733"/>
      <w:r w:rsidRPr="00A33013">
        <w:rPr>
          <w:sz w:val="36"/>
          <w:szCs w:val="36"/>
        </w:rPr>
        <w:t>2</w:t>
      </w:r>
      <w:r w:rsidRPr="00781661">
        <w:rPr>
          <w:sz w:val="36"/>
          <w:szCs w:val="36"/>
        </w:rPr>
        <w:tab/>
      </w:r>
      <w:r>
        <w:rPr>
          <w:rFonts w:ascii="Arial" w:hAnsi="Arial" w:cs="Arial"/>
          <w:color w:val="000000" w:themeColor="text1"/>
        </w:rPr>
        <w:tab/>
      </w:r>
      <w:r w:rsidRPr="00807690">
        <w:rPr>
          <w:rFonts w:ascii="Arial" w:hAnsi="Arial" w:cs="Arial"/>
          <w:color w:val="000000" w:themeColor="text1"/>
        </w:rPr>
        <w:t>References</w:t>
      </w:r>
      <w:bookmarkEnd w:id="2"/>
    </w:p>
    <w:p w14:paraId="31185806" w14:textId="77777777" w:rsidR="00506FAD" w:rsidRPr="00C20838" w:rsidRDefault="00506FAD" w:rsidP="00506FAD">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0DF5AFC8"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256537B7"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371739D4"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11124566" w14:textId="77777777" w:rsidR="00506FAD" w:rsidRPr="00C20838" w:rsidRDefault="00506FAD" w:rsidP="00506FAD">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04FD033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79703DEC" w14:textId="2ACF6C45"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10" w:tgtFrame="_blank" w:history="1">
        <w:r w:rsidRPr="00C20838">
          <w:rPr>
            <w:rFonts w:eastAsia="Times New Roman"/>
            <w:lang w:eastAsia="en-GB"/>
          </w:rPr>
          <w:t>http://www.sgcio.com/technology/anli/2018/0716/86656.html</w:t>
        </w:r>
      </w:hyperlink>
    </w:p>
    <w:p w14:paraId="62047FBE" w14:textId="72795BF8"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 xml:space="preserve">[4]  </w:t>
      </w:r>
      <w:r w:rsidRPr="00C20838">
        <w:rPr>
          <w:rFonts w:eastAsia="Times New Roman"/>
          <w:lang w:eastAsia="en-GB"/>
        </w:rPr>
        <w:tab/>
        <w:t xml:space="preserve">GB/T 1936-2018 Guidelines of cyber security protection for electric power system supervision and control </w:t>
      </w:r>
      <w:hyperlink r:id="rId11"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61A58359"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[5]</w:t>
      </w:r>
      <w:r w:rsidRPr="00C20838">
        <w:rPr>
          <w:rFonts w:eastAsia="Times New Roman"/>
          <w:lang w:eastAsia="en-GB"/>
        </w:rPr>
        <w:tab/>
        <w:t>IEEE C37.2-2008 IEEE Standard Electrical Power System Device Function Numbers, Acronyms, and Contact Designations.</w:t>
      </w:r>
    </w:p>
    <w:p w14:paraId="25ACD9AE"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7327B4B6"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554C956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760CE18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673569C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072736C9"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066D6170"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2D3FC3CE"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02477F9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BF5AD54" w14:textId="34CA2F2F"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2"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6B072637" w14:textId="4B80DBBD"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3"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C51ED62" w14:textId="297ACE4F"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4"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3E0C720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7E7FAE43"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034D4F3B"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47E54CE5"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42C3CB74"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 xml:space="preserve">Eric D. Knapp, Raj </w:t>
      </w:r>
      <w:proofErr w:type="spellStart"/>
      <w:r w:rsidRPr="00C20838">
        <w:rPr>
          <w:rFonts w:eastAsia="Times New Roman"/>
          <w:lang w:eastAsia="en-GB"/>
        </w:rPr>
        <w:t>Samani</w:t>
      </w:r>
      <w:proofErr w:type="spellEnd"/>
      <w:r w:rsidRPr="00C20838">
        <w:rPr>
          <w:rFonts w:eastAsia="Times New Roman"/>
          <w:lang w:eastAsia="en-GB"/>
        </w:rPr>
        <w:t>, "Smart Grid Network Architecture", "Applied Cyber Security and the Smart Grid", 2013</w:t>
      </w:r>
    </w:p>
    <w:p w14:paraId="6C60FEF3"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0219A00"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041DD73B"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07D6B520"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52EF3310" w14:textId="77777777" w:rsidR="00506FAD" w:rsidRPr="00C20838" w:rsidRDefault="00506FAD" w:rsidP="00506FAD">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3D86CD9F"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778B1A4F" w14:textId="77777777" w:rsidR="00506FAD" w:rsidRPr="00C20838" w:rsidRDefault="00506FAD" w:rsidP="00506FAD">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2E7D48D4"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175FB7DF"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4E1DAB18"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6339A3B0"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15707233" w14:textId="77777777" w:rsidR="00D17AB4" w:rsidRPr="00C20838" w:rsidRDefault="00D17AB4" w:rsidP="00D17AB4">
      <w:pPr>
        <w:keepLines/>
        <w:overflowPunct w:val="0"/>
        <w:autoSpaceDE w:val="0"/>
        <w:autoSpaceDN w:val="0"/>
        <w:adjustRightInd w:val="0"/>
        <w:ind w:left="1702" w:hanging="1418"/>
        <w:jc w:val="left"/>
        <w:textAlignment w:val="baseline"/>
        <w:rPr>
          <w:rFonts w:eastAsia="Times New Roman"/>
          <w:lang w:eastAsia="en-GB"/>
        </w:rPr>
      </w:pPr>
      <w:r>
        <w:rPr>
          <w:rFonts w:eastAsia="Times New Roman"/>
          <w:lang w:eastAsia="en-GB"/>
        </w:rPr>
        <w:t>[x1]</w:t>
      </w:r>
      <w:r>
        <w:rPr>
          <w:rFonts w:eastAsia="Times New Roman"/>
          <w:lang w:eastAsia="en-GB"/>
        </w:rPr>
        <w:tab/>
        <w:t>SOGNO project,</w:t>
      </w:r>
      <w:r w:rsidRPr="00C20838">
        <w:rPr>
          <w:rFonts w:eastAsia="Times New Roman"/>
          <w:lang w:eastAsia="en-GB"/>
        </w:rPr>
        <w:t xml:space="preserve"> </w:t>
      </w:r>
      <w:r>
        <w:rPr>
          <w:rFonts w:eastAsia="Times New Roman"/>
          <w:lang w:eastAsia="en-GB"/>
        </w:rPr>
        <w:t xml:space="preserve">Deliverable 2.2, </w:t>
      </w:r>
      <w:r w:rsidRPr="00C20838">
        <w:rPr>
          <w:rFonts w:eastAsia="Times New Roman"/>
          <w:lang w:eastAsia="en-GB"/>
        </w:rPr>
        <w:t>"</w:t>
      </w:r>
      <w:r w:rsidRPr="00055F2F">
        <w:rPr>
          <w:rFonts w:eastAsia="Times New Roman"/>
          <w:lang w:eastAsia="en-GB"/>
        </w:rPr>
        <w:t xml:space="preserve">Description of </w:t>
      </w:r>
      <w:r>
        <w:rPr>
          <w:rFonts w:eastAsia="Times New Roman"/>
          <w:lang w:eastAsia="en-GB"/>
        </w:rPr>
        <w:t>initial interfaces &amp; services for grid awareness</w:t>
      </w:r>
      <w:r w:rsidRPr="00C20838">
        <w:rPr>
          <w:rFonts w:eastAsia="Times New Roman"/>
          <w:lang w:eastAsia="en-GB"/>
        </w:rPr>
        <w:t>"</w:t>
      </w:r>
      <w:r>
        <w:rPr>
          <w:rFonts w:eastAsia="Times New Roman"/>
          <w:lang w:eastAsia="en-GB"/>
        </w:rPr>
        <w:t xml:space="preserve">, </w:t>
      </w:r>
      <w:r w:rsidRPr="007C1B87">
        <w:rPr>
          <w:rFonts w:eastAsia="Times New Roman"/>
          <w:lang w:eastAsia="en-GB"/>
        </w:rPr>
        <w:t>https://www.sogno-energy.eu/global/images/cms/Deliverables/774613_SOGNO_D2.2.pdf</w:t>
      </w:r>
      <w:r>
        <w:rPr>
          <w:rFonts w:eastAsia="Times New Roman"/>
          <w:lang w:eastAsia="en-GB"/>
        </w:rPr>
        <w:t>, December 2018.</w:t>
      </w:r>
    </w:p>
    <w:p w14:paraId="15D9C6CD" w14:textId="77777777" w:rsidR="00D17AB4" w:rsidRPr="00C20838" w:rsidRDefault="00D17AB4" w:rsidP="00D17AB4">
      <w:pPr>
        <w:keepLines/>
        <w:overflowPunct w:val="0"/>
        <w:autoSpaceDE w:val="0"/>
        <w:autoSpaceDN w:val="0"/>
        <w:adjustRightInd w:val="0"/>
        <w:ind w:left="1702" w:hanging="1418"/>
        <w:jc w:val="left"/>
        <w:textAlignment w:val="baseline"/>
        <w:rPr>
          <w:rFonts w:eastAsia="Times New Roman"/>
          <w:lang w:eastAsia="en-GB"/>
        </w:rPr>
      </w:pPr>
      <w:r>
        <w:rPr>
          <w:rFonts w:eastAsia="Times New Roman"/>
          <w:lang w:eastAsia="en-GB"/>
        </w:rPr>
        <w:t>[x2]</w:t>
      </w:r>
      <w:r>
        <w:rPr>
          <w:rFonts w:eastAsia="Times New Roman"/>
          <w:lang w:eastAsia="en-GB"/>
        </w:rPr>
        <w:tab/>
      </w:r>
      <w:proofErr w:type="spellStart"/>
      <w:r>
        <w:rPr>
          <w:rFonts w:eastAsia="Times New Roman"/>
          <w:lang w:eastAsia="en-GB"/>
        </w:rPr>
        <w:t>edgeFLEX</w:t>
      </w:r>
      <w:proofErr w:type="spellEnd"/>
      <w:r>
        <w:rPr>
          <w:rFonts w:eastAsia="Times New Roman"/>
          <w:lang w:eastAsia="en-GB"/>
        </w:rPr>
        <w:t xml:space="preserve"> project, Deliverable 1.2, “</w:t>
      </w:r>
      <w:r w:rsidRPr="00C95C16">
        <w:rPr>
          <w:rFonts w:eastAsia="Times New Roman"/>
          <w:lang w:eastAsia="en-GB"/>
        </w:rPr>
        <w:t>Dynamic-phasor driven voltage control concept for current VPPs in large scale deployment deliverable</w:t>
      </w:r>
      <w:r>
        <w:rPr>
          <w:rFonts w:eastAsia="Times New Roman"/>
          <w:lang w:eastAsia="en-GB"/>
        </w:rPr>
        <w:t>”, [to be published on “</w:t>
      </w:r>
      <w:r w:rsidRPr="000C26C2">
        <w:rPr>
          <w:rFonts w:eastAsia="Times New Roman"/>
          <w:lang w:eastAsia="en-GB"/>
        </w:rPr>
        <w:t>https://www.edgeflex-h2020.eu/progress/work-packages.html</w:t>
      </w:r>
      <w:r>
        <w:rPr>
          <w:rFonts w:eastAsia="Times New Roman"/>
          <w:lang w:eastAsia="en-GB"/>
        </w:rPr>
        <w:t>” on 31.03.2021].</w:t>
      </w:r>
    </w:p>
    <w:p w14:paraId="5EAC69C2" w14:textId="77777777" w:rsidR="00D17AB4" w:rsidRPr="00C20838" w:rsidRDefault="00D17AB4" w:rsidP="00D17AB4">
      <w:pPr>
        <w:keepLines/>
        <w:overflowPunct w:val="0"/>
        <w:autoSpaceDE w:val="0"/>
        <w:autoSpaceDN w:val="0"/>
        <w:adjustRightInd w:val="0"/>
        <w:ind w:left="1702" w:hanging="1418"/>
        <w:jc w:val="left"/>
        <w:textAlignment w:val="baseline"/>
        <w:rPr>
          <w:rFonts w:eastAsia="Times New Roman"/>
          <w:lang w:eastAsia="en-GB"/>
        </w:rPr>
      </w:pPr>
      <w:r>
        <w:rPr>
          <w:rFonts w:eastAsia="Times New Roman"/>
          <w:lang w:eastAsia="en-GB"/>
        </w:rPr>
        <w:t>[x3]</w:t>
      </w:r>
      <w:r>
        <w:rPr>
          <w:rFonts w:eastAsia="Times New Roman"/>
          <w:lang w:eastAsia="en-GB"/>
        </w:rPr>
        <w:tab/>
      </w:r>
      <w:proofErr w:type="spellStart"/>
      <w:r>
        <w:rPr>
          <w:rFonts w:eastAsia="Times New Roman"/>
          <w:lang w:eastAsia="en-GB"/>
        </w:rPr>
        <w:t>edgeFLEX</w:t>
      </w:r>
      <w:proofErr w:type="spellEnd"/>
      <w:r>
        <w:rPr>
          <w:rFonts w:eastAsia="Times New Roman"/>
          <w:lang w:eastAsia="en-GB"/>
        </w:rPr>
        <w:t xml:space="preserve"> project, Deliverable 4.1, “</w:t>
      </w:r>
      <w:r w:rsidRPr="005A6249">
        <w:rPr>
          <w:rFonts w:eastAsia="Times New Roman"/>
          <w:lang w:eastAsia="en-GB"/>
        </w:rPr>
        <w:t xml:space="preserve">Description of </w:t>
      </w:r>
      <w:proofErr w:type="spellStart"/>
      <w:r w:rsidRPr="005A6249">
        <w:rPr>
          <w:rFonts w:eastAsia="Times New Roman"/>
          <w:lang w:eastAsia="en-GB"/>
        </w:rPr>
        <w:t>edgeFLEX</w:t>
      </w:r>
      <w:proofErr w:type="spellEnd"/>
      <w:r w:rsidRPr="005A6249">
        <w:rPr>
          <w:rFonts w:eastAsia="Times New Roman"/>
          <w:lang w:eastAsia="en-GB"/>
        </w:rPr>
        <w:t xml:space="preserve"> platform design</w:t>
      </w:r>
      <w:r>
        <w:rPr>
          <w:rFonts w:eastAsia="Times New Roman"/>
          <w:lang w:eastAsia="en-GB"/>
        </w:rPr>
        <w:t>”, [to be published on “</w:t>
      </w:r>
      <w:r w:rsidRPr="000C26C2">
        <w:rPr>
          <w:rFonts w:eastAsia="Times New Roman"/>
          <w:lang w:eastAsia="en-GB"/>
        </w:rPr>
        <w:t>https://www.edgeflex-h2020.eu/progress/work-packages.html</w:t>
      </w:r>
      <w:r>
        <w:rPr>
          <w:rFonts w:eastAsia="Times New Roman"/>
          <w:lang w:eastAsia="en-GB"/>
        </w:rPr>
        <w:t>” on 31.03.2021].</w:t>
      </w:r>
    </w:p>
    <w:p w14:paraId="42060A42" w14:textId="77777777" w:rsidR="00523A98" w:rsidRPr="00CB392C" w:rsidRDefault="00523A98" w:rsidP="00523A98">
      <w:pPr>
        <w:rPr>
          <w:ins w:id="3" w:author="Robert Farac" w:date="2021-03-02T16:30:00Z"/>
          <w:lang w:eastAsia="en-GB"/>
        </w:rPr>
      </w:pPr>
    </w:p>
    <w:p w14:paraId="7CC45925" w14:textId="77777777" w:rsidR="00523A98" w:rsidRDefault="00523A98" w:rsidP="00523A98">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4" w:author="Robert Farac" w:date="2021-03-02T16:30:00Z"/>
          <w:rFonts w:cs="Arial"/>
          <w:b/>
          <w:i/>
          <w:color w:val="0070C0"/>
        </w:rPr>
      </w:pPr>
      <w:ins w:id="5" w:author="Robert Farac" w:date="2021-03-02T16:30: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139CD21C" w14:textId="77777777" w:rsidR="00523A98" w:rsidRDefault="00523A98" w:rsidP="00523A98">
      <w:pPr>
        <w:rPr>
          <w:ins w:id="6" w:author="Robert Farac" w:date="2021-03-02T16:30:00Z"/>
        </w:rPr>
      </w:pPr>
    </w:p>
    <w:p w14:paraId="023544C8" w14:textId="77777777" w:rsidR="00523A98" w:rsidRPr="00CB392C" w:rsidRDefault="00523A98" w:rsidP="00523A98">
      <w:pPr>
        <w:pBdr>
          <w:top w:val="single" w:sz="18" w:space="1" w:color="auto"/>
          <w:left w:val="single" w:sz="18" w:space="4" w:color="auto"/>
          <w:bottom w:val="single" w:sz="18" w:space="1" w:color="auto"/>
          <w:right w:val="single" w:sz="18" w:space="4" w:color="auto"/>
        </w:pBdr>
        <w:jc w:val="center"/>
        <w:rPr>
          <w:ins w:id="7" w:author="Robert Farac" w:date="2021-03-02T16:30:00Z"/>
          <w:rFonts w:ascii="Arial Black" w:hAnsi="Arial Black"/>
          <w:sz w:val="18"/>
          <w:szCs w:val="18"/>
        </w:rPr>
      </w:pPr>
      <w:ins w:id="8" w:author="Robert Farac" w:date="2021-03-02T16:30:00Z">
        <w:r w:rsidRPr="00A33B11">
          <w:rPr>
            <w:rFonts w:ascii="Arial Black" w:hAnsi="Arial Black"/>
            <w:sz w:val="18"/>
            <w:szCs w:val="18"/>
          </w:rPr>
          <w:t xml:space="preserve">Begin </w:t>
        </w:r>
        <w:r>
          <w:rPr>
            <w:rFonts w:ascii="Arial Black" w:hAnsi="Arial Black"/>
            <w:sz w:val="18"/>
            <w:szCs w:val="18"/>
          </w:rPr>
          <w:t>Second Change</w:t>
        </w:r>
      </w:ins>
    </w:p>
    <w:p w14:paraId="509C6082" w14:textId="77777777" w:rsidR="00523A98" w:rsidRDefault="00523A98" w:rsidP="00523A98">
      <w:pPr>
        <w:pStyle w:val="Heading3"/>
        <w:rPr>
          <w:ins w:id="9" w:author="Robert Farac" w:date="2021-03-02T16:30:00Z"/>
        </w:rPr>
      </w:pPr>
      <w:bookmarkStart w:id="10" w:name="_Toc59531734"/>
      <w:ins w:id="11" w:author="Robert Farac" w:date="2021-03-02T16:30:00Z">
        <w:r>
          <w:lastRenderedPageBreak/>
          <w:t>5.</w:t>
        </w:r>
        <w:r>
          <w:rPr>
            <w:rFonts w:hint="eastAsia"/>
            <w:lang w:val="en-US" w:eastAsia="zh-CN"/>
          </w:rPr>
          <w:t>x</w:t>
        </w:r>
        <w:r>
          <w:tab/>
        </w:r>
        <w:r w:rsidRPr="004E0417">
          <w:rPr>
            <w:sz w:val="24"/>
            <w:szCs w:val="24"/>
            <w:lang w:val="en-US" w:eastAsia="zh-CN"/>
          </w:rPr>
          <w:tab/>
        </w:r>
        <w:bookmarkEnd w:id="10"/>
        <w:r w:rsidRPr="00F038AF">
          <w:rPr>
            <w:sz w:val="24"/>
            <w:szCs w:val="24"/>
            <w:lang w:val="en-US" w:eastAsia="zh-CN"/>
          </w:rPr>
          <w:t>Edge cloud driven data acquisition (</w:t>
        </w:r>
        <w:proofErr w:type="spellStart"/>
        <w:r w:rsidRPr="00F038AF">
          <w:rPr>
            <w:sz w:val="24"/>
            <w:szCs w:val="24"/>
            <w:lang w:val="en-US" w:eastAsia="zh-CN"/>
          </w:rPr>
          <w:t>edgePMU</w:t>
        </w:r>
        <w:proofErr w:type="spellEnd"/>
        <w:r w:rsidRPr="00F038AF">
          <w:rPr>
            <w:sz w:val="24"/>
            <w:szCs w:val="24"/>
            <w:lang w:val="en-US" w:eastAsia="zh-CN"/>
          </w:rPr>
          <w:t>)</w:t>
        </w:r>
      </w:ins>
    </w:p>
    <w:p w14:paraId="1A2F2962" w14:textId="77777777" w:rsidR="00523A98" w:rsidRDefault="00523A98" w:rsidP="00523A98">
      <w:pPr>
        <w:pStyle w:val="Heading4"/>
        <w:rPr>
          <w:ins w:id="12" w:author="Robert Farac" w:date="2021-03-02T16:30:00Z"/>
        </w:rPr>
      </w:pPr>
      <w:ins w:id="13" w:author="Robert Farac" w:date="2021-03-02T16:30:00Z">
        <w:r>
          <w:t>5.</w:t>
        </w:r>
        <w:r>
          <w:rPr>
            <w:rFonts w:hint="eastAsia"/>
            <w:lang w:val="en-US" w:eastAsia="zh-CN"/>
          </w:rPr>
          <w:t>x</w:t>
        </w:r>
        <w:r>
          <w:t>.1</w:t>
        </w:r>
        <w:r>
          <w:tab/>
          <w:t>Description</w:t>
        </w:r>
      </w:ins>
    </w:p>
    <w:p w14:paraId="1E534A07" w14:textId="77777777" w:rsidR="00523A98" w:rsidRDefault="00523A98" w:rsidP="00523A98">
      <w:pPr>
        <w:rPr>
          <w:ins w:id="14" w:author="Robert Farac" w:date="2021-03-02T16:30:00Z"/>
        </w:rPr>
      </w:pPr>
      <w:ins w:id="15" w:author="Robert Farac" w:date="2021-03-02T16:30:00Z">
        <w:r>
          <w:t xml:space="preserve">In the power grid, there are devices deployed to measure physical quantities from the grid, such quantities are e.g. electrical quantities such as amplitudes of voltage and current, phase, </w:t>
        </w:r>
        <w:proofErr w:type="gramStart"/>
        <w:r>
          <w:t>frequency</w:t>
        </w:r>
        <w:proofErr w:type="gramEnd"/>
        <w:r>
          <w:t xml:space="preserve"> or rate of change of frequency (ROCOF). One device that can provide such measurements is called a Phasor Measurement Unit (PMU). This </w:t>
        </w:r>
        <w:proofErr w:type="gramStart"/>
        <w:r>
          <w:t>particular device</w:t>
        </w:r>
        <w:proofErr w:type="gramEnd"/>
        <w:r>
          <w:t xml:space="preserve"> provides the above-mentioned values synchronized to a global time clock derived, for example from GPS. Such synchronized values can be used as an input to power distribution grid services, such as state estimation service </w:t>
        </w:r>
        <w:r w:rsidRPr="002F5818">
          <w:t>[</w:t>
        </w:r>
        <w:r>
          <w:t>x1</w:t>
        </w:r>
        <w:r w:rsidRPr="002F5818">
          <w:t>].</w:t>
        </w:r>
        <w:r>
          <w:t xml:space="preserve"> Another possible service that relies on measurements of voltage, current and phase is a voltage control service [x2].</w:t>
        </w:r>
      </w:ins>
    </w:p>
    <w:p w14:paraId="7C4BB592" w14:textId="77777777" w:rsidR="00523A98" w:rsidRDefault="00523A98" w:rsidP="00523A98">
      <w:pPr>
        <w:rPr>
          <w:ins w:id="16" w:author="Robert Farac" w:date="2021-03-02T16:30:00Z"/>
        </w:rPr>
      </w:pPr>
      <w:ins w:id="17" w:author="Robert Farac" w:date="2021-03-02T16:30:00Z">
        <w:r>
          <w:t xml:space="preserve">As PMUs are very expensive devices, they are placed only at key points of interest. However, it is possible to use cheaper field devices that collect sampled measurement data and then process them in the edge cloud hosted PMU software, virtualizing the processing functionality of a traditional PMU, thus enabling the concept of the </w:t>
        </w:r>
        <w:proofErr w:type="spellStart"/>
        <w:r>
          <w:t>edgePMU</w:t>
        </w:r>
        <w:proofErr w:type="spellEnd"/>
        <w:r>
          <w:t xml:space="preserve"> </w:t>
        </w:r>
        <w:r w:rsidRPr="00921893">
          <w:t>[</w:t>
        </w:r>
        <w:r>
          <w:t>x3</w:t>
        </w:r>
        <w:r w:rsidRPr="00921893">
          <w:t>].</w:t>
        </w:r>
        <w:r>
          <w:t xml:space="preserve"> Due to the lower processing requirements of the field devices, their cost is reduced, and they can also be deployed in the distribution grid providing power system operators with a more precise knowledge of the state of their grids.</w:t>
        </w:r>
        <w:r w:rsidRPr="00D946CF">
          <w:t xml:space="preserve"> </w:t>
        </w:r>
        <w:r>
          <w:t xml:space="preserve">The </w:t>
        </w:r>
        <w:proofErr w:type="spellStart"/>
        <w:r>
          <w:t>edgePMU</w:t>
        </w:r>
        <w:proofErr w:type="spellEnd"/>
        <w:r>
          <w:t xml:space="preserve"> concept separates the data acquisition from the data processing by exploiting the computational capabilities offered by distributed 5G edge clouds.</w:t>
        </w:r>
      </w:ins>
    </w:p>
    <w:p w14:paraId="7F81A9BB" w14:textId="77777777" w:rsidR="00523A98" w:rsidRDefault="00523A98" w:rsidP="00523A98">
      <w:pPr>
        <w:rPr>
          <w:ins w:id="18" w:author="Robert Farac" w:date="2021-03-02T16:30:00Z"/>
        </w:rPr>
      </w:pPr>
      <w:ins w:id="19" w:author="Robert Farac" w:date="2021-03-02T16:30:00Z">
        <w:r>
          <w:t xml:space="preserve">The </w:t>
        </w:r>
        <w:proofErr w:type="spellStart"/>
        <w:r>
          <w:t>edgePMU</w:t>
        </w:r>
        <w:proofErr w:type="spellEnd"/>
        <w:r>
          <w:t>, with its modular approach, tackles the growing need for low-cost measurement devices in distribution networks from a new perspective. It utilizes the scalability of cloud infrastructure and decreases the specialization needed in the data acquisition device, by providing flexible cloud solutions for different data use cases. Furthermore, the overall deployment is simplified from a communication point of view since there is no need for special communications cabling and a network infrastructure managed by distribution grid operators. This approach simplifies the adoption of PMUs in distribution networks by helping distribution grid operators gradually deploy their measurement architectures. In fact, the cloud-based approach offers great flexibility in the development of monitoring and automation functionalities, by gradually stacking services and processing modules. It also provides scalability opportunities, thanks to the cloud technology-based computational infrastructure. The increased computational power offered by 5G edge cloud compared to that of low-cost single board computers enables more computationally challenging algorithms to be deployed.</w:t>
        </w:r>
      </w:ins>
    </w:p>
    <w:p w14:paraId="2C596957" w14:textId="77777777" w:rsidR="00523A98" w:rsidRDefault="00523A98" w:rsidP="00523A98">
      <w:pPr>
        <w:rPr>
          <w:ins w:id="20" w:author="Robert Farac" w:date="2021-03-02T16:30:00Z"/>
        </w:rPr>
      </w:pPr>
      <w:ins w:id="21" w:author="Robert Farac" w:date="2021-03-02T16:30:00Z">
        <w:r>
          <w:t>Here are the key features</w:t>
        </w:r>
        <w:r>
          <w:rPr>
            <w:rStyle w:val="CommentReference"/>
          </w:rPr>
          <w:t xml:space="preserve"> </w:t>
        </w:r>
        <w:r>
          <w:t xml:space="preserve">of the </w:t>
        </w:r>
        <w:proofErr w:type="spellStart"/>
        <w:r>
          <w:t>edgePMU</w:t>
        </w:r>
        <w:proofErr w:type="spellEnd"/>
        <w:r>
          <w:t xml:space="preserve"> concept [x3]:</w:t>
        </w:r>
      </w:ins>
    </w:p>
    <w:p w14:paraId="7D2AF290" w14:textId="77777777" w:rsidR="00523A98" w:rsidRDefault="00523A98" w:rsidP="00523A98">
      <w:pPr>
        <w:pStyle w:val="ListParagraph"/>
        <w:numPr>
          <w:ilvl w:val="0"/>
          <w:numId w:val="21"/>
        </w:numPr>
        <w:rPr>
          <w:ins w:id="22" w:author="Robert Farac" w:date="2021-03-02T16:30:00Z"/>
        </w:rPr>
      </w:pPr>
      <w:ins w:id="23" w:author="Robert Farac" w:date="2021-03-02T16:30:00Z">
        <w:r>
          <w:t>High rate raw data transmission between the data acquisition unit and the edge cloud using 5G wireless connectivity</w:t>
        </w:r>
      </w:ins>
    </w:p>
    <w:p w14:paraId="73A874D9" w14:textId="77777777" w:rsidR="00523A98" w:rsidRDefault="00523A98" w:rsidP="00523A98">
      <w:pPr>
        <w:pStyle w:val="ListParagraph"/>
        <w:numPr>
          <w:ilvl w:val="0"/>
          <w:numId w:val="21"/>
        </w:numPr>
        <w:rPr>
          <w:ins w:id="24" w:author="Robert Farac" w:date="2021-03-02T16:30:00Z"/>
        </w:rPr>
      </w:pPr>
      <w:ins w:id="25" w:author="Robert Farac" w:date="2021-03-02T16:30:00Z">
        <w:r>
          <w:t>The ability to deploy services or other applications</w:t>
        </w:r>
        <w:r w:rsidRPr="007940E9">
          <w:t xml:space="preserve"> </w:t>
        </w:r>
        <w:r>
          <w:t>on</w:t>
        </w:r>
        <w:r w:rsidRPr="007940E9">
          <w:t xml:space="preserve"> </w:t>
        </w:r>
        <w:r>
          <w:t>edge cloud</w:t>
        </w:r>
        <w:r w:rsidRPr="007940E9">
          <w:t xml:space="preserve"> infrastructure</w:t>
        </w:r>
        <w:r>
          <w:t xml:space="preserve"> instead of having to deploy them in a traditional PMU with its high processing power </w:t>
        </w:r>
      </w:ins>
    </w:p>
    <w:p w14:paraId="20979076" w14:textId="77777777" w:rsidR="00523A98" w:rsidRDefault="00523A98" w:rsidP="00523A98">
      <w:pPr>
        <w:pStyle w:val="ListParagraph"/>
        <w:numPr>
          <w:ilvl w:val="0"/>
          <w:numId w:val="21"/>
        </w:numPr>
        <w:rPr>
          <w:ins w:id="26" w:author="Robert Farac" w:date="2021-03-02T16:30:00Z"/>
        </w:rPr>
      </w:pPr>
      <w:ins w:id="27" w:author="Robert Farac" w:date="2021-03-02T16:30:00Z">
        <w:r>
          <w:t>A single field device can be used as a data acquisition unit for different services hosted in the edge cloud</w:t>
        </w:r>
      </w:ins>
    </w:p>
    <w:p w14:paraId="718DBA6F" w14:textId="77777777" w:rsidR="00523A98" w:rsidRDefault="00523A98" w:rsidP="00523A98">
      <w:pPr>
        <w:pStyle w:val="ListParagraph"/>
        <w:numPr>
          <w:ilvl w:val="0"/>
          <w:numId w:val="21"/>
        </w:numPr>
        <w:rPr>
          <w:ins w:id="28" w:author="Robert Farac" w:date="2021-03-02T16:30:00Z"/>
        </w:rPr>
      </w:pPr>
      <w:ins w:id="29" w:author="Robert Farac" w:date="2021-03-02T16:30:00Z">
        <w:r>
          <w:t xml:space="preserve">Services can be deployed, </w:t>
        </w:r>
        <w:proofErr w:type="gramStart"/>
        <w:r>
          <w:t>modified</w:t>
        </w:r>
        <w:proofErr w:type="gramEnd"/>
        <w:r>
          <w:t xml:space="preserve"> and upgraded on demand without the need to physically visit the sites</w:t>
        </w:r>
      </w:ins>
    </w:p>
    <w:p w14:paraId="65361DAC" w14:textId="77777777" w:rsidR="00523A98" w:rsidRPr="00A80A4C" w:rsidRDefault="00523A98" w:rsidP="00523A98">
      <w:pPr>
        <w:pStyle w:val="ListParagraph"/>
        <w:numPr>
          <w:ilvl w:val="0"/>
          <w:numId w:val="21"/>
        </w:numPr>
        <w:rPr>
          <w:ins w:id="30" w:author="Robert Farac" w:date="2021-03-02T16:30:00Z"/>
        </w:rPr>
      </w:pPr>
      <w:ins w:id="31" w:author="Robert Farac" w:date="2021-03-02T16:30:00Z">
        <w:r>
          <w:t xml:space="preserve">The cloud-based software is not limited to only providing </w:t>
        </w:r>
        <w:r w:rsidRPr="00594E53">
          <w:t>phasor</w:t>
        </w:r>
        <w:r>
          <w:t xml:space="preserve"> measurements, but could also be used to calculate other metrics for power distribution grid services</w:t>
        </w:r>
      </w:ins>
    </w:p>
    <w:p w14:paraId="681D384F" w14:textId="77777777" w:rsidR="00523A98" w:rsidRDefault="00523A98" w:rsidP="00523A98">
      <w:pPr>
        <w:pStyle w:val="Heading4"/>
        <w:rPr>
          <w:ins w:id="32" w:author="Robert Farac" w:date="2021-03-02T16:30:00Z"/>
        </w:rPr>
      </w:pPr>
      <w:ins w:id="33" w:author="Robert Farac" w:date="2021-03-02T16:30:00Z">
        <w:r>
          <w:t>5.</w:t>
        </w:r>
        <w:r>
          <w:rPr>
            <w:rFonts w:hint="eastAsia"/>
            <w:lang w:val="en-US" w:eastAsia="zh-CN"/>
          </w:rPr>
          <w:t>x</w:t>
        </w:r>
        <w:r>
          <w:t>.2</w:t>
        </w:r>
        <w:r>
          <w:tab/>
        </w:r>
        <w:r w:rsidRPr="0040421E">
          <w:t>Pre-conditions</w:t>
        </w:r>
      </w:ins>
    </w:p>
    <w:p w14:paraId="44060CF6" w14:textId="77777777" w:rsidR="00523A98" w:rsidRDefault="00523A98" w:rsidP="00523A98">
      <w:pPr>
        <w:rPr>
          <w:ins w:id="34" w:author="Robert Farac" w:date="2021-03-02T16:30:00Z"/>
        </w:rPr>
      </w:pPr>
      <w:ins w:id="35" w:author="Robert Farac" w:date="2021-03-02T16:30:00Z">
        <w:r>
          <w:t xml:space="preserve">Coverage by 5G communications networks of regions in which measurement devices and edge cloud are to be located is required. The voltage or current measurement sensors and their associated secure data acquisition units </w:t>
        </w:r>
        <w:proofErr w:type="gramStart"/>
        <w:r>
          <w:t>have to</w:t>
        </w:r>
        <w:proofErr w:type="gramEnd"/>
        <w:r>
          <w:t xml:space="preserve"> be deployed in the power grid.</w:t>
        </w:r>
      </w:ins>
    </w:p>
    <w:p w14:paraId="372C002D" w14:textId="77777777" w:rsidR="00523A98" w:rsidRDefault="00523A98" w:rsidP="00523A98">
      <w:pPr>
        <w:rPr>
          <w:ins w:id="36" w:author="Robert Farac" w:date="2021-03-02T16:30:00Z"/>
        </w:rPr>
      </w:pPr>
      <w:ins w:id="37" w:author="Robert Farac" w:date="2021-03-02T16:30:00Z">
        <w:r>
          <w:t>The secure data acquisition unit is connected wirelessly by the 5G network to the edge cloud hosted services.</w:t>
        </w:r>
      </w:ins>
    </w:p>
    <w:p w14:paraId="2E0F8AC7" w14:textId="77777777" w:rsidR="00523A98" w:rsidRPr="003D558B" w:rsidRDefault="00523A98" w:rsidP="00523A98">
      <w:pPr>
        <w:rPr>
          <w:ins w:id="38" w:author="Robert Farac" w:date="2021-03-02T16:30:00Z"/>
        </w:rPr>
      </w:pPr>
      <w:ins w:id="39" w:author="Robert Farac" w:date="2021-03-02T16:30:00Z">
        <w:r>
          <w:t>The service of phasor calculation is deployed in the edge cloud infrastructure.</w:t>
        </w:r>
      </w:ins>
    </w:p>
    <w:p w14:paraId="254BB243" w14:textId="77777777" w:rsidR="00523A98" w:rsidRDefault="00523A98" w:rsidP="00523A98">
      <w:pPr>
        <w:pStyle w:val="Heading4"/>
        <w:rPr>
          <w:ins w:id="40" w:author="Robert Farac" w:date="2021-03-02T16:30:00Z"/>
        </w:rPr>
      </w:pPr>
      <w:ins w:id="41" w:author="Robert Farac" w:date="2021-03-02T16:30:00Z">
        <w:r>
          <w:lastRenderedPageBreak/>
          <w:t>5.</w:t>
        </w:r>
        <w:r>
          <w:rPr>
            <w:rFonts w:hint="eastAsia"/>
            <w:lang w:val="en-US" w:eastAsia="zh-CN"/>
          </w:rPr>
          <w:t>x</w:t>
        </w:r>
        <w:r>
          <w:t>.3</w:t>
        </w:r>
        <w:r>
          <w:tab/>
          <w:t>Service Flows</w:t>
        </w:r>
      </w:ins>
    </w:p>
    <w:p w14:paraId="64027021" w14:textId="77777777" w:rsidR="00523A98" w:rsidRDefault="00523A98" w:rsidP="00523A98">
      <w:pPr>
        <w:jc w:val="center"/>
        <w:rPr>
          <w:ins w:id="42" w:author="Robert Farac" w:date="2021-03-02T16:30:00Z"/>
        </w:rPr>
      </w:pPr>
      <w:ins w:id="43" w:author="Robert Farac" w:date="2021-03-02T16:30:00Z">
        <w:r>
          <w:rPr>
            <w:noProof/>
          </w:rPr>
          <w:drawing>
            <wp:inline distT="0" distB="0" distL="0" distR="0" wp14:anchorId="0A3B495A" wp14:editId="1F79CA27">
              <wp:extent cx="5572125" cy="178625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2125" cy="1786255"/>
                      </a:xfrm>
                      <a:prstGeom prst="rect">
                        <a:avLst/>
                      </a:prstGeom>
                      <a:noFill/>
                    </pic:spPr>
                  </pic:pic>
                </a:graphicData>
              </a:graphic>
            </wp:inline>
          </w:drawing>
        </w:r>
      </w:ins>
    </w:p>
    <w:p w14:paraId="4C94A03E" w14:textId="77777777" w:rsidR="00523A98" w:rsidRDefault="00523A98" w:rsidP="00523A98">
      <w:pPr>
        <w:pStyle w:val="Caption"/>
        <w:jc w:val="center"/>
        <w:rPr>
          <w:ins w:id="44" w:author="Robert Farac" w:date="2021-03-02T16:30:00Z"/>
        </w:rPr>
      </w:pPr>
      <w:ins w:id="45" w:author="Robert Farac" w:date="2021-03-02T16:30:00Z">
        <w:r w:rsidRPr="00F9016B">
          <w:rPr>
            <w:b/>
            <w:bCs/>
            <w:i w:val="0"/>
            <w:iCs w:val="0"/>
            <w:color w:val="auto"/>
            <w:sz w:val="20"/>
            <w:szCs w:val="20"/>
          </w:rPr>
          <w:t xml:space="preserve">Figure </w:t>
        </w:r>
        <w:r>
          <w:rPr>
            <w:b/>
            <w:bCs/>
            <w:i w:val="0"/>
            <w:iCs w:val="0"/>
            <w:color w:val="auto"/>
            <w:sz w:val="20"/>
            <w:szCs w:val="20"/>
          </w:rPr>
          <w:fldChar w:fldCharType="begin"/>
        </w:r>
        <w:r>
          <w:rPr>
            <w:b/>
            <w:bCs/>
            <w:i w:val="0"/>
            <w:iCs w:val="0"/>
            <w:color w:val="auto"/>
            <w:sz w:val="20"/>
            <w:szCs w:val="20"/>
          </w:rPr>
          <w:instrText xml:space="preserve"> STYLEREF 1 \s </w:instrText>
        </w:r>
        <w:r>
          <w:rPr>
            <w:b/>
            <w:bCs/>
            <w:i w:val="0"/>
            <w:iCs w:val="0"/>
            <w:color w:val="auto"/>
            <w:sz w:val="20"/>
            <w:szCs w:val="20"/>
          </w:rPr>
          <w:fldChar w:fldCharType="separate"/>
        </w:r>
        <w:r>
          <w:rPr>
            <w:b/>
            <w:bCs/>
            <w:i w:val="0"/>
            <w:iCs w:val="0"/>
            <w:noProof/>
            <w:color w:val="auto"/>
            <w:sz w:val="20"/>
            <w:szCs w:val="20"/>
          </w:rPr>
          <w:t>0</w:t>
        </w:r>
        <w:r>
          <w:rPr>
            <w:b/>
            <w:bCs/>
            <w:i w:val="0"/>
            <w:iCs w:val="0"/>
            <w:color w:val="auto"/>
            <w:sz w:val="20"/>
            <w:szCs w:val="20"/>
          </w:rPr>
          <w:fldChar w:fldCharType="end"/>
        </w:r>
        <w:r>
          <w:rPr>
            <w:b/>
            <w:bCs/>
            <w:i w:val="0"/>
            <w:iCs w:val="0"/>
            <w:color w:val="auto"/>
            <w:sz w:val="20"/>
            <w:szCs w:val="20"/>
          </w:rPr>
          <w:noBreakHyphen/>
        </w:r>
        <w:r>
          <w:rPr>
            <w:b/>
            <w:bCs/>
            <w:i w:val="0"/>
            <w:iCs w:val="0"/>
            <w:color w:val="auto"/>
            <w:sz w:val="20"/>
            <w:szCs w:val="20"/>
          </w:rPr>
          <w:fldChar w:fldCharType="begin"/>
        </w:r>
        <w:r>
          <w:rPr>
            <w:b/>
            <w:bCs/>
            <w:i w:val="0"/>
            <w:iCs w:val="0"/>
            <w:color w:val="auto"/>
            <w:sz w:val="20"/>
            <w:szCs w:val="20"/>
          </w:rPr>
          <w:instrText xml:space="preserve"> SEQ Figure \* ARABIC \s 1 </w:instrText>
        </w:r>
        <w:r>
          <w:rPr>
            <w:b/>
            <w:bCs/>
            <w:i w:val="0"/>
            <w:iCs w:val="0"/>
            <w:color w:val="auto"/>
            <w:sz w:val="20"/>
            <w:szCs w:val="20"/>
          </w:rPr>
          <w:fldChar w:fldCharType="separate"/>
        </w:r>
        <w:r>
          <w:rPr>
            <w:b/>
            <w:bCs/>
            <w:i w:val="0"/>
            <w:iCs w:val="0"/>
            <w:noProof/>
            <w:color w:val="auto"/>
            <w:sz w:val="20"/>
            <w:szCs w:val="20"/>
          </w:rPr>
          <w:t>1</w:t>
        </w:r>
        <w:r>
          <w:rPr>
            <w:b/>
            <w:bCs/>
            <w:i w:val="0"/>
            <w:iCs w:val="0"/>
            <w:color w:val="auto"/>
            <w:sz w:val="20"/>
            <w:szCs w:val="20"/>
          </w:rPr>
          <w:fldChar w:fldCharType="end"/>
        </w:r>
        <w:r w:rsidRPr="00F9016B">
          <w:rPr>
            <w:b/>
            <w:bCs/>
            <w:i w:val="0"/>
            <w:iCs w:val="0"/>
            <w:color w:val="auto"/>
            <w:sz w:val="20"/>
            <w:szCs w:val="20"/>
          </w:rPr>
          <w:t>: Service</w:t>
        </w:r>
        <w:r w:rsidRPr="00647D3E">
          <w:rPr>
            <w:b/>
            <w:bCs/>
            <w:i w:val="0"/>
            <w:iCs w:val="0"/>
            <w:color w:val="auto"/>
            <w:sz w:val="20"/>
            <w:szCs w:val="20"/>
          </w:rPr>
          <w:t xml:space="preserve"> flow </w:t>
        </w:r>
        <w:r w:rsidRPr="00DB005F">
          <w:rPr>
            <w:b/>
            <w:bCs/>
            <w:i w:val="0"/>
            <w:iCs w:val="0"/>
            <w:color w:val="auto"/>
            <w:sz w:val="20"/>
            <w:szCs w:val="20"/>
          </w:rPr>
          <w:t xml:space="preserve">diagram </w:t>
        </w:r>
        <w:r>
          <w:rPr>
            <w:b/>
            <w:bCs/>
            <w:i w:val="0"/>
            <w:iCs w:val="0"/>
            <w:color w:val="auto"/>
            <w:sz w:val="20"/>
            <w:szCs w:val="20"/>
          </w:rPr>
          <w:t xml:space="preserve">for </w:t>
        </w:r>
        <w:proofErr w:type="spellStart"/>
        <w:r>
          <w:rPr>
            <w:b/>
            <w:bCs/>
            <w:i w:val="0"/>
            <w:iCs w:val="0"/>
            <w:color w:val="auto"/>
            <w:sz w:val="20"/>
            <w:szCs w:val="20"/>
          </w:rPr>
          <w:t>edgePMU</w:t>
        </w:r>
        <w:proofErr w:type="spellEnd"/>
        <w:r>
          <w:rPr>
            <w:b/>
            <w:bCs/>
            <w:i w:val="0"/>
            <w:iCs w:val="0"/>
            <w:color w:val="auto"/>
            <w:sz w:val="20"/>
            <w:szCs w:val="20"/>
          </w:rPr>
          <w:t xml:space="preserve"> use case</w:t>
        </w:r>
      </w:ins>
    </w:p>
    <w:p w14:paraId="7CD446D5" w14:textId="77777777" w:rsidR="00523A98" w:rsidRDefault="00523A98" w:rsidP="00523A98">
      <w:pPr>
        <w:pStyle w:val="ListParagraph"/>
        <w:numPr>
          <w:ilvl w:val="0"/>
          <w:numId w:val="21"/>
        </w:numPr>
        <w:rPr>
          <w:ins w:id="46" w:author="Robert Farac" w:date="2021-03-02T16:30:00Z"/>
        </w:rPr>
      </w:pPr>
      <w:ins w:id="47" w:author="Robert Farac" w:date="2021-03-02T16:30:00Z">
        <w:r>
          <w:t>The d</w:t>
        </w:r>
        <w:r w:rsidRPr="00594E53">
          <w:t xml:space="preserve">ata </w:t>
        </w:r>
        <w:r>
          <w:t>acquisition unit is collecting data, such as voltage and current values, from the power grid.</w:t>
        </w:r>
      </w:ins>
    </w:p>
    <w:p w14:paraId="76AE5130" w14:textId="77777777" w:rsidR="00523A98" w:rsidRDefault="00523A98" w:rsidP="00523A98">
      <w:pPr>
        <w:pStyle w:val="ListParagraph"/>
        <w:numPr>
          <w:ilvl w:val="0"/>
          <w:numId w:val="21"/>
        </w:numPr>
        <w:rPr>
          <w:ins w:id="48" w:author="Robert Farac" w:date="2021-03-02T16:30:00Z"/>
        </w:rPr>
      </w:pPr>
      <w:ins w:id="49" w:author="Robert Farac" w:date="2021-03-02T16:30:00Z">
        <w:r>
          <w:t>This data is then sent via secure 5G communication to the relevant service hosted on the edge cloud.</w:t>
        </w:r>
      </w:ins>
    </w:p>
    <w:p w14:paraId="186D895D" w14:textId="77777777" w:rsidR="00523A98" w:rsidRPr="00594E53" w:rsidRDefault="00523A98" w:rsidP="00523A98">
      <w:pPr>
        <w:pStyle w:val="ListParagraph"/>
        <w:numPr>
          <w:ilvl w:val="0"/>
          <w:numId w:val="21"/>
        </w:numPr>
        <w:rPr>
          <w:ins w:id="50" w:author="Robert Farac" w:date="2021-03-02T16:30:00Z"/>
        </w:rPr>
      </w:pPr>
      <w:ins w:id="51" w:author="Robert Farac" w:date="2021-03-02T16:30:00Z">
        <w:r>
          <w:t>After the data has been</w:t>
        </w:r>
        <w:r w:rsidRPr="00594E53">
          <w:t xml:space="preserve"> collected in the edge cloud</w:t>
        </w:r>
        <w:r>
          <w:t xml:space="preserve">, the service </w:t>
        </w:r>
        <w:r w:rsidRPr="00594E53">
          <w:t>process</w:t>
        </w:r>
        <w:r>
          <w:t xml:space="preserve">es the data. </w:t>
        </w:r>
        <w:r w:rsidRPr="00766CA9">
          <w:t>A small buffer is needed for post-processing with the service hosted on the edge cloud.</w:t>
        </w:r>
      </w:ins>
    </w:p>
    <w:p w14:paraId="3D3B700E" w14:textId="77777777" w:rsidR="00523A98" w:rsidRPr="003742B6" w:rsidRDefault="00523A98" w:rsidP="00523A98">
      <w:pPr>
        <w:pStyle w:val="ListParagraph"/>
        <w:numPr>
          <w:ilvl w:val="0"/>
          <w:numId w:val="21"/>
        </w:numPr>
        <w:rPr>
          <w:ins w:id="52" w:author="Robert Farac" w:date="2021-03-02T16:30:00Z"/>
        </w:rPr>
      </w:pPr>
      <w:ins w:id="53" w:author="Robert Farac" w:date="2021-03-02T16:30:00Z">
        <w:r>
          <w:t>In the case of the phasor calculation service, the e</w:t>
        </w:r>
        <w:r w:rsidRPr="00594E53">
          <w:t xml:space="preserve">stimated phasors can be forwarded to further applications or actors, either </w:t>
        </w:r>
        <w:r>
          <w:t>hosted</w:t>
        </w:r>
        <w:r w:rsidRPr="00594E53">
          <w:t xml:space="preserve"> </w:t>
        </w:r>
        <w:r>
          <w:t>by</w:t>
        </w:r>
        <w:r w:rsidRPr="00594E53">
          <w:t xml:space="preserve"> the edge cloud </w:t>
        </w:r>
        <w:r>
          <w:t>or external to it.</w:t>
        </w:r>
      </w:ins>
    </w:p>
    <w:p w14:paraId="2C469690" w14:textId="77777777" w:rsidR="00523A98" w:rsidRDefault="00523A98" w:rsidP="00523A98">
      <w:pPr>
        <w:pStyle w:val="Heading4"/>
        <w:rPr>
          <w:ins w:id="54" w:author="Robert Farac" w:date="2021-03-02T16:30:00Z"/>
        </w:rPr>
      </w:pPr>
      <w:ins w:id="55" w:author="Robert Farac" w:date="2021-03-02T16:30:00Z">
        <w:r>
          <w:t>5.</w:t>
        </w:r>
        <w:r>
          <w:rPr>
            <w:rFonts w:hint="eastAsia"/>
            <w:lang w:val="en-US" w:eastAsia="zh-CN"/>
          </w:rPr>
          <w:t>x</w:t>
        </w:r>
        <w:r>
          <w:t>.4</w:t>
        </w:r>
        <w:r>
          <w:tab/>
          <w:t>Post-conditions</w:t>
        </w:r>
      </w:ins>
    </w:p>
    <w:p w14:paraId="2B0AE51C" w14:textId="77777777" w:rsidR="00523A98" w:rsidRDefault="00523A98" w:rsidP="00523A98">
      <w:pPr>
        <w:rPr>
          <w:ins w:id="56" w:author="Robert Farac" w:date="2021-03-02T16:30:00Z"/>
        </w:rPr>
      </w:pPr>
      <w:ins w:id="57" w:author="Robert Farac" w:date="2021-03-02T16:30:00Z">
        <w:r>
          <w:t>The relevant power distribution grid service is successfully deployed in the edge cloud and running smoothly.</w:t>
        </w:r>
      </w:ins>
    </w:p>
    <w:p w14:paraId="5C0431FF" w14:textId="77777777" w:rsidR="00523A98" w:rsidRDefault="00523A98" w:rsidP="00523A98">
      <w:pPr>
        <w:rPr>
          <w:ins w:id="58" w:author="Robert Farac" w:date="2021-03-02T16:30:00Z"/>
        </w:rPr>
      </w:pPr>
      <w:ins w:id="59" w:author="Robert Farac" w:date="2021-03-02T16:30:00Z">
        <w:r>
          <w:t>The voltage or current measurements are collected by the data acquisition units and transmitted to the service hosted on the edge cloud.</w:t>
        </w:r>
      </w:ins>
    </w:p>
    <w:p w14:paraId="27FEE0C6" w14:textId="77777777" w:rsidR="00523A98" w:rsidRDefault="00523A98" w:rsidP="00523A98">
      <w:pPr>
        <w:rPr>
          <w:ins w:id="60" w:author="Robert Farac" w:date="2021-03-02T16:30:00Z"/>
        </w:rPr>
      </w:pPr>
      <w:ins w:id="61" w:author="Robert Farac" w:date="2021-03-02T16:30:00Z">
        <w:r>
          <w:t>The service deployed in the edge cloud provides upstream services</w:t>
        </w:r>
        <w:r w:rsidRPr="009B5F76">
          <w:t>, such as</w:t>
        </w:r>
        <w:r>
          <w:t xml:space="preserve"> state estimation or voltage control, with the input data they need.</w:t>
        </w:r>
      </w:ins>
    </w:p>
    <w:p w14:paraId="7801DD4C" w14:textId="77777777" w:rsidR="00523A98" w:rsidRDefault="00523A98" w:rsidP="00523A98">
      <w:pPr>
        <w:rPr>
          <w:ins w:id="62" w:author="Robert Farac" w:date="2021-03-02T16:30:00Z"/>
        </w:rPr>
      </w:pPr>
      <w:ins w:id="63" w:author="Robert Farac" w:date="2021-03-02T16:30:00Z">
        <w:r>
          <w:t xml:space="preserve">The resulting service output data, hosted on the edge cloud, is stored </w:t>
        </w:r>
        <w:proofErr w:type="gramStart"/>
        <w:r>
          <w:t>permanently</w:t>
        </w:r>
        <w:proofErr w:type="gramEnd"/>
        <w:r>
          <w:t xml:space="preserve"> or forwarded to upstream services.</w:t>
        </w:r>
      </w:ins>
    </w:p>
    <w:p w14:paraId="7A93B6D9" w14:textId="77777777" w:rsidR="00523A98" w:rsidRDefault="00523A98" w:rsidP="00523A98">
      <w:pPr>
        <w:pStyle w:val="Heading4"/>
        <w:rPr>
          <w:ins w:id="64" w:author="Robert Farac" w:date="2021-03-02T16:30:00Z"/>
        </w:rPr>
      </w:pPr>
      <w:ins w:id="65" w:author="Robert Farac" w:date="2021-03-02T16:30: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0FDAA7FC" w14:textId="77777777" w:rsidR="00523A98" w:rsidRDefault="00523A98" w:rsidP="00523A98">
      <w:pPr>
        <w:rPr>
          <w:ins w:id="66" w:author="Robert Farac" w:date="2021-03-02T16:30:00Z"/>
        </w:rPr>
      </w:pPr>
      <w:ins w:id="67" w:author="Robert Farac" w:date="2021-03-02T16:30:00Z">
        <w:r w:rsidRPr="002D0175">
          <w:rPr>
            <w:lang w:eastAsia="zh-CN"/>
          </w:rPr>
          <w:t>Existing LTE wireless connectivity, if configured to provide the required latency, could support the transmission of field device measurement data to services hosted on clouds hosted on distribution system operator owned servers.</w:t>
        </w:r>
        <w:r w:rsidRPr="00C4614C">
          <w:t xml:space="preserve"> </w:t>
        </w:r>
      </w:ins>
    </w:p>
    <w:p w14:paraId="526B197B" w14:textId="77777777" w:rsidR="00523A98" w:rsidRDefault="00523A98" w:rsidP="00523A98">
      <w:pPr>
        <w:rPr>
          <w:ins w:id="68" w:author="Robert Farac" w:date="2021-03-02T16:30:00Z"/>
        </w:rPr>
      </w:pPr>
      <w:ins w:id="69" w:author="Robert Farac" w:date="2021-03-02T16:30:00Z">
        <w:r w:rsidRPr="00E35D00">
          <w:rPr>
            <w:u w:val="single"/>
          </w:rPr>
          <w:t>Latency</w:t>
        </w:r>
        <w:r>
          <w:t xml:space="preserve">: </w:t>
        </w:r>
        <w:r w:rsidRPr="00CC492A">
          <w:t xml:space="preserve">Lower than 2/Fs, where Fs is the output reporting rate of the edge cloud </w:t>
        </w:r>
        <w:r>
          <w:t>service</w:t>
        </w:r>
        <w:r w:rsidRPr="00CC492A">
          <w:t>. Example</w:t>
        </w:r>
        <w:r>
          <w:t>:</w:t>
        </w:r>
        <w:r w:rsidRPr="00CC492A">
          <w:t xml:space="preserve"> 60 phasors per second at 60 Hz means </w:t>
        </w:r>
        <w:r>
          <w:t xml:space="preserve">Fs = 60 </w:t>
        </w:r>
        <w:r w:rsidRPr="00CC492A">
          <w:t>an</w:t>
        </w:r>
        <w:r>
          <w:t>d 2/60=0.033 means the</w:t>
        </w:r>
        <w:r w:rsidRPr="00CC492A">
          <w:t xml:space="preserve"> overall latency budget </w:t>
        </w:r>
        <w:r>
          <w:t>is</w:t>
        </w:r>
        <w:r w:rsidRPr="00CC492A">
          <w:t xml:space="preserve"> less than 33 </w:t>
        </w:r>
        <w:proofErr w:type="spellStart"/>
        <w:r w:rsidRPr="00CC492A">
          <w:t>ms</w:t>
        </w:r>
        <w:proofErr w:type="spellEnd"/>
        <w:r>
          <w:t xml:space="preserve">. Typical networks aim for 50 or </w:t>
        </w:r>
        <w:r w:rsidRPr="00DE1977">
          <w:t>60</w:t>
        </w:r>
        <w:r>
          <w:t xml:space="preserve"> phasors, depending on the geo location. Higher reporting rates are also allowed by the standard. </w:t>
        </w:r>
      </w:ins>
    </w:p>
    <w:tbl>
      <w:tblPr>
        <w:tblW w:w="11255" w:type="dxa"/>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5"/>
        <w:gridCol w:w="1530"/>
        <w:gridCol w:w="1170"/>
        <w:gridCol w:w="1530"/>
        <w:gridCol w:w="900"/>
        <w:gridCol w:w="1170"/>
        <w:gridCol w:w="990"/>
        <w:gridCol w:w="990"/>
        <w:gridCol w:w="900"/>
        <w:gridCol w:w="810"/>
      </w:tblGrid>
      <w:tr w:rsidR="00523A98" w:rsidRPr="00991355" w14:paraId="7FCFDEAC" w14:textId="77777777" w:rsidTr="007C3A23">
        <w:trPr>
          <w:cantSplit/>
          <w:tblHeader/>
          <w:ins w:id="70" w:author="Robert Farac" w:date="2021-03-02T16:30:00Z"/>
        </w:trPr>
        <w:tc>
          <w:tcPr>
            <w:tcW w:w="5495" w:type="dxa"/>
            <w:gridSpan w:val="4"/>
            <w:tcMar>
              <w:top w:w="0" w:type="dxa"/>
              <w:left w:w="108" w:type="dxa"/>
              <w:bottom w:w="0" w:type="dxa"/>
              <w:right w:w="108" w:type="dxa"/>
            </w:tcMar>
            <w:hideMark/>
          </w:tcPr>
          <w:p w14:paraId="71BD6098" w14:textId="77777777" w:rsidR="00523A98" w:rsidRPr="00FB545E" w:rsidRDefault="00523A98" w:rsidP="007C3A23">
            <w:pPr>
              <w:keepNext/>
              <w:overflowPunct w:val="0"/>
              <w:autoSpaceDE w:val="0"/>
              <w:autoSpaceDN w:val="0"/>
              <w:spacing w:after="0"/>
              <w:jc w:val="center"/>
              <w:rPr>
                <w:ins w:id="71" w:author="Robert Farac" w:date="2021-03-02T16:30:00Z"/>
                <w:rFonts w:eastAsia="Calibri"/>
                <w:b/>
                <w:bCs/>
                <w:sz w:val="18"/>
                <w:szCs w:val="18"/>
                <w:lang w:eastAsia="en-GB"/>
              </w:rPr>
            </w:pPr>
            <w:ins w:id="72" w:author="Robert Farac" w:date="2021-03-02T16:30:00Z">
              <w:r w:rsidRPr="00FB545E">
                <w:rPr>
                  <w:rFonts w:eastAsia="Calibri"/>
                  <w:b/>
                  <w:bCs/>
                  <w:sz w:val="18"/>
                  <w:szCs w:val="18"/>
                  <w:lang w:eastAsia="en-GB"/>
                </w:rPr>
                <w:lastRenderedPageBreak/>
                <w:t>Characteristic parameter</w:t>
              </w:r>
            </w:ins>
          </w:p>
        </w:tc>
        <w:tc>
          <w:tcPr>
            <w:tcW w:w="5760" w:type="dxa"/>
            <w:gridSpan w:val="6"/>
            <w:tcMar>
              <w:top w:w="0" w:type="dxa"/>
              <w:left w:w="108" w:type="dxa"/>
              <w:bottom w:w="0" w:type="dxa"/>
              <w:right w:w="108" w:type="dxa"/>
            </w:tcMar>
            <w:hideMark/>
          </w:tcPr>
          <w:p w14:paraId="092F8A0E" w14:textId="77777777" w:rsidR="00523A98" w:rsidRPr="00FB545E" w:rsidRDefault="00523A98" w:rsidP="007C3A23">
            <w:pPr>
              <w:keepNext/>
              <w:overflowPunct w:val="0"/>
              <w:autoSpaceDE w:val="0"/>
              <w:autoSpaceDN w:val="0"/>
              <w:spacing w:after="0"/>
              <w:jc w:val="center"/>
              <w:rPr>
                <w:ins w:id="73" w:author="Robert Farac" w:date="2021-03-02T16:30:00Z"/>
                <w:rFonts w:eastAsia="Calibri"/>
                <w:b/>
                <w:bCs/>
                <w:sz w:val="18"/>
                <w:szCs w:val="18"/>
                <w:lang w:eastAsia="en-GB"/>
              </w:rPr>
            </w:pPr>
            <w:ins w:id="74" w:author="Robert Farac" w:date="2021-03-02T16:30:00Z">
              <w:r w:rsidRPr="00FB545E">
                <w:rPr>
                  <w:rFonts w:eastAsia="Calibri"/>
                  <w:b/>
                  <w:bCs/>
                  <w:sz w:val="18"/>
                  <w:szCs w:val="18"/>
                  <w:lang w:eastAsia="en-GB"/>
                </w:rPr>
                <w:t>Influence quantity</w:t>
              </w:r>
            </w:ins>
          </w:p>
        </w:tc>
      </w:tr>
      <w:tr w:rsidR="00523A98" w:rsidRPr="00991355" w14:paraId="7F878DFB" w14:textId="77777777" w:rsidTr="007C3A23">
        <w:trPr>
          <w:cantSplit/>
          <w:tblHeader/>
          <w:ins w:id="75" w:author="Robert Farac" w:date="2021-03-02T16:30:00Z"/>
        </w:trPr>
        <w:tc>
          <w:tcPr>
            <w:tcW w:w="1265" w:type="dxa"/>
            <w:tcMar>
              <w:top w:w="0" w:type="dxa"/>
              <w:left w:w="108" w:type="dxa"/>
              <w:bottom w:w="0" w:type="dxa"/>
              <w:right w:w="108" w:type="dxa"/>
            </w:tcMar>
            <w:hideMark/>
          </w:tcPr>
          <w:p w14:paraId="649E7766" w14:textId="77777777" w:rsidR="00523A98" w:rsidRPr="00FB545E" w:rsidRDefault="00523A98" w:rsidP="007C3A23">
            <w:pPr>
              <w:keepNext/>
              <w:overflowPunct w:val="0"/>
              <w:autoSpaceDE w:val="0"/>
              <w:autoSpaceDN w:val="0"/>
              <w:spacing w:after="0"/>
              <w:jc w:val="center"/>
              <w:rPr>
                <w:ins w:id="76" w:author="Robert Farac" w:date="2021-03-02T16:30:00Z"/>
                <w:rFonts w:eastAsia="Calibri"/>
                <w:b/>
                <w:bCs/>
                <w:sz w:val="18"/>
                <w:szCs w:val="18"/>
                <w:lang w:eastAsia="en-GB"/>
              </w:rPr>
            </w:pPr>
            <w:ins w:id="77" w:author="Robert Farac" w:date="2021-03-02T16:30:00Z">
              <w:r w:rsidRPr="00FB545E">
                <w:rPr>
                  <w:rFonts w:eastAsia="Calibri"/>
                  <w:b/>
                  <w:bCs/>
                  <w:sz w:val="18"/>
                  <w:szCs w:val="18"/>
                  <w:lang w:eastAsia="en-GB"/>
                </w:rPr>
                <w:t>Communica</w:t>
              </w:r>
              <w:r w:rsidRPr="00FB545E">
                <w:rPr>
                  <w:rFonts w:eastAsia="Calibri"/>
                  <w:b/>
                  <w:bCs/>
                  <w:sz w:val="18"/>
                  <w:szCs w:val="18"/>
                  <w:lang w:eastAsia="en-GB"/>
                </w:rPr>
                <w:softHyphen/>
                <w:t>tion service availability: target value</w:t>
              </w:r>
            </w:ins>
          </w:p>
        </w:tc>
        <w:tc>
          <w:tcPr>
            <w:tcW w:w="1530" w:type="dxa"/>
            <w:tcMar>
              <w:top w:w="0" w:type="dxa"/>
              <w:left w:w="108" w:type="dxa"/>
              <w:bottom w:w="0" w:type="dxa"/>
              <w:right w:w="108" w:type="dxa"/>
            </w:tcMar>
            <w:hideMark/>
          </w:tcPr>
          <w:p w14:paraId="2E577B44" w14:textId="77777777" w:rsidR="00523A98" w:rsidRPr="00FB545E" w:rsidRDefault="00523A98" w:rsidP="007C3A23">
            <w:pPr>
              <w:keepNext/>
              <w:overflowPunct w:val="0"/>
              <w:autoSpaceDE w:val="0"/>
              <w:autoSpaceDN w:val="0"/>
              <w:spacing w:after="0"/>
              <w:jc w:val="center"/>
              <w:rPr>
                <w:ins w:id="78" w:author="Robert Farac" w:date="2021-03-02T16:30:00Z"/>
                <w:rFonts w:eastAsia="Calibri"/>
                <w:b/>
                <w:bCs/>
                <w:sz w:val="18"/>
                <w:szCs w:val="18"/>
                <w:lang w:eastAsia="en-GB"/>
              </w:rPr>
            </w:pPr>
            <w:ins w:id="79" w:author="Robert Farac" w:date="2021-03-02T16:30:00Z">
              <w:r w:rsidRPr="00FB545E">
                <w:rPr>
                  <w:rFonts w:eastAsia="Calibri"/>
                  <w:b/>
                  <w:bCs/>
                  <w:sz w:val="18"/>
                  <w:szCs w:val="18"/>
                  <w:lang w:eastAsia="en-GB"/>
                </w:rPr>
                <w:t>Communication service reliability: mean time between failures</w:t>
              </w:r>
            </w:ins>
          </w:p>
        </w:tc>
        <w:tc>
          <w:tcPr>
            <w:tcW w:w="1170" w:type="dxa"/>
            <w:tcMar>
              <w:top w:w="0" w:type="dxa"/>
              <w:left w:w="108" w:type="dxa"/>
              <w:bottom w:w="0" w:type="dxa"/>
              <w:right w:w="108" w:type="dxa"/>
            </w:tcMar>
            <w:hideMark/>
          </w:tcPr>
          <w:p w14:paraId="6D20B92A" w14:textId="77777777" w:rsidR="00523A98" w:rsidRPr="00FB545E" w:rsidRDefault="00523A98" w:rsidP="007C3A23">
            <w:pPr>
              <w:keepNext/>
              <w:overflowPunct w:val="0"/>
              <w:autoSpaceDE w:val="0"/>
              <w:autoSpaceDN w:val="0"/>
              <w:spacing w:after="0"/>
              <w:jc w:val="center"/>
              <w:rPr>
                <w:ins w:id="80" w:author="Robert Farac" w:date="2021-03-02T16:30:00Z"/>
                <w:rFonts w:eastAsia="Calibri"/>
                <w:b/>
                <w:bCs/>
                <w:sz w:val="18"/>
                <w:szCs w:val="18"/>
                <w:lang w:eastAsia="en-GB"/>
              </w:rPr>
            </w:pPr>
            <w:ins w:id="81" w:author="Robert Farac" w:date="2021-03-02T16:30:00Z">
              <w:r w:rsidRPr="00FB545E">
                <w:rPr>
                  <w:rFonts w:eastAsia="Calibri"/>
                  <w:b/>
                  <w:bCs/>
                  <w:sz w:val="18"/>
                  <w:szCs w:val="18"/>
                  <w:lang w:eastAsia="en-GB"/>
                </w:rPr>
                <w:t>End-to-end latency: maximum (note 1) (note 2)</w:t>
              </w:r>
            </w:ins>
          </w:p>
        </w:tc>
        <w:tc>
          <w:tcPr>
            <w:tcW w:w="1530" w:type="dxa"/>
            <w:tcMar>
              <w:top w:w="0" w:type="dxa"/>
              <w:left w:w="108" w:type="dxa"/>
              <w:bottom w:w="0" w:type="dxa"/>
              <w:right w:w="108" w:type="dxa"/>
            </w:tcMar>
            <w:hideMark/>
          </w:tcPr>
          <w:p w14:paraId="1B6C7BD1" w14:textId="77777777" w:rsidR="00523A98" w:rsidRDefault="00523A98" w:rsidP="007C3A23">
            <w:pPr>
              <w:keepNext/>
              <w:overflowPunct w:val="0"/>
              <w:autoSpaceDE w:val="0"/>
              <w:autoSpaceDN w:val="0"/>
              <w:spacing w:after="0"/>
              <w:jc w:val="center"/>
              <w:rPr>
                <w:ins w:id="82" w:author="Robert Farac" w:date="2021-03-02T16:30:00Z"/>
                <w:rFonts w:eastAsia="Calibri"/>
                <w:b/>
                <w:bCs/>
                <w:sz w:val="18"/>
                <w:szCs w:val="18"/>
                <w:lang w:eastAsia="en-GB"/>
              </w:rPr>
            </w:pPr>
            <w:ins w:id="83" w:author="Robert Farac" w:date="2021-03-02T16:30:00Z">
              <w:r w:rsidRPr="00FB545E">
                <w:rPr>
                  <w:rFonts w:eastAsia="Calibri"/>
                  <w:b/>
                  <w:bCs/>
                  <w:sz w:val="18"/>
                  <w:szCs w:val="18"/>
                  <w:lang w:eastAsia="en-GB"/>
                </w:rPr>
                <w:t xml:space="preserve">Service bit rate: user experienced data rate </w:t>
              </w:r>
            </w:ins>
          </w:p>
          <w:p w14:paraId="2BD6C8A2" w14:textId="77777777" w:rsidR="00523A98" w:rsidRPr="00FB545E" w:rsidRDefault="00523A98" w:rsidP="007C3A23">
            <w:pPr>
              <w:keepNext/>
              <w:overflowPunct w:val="0"/>
              <w:autoSpaceDE w:val="0"/>
              <w:autoSpaceDN w:val="0"/>
              <w:spacing w:after="0"/>
              <w:jc w:val="center"/>
              <w:rPr>
                <w:ins w:id="84" w:author="Robert Farac" w:date="2021-03-02T16:30:00Z"/>
                <w:rFonts w:eastAsia="Calibri"/>
                <w:b/>
                <w:bCs/>
                <w:sz w:val="18"/>
                <w:szCs w:val="18"/>
                <w:lang w:eastAsia="en-GB"/>
              </w:rPr>
            </w:pPr>
            <w:ins w:id="85" w:author="Robert Farac" w:date="2021-03-02T16:30:00Z">
              <w:r w:rsidRPr="00FB545E">
                <w:rPr>
                  <w:rFonts w:eastAsia="Calibri"/>
                  <w:b/>
                  <w:bCs/>
                  <w:sz w:val="18"/>
                  <w:szCs w:val="18"/>
                  <w:lang w:eastAsia="en-GB"/>
                </w:rPr>
                <w:t>(note 1) (note 2)</w:t>
              </w:r>
            </w:ins>
          </w:p>
        </w:tc>
        <w:tc>
          <w:tcPr>
            <w:tcW w:w="900" w:type="dxa"/>
            <w:tcMar>
              <w:top w:w="0" w:type="dxa"/>
              <w:left w:w="108" w:type="dxa"/>
              <w:bottom w:w="0" w:type="dxa"/>
              <w:right w:w="108" w:type="dxa"/>
            </w:tcMar>
            <w:hideMark/>
          </w:tcPr>
          <w:p w14:paraId="69DBC22B" w14:textId="77777777" w:rsidR="00523A98" w:rsidRPr="00FB545E" w:rsidRDefault="00523A98" w:rsidP="007C3A23">
            <w:pPr>
              <w:keepNext/>
              <w:overflowPunct w:val="0"/>
              <w:autoSpaceDE w:val="0"/>
              <w:autoSpaceDN w:val="0"/>
              <w:spacing w:after="0"/>
              <w:jc w:val="center"/>
              <w:rPr>
                <w:ins w:id="86" w:author="Robert Farac" w:date="2021-03-02T16:30:00Z"/>
                <w:rFonts w:eastAsia="Calibri"/>
                <w:b/>
                <w:bCs/>
                <w:sz w:val="18"/>
                <w:szCs w:val="18"/>
                <w:lang w:eastAsia="en-GB"/>
              </w:rPr>
            </w:pPr>
            <w:ins w:id="87" w:author="Robert Farac" w:date="2021-03-02T16:30:00Z">
              <w:r w:rsidRPr="00FB545E">
                <w:rPr>
                  <w:rFonts w:eastAsia="Calibri"/>
                  <w:b/>
                  <w:bCs/>
                  <w:sz w:val="18"/>
                  <w:szCs w:val="18"/>
                  <w:lang w:eastAsia="en-GB"/>
                </w:rPr>
                <w:t>Message size [byte]</w:t>
              </w:r>
            </w:ins>
          </w:p>
        </w:tc>
        <w:tc>
          <w:tcPr>
            <w:tcW w:w="1170" w:type="dxa"/>
            <w:tcMar>
              <w:top w:w="0" w:type="dxa"/>
              <w:left w:w="108" w:type="dxa"/>
              <w:bottom w:w="0" w:type="dxa"/>
              <w:right w:w="108" w:type="dxa"/>
            </w:tcMar>
            <w:hideMark/>
          </w:tcPr>
          <w:p w14:paraId="2EB4EB3A" w14:textId="77777777" w:rsidR="00523A98" w:rsidRPr="00FB545E" w:rsidRDefault="00523A98" w:rsidP="007C3A23">
            <w:pPr>
              <w:keepNext/>
              <w:overflowPunct w:val="0"/>
              <w:autoSpaceDE w:val="0"/>
              <w:autoSpaceDN w:val="0"/>
              <w:spacing w:after="0"/>
              <w:jc w:val="center"/>
              <w:rPr>
                <w:ins w:id="88" w:author="Robert Farac" w:date="2021-03-02T16:30:00Z"/>
                <w:rFonts w:eastAsia="Calibri"/>
                <w:b/>
                <w:bCs/>
                <w:sz w:val="18"/>
                <w:szCs w:val="18"/>
                <w:lang w:eastAsia="en-GB"/>
              </w:rPr>
            </w:pPr>
            <w:ins w:id="89" w:author="Robert Farac" w:date="2021-03-02T16:30:00Z">
              <w:r w:rsidRPr="00FB545E">
                <w:rPr>
                  <w:rFonts w:eastAsia="Calibri"/>
                  <w:b/>
                  <w:bCs/>
                  <w:sz w:val="18"/>
                  <w:szCs w:val="18"/>
                  <w:lang w:eastAsia="en-GB"/>
                </w:rPr>
                <w:t>Transfer interval: target value</w:t>
              </w:r>
            </w:ins>
          </w:p>
        </w:tc>
        <w:tc>
          <w:tcPr>
            <w:tcW w:w="990" w:type="dxa"/>
            <w:tcMar>
              <w:top w:w="0" w:type="dxa"/>
              <w:left w:w="108" w:type="dxa"/>
              <w:bottom w:w="0" w:type="dxa"/>
              <w:right w:w="108" w:type="dxa"/>
            </w:tcMar>
            <w:hideMark/>
          </w:tcPr>
          <w:p w14:paraId="6DB0D05B" w14:textId="77777777" w:rsidR="00523A98" w:rsidRPr="00FB545E" w:rsidRDefault="00523A98" w:rsidP="007C3A23">
            <w:pPr>
              <w:keepNext/>
              <w:overflowPunct w:val="0"/>
              <w:autoSpaceDE w:val="0"/>
              <w:autoSpaceDN w:val="0"/>
              <w:spacing w:after="0"/>
              <w:jc w:val="center"/>
              <w:rPr>
                <w:ins w:id="90" w:author="Robert Farac" w:date="2021-03-02T16:30:00Z"/>
                <w:rFonts w:eastAsia="Calibri"/>
                <w:b/>
                <w:bCs/>
                <w:sz w:val="18"/>
                <w:szCs w:val="18"/>
                <w:lang w:eastAsia="en-GB"/>
              </w:rPr>
            </w:pPr>
            <w:ins w:id="91" w:author="Robert Farac" w:date="2021-03-02T16:30:00Z">
              <w:r w:rsidRPr="00FB545E">
                <w:rPr>
                  <w:rFonts w:eastAsia="Calibri"/>
                  <w:b/>
                  <w:bCs/>
                  <w:sz w:val="18"/>
                  <w:szCs w:val="18"/>
                  <w:lang w:eastAsia="en-GB"/>
                </w:rPr>
                <w:t>Survival time</w:t>
              </w:r>
            </w:ins>
          </w:p>
        </w:tc>
        <w:tc>
          <w:tcPr>
            <w:tcW w:w="990" w:type="dxa"/>
            <w:tcMar>
              <w:top w:w="0" w:type="dxa"/>
              <w:left w:w="108" w:type="dxa"/>
              <w:bottom w:w="0" w:type="dxa"/>
              <w:right w:w="108" w:type="dxa"/>
            </w:tcMar>
            <w:hideMark/>
          </w:tcPr>
          <w:p w14:paraId="33362D6B" w14:textId="77777777" w:rsidR="00523A98" w:rsidRPr="00FB545E" w:rsidRDefault="00523A98" w:rsidP="007C3A23">
            <w:pPr>
              <w:keepNext/>
              <w:overflowPunct w:val="0"/>
              <w:autoSpaceDE w:val="0"/>
              <w:autoSpaceDN w:val="0"/>
              <w:spacing w:after="0"/>
              <w:jc w:val="center"/>
              <w:rPr>
                <w:ins w:id="92" w:author="Robert Farac" w:date="2021-03-02T16:30:00Z"/>
                <w:rFonts w:eastAsia="Calibri"/>
                <w:b/>
                <w:bCs/>
                <w:sz w:val="18"/>
                <w:szCs w:val="18"/>
                <w:lang w:eastAsia="en-GB"/>
              </w:rPr>
            </w:pPr>
            <w:ins w:id="93" w:author="Robert Farac" w:date="2021-03-02T16:30:00Z">
              <w:r w:rsidRPr="00FB545E">
                <w:rPr>
                  <w:rFonts w:eastAsia="Calibri"/>
                  <w:b/>
                  <w:bCs/>
                  <w:sz w:val="18"/>
                  <w:szCs w:val="18"/>
                  <w:lang w:eastAsia="en-GB"/>
                </w:rPr>
                <w:t xml:space="preserve">UE </w:t>
              </w:r>
              <w:r w:rsidRPr="00FB545E">
                <w:rPr>
                  <w:rFonts w:eastAsia="Calibri"/>
                  <w:b/>
                  <w:bCs/>
                  <w:sz w:val="18"/>
                  <w:szCs w:val="18"/>
                  <w:lang w:eastAsia="en-GB"/>
                </w:rPr>
                <w:br/>
                <w:t>speed</w:t>
              </w:r>
            </w:ins>
          </w:p>
        </w:tc>
        <w:tc>
          <w:tcPr>
            <w:tcW w:w="900" w:type="dxa"/>
            <w:tcMar>
              <w:top w:w="0" w:type="dxa"/>
              <w:left w:w="108" w:type="dxa"/>
              <w:bottom w:w="0" w:type="dxa"/>
              <w:right w:w="108" w:type="dxa"/>
            </w:tcMar>
            <w:hideMark/>
          </w:tcPr>
          <w:p w14:paraId="40792D2D" w14:textId="77777777" w:rsidR="00523A98" w:rsidRPr="00FB545E" w:rsidRDefault="00523A98" w:rsidP="007C3A23">
            <w:pPr>
              <w:keepNext/>
              <w:overflowPunct w:val="0"/>
              <w:autoSpaceDE w:val="0"/>
              <w:autoSpaceDN w:val="0"/>
              <w:spacing w:after="0"/>
              <w:jc w:val="center"/>
              <w:rPr>
                <w:ins w:id="94" w:author="Robert Farac" w:date="2021-03-02T16:30:00Z"/>
                <w:rFonts w:eastAsia="Calibri"/>
                <w:b/>
                <w:bCs/>
                <w:sz w:val="18"/>
                <w:szCs w:val="18"/>
                <w:lang w:eastAsia="en-GB"/>
              </w:rPr>
            </w:pPr>
            <w:ins w:id="95" w:author="Robert Farac" w:date="2021-03-02T16:30:00Z">
              <w:r w:rsidRPr="00FB545E">
                <w:rPr>
                  <w:rFonts w:eastAsia="Calibri"/>
                  <w:b/>
                  <w:bCs/>
                  <w:sz w:val="18"/>
                  <w:szCs w:val="18"/>
                  <w:lang w:eastAsia="en-GB"/>
                </w:rPr>
                <w:t># of UEs</w:t>
              </w:r>
            </w:ins>
          </w:p>
        </w:tc>
        <w:tc>
          <w:tcPr>
            <w:tcW w:w="810" w:type="dxa"/>
            <w:tcMar>
              <w:top w:w="0" w:type="dxa"/>
              <w:left w:w="108" w:type="dxa"/>
              <w:bottom w:w="0" w:type="dxa"/>
              <w:right w:w="108" w:type="dxa"/>
            </w:tcMar>
            <w:hideMark/>
          </w:tcPr>
          <w:p w14:paraId="03C6DFE2" w14:textId="77777777" w:rsidR="00523A98" w:rsidRPr="00FB545E" w:rsidRDefault="00523A98" w:rsidP="007C3A23">
            <w:pPr>
              <w:keepNext/>
              <w:overflowPunct w:val="0"/>
              <w:autoSpaceDE w:val="0"/>
              <w:autoSpaceDN w:val="0"/>
              <w:spacing w:after="0"/>
              <w:jc w:val="center"/>
              <w:rPr>
                <w:ins w:id="96" w:author="Robert Farac" w:date="2021-03-02T16:30:00Z"/>
                <w:rFonts w:eastAsia="Calibri"/>
                <w:b/>
                <w:bCs/>
                <w:sz w:val="18"/>
                <w:szCs w:val="18"/>
                <w:lang w:eastAsia="en-GB"/>
              </w:rPr>
            </w:pPr>
            <w:ins w:id="97" w:author="Robert Farac" w:date="2021-03-02T16:30:00Z">
              <w:r w:rsidRPr="00FB545E">
                <w:rPr>
                  <w:rFonts w:eastAsia="Calibri"/>
                  <w:b/>
                  <w:bCs/>
                  <w:sz w:val="18"/>
                  <w:szCs w:val="18"/>
                  <w:lang w:eastAsia="en-GB"/>
                </w:rPr>
                <w:t>Service area</w:t>
              </w:r>
            </w:ins>
          </w:p>
        </w:tc>
      </w:tr>
      <w:tr w:rsidR="00523A98" w:rsidRPr="00991355" w14:paraId="2746ADD9" w14:textId="77777777" w:rsidTr="007C3A23">
        <w:trPr>
          <w:cantSplit/>
          <w:ins w:id="98" w:author="Robert Farac" w:date="2021-03-02T16:30:00Z"/>
        </w:trPr>
        <w:tc>
          <w:tcPr>
            <w:tcW w:w="1265" w:type="dxa"/>
            <w:tcMar>
              <w:top w:w="0" w:type="dxa"/>
              <w:left w:w="108" w:type="dxa"/>
              <w:bottom w:w="0" w:type="dxa"/>
              <w:right w:w="108" w:type="dxa"/>
            </w:tcMar>
          </w:tcPr>
          <w:p w14:paraId="0E5ECED2" w14:textId="77777777" w:rsidR="00523A98" w:rsidRPr="00FB545E" w:rsidRDefault="00523A98" w:rsidP="004F5C95">
            <w:pPr>
              <w:keepNext/>
              <w:overflowPunct w:val="0"/>
              <w:autoSpaceDE w:val="0"/>
              <w:autoSpaceDN w:val="0"/>
              <w:spacing w:after="0"/>
              <w:jc w:val="left"/>
              <w:rPr>
                <w:ins w:id="99" w:author="Robert Farac" w:date="2021-03-02T16:30:00Z"/>
                <w:rFonts w:eastAsia="Calibri"/>
                <w:sz w:val="18"/>
                <w:szCs w:val="18"/>
                <w:lang w:eastAsia="en-GB"/>
              </w:rPr>
              <w:pPrChange w:id="100" w:author="Robert Farac" w:date="2021-03-02T17:13:00Z">
                <w:pPr>
                  <w:keepNext/>
                  <w:overflowPunct w:val="0"/>
                  <w:autoSpaceDE w:val="0"/>
                  <w:autoSpaceDN w:val="0"/>
                  <w:spacing w:after="0"/>
                  <w:jc w:val="center"/>
                </w:pPr>
              </w:pPrChange>
            </w:pPr>
          </w:p>
        </w:tc>
        <w:tc>
          <w:tcPr>
            <w:tcW w:w="1530" w:type="dxa"/>
            <w:tcMar>
              <w:top w:w="0" w:type="dxa"/>
              <w:left w:w="108" w:type="dxa"/>
              <w:bottom w:w="0" w:type="dxa"/>
              <w:right w:w="108" w:type="dxa"/>
            </w:tcMar>
          </w:tcPr>
          <w:p w14:paraId="663112D9" w14:textId="5D8096F9" w:rsidR="00523A98" w:rsidRPr="004F5C95" w:rsidRDefault="004F5C95" w:rsidP="004F5C95">
            <w:pPr>
              <w:keepNext/>
              <w:overflowPunct w:val="0"/>
              <w:autoSpaceDE w:val="0"/>
              <w:autoSpaceDN w:val="0"/>
              <w:spacing w:after="0"/>
              <w:jc w:val="left"/>
              <w:rPr>
                <w:ins w:id="101" w:author="Robert Farac" w:date="2021-03-02T16:30:00Z"/>
                <w:rFonts w:eastAsia="Calibri"/>
                <w:sz w:val="18"/>
                <w:szCs w:val="18"/>
                <w:lang w:eastAsia="en-GB"/>
                <w:rPrChange w:id="102" w:author="Robert Farac" w:date="2021-03-02T17:13:00Z">
                  <w:rPr>
                    <w:ins w:id="103" w:author="Robert Farac" w:date="2021-03-02T16:30:00Z"/>
                    <w:lang w:eastAsia="en-GB"/>
                  </w:rPr>
                </w:rPrChange>
              </w:rPr>
              <w:pPrChange w:id="104" w:author="Robert Farac" w:date="2021-03-02T17:13:00Z">
                <w:pPr>
                  <w:keepNext/>
                  <w:overflowPunct w:val="0"/>
                  <w:autoSpaceDE w:val="0"/>
                  <w:autoSpaceDN w:val="0"/>
                  <w:spacing w:after="0"/>
                  <w:jc w:val="center"/>
                </w:pPr>
              </w:pPrChange>
            </w:pPr>
            <w:ins w:id="105" w:author="Robert Farac" w:date="2021-03-02T17:13:00Z">
              <w:r w:rsidRPr="004F5C95">
                <w:rPr>
                  <w:rFonts w:eastAsia="Calibri"/>
                  <w:sz w:val="18"/>
                  <w:szCs w:val="18"/>
                  <w:lang w:eastAsia="en-GB"/>
                  <w:rPrChange w:id="106" w:author="Robert Farac" w:date="2021-03-02T17:13:00Z">
                    <w:rPr>
                      <w:rFonts w:eastAsia="Calibri"/>
                      <w:sz w:val="18"/>
                      <w:szCs w:val="18"/>
                      <w:lang w:eastAsia="en-GB"/>
                    </w:rPr>
                  </w:rPrChange>
                </w:rPr>
                <w:t>&gt;</w:t>
              </w:r>
              <w:r>
                <w:rPr>
                  <w:rFonts w:eastAsia="Calibri"/>
                  <w:sz w:val="18"/>
                  <w:szCs w:val="18"/>
                  <w:lang w:eastAsia="en-GB"/>
                </w:rPr>
                <w:t xml:space="preserve"> </w:t>
              </w:r>
              <w:r w:rsidRPr="004F5C95">
                <w:rPr>
                  <w:rFonts w:eastAsia="Calibri"/>
                  <w:sz w:val="18"/>
                  <w:szCs w:val="18"/>
                  <w:lang w:eastAsia="en-GB"/>
                  <w:rPrChange w:id="107" w:author="Robert Farac" w:date="2021-03-02T17:13:00Z">
                    <w:rPr>
                      <w:lang w:eastAsia="en-GB"/>
                    </w:rPr>
                  </w:rPrChange>
                </w:rPr>
                <w:t>1 year</w:t>
              </w:r>
            </w:ins>
          </w:p>
        </w:tc>
        <w:tc>
          <w:tcPr>
            <w:tcW w:w="1170" w:type="dxa"/>
            <w:tcMar>
              <w:top w:w="0" w:type="dxa"/>
              <w:left w:w="108" w:type="dxa"/>
              <w:bottom w:w="0" w:type="dxa"/>
              <w:right w:w="108" w:type="dxa"/>
            </w:tcMar>
            <w:hideMark/>
          </w:tcPr>
          <w:p w14:paraId="03ACF065" w14:textId="68E9BB82" w:rsidR="00523A98" w:rsidRPr="00FB545E" w:rsidRDefault="00523A98" w:rsidP="004F5C95">
            <w:pPr>
              <w:keepNext/>
              <w:overflowPunct w:val="0"/>
              <w:autoSpaceDE w:val="0"/>
              <w:autoSpaceDN w:val="0"/>
              <w:spacing w:after="0"/>
              <w:jc w:val="left"/>
              <w:rPr>
                <w:ins w:id="108" w:author="Robert Farac" w:date="2021-03-02T16:30:00Z"/>
                <w:rFonts w:eastAsia="Calibri"/>
                <w:sz w:val="18"/>
                <w:szCs w:val="18"/>
                <w:lang w:eastAsia="en-GB"/>
              </w:rPr>
              <w:pPrChange w:id="109" w:author="Robert Farac" w:date="2021-03-02T17:13:00Z">
                <w:pPr>
                  <w:keepNext/>
                  <w:overflowPunct w:val="0"/>
                  <w:autoSpaceDE w:val="0"/>
                  <w:autoSpaceDN w:val="0"/>
                  <w:spacing w:after="0"/>
                  <w:jc w:val="center"/>
                </w:pPr>
              </w:pPrChange>
            </w:pPr>
            <w:ins w:id="110" w:author="Robert Farac" w:date="2021-03-02T16:30:00Z">
              <w:r w:rsidRPr="00FB545E">
                <w:rPr>
                  <w:rFonts w:eastAsia="Calibri"/>
                  <w:sz w:val="18"/>
                  <w:szCs w:val="18"/>
                  <w:lang w:eastAsia="en-GB"/>
                </w:rPr>
                <w:t xml:space="preserve">&lt; </w:t>
              </w:r>
            </w:ins>
            <w:ins w:id="111" w:author="Robert Farac" w:date="2021-03-02T17:13:00Z">
              <w:r w:rsidR="00D36600">
                <w:rPr>
                  <w:rFonts w:eastAsia="Calibri"/>
                  <w:sz w:val="18"/>
                  <w:szCs w:val="18"/>
                  <w:lang w:eastAsia="en-GB"/>
                </w:rPr>
                <w:t>33</w:t>
              </w:r>
            </w:ins>
            <w:ins w:id="112" w:author="Robert Farac" w:date="2021-03-02T16:30:00Z">
              <w:r w:rsidRPr="00FB545E">
                <w:rPr>
                  <w:rFonts w:eastAsia="Calibri"/>
                  <w:sz w:val="18"/>
                  <w:szCs w:val="18"/>
                  <w:lang w:eastAsia="en-GB"/>
                </w:rPr>
                <w:t xml:space="preserve"> </w:t>
              </w:r>
              <w:proofErr w:type="spellStart"/>
              <w:r w:rsidRPr="00FB545E">
                <w:rPr>
                  <w:rFonts w:eastAsia="Calibri"/>
                  <w:sz w:val="18"/>
                  <w:szCs w:val="18"/>
                  <w:lang w:eastAsia="en-GB"/>
                </w:rPr>
                <w:t>ms</w:t>
              </w:r>
              <w:proofErr w:type="spellEnd"/>
            </w:ins>
          </w:p>
        </w:tc>
        <w:tc>
          <w:tcPr>
            <w:tcW w:w="1530" w:type="dxa"/>
            <w:tcMar>
              <w:top w:w="0" w:type="dxa"/>
              <w:left w:w="108" w:type="dxa"/>
              <w:bottom w:w="0" w:type="dxa"/>
              <w:right w:w="108" w:type="dxa"/>
            </w:tcMar>
            <w:hideMark/>
          </w:tcPr>
          <w:p w14:paraId="1C8EF2D7" w14:textId="77777777" w:rsidR="00523A98" w:rsidRPr="00FB545E" w:rsidRDefault="00523A98" w:rsidP="004F5C95">
            <w:pPr>
              <w:keepNext/>
              <w:overflowPunct w:val="0"/>
              <w:autoSpaceDE w:val="0"/>
              <w:autoSpaceDN w:val="0"/>
              <w:spacing w:after="0"/>
              <w:jc w:val="left"/>
              <w:rPr>
                <w:ins w:id="113" w:author="Robert Farac" w:date="2021-03-02T16:30:00Z"/>
                <w:rFonts w:eastAsia="Calibri"/>
                <w:sz w:val="18"/>
                <w:szCs w:val="18"/>
                <w:lang w:eastAsia="en-GB"/>
              </w:rPr>
              <w:pPrChange w:id="114" w:author="Robert Farac" w:date="2021-03-02T17:13:00Z">
                <w:pPr>
                  <w:keepNext/>
                  <w:overflowPunct w:val="0"/>
                  <w:autoSpaceDE w:val="0"/>
                  <w:autoSpaceDN w:val="0"/>
                  <w:spacing w:after="0"/>
                  <w:jc w:val="center"/>
                </w:pPr>
              </w:pPrChange>
            </w:pPr>
            <w:ins w:id="115" w:author="Robert Farac" w:date="2021-03-02T16:30:00Z">
              <w:r w:rsidRPr="00FB545E">
                <w:rPr>
                  <w:rFonts w:eastAsia="Times New Roman"/>
                  <w:color w:val="000000"/>
                  <w:sz w:val="18"/>
                  <w:szCs w:val="18"/>
                </w:rPr>
                <w:t>&lt; 20 Mbit/s</w:t>
              </w:r>
            </w:ins>
          </w:p>
        </w:tc>
        <w:tc>
          <w:tcPr>
            <w:tcW w:w="900" w:type="dxa"/>
            <w:tcMar>
              <w:top w:w="0" w:type="dxa"/>
              <w:left w:w="108" w:type="dxa"/>
              <w:bottom w:w="0" w:type="dxa"/>
              <w:right w:w="108" w:type="dxa"/>
            </w:tcMar>
          </w:tcPr>
          <w:p w14:paraId="3306D2A9" w14:textId="77777777" w:rsidR="00523A98" w:rsidRPr="00FB545E" w:rsidRDefault="00523A98" w:rsidP="004F5C95">
            <w:pPr>
              <w:keepNext/>
              <w:overflowPunct w:val="0"/>
              <w:autoSpaceDE w:val="0"/>
              <w:autoSpaceDN w:val="0"/>
              <w:spacing w:after="0"/>
              <w:jc w:val="left"/>
              <w:rPr>
                <w:ins w:id="116" w:author="Robert Farac" w:date="2021-03-02T16:30:00Z"/>
                <w:rFonts w:eastAsia="Calibri"/>
                <w:sz w:val="18"/>
                <w:szCs w:val="18"/>
                <w:lang w:eastAsia="en-GB"/>
              </w:rPr>
              <w:pPrChange w:id="117" w:author="Robert Farac" w:date="2021-03-02T17:13:00Z">
                <w:pPr>
                  <w:keepNext/>
                  <w:overflowPunct w:val="0"/>
                  <w:autoSpaceDE w:val="0"/>
                  <w:autoSpaceDN w:val="0"/>
                  <w:spacing w:after="0"/>
                  <w:jc w:val="center"/>
                </w:pPr>
              </w:pPrChange>
            </w:pPr>
          </w:p>
        </w:tc>
        <w:tc>
          <w:tcPr>
            <w:tcW w:w="1170" w:type="dxa"/>
            <w:tcMar>
              <w:top w:w="0" w:type="dxa"/>
              <w:left w:w="108" w:type="dxa"/>
              <w:bottom w:w="0" w:type="dxa"/>
              <w:right w:w="108" w:type="dxa"/>
            </w:tcMar>
            <w:hideMark/>
          </w:tcPr>
          <w:p w14:paraId="27CC6BD9" w14:textId="77777777" w:rsidR="00523A98" w:rsidRPr="00FB545E" w:rsidRDefault="00523A98" w:rsidP="004F5C95">
            <w:pPr>
              <w:keepNext/>
              <w:overflowPunct w:val="0"/>
              <w:autoSpaceDE w:val="0"/>
              <w:autoSpaceDN w:val="0"/>
              <w:spacing w:after="0"/>
              <w:jc w:val="left"/>
              <w:rPr>
                <w:ins w:id="118" w:author="Robert Farac" w:date="2021-03-02T16:30:00Z"/>
                <w:rFonts w:eastAsia="Calibri"/>
                <w:sz w:val="18"/>
                <w:szCs w:val="18"/>
                <w:lang w:val="en-US" w:eastAsia="en-GB"/>
              </w:rPr>
              <w:pPrChange w:id="119" w:author="Robert Farac" w:date="2021-03-02T17:13:00Z">
                <w:pPr>
                  <w:keepNext/>
                  <w:overflowPunct w:val="0"/>
                  <w:autoSpaceDE w:val="0"/>
                  <w:autoSpaceDN w:val="0"/>
                  <w:spacing w:after="0"/>
                  <w:jc w:val="center"/>
                </w:pPr>
              </w:pPrChange>
            </w:pPr>
            <w:ins w:id="120" w:author="Robert Farac" w:date="2021-03-02T16:30:00Z">
              <w:r w:rsidRPr="00FB545E">
                <w:rPr>
                  <w:rFonts w:eastAsia="Calibri"/>
                  <w:sz w:val="18"/>
                  <w:szCs w:val="18"/>
                  <w:lang w:eastAsia="en-GB"/>
                </w:rPr>
                <w:t xml:space="preserve">≤ </w:t>
              </w:r>
              <w:r w:rsidRPr="00FB545E">
                <w:rPr>
                  <w:rFonts w:eastAsia="Calibri"/>
                  <w:sz w:val="18"/>
                  <w:szCs w:val="18"/>
                  <w:lang w:val="en-US" w:eastAsia="en-GB"/>
                </w:rPr>
                <w:t xml:space="preserve">1 </w:t>
              </w:r>
              <w:proofErr w:type="spellStart"/>
              <w:r w:rsidRPr="00FB545E">
                <w:rPr>
                  <w:rFonts w:eastAsia="Calibri"/>
                  <w:sz w:val="18"/>
                  <w:szCs w:val="18"/>
                  <w:lang w:val="en-US" w:eastAsia="en-GB"/>
                </w:rPr>
                <w:t>ms</w:t>
              </w:r>
              <w:proofErr w:type="spellEnd"/>
            </w:ins>
          </w:p>
        </w:tc>
        <w:tc>
          <w:tcPr>
            <w:tcW w:w="990" w:type="dxa"/>
            <w:tcMar>
              <w:top w:w="0" w:type="dxa"/>
              <w:left w:w="108" w:type="dxa"/>
              <w:bottom w:w="0" w:type="dxa"/>
              <w:right w:w="108" w:type="dxa"/>
            </w:tcMar>
          </w:tcPr>
          <w:p w14:paraId="68521E20" w14:textId="77777777" w:rsidR="00523A98" w:rsidRPr="00FB545E" w:rsidRDefault="00523A98" w:rsidP="004F5C95">
            <w:pPr>
              <w:keepNext/>
              <w:overflowPunct w:val="0"/>
              <w:autoSpaceDE w:val="0"/>
              <w:autoSpaceDN w:val="0"/>
              <w:spacing w:after="0"/>
              <w:jc w:val="left"/>
              <w:rPr>
                <w:ins w:id="121" w:author="Robert Farac" w:date="2021-03-02T16:30:00Z"/>
                <w:rFonts w:eastAsia="Calibri"/>
                <w:sz w:val="18"/>
                <w:szCs w:val="18"/>
                <w:lang w:eastAsia="en-GB"/>
              </w:rPr>
              <w:pPrChange w:id="122" w:author="Robert Farac" w:date="2021-03-02T17:13:00Z">
                <w:pPr>
                  <w:keepNext/>
                  <w:overflowPunct w:val="0"/>
                  <w:autoSpaceDE w:val="0"/>
                  <w:autoSpaceDN w:val="0"/>
                  <w:spacing w:after="0"/>
                  <w:jc w:val="center"/>
                </w:pPr>
              </w:pPrChange>
            </w:pPr>
          </w:p>
        </w:tc>
        <w:tc>
          <w:tcPr>
            <w:tcW w:w="990" w:type="dxa"/>
            <w:tcMar>
              <w:top w:w="0" w:type="dxa"/>
              <w:left w:w="108" w:type="dxa"/>
              <w:bottom w:w="0" w:type="dxa"/>
              <w:right w:w="108" w:type="dxa"/>
            </w:tcMar>
            <w:hideMark/>
          </w:tcPr>
          <w:p w14:paraId="315A979B" w14:textId="77777777" w:rsidR="00523A98" w:rsidRPr="00FB545E" w:rsidRDefault="00523A98" w:rsidP="004F5C95">
            <w:pPr>
              <w:keepNext/>
              <w:overflowPunct w:val="0"/>
              <w:autoSpaceDE w:val="0"/>
              <w:autoSpaceDN w:val="0"/>
              <w:spacing w:after="0"/>
              <w:jc w:val="left"/>
              <w:rPr>
                <w:ins w:id="123" w:author="Robert Farac" w:date="2021-03-02T16:30:00Z"/>
                <w:rFonts w:eastAsia="Calibri"/>
                <w:sz w:val="18"/>
                <w:szCs w:val="18"/>
                <w:lang w:val="en-US" w:eastAsia="en-GB"/>
              </w:rPr>
              <w:pPrChange w:id="124" w:author="Robert Farac" w:date="2021-03-02T17:13:00Z">
                <w:pPr>
                  <w:keepNext/>
                  <w:overflowPunct w:val="0"/>
                  <w:autoSpaceDE w:val="0"/>
                  <w:autoSpaceDN w:val="0"/>
                  <w:spacing w:after="0"/>
                  <w:jc w:val="center"/>
                </w:pPr>
              </w:pPrChange>
            </w:pPr>
            <w:ins w:id="125" w:author="Robert Farac" w:date="2021-03-02T16:30:00Z">
              <w:r w:rsidRPr="00FB545E">
                <w:rPr>
                  <w:rFonts w:eastAsia="Calibri"/>
                  <w:sz w:val="18"/>
                  <w:szCs w:val="18"/>
                  <w:lang w:val="en-US" w:eastAsia="en-GB"/>
                </w:rPr>
                <w:t>Stationary</w:t>
              </w:r>
            </w:ins>
          </w:p>
        </w:tc>
        <w:tc>
          <w:tcPr>
            <w:tcW w:w="900" w:type="dxa"/>
            <w:tcMar>
              <w:top w:w="0" w:type="dxa"/>
              <w:left w:w="108" w:type="dxa"/>
              <w:bottom w:w="0" w:type="dxa"/>
              <w:right w:w="108" w:type="dxa"/>
            </w:tcMar>
            <w:hideMark/>
          </w:tcPr>
          <w:p w14:paraId="7B76D0F3" w14:textId="77777777" w:rsidR="00523A98" w:rsidRPr="00FB545E" w:rsidRDefault="00523A98" w:rsidP="004F5C95">
            <w:pPr>
              <w:keepNext/>
              <w:overflowPunct w:val="0"/>
              <w:autoSpaceDE w:val="0"/>
              <w:autoSpaceDN w:val="0"/>
              <w:spacing w:after="0"/>
              <w:jc w:val="left"/>
              <w:rPr>
                <w:ins w:id="126" w:author="Robert Farac" w:date="2021-03-02T16:30:00Z"/>
                <w:rFonts w:eastAsia="Calibri"/>
                <w:sz w:val="18"/>
                <w:szCs w:val="18"/>
                <w:lang w:eastAsia="en-GB"/>
              </w:rPr>
              <w:pPrChange w:id="127" w:author="Robert Farac" w:date="2021-03-02T17:13:00Z">
                <w:pPr>
                  <w:keepNext/>
                  <w:overflowPunct w:val="0"/>
                  <w:autoSpaceDE w:val="0"/>
                  <w:autoSpaceDN w:val="0"/>
                  <w:spacing w:after="0"/>
                  <w:jc w:val="center"/>
                </w:pPr>
              </w:pPrChange>
            </w:pPr>
          </w:p>
        </w:tc>
        <w:tc>
          <w:tcPr>
            <w:tcW w:w="810" w:type="dxa"/>
            <w:tcMar>
              <w:top w:w="0" w:type="dxa"/>
              <w:left w:w="108" w:type="dxa"/>
              <w:bottom w:w="0" w:type="dxa"/>
              <w:right w:w="108" w:type="dxa"/>
            </w:tcMar>
          </w:tcPr>
          <w:p w14:paraId="183AEA99" w14:textId="77777777" w:rsidR="00523A98" w:rsidRPr="00FB545E" w:rsidRDefault="00523A98" w:rsidP="004F5C95">
            <w:pPr>
              <w:keepNext/>
              <w:overflowPunct w:val="0"/>
              <w:autoSpaceDE w:val="0"/>
              <w:autoSpaceDN w:val="0"/>
              <w:spacing w:after="0"/>
              <w:jc w:val="left"/>
              <w:rPr>
                <w:ins w:id="128" w:author="Robert Farac" w:date="2021-03-02T16:30:00Z"/>
                <w:rFonts w:eastAsia="Calibri"/>
                <w:sz w:val="18"/>
                <w:szCs w:val="18"/>
                <w:lang w:eastAsia="en-GB"/>
              </w:rPr>
              <w:pPrChange w:id="129" w:author="Robert Farac" w:date="2021-03-02T17:13:00Z">
                <w:pPr>
                  <w:keepNext/>
                  <w:overflowPunct w:val="0"/>
                  <w:autoSpaceDE w:val="0"/>
                  <w:autoSpaceDN w:val="0"/>
                  <w:spacing w:after="0"/>
                  <w:jc w:val="center"/>
                </w:pPr>
              </w:pPrChange>
            </w:pPr>
          </w:p>
        </w:tc>
      </w:tr>
      <w:tr w:rsidR="00523A98" w:rsidRPr="00991355" w14:paraId="3E3C4018" w14:textId="77777777" w:rsidTr="007C3A23">
        <w:trPr>
          <w:cantSplit/>
          <w:ins w:id="130" w:author="Robert Farac" w:date="2021-03-02T16:30:00Z"/>
        </w:trPr>
        <w:tc>
          <w:tcPr>
            <w:tcW w:w="11255" w:type="dxa"/>
            <w:gridSpan w:val="10"/>
            <w:tcMar>
              <w:top w:w="0" w:type="dxa"/>
              <w:left w:w="108" w:type="dxa"/>
              <w:bottom w:w="0" w:type="dxa"/>
              <w:right w:w="108" w:type="dxa"/>
            </w:tcMar>
          </w:tcPr>
          <w:p w14:paraId="5D88357F" w14:textId="77777777" w:rsidR="00523A98" w:rsidRPr="00FB545E" w:rsidRDefault="00523A98" w:rsidP="007C3A23">
            <w:pPr>
              <w:keepNext/>
              <w:overflowPunct w:val="0"/>
              <w:autoSpaceDE w:val="0"/>
              <w:autoSpaceDN w:val="0"/>
              <w:spacing w:after="0"/>
              <w:jc w:val="left"/>
              <w:rPr>
                <w:ins w:id="131" w:author="Robert Farac" w:date="2021-03-02T16:30:00Z"/>
                <w:rFonts w:eastAsia="Calibri"/>
                <w:sz w:val="18"/>
                <w:szCs w:val="18"/>
                <w:lang w:eastAsia="en-GB"/>
              </w:rPr>
            </w:pPr>
            <w:ins w:id="132" w:author="Robert Farac" w:date="2021-03-02T16:30:00Z">
              <w:r w:rsidRPr="00FB545E">
                <w:rPr>
                  <w:rFonts w:eastAsia="Calibri"/>
                  <w:sz w:val="18"/>
                  <w:szCs w:val="18"/>
                  <w:lang w:eastAsia="en-GB"/>
                </w:rPr>
                <w:t>NOTE 1: Unless otherwise specified, all communication includes 1 wireless link (UE to network node or network node to UE) rather than two wireless links (UE to UE).</w:t>
              </w:r>
            </w:ins>
          </w:p>
          <w:p w14:paraId="4D7936E8" w14:textId="77777777" w:rsidR="00523A98" w:rsidRPr="00FB545E" w:rsidRDefault="00523A98" w:rsidP="007C3A23">
            <w:pPr>
              <w:keepNext/>
              <w:overflowPunct w:val="0"/>
              <w:autoSpaceDE w:val="0"/>
              <w:autoSpaceDN w:val="0"/>
              <w:spacing w:after="0"/>
              <w:jc w:val="left"/>
              <w:rPr>
                <w:ins w:id="133" w:author="Robert Farac" w:date="2021-03-02T16:30:00Z"/>
                <w:rFonts w:eastAsia="Calibri"/>
                <w:sz w:val="18"/>
                <w:szCs w:val="18"/>
                <w:lang w:eastAsia="en-GB"/>
              </w:rPr>
            </w:pPr>
            <w:ins w:id="134" w:author="Robert Farac" w:date="2021-03-02T16:30:00Z">
              <w:r w:rsidRPr="00FB545E">
                <w:rPr>
                  <w:rFonts w:eastAsia="Calibri"/>
                  <w:sz w:val="18"/>
                  <w:szCs w:val="18"/>
                  <w:lang w:eastAsia="en-GB"/>
                </w:rPr>
                <w:t>NOTE 2: It applies to UL.</w:t>
              </w:r>
            </w:ins>
          </w:p>
        </w:tc>
      </w:tr>
    </w:tbl>
    <w:p w14:paraId="28739C15" w14:textId="77777777" w:rsidR="00523A98" w:rsidRPr="00FB545E" w:rsidRDefault="00523A98" w:rsidP="00523A98">
      <w:pPr>
        <w:rPr>
          <w:ins w:id="135" w:author="Robert Farac" w:date="2021-03-02T16:30:00Z"/>
          <w:u w:val="single"/>
        </w:rPr>
      </w:pPr>
    </w:p>
    <w:p w14:paraId="7637906A" w14:textId="77777777" w:rsidR="00523A98" w:rsidRDefault="00523A98" w:rsidP="00523A98">
      <w:pPr>
        <w:pStyle w:val="Heading4"/>
        <w:rPr>
          <w:ins w:id="136" w:author="Robert Farac" w:date="2021-03-02T16:30:00Z"/>
        </w:rPr>
      </w:pPr>
      <w:ins w:id="137" w:author="Robert Farac" w:date="2021-03-02T16:30:00Z">
        <w:r>
          <w:t>5.</w:t>
        </w:r>
        <w:r>
          <w:rPr>
            <w:rFonts w:hint="eastAsia"/>
            <w:lang w:val="en-US" w:eastAsia="zh-CN"/>
          </w:rPr>
          <w:t>x</w:t>
        </w:r>
        <w:r>
          <w:t>.</w:t>
        </w:r>
        <w:r>
          <w:rPr>
            <w:rFonts w:hint="eastAsia"/>
            <w:lang w:val="en-US" w:eastAsia="zh-CN"/>
          </w:rPr>
          <w:t>6</w:t>
        </w:r>
        <w:r>
          <w:tab/>
        </w:r>
        <w:r w:rsidRPr="00352E8F">
          <w:t>Potential New</w:t>
        </w:r>
        <w:r>
          <w:t xml:space="preserve"> Requirements needed to support the use case</w:t>
        </w:r>
      </w:ins>
    </w:p>
    <w:p w14:paraId="4CAC3AF4" w14:textId="77777777" w:rsidR="00523A98" w:rsidRDefault="00523A98" w:rsidP="00523A98">
      <w:pPr>
        <w:spacing w:after="160" w:line="259" w:lineRule="auto"/>
        <w:rPr>
          <w:ins w:id="138" w:author="Robert Farac" w:date="2021-03-02T16:30:00Z"/>
        </w:rPr>
      </w:pPr>
      <w:ins w:id="139" w:author="Robert Farac" w:date="2021-03-02T16:30:00Z">
        <w:r>
          <w:t>-</w:t>
        </w:r>
      </w:ins>
    </w:p>
    <w:p w14:paraId="065E73A4" w14:textId="77777777" w:rsidR="00523A98" w:rsidRDefault="00523A98" w:rsidP="00523A98">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140" w:author="Robert Farac" w:date="2021-03-02T16:30:00Z"/>
          <w:rFonts w:cs="Arial"/>
          <w:b/>
          <w:i/>
          <w:color w:val="0070C0"/>
        </w:rPr>
      </w:pPr>
      <w:ins w:id="141" w:author="Robert Farac" w:date="2021-03-02T16:30: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ins>
    </w:p>
    <w:p w14:paraId="70871B9D" w14:textId="77777777" w:rsidR="00523A98" w:rsidRDefault="00523A98" w:rsidP="00523A98">
      <w:pPr>
        <w:rPr>
          <w:ins w:id="142" w:author="Robert Farac" w:date="2021-03-02T16:30:00Z"/>
        </w:rPr>
      </w:pPr>
    </w:p>
    <w:p w14:paraId="286D618C" w14:textId="77777777" w:rsidR="00D82B80" w:rsidRPr="0006094A" w:rsidRDefault="00D82B80" w:rsidP="0007093F">
      <w:pPr>
        <w:spacing w:after="160" w:line="259" w:lineRule="auto"/>
      </w:pPr>
    </w:p>
    <w:sectPr w:rsidR="00D82B80" w:rsidRPr="0006094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F90E20"/>
    <w:multiLevelType w:val="hybridMultilevel"/>
    <w:tmpl w:val="CE88ACC2"/>
    <w:lvl w:ilvl="0" w:tplc="2A98533E">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37F29B3"/>
    <w:multiLevelType w:val="hybridMultilevel"/>
    <w:tmpl w:val="B3007AD6"/>
    <w:lvl w:ilvl="0" w:tplc="6980CBB0">
      <w:start w:val="5"/>
      <w:numFmt w:val="bullet"/>
      <w:lvlText w:val=""/>
      <w:lvlJc w:val="left"/>
      <w:pPr>
        <w:ind w:left="720" w:hanging="360"/>
      </w:pPr>
      <w:rPr>
        <w:rFonts w:ascii="Wingdings" w:eastAsia="Calibri"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1"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5"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7"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8"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36F58"/>
    <w:multiLevelType w:val="hybridMultilevel"/>
    <w:tmpl w:val="813A1F0C"/>
    <w:lvl w:ilvl="0" w:tplc="32F43292">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6421384"/>
    <w:multiLevelType w:val="hybridMultilevel"/>
    <w:tmpl w:val="1F729846"/>
    <w:lvl w:ilvl="0" w:tplc="E196C4D2">
      <w:start w:val="5"/>
      <w:numFmt w:val="bullet"/>
      <w:lvlText w:val=""/>
      <w:lvlJc w:val="left"/>
      <w:pPr>
        <w:ind w:left="720" w:hanging="360"/>
      </w:pPr>
      <w:rPr>
        <w:rFonts w:ascii="Wingdings" w:eastAsia="Calibri"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24"/>
  </w:num>
  <w:num w:numId="4">
    <w:abstractNumId w:val="25"/>
  </w:num>
  <w:num w:numId="5">
    <w:abstractNumId w:val="22"/>
  </w:num>
  <w:num w:numId="6">
    <w:abstractNumId w:val="5"/>
  </w:num>
  <w:num w:numId="7">
    <w:abstractNumId w:val="30"/>
  </w:num>
  <w:num w:numId="8">
    <w:abstractNumId w:val="9"/>
  </w:num>
  <w:num w:numId="9">
    <w:abstractNumId w:val="15"/>
  </w:num>
  <w:num w:numId="10">
    <w:abstractNumId w:val="3"/>
  </w:num>
  <w:num w:numId="11">
    <w:abstractNumId w:val="8"/>
  </w:num>
  <w:num w:numId="12">
    <w:abstractNumId w:val="2"/>
  </w:num>
  <w:num w:numId="13">
    <w:abstractNumId w:val="1"/>
  </w:num>
  <w:num w:numId="14">
    <w:abstractNumId w:val="17"/>
  </w:num>
  <w:num w:numId="15">
    <w:abstractNumId w:val="14"/>
  </w:num>
  <w:num w:numId="16">
    <w:abstractNumId w:val="10"/>
  </w:num>
  <w:num w:numId="17">
    <w:abstractNumId w:val="11"/>
  </w:num>
  <w:num w:numId="18">
    <w:abstractNumId w:val="12"/>
  </w:num>
  <w:num w:numId="19">
    <w:abstractNumId w:val="6"/>
  </w:num>
  <w:num w:numId="20">
    <w:abstractNumId w:val="27"/>
  </w:num>
  <w:num w:numId="21">
    <w:abstractNumId w:val="13"/>
  </w:num>
  <w:num w:numId="22">
    <w:abstractNumId w:val="18"/>
  </w:num>
  <w:num w:numId="23">
    <w:abstractNumId w:val="23"/>
  </w:num>
  <w:num w:numId="24">
    <w:abstractNumId w:val="26"/>
  </w:num>
  <w:num w:numId="25">
    <w:abstractNumId w:val="29"/>
  </w:num>
  <w:num w:numId="26">
    <w:abstractNumId w:val="20"/>
  </w:num>
  <w:num w:numId="27">
    <w:abstractNumId w:val="19"/>
  </w:num>
  <w:num w:numId="28">
    <w:abstractNumId w:val="13"/>
  </w:num>
  <w:num w:numId="29">
    <w:abstractNumId w:val="4"/>
  </w:num>
  <w:num w:numId="30">
    <w:abstractNumId w:val="21"/>
  </w:num>
  <w:num w:numId="31">
    <w:abstractNumId w:val="7"/>
  </w:num>
  <w:num w:numId="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6B34"/>
    <w:rsid w:val="00017758"/>
    <w:rsid w:val="00017AEE"/>
    <w:rsid w:val="000217B6"/>
    <w:rsid w:val="00021D8D"/>
    <w:rsid w:val="00022BCA"/>
    <w:rsid w:val="00023146"/>
    <w:rsid w:val="0002335A"/>
    <w:rsid w:val="000235E9"/>
    <w:rsid w:val="00023D6B"/>
    <w:rsid w:val="00024EE3"/>
    <w:rsid w:val="00025537"/>
    <w:rsid w:val="00027439"/>
    <w:rsid w:val="00030889"/>
    <w:rsid w:val="00030C5E"/>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50A0B"/>
    <w:rsid w:val="0005201F"/>
    <w:rsid w:val="00052B40"/>
    <w:rsid w:val="00054D54"/>
    <w:rsid w:val="00054F06"/>
    <w:rsid w:val="00055D1D"/>
    <w:rsid w:val="00055D39"/>
    <w:rsid w:val="00055F2F"/>
    <w:rsid w:val="00056425"/>
    <w:rsid w:val="000568B5"/>
    <w:rsid w:val="00057943"/>
    <w:rsid w:val="0006094A"/>
    <w:rsid w:val="00060EF9"/>
    <w:rsid w:val="0006194A"/>
    <w:rsid w:val="00061D36"/>
    <w:rsid w:val="00061F2F"/>
    <w:rsid w:val="000626B7"/>
    <w:rsid w:val="00063578"/>
    <w:rsid w:val="0006367C"/>
    <w:rsid w:val="0006490D"/>
    <w:rsid w:val="00065282"/>
    <w:rsid w:val="000653A0"/>
    <w:rsid w:val="00066680"/>
    <w:rsid w:val="00070023"/>
    <w:rsid w:val="0007093F"/>
    <w:rsid w:val="00071050"/>
    <w:rsid w:val="00071531"/>
    <w:rsid w:val="00073DB3"/>
    <w:rsid w:val="00074721"/>
    <w:rsid w:val="00074EA2"/>
    <w:rsid w:val="00077197"/>
    <w:rsid w:val="000776C3"/>
    <w:rsid w:val="00077A28"/>
    <w:rsid w:val="000804C0"/>
    <w:rsid w:val="0008078F"/>
    <w:rsid w:val="00080826"/>
    <w:rsid w:val="0008228A"/>
    <w:rsid w:val="00082663"/>
    <w:rsid w:val="000828AE"/>
    <w:rsid w:val="000836C4"/>
    <w:rsid w:val="000845EB"/>
    <w:rsid w:val="0008508B"/>
    <w:rsid w:val="00085CB4"/>
    <w:rsid w:val="0008606B"/>
    <w:rsid w:val="00086399"/>
    <w:rsid w:val="00086F31"/>
    <w:rsid w:val="0008762A"/>
    <w:rsid w:val="00090384"/>
    <w:rsid w:val="000904BB"/>
    <w:rsid w:val="00090574"/>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423D"/>
    <w:rsid w:val="000A5043"/>
    <w:rsid w:val="000A618B"/>
    <w:rsid w:val="000A6E01"/>
    <w:rsid w:val="000A7792"/>
    <w:rsid w:val="000A7EB6"/>
    <w:rsid w:val="000B09A3"/>
    <w:rsid w:val="000B0B05"/>
    <w:rsid w:val="000B0B31"/>
    <w:rsid w:val="000B2F0E"/>
    <w:rsid w:val="000B32B4"/>
    <w:rsid w:val="000B5A88"/>
    <w:rsid w:val="000C00C0"/>
    <w:rsid w:val="000C26C2"/>
    <w:rsid w:val="000C3440"/>
    <w:rsid w:val="000C37B2"/>
    <w:rsid w:val="000C3E6C"/>
    <w:rsid w:val="000C7CDB"/>
    <w:rsid w:val="000D071C"/>
    <w:rsid w:val="000D11DF"/>
    <w:rsid w:val="000D1712"/>
    <w:rsid w:val="000D2FE3"/>
    <w:rsid w:val="000D6A09"/>
    <w:rsid w:val="000D7866"/>
    <w:rsid w:val="000D7A13"/>
    <w:rsid w:val="000D7CC1"/>
    <w:rsid w:val="000D7E23"/>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4E0A"/>
    <w:rsid w:val="0010594B"/>
    <w:rsid w:val="001063C5"/>
    <w:rsid w:val="00106A77"/>
    <w:rsid w:val="00106B8A"/>
    <w:rsid w:val="001114F9"/>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362C"/>
    <w:rsid w:val="0014447A"/>
    <w:rsid w:val="00146801"/>
    <w:rsid w:val="00146D9E"/>
    <w:rsid w:val="001470E4"/>
    <w:rsid w:val="001503EB"/>
    <w:rsid w:val="00154497"/>
    <w:rsid w:val="00154CF0"/>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80384"/>
    <w:rsid w:val="0018206C"/>
    <w:rsid w:val="00183DE4"/>
    <w:rsid w:val="0018450F"/>
    <w:rsid w:val="00184817"/>
    <w:rsid w:val="00184EFC"/>
    <w:rsid w:val="00184F03"/>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37B"/>
    <w:rsid w:val="001A2BB9"/>
    <w:rsid w:val="001A4070"/>
    <w:rsid w:val="001A4112"/>
    <w:rsid w:val="001A4291"/>
    <w:rsid w:val="001A52C9"/>
    <w:rsid w:val="001A5B0E"/>
    <w:rsid w:val="001A6884"/>
    <w:rsid w:val="001A731B"/>
    <w:rsid w:val="001A7843"/>
    <w:rsid w:val="001B0430"/>
    <w:rsid w:val="001B0B1D"/>
    <w:rsid w:val="001B178E"/>
    <w:rsid w:val="001B17DB"/>
    <w:rsid w:val="001B1B62"/>
    <w:rsid w:val="001B25B3"/>
    <w:rsid w:val="001B355F"/>
    <w:rsid w:val="001B4D1F"/>
    <w:rsid w:val="001B55B9"/>
    <w:rsid w:val="001B66E6"/>
    <w:rsid w:val="001B6C82"/>
    <w:rsid w:val="001B6ECF"/>
    <w:rsid w:val="001B718A"/>
    <w:rsid w:val="001B7B6F"/>
    <w:rsid w:val="001B7E08"/>
    <w:rsid w:val="001B7FAD"/>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70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333"/>
    <w:rsid w:val="001F7397"/>
    <w:rsid w:val="001F748F"/>
    <w:rsid w:val="001F760C"/>
    <w:rsid w:val="00201994"/>
    <w:rsid w:val="00202EBE"/>
    <w:rsid w:val="00204270"/>
    <w:rsid w:val="00205E65"/>
    <w:rsid w:val="00210865"/>
    <w:rsid w:val="00210C8F"/>
    <w:rsid w:val="00212BF7"/>
    <w:rsid w:val="00214342"/>
    <w:rsid w:val="002158E8"/>
    <w:rsid w:val="00215D07"/>
    <w:rsid w:val="002171C9"/>
    <w:rsid w:val="0021770A"/>
    <w:rsid w:val="00220274"/>
    <w:rsid w:val="002203E8"/>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57EF1"/>
    <w:rsid w:val="002633B3"/>
    <w:rsid w:val="00265865"/>
    <w:rsid w:val="00265D03"/>
    <w:rsid w:val="002709A2"/>
    <w:rsid w:val="00270EF6"/>
    <w:rsid w:val="002726A8"/>
    <w:rsid w:val="002732A7"/>
    <w:rsid w:val="00273AA8"/>
    <w:rsid w:val="00273CE5"/>
    <w:rsid w:val="00274023"/>
    <w:rsid w:val="00274769"/>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67D8"/>
    <w:rsid w:val="002B6BCC"/>
    <w:rsid w:val="002B783F"/>
    <w:rsid w:val="002B7B0C"/>
    <w:rsid w:val="002C0725"/>
    <w:rsid w:val="002C1112"/>
    <w:rsid w:val="002C13EC"/>
    <w:rsid w:val="002C4EDC"/>
    <w:rsid w:val="002C69D4"/>
    <w:rsid w:val="002C6B61"/>
    <w:rsid w:val="002C719B"/>
    <w:rsid w:val="002C7BDC"/>
    <w:rsid w:val="002D0175"/>
    <w:rsid w:val="002D03A3"/>
    <w:rsid w:val="002D0CF6"/>
    <w:rsid w:val="002D2647"/>
    <w:rsid w:val="002D2674"/>
    <w:rsid w:val="002D2D2E"/>
    <w:rsid w:val="002D4ABF"/>
    <w:rsid w:val="002D508D"/>
    <w:rsid w:val="002D6766"/>
    <w:rsid w:val="002D7521"/>
    <w:rsid w:val="002D7D3E"/>
    <w:rsid w:val="002E07BA"/>
    <w:rsid w:val="002E09A8"/>
    <w:rsid w:val="002E0AA0"/>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4BB2"/>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2BFD"/>
    <w:rsid w:val="00313B6F"/>
    <w:rsid w:val="00314CA7"/>
    <w:rsid w:val="003162C5"/>
    <w:rsid w:val="00316DFB"/>
    <w:rsid w:val="00316FC9"/>
    <w:rsid w:val="0031753E"/>
    <w:rsid w:val="00322AAC"/>
    <w:rsid w:val="0032492E"/>
    <w:rsid w:val="00324DC8"/>
    <w:rsid w:val="00325E61"/>
    <w:rsid w:val="003260AD"/>
    <w:rsid w:val="00326306"/>
    <w:rsid w:val="00326BF3"/>
    <w:rsid w:val="003278D3"/>
    <w:rsid w:val="00327CC8"/>
    <w:rsid w:val="0033055A"/>
    <w:rsid w:val="00334327"/>
    <w:rsid w:val="003349DA"/>
    <w:rsid w:val="003351F6"/>
    <w:rsid w:val="00335815"/>
    <w:rsid w:val="00337AD3"/>
    <w:rsid w:val="00337B72"/>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7E7"/>
    <w:rsid w:val="0037492A"/>
    <w:rsid w:val="00376DFD"/>
    <w:rsid w:val="003778DC"/>
    <w:rsid w:val="00381350"/>
    <w:rsid w:val="00381D0F"/>
    <w:rsid w:val="00384481"/>
    <w:rsid w:val="003876DE"/>
    <w:rsid w:val="00391F73"/>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3EE4"/>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5432"/>
    <w:rsid w:val="003F6ADD"/>
    <w:rsid w:val="00400136"/>
    <w:rsid w:val="00400356"/>
    <w:rsid w:val="00400526"/>
    <w:rsid w:val="00400EE3"/>
    <w:rsid w:val="00401A10"/>
    <w:rsid w:val="0040202C"/>
    <w:rsid w:val="0040302F"/>
    <w:rsid w:val="00403EA1"/>
    <w:rsid w:val="0040421E"/>
    <w:rsid w:val="00404831"/>
    <w:rsid w:val="004056BE"/>
    <w:rsid w:val="00405F0E"/>
    <w:rsid w:val="00407236"/>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4FFD"/>
    <w:rsid w:val="0042521E"/>
    <w:rsid w:val="0042643F"/>
    <w:rsid w:val="0042763D"/>
    <w:rsid w:val="00427A0E"/>
    <w:rsid w:val="004316D7"/>
    <w:rsid w:val="004326E5"/>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7242"/>
    <w:rsid w:val="0049024E"/>
    <w:rsid w:val="00490C66"/>
    <w:rsid w:val="00494620"/>
    <w:rsid w:val="00494B33"/>
    <w:rsid w:val="00494FCB"/>
    <w:rsid w:val="0049506D"/>
    <w:rsid w:val="004968D9"/>
    <w:rsid w:val="004969A6"/>
    <w:rsid w:val="00497E17"/>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3FF3"/>
    <w:rsid w:val="004C5BC3"/>
    <w:rsid w:val="004D0958"/>
    <w:rsid w:val="004D0CA6"/>
    <w:rsid w:val="004D0F99"/>
    <w:rsid w:val="004D4018"/>
    <w:rsid w:val="004D484F"/>
    <w:rsid w:val="004D5120"/>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5C95"/>
    <w:rsid w:val="004F600E"/>
    <w:rsid w:val="004F6094"/>
    <w:rsid w:val="0050180C"/>
    <w:rsid w:val="00501D56"/>
    <w:rsid w:val="0050336B"/>
    <w:rsid w:val="005039C7"/>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815"/>
    <w:rsid w:val="00514992"/>
    <w:rsid w:val="0051620F"/>
    <w:rsid w:val="005206ED"/>
    <w:rsid w:val="00521451"/>
    <w:rsid w:val="005215E8"/>
    <w:rsid w:val="00522168"/>
    <w:rsid w:val="005228E2"/>
    <w:rsid w:val="00522B7B"/>
    <w:rsid w:val="00523A98"/>
    <w:rsid w:val="00524DED"/>
    <w:rsid w:val="0052678F"/>
    <w:rsid w:val="00527075"/>
    <w:rsid w:val="0052738A"/>
    <w:rsid w:val="00527D00"/>
    <w:rsid w:val="00530317"/>
    <w:rsid w:val="00530406"/>
    <w:rsid w:val="00531138"/>
    <w:rsid w:val="0053116D"/>
    <w:rsid w:val="00532708"/>
    <w:rsid w:val="00532C25"/>
    <w:rsid w:val="00535297"/>
    <w:rsid w:val="00535C6A"/>
    <w:rsid w:val="00537588"/>
    <w:rsid w:val="00541215"/>
    <w:rsid w:val="00542ED0"/>
    <w:rsid w:val="005437B4"/>
    <w:rsid w:val="00543D2F"/>
    <w:rsid w:val="00543E7D"/>
    <w:rsid w:val="00545C36"/>
    <w:rsid w:val="00546955"/>
    <w:rsid w:val="005472B7"/>
    <w:rsid w:val="00547E25"/>
    <w:rsid w:val="00550001"/>
    <w:rsid w:val="00550F8B"/>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89C"/>
    <w:rsid w:val="00593E19"/>
    <w:rsid w:val="00594C7E"/>
    <w:rsid w:val="00594E53"/>
    <w:rsid w:val="00595860"/>
    <w:rsid w:val="00596B49"/>
    <w:rsid w:val="005A016A"/>
    <w:rsid w:val="005A0C3A"/>
    <w:rsid w:val="005A1CBD"/>
    <w:rsid w:val="005A29CC"/>
    <w:rsid w:val="005A32F5"/>
    <w:rsid w:val="005A41C7"/>
    <w:rsid w:val="005A6249"/>
    <w:rsid w:val="005A63E5"/>
    <w:rsid w:val="005A6DA0"/>
    <w:rsid w:val="005A71F9"/>
    <w:rsid w:val="005A75E3"/>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16F"/>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9B2"/>
    <w:rsid w:val="005F6EAF"/>
    <w:rsid w:val="005F7494"/>
    <w:rsid w:val="005F7A89"/>
    <w:rsid w:val="006001DF"/>
    <w:rsid w:val="006005B0"/>
    <w:rsid w:val="00600C16"/>
    <w:rsid w:val="00600C49"/>
    <w:rsid w:val="0060250A"/>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70F"/>
    <w:rsid w:val="006213AE"/>
    <w:rsid w:val="006218A3"/>
    <w:rsid w:val="00621C20"/>
    <w:rsid w:val="00621FDC"/>
    <w:rsid w:val="006222F5"/>
    <w:rsid w:val="0062234F"/>
    <w:rsid w:val="00622BF8"/>
    <w:rsid w:val="00623775"/>
    <w:rsid w:val="00624B80"/>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C06"/>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CA9"/>
    <w:rsid w:val="00766F6A"/>
    <w:rsid w:val="007672DA"/>
    <w:rsid w:val="007730E1"/>
    <w:rsid w:val="007739E6"/>
    <w:rsid w:val="00773F18"/>
    <w:rsid w:val="00776575"/>
    <w:rsid w:val="00776BE2"/>
    <w:rsid w:val="00776CFF"/>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34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37D7"/>
    <w:rsid w:val="008443C5"/>
    <w:rsid w:val="008449D8"/>
    <w:rsid w:val="00844E9E"/>
    <w:rsid w:val="00845068"/>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4A80"/>
    <w:rsid w:val="0087530E"/>
    <w:rsid w:val="00876473"/>
    <w:rsid w:val="00877319"/>
    <w:rsid w:val="0088012E"/>
    <w:rsid w:val="008803D9"/>
    <w:rsid w:val="008810CE"/>
    <w:rsid w:val="00881CAE"/>
    <w:rsid w:val="00881E2E"/>
    <w:rsid w:val="0088300B"/>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682"/>
    <w:rsid w:val="008A4991"/>
    <w:rsid w:val="008B0138"/>
    <w:rsid w:val="008B0719"/>
    <w:rsid w:val="008B2935"/>
    <w:rsid w:val="008B5646"/>
    <w:rsid w:val="008B6542"/>
    <w:rsid w:val="008B70C1"/>
    <w:rsid w:val="008C1022"/>
    <w:rsid w:val="008C110C"/>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BDD"/>
    <w:rsid w:val="0091787C"/>
    <w:rsid w:val="009178D3"/>
    <w:rsid w:val="00920C98"/>
    <w:rsid w:val="00921893"/>
    <w:rsid w:val="00921E62"/>
    <w:rsid w:val="00921F99"/>
    <w:rsid w:val="00922990"/>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73"/>
    <w:rsid w:val="0095308C"/>
    <w:rsid w:val="00954DD4"/>
    <w:rsid w:val="00955387"/>
    <w:rsid w:val="00955594"/>
    <w:rsid w:val="00956A67"/>
    <w:rsid w:val="00956DA4"/>
    <w:rsid w:val="00960B79"/>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3AD1"/>
    <w:rsid w:val="00984517"/>
    <w:rsid w:val="00984DDA"/>
    <w:rsid w:val="009855C2"/>
    <w:rsid w:val="00985C8A"/>
    <w:rsid w:val="00985D67"/>
    <w:rsid w:val="00987DCE"/>
    <w:rsid w:val="00990391"/>
    <w:rsid w:val="00990676"/>
    <w:rsid w:val="00991156"/>
    <w:rsid w:val="00991355"/>
    <w:rsid w:val="0099291F"/>
    <w:rsid w:val="00994F62"/>
    <w:rsid w:val="009955D4"/>
    <w:rsid w:val="0099612A"/>
    <w:rsid w:val="00996673"/>
    <w:rsid w:val="00997428"/>
    <w:rsid w:val="009A0DB0"/>
    <w:rsid w:val="009A0EA9"/>
    <w:rsid w:val="009A33A3"/>
    <w:rsid w:val="009A4EA2"/>
    <w:rsid w:val="009A67A1"/>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013"/>
    <w:rsid w:val="00A33983"/>
    <w:rsid w:val="00A35A9B"/>
    <w:rsid w:val="00A35F5E"/>
    <w:rsid w:val="00A3627B"/>
    <w:rsid w:val="00A36B22"/>
    <w:rsid w:val="00A37236"/>
    <w:rsid w:val="00A402C6"/>
    <w:rsid w:val="00A406ED"/>
    <w:rsid w:val="00A41278"/>
    <w:rsid w:val="00A418EC"/>
    <w:rsid w:val="00A42A39"/>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2A23"/>
    <w:rsid w:val="00A63C54"/>
    <w:rsid w:val="00A63FE0"/>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45F"/>
    <w:rsid w:val="00AC39F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17D"/>
    <w:rsid w:val="00AF253A"/>
    <w:rsid w:val="00AF53D7"/>
    <w:rsid w:val="00B0042D"/>
    <w:rsid w:val="00B02A0F"/>
    <w:rsid w:val="00B02B20"/>
    <w:rsid w:val="00B0307F"/>
    <w:rsid w:val="00B03093"/>
    <w:rsid w:val="00B033D8"/>
    <w:rsid w:val="00B036FF"/>
    <w:rsid w:val="00B03FBB"/>
    <w:rsid w:val="00B05CF8"/>
    <w:rsid w:val="00B05D3C"/>
    <w:rsid w:val="00B05F25"/>
    <w:rsid w:val="00B11284"/>
    <w:rsid w:val="00B11945"/>
    <w:rsid w:val="00B12E9A"/>
    <w:rsid w:val="00B13D82"/>
    <w:rsid w:val="00B14336"/>
    <w:rsid w:val="00B168F0"/>
    <w:rsid w:val="00B1693A"/>
    <w:rsid w:val="00B172F6"/>
    <w:rsid w:val="00B17586"/>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3721B"/>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28D3"/>
    <w:rsid w:val="00B62AA4"/>
    <w:rsid w:val="00B62AD7"/>
    <w:rsid w:val="00B66508"/>
    <w:rsid w:val="00B66825"/>
    <w:rsid w:val="00B703DA"/>
    <w:rsid w:val="00B71EA1"/>
    <w:rsid w:val="00B7250D"/>
    <w:rsid w:val="00B72DAC"/>
    <w:rsid w:val="00B73165"/>
    <w:rsid w:val="00B75EAD"/>
    <w:rsid w:val="00B76F6A"/>
    <w:rsid w:val="00B77C07"/>
    <w:rsid w:val="00B802AC"/>
    <w:rsid w:val="00B80C95"/>
    <w:rsid w:val="00B8142D"/>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4DC8"/>
    <w:rsid w:val="00BE505F"/>
    <w:rsid w:val="00BE54AC"/>
    <w:rsid w:val="00BE5A41"/>
    <w:rsid w:val="00BE5AD3"/>
    <w:rsid w:val="00BE7016"/>
    <w:rsid w:val="00BE7145"/>
    <w:rsid w:val="00BE7157"/>
    <w:rsid w:val="00BE7D9E"/>
    <w:rsid w:val="00BF0108"/>
    <w:rsid w:val="00BF2197"/>
    <w:rsid w:val="00BF27CA"/>
    <w:rsid w:val="00BF28D2"/>
    <w:rsid w:val="00BF54F5"/>
    <w:rsid w:val="00BF570E"/>
    <w:rsid w:val="00BF718B"/>
    <w:rsid w:val="00BF7690"/>
    <w:rsid w:val="00BF7E35"/>
    <w:rsid w:val="00C01EDB"/>
    <w:rsid w:val="00C025E0"/>
    <w:rsid w:val="00C02AD6"/>
    <w:rsid w:val="00C02BE7"/>
    <w:rsid w:val="00C0323A"/>
    <w:rsid w:val="00C06FE8"/>
    <w:rsid w:val="00C07A3E"/>
    <w:rsid w:val="00C10B7F"/>
    <w:rsid w:val="00C112D2"/>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1E8"/>
    <w:rsid w:val="00C47E2F"/>
    <w:rsid w:val="00C47F6A"/>
    <w:rsid w:val="00C51C58"/>
    <w:rsid w:val="00C51F58"/>
    <w:rsid w:val="00C5251F"/>
    <w:rsid w:val="00C53171"/>
    <w:rsid w:val="00C554CA"/>
    <w:rsid w:val="00C559E4"/>
    <w:rsid w:val="00C56D1B"/>
    <w:rsid w:val="00C6175B"/>
    <w:rsid w:val="00C62C5B"/>
    <w:rsid w:val="00C6369B"/>
    <w:rsid w:val="00C63EB0"/>
    <w:rsid w:val="00C65525"/>
    <w:rsid w:val="00C659E5"/>
    <w:rsid w:val="00C66044"/>
    <w:rsid w:val="00C66F3E"/>
    <w:rsid w:val="00C70991"/>
    <w:rsid w:val="00C72594"/>
    <w:rsid w:val="00C7329F"/>
    <w:rsid w:val="00C73B51"/>
    <w:rsid w:val="00C742FF"/>
    <w:rsid w:val="00C754B9"/>
    <w:rsid w:val="00C75B35"/>
    <w:rsid w:val="00C76D97"/>
    <w:rsid w:val="00C81F86"/>
    <w:rsid w:val="00C83098"/>
    <w:rsid w:val="00C8319B"/>
    <w:rsid w:val="00C83926"/>
    <w:rsid w:val="00C83C8C"/>
    <w:rsid w:val="00C83FCB"/>
    <w:rsid w:val="00C84155"/>
    <w:rsid w:val="00C86BDC"/>
    <w:rsid w:val="00C90E71"/>
    <w:rsid w:val="00C91AC4"/>
    <w:rsid w:val="00C91F2F"/>
    <w:rsid w:val="00C932AD"/>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4F11"/>
    <w:rsid w:val="00CB60D9"/>
    <w:rsid w:val="00CB6F4A"/>
    <w:rsid w:val="00CC0310"/>
    <w:rsid w:val="00CC0666"/>
    <w:rsid w:val="00CC0A33"/>
    <w:rsid w:val="00CC0E1A"/>
    <w:rsid w:val="00CC16CA"/>
    <w:rsid w:val="00CC1A03"/>
    <w:rsid w:val="00CC1B0B"/>
    <w:rsid w:val="00CC34D1"/>
    <w:rsid w:val="00CC35A6"/>
    <w:rsid w:val="00CC3D69"/>
    <w:rsid w:val="00CC492A"/>
    <w:rsid w:val="00CC5392"/>
    <w:rsid w:val="00CC549C"/>
    <w:rsid w:val="00CC61A2"/>
    <w:rsid w:val="00CD1398"/>
    <w:rsid w:val="00CD1534"/>
    <w:rsid w:val="00CD1C29"/>
    <w:rsid w:val="00CD36BC"/>
    <w:rsid w:val="00CD3840"/>
    <w:rsid w:val="00CD39BD"/>
    <w:rsid w:val="00CD4A11"/>
    <w:rsid w:val="00CD4FAE"/>
    <w:rsid w:val="00CD5FCF"/>
    <w:rsid w:val="00CD6169"/>
    <w:rsid w:val="00CD6C9B"/>
    <w:rsid w:val="00CD6FE0"/>
    <w:rsid w:val="00CD7E37"/>
    <w:rsid w:val="00CE0438"/>
    <w:rsid w:val="00CE0675"/>
    <w:rsid w:val="00CE2B8D"/>
    <w:rsid w:val="00CE39A0"/>
    <w:rsid w:val="00CE3D06"/>
    <w:rsid w:val="00CE475C"/>
    <w:rsid w:val="00CE56A7"/>
    <w:rsid w:val="00CE6AD3"/>
    <w:rsid w:val="00CE6C20"/>
    <w:rsid w:val="00CE7EB3"/>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7655"/>
    <w:rsid w:val="00D17AB4"/>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3E27"/>
    <w:rsid w:val="00D342C1"/>
    <w:rsid w:val="00D34303"/>
    <w:rsid w:val="00D3484B"/>
    <w:rsid w:val="00D34D4C"/>
    <w:rsid w:val="00D35DE7"/>
    <w:rsid w:val="00D36600"/>
    <w:rsid w:val="00D36AFE"/>
    <w:rsid w:val="00D36BD1"/>
    <w:rsid w:val="00D36CB5"/>
    <w:rsid w:val="00D3717F"/>
    <w:rsid w:val="00D37CC4"/>
    <w:rsid w:val="00D41359"/>
    <w:rsid w:val="00D41A7B"/>
    <w:rsid w:val="00D41B83"/>
    <w:rsid w:val="00D42214"/>
    <w:rsid w:val="00D4223E"/>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3CF8"/>
    <w:rsid w:val="00D6483F"/>
    <w:rsid w:val="00D64A6B"/>
    <w:rsid w:val="00D64EDC"/>
    <w:rsid w:val="00D65910"/>
    <w:rsid w:val="00D660D1"/>
    <w:rsid w:val="00D66614"/>
    <w:rsid w:val="00D67F2D"/>
    <w:rsid w:val="00D740F5"/>
    <w:rsid w:val="00D7436C"/>
    <w:rsid w:val="00D7445B"/>
    <w:rsid w:val="00D744E7"/>
    <w:rsid w:val="00D748F7"/>
    <w:rsid w:val="00D75074"/>
    <w:rsid w:val="00D755ED"/>
    <w:rsid w:val="00D7607A"/>
    <w:rsid w:val="00D8100B"/>
    <w:rsid w:val="00D81886"/>
    <w:rsid w:val="00D826EB"/>
    <w:rsid w:val="00D82B80"/>
    <w:rsid w:val="00D82C0E"/>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5DD"/>
    <w:rsid w:val="00E23B0B"/>
    <w:rsid w:val="00E241B4"/>
    <w:rsid w:val="00E24996"/>
    <w:rsid w:val="00E254E0"/>
    <w:rsid w:val="00E2587F"/>
    <w:rsid w:val="00E25C2F"/>
    <w:rsid w:val="00E2742D"/>
    <w:rsid w:val="00E322B1"/>
    <w:rsid w:val="00E324AD"/>
    <w:rsid w:val="00E32F2C"/>
    <w:rsid w:val="00E337D2"/>
    <w:rsid w:val="00E33938"/>
    <w:rsid w:val="00E342B4"/>
    <w:rsid w:val="00E355BA"/>
    <w:rsid w:val="00E35D00"/>
    <w:rsid w:val="00E36E8F"/>
    <w:rsid w:val="00E373C1"/>
    <w:rsid w:val="00E37F18"/>
    <w:rsid w:val="00E37F87"/>
    <w:rsid w:val="00E40259"/>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75C4"/>
    <w:rsid w:val="00E77D5B"/>
    <w:rsid w:val="00E800E8"/>
    <w:rsid w:val="00E804A8"/>
    <w:rsid w:val="00E804CB"/>
    <w:rsid w:val="00E808F1"/>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3ACC"/>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5BD"/>
    <w:rsid w:val="00F72800"/>
    <w:rsid w:val="00F74616"/>
    <w:rsid w:val="00F74782"/>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45E"/>
    <w:rsid w:val="00FB5E8E"/>
    <w:rsid w:val="00FB634F"/>
    <w:rsid w:val="00FB6641"/>
    <w:rsid w:val="00FB705F"/>
    <w:rsid w:val="00FC021A"/>
    <w:rsid w:val="00FC14E1"/>
    <w:rsid w:val="00FC215A"/>
    <w:rsid w:val="00FC26E8"/>
    <w:rsid w:val="00FC2739"/>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6B5C"/>
    <w:rsid w:val="00FD792F"/>
    <w:rsid w:val="00FE20B8"/>
    <w:rsid w:val="00FE24FE"/>
    <w:rsid w:val="00FE4FFA"/>
    <w:rsid w:val="00FE5C3E"/>
    <w:rsid w:val="00FE70DC"/>
    <w:rsid w:val="00FE71AF"/>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EDD4D47C-70F9-4F01-986F-56E84D2EE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322165">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282807695">
      <w:bodyDiv w:val="1"/>
      <w:marLeft w:val="0"/>
      <w:marRight w:val="0"/>
      <w:marTop w:val="0"/>
      <w:marBottom w:val="0"/>
      <w:divBdr>
        <w:top w:val="none" w:sz="0" w:space="0" w:color="auto"/>
        <w:left w:val="none" w:sz="0" w:space="0" w:color="auto"/>
        <w:bottom w:val="none" w:sz="0" w:space="0" w:color="auto"/>
        <w:right w:val="none" w:sz="0" w:space="0" w:color="auto"/>
      </w:divBdr>
    </w:div>
    <w:div w:id="332224735">
      <w:bodyDiv w:val="1"/>
      <w:marLeft w:val="0"/>
      <w:marRight w:val="0"/>
      <w:marTop w:val="0"/>
      <w:marBottom w:val="0"/>
      <w:divBdr>
        <w:top w:val="none" w:sz="0" w:space="0" w:color="auto"/>
        <w:left w:val="none" w:sz="0" w:space="0" w:color="auto"/>
        <w:bottom w:val="none" w:sz="0" w:space="0" w:color="auto"/>
        <w:right w:val="none" w:sz="0" w:space="0" w:color="auto"/>
      </w:divBdr>
    </w:div>
    <w:div w:id="370955242">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642583184">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6613124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Change_Managemen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Incident_Management"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owtoabc.com/book8/14078-0.html"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hyperlink" Target="javascript:void(0);" TargetMode="External"/><Relationship Id="rId4" Type="http://schemas.openxmlformats.org/officeDocument/2006/relationships/customXml" Target="../customXml/item4.xml"/><Relationship Id="rId9" Type="http://schemas.openxmlformats.org/officeDocument/2006/relationships/hyperlink" Target="mailto:robert.farac@ericsson.com" TargetMode="External"/><Relationship Id="rId14" Type="http://schemas.openxmlformats.org/officeDocument/2006/relationships/hyperlink" Target="https://wiki.en.it-processmaps.com/index.php/Service_Asset_and_Configuration_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3.xml><?xml version="1.0" encoding="utf-8"?>
<ds:datastoreItem xmlns:ds="http://schemas.openxmlformats.org/officeDocument/2006/customXml" ds:itemID="{1F1DC26C-9A92-49BC-A760-BBDF6AF3D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E01824-636F-4837-8294-3AC7422D22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1992</Words>
  <Characters>11358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13324</CharactersWithSpaces>
  <SharedDoc>false</SharedDoc>
  <HLinks>
    <vt:vector size="204" baseType="variant">
      <vt:variant>
        <vt:i4>3145764</vt:i4>
      </vt:variant>
      <vt:variant>
        <vt:i4>102</vt:i4>
      </vt:variant>
      <vt:variant>
        <vt:i4>0</vt:i4>
      </vt:variant>
      <vt:variant>
        <vt:i4>5</vt:i4>
      </vt:variant>
      <vt:variant>
        <vt:lpwstr>https://wiki.en.it-processmaps.com/index.php/Service_Asset_and_Configuration_Management</vt:lpwstr>
      </vt:variant>
      <vt:variant>
        <vt:lpwstr/>
      </vt:variant>
      <vt:variant>
        <vt:i4>47</vt:i4>
      </vt:variant>
      <vt:variant>
        <vt:i4>99</vt:i4>
      </vt:variant>
      <vt:variant>
        <vt:i4>0</vt:i4>
      </vt:variant>
      <vt:variant>
        <vt:i4>5</vt:i4>
      </vt:variant>
      <vt:variant>
        <vt:lpwstr>https://wiki.en.it-processmaps.com/index.php/Change_Management</vt:lpwstr>
      </vt:variant>
      <vt:variant>
        <vt:lpwstr/>
      </vt:variant>
      <vt:variant>
        <vt:i4>6619226</vt:i4>
      </vt:variant>
      <vt:variant>
        <vt:i4>96</vt:i4>
      </vt:variant>
      <vt:variant>
        <vt:i4>0</vt:i4>
      </vt:variant>
      <vt:variant>
        <vt:i4>5</vt:i4>
      </vt:variant>
      <vt:variant>
        <vt:lpwstr>https://wiki.en.it-processmaps.com/index.php/Incident_Management</vt:lpwstr>
      </vt:variant>
      <vt:variant>
        <vt:lpwstr/>
      </vt:variant>
      <vt:variant>
        <vt:i4>6553726</vt:i4>
      </vt:variant>
      <vt:variant>
        <vt:i4>93</vt:i4>
      </vt:variant>
      <vt:variant>
        <vt:i4>0</vt:i4>
      </vt:variant>
      <vt:variant>
        <vt:i4>5</vt:i4>
      </vt:variant>
      <vt:variant>
        <vt:lpwstr>http://www.howtoabc.com/book8/14078-0.html</vt:lpwstr>
      </vt:variant>
      <vt:variant>
        <vt:lpwstr/>
      </vt:variant>
      <vt:variant>
        <vt:i4>6291564</vt:i4>
      </vt:variant>
      <vt:variant>
        <vt:i4>90</vt:i4>
      </vt:variant>
      <vt:variant>
        <vt:i4>0</vt:i4>
      </vt:variant>
      <vt:variant>
        <vt:i4>5</vt:i4>
      </vt:variant>
      <vt:variant>
        <vt:lpwstr>javascript:void(0);</vt:lpwstr>
      </vt:variant>
      <vt:variant>
        <vt:lpwstr/>
      </vt:variant>
      <vt:variant>
        <vt:i4>7077906</vt:i4>
      </vt:variant>
      <vt:variant>
        <vt:i4>87</vt:i4>
      </vt:variant>
      <vt:variant>
        <vt:i4>0</vt:i4>
      </vt:variant>
      <vt:variant>
        <vt:i4>5</vt:i4>
      </vt:variant>
      <vt:variant>
        <vt:lpwstr>mailto:robert.farac@ericsson.com</vt:lpwstr>
      </vt:variant>
      <vt:variant>
        <vt:lpwstr/>
      </vt:variant>
      <vt:variant>
        <vt:i4>1703941</vt:i4>
      </vt:variant>
      <vt:variant>
        <vt:i4>84</vt:i4>
      </vt:variant>
      <vt:variant>
        <vt:i4>0</vt:i4>
      </vt:variant>
      <vt:variant>
        <vt:i4>5</vt:i4>
      </vt:variant>
      <vt:variant>
        <vt:lpwstr>http://insulae-h2020.eu/</vt:lpwstr>
      </vt:variant>
      <vt:variant>
        <vt:lpwstr/>
      </vt:variant>
      <vt:variant>
        <vt:i4>6881331</vt:i4>
      </vt:variant>
      <vt:variant>
        <vt:i4>81</vt:i4>
      </vt:variant>
      <vt:variant>
        <vt:i4>0</vt:i4>
      </vt:variant>
      <vt:variant>
        <vt:i4>5</vt:i4>
      </vt:variant>
      <vt:variant>
        <vt:lpwstr>https://e-safe-net.de/</vt:lpwstr>
      </vt:variant>
      <vt:variant>
        <vt:lpwstr/>
      </vt:variant>
      <vt:variant>
        <vt:i4>1114143</vt:i4>
      </vt:variant>
      <vt:variant>
        <vt:i4>78</vt:i4>
      </vt:variant>
      <vt:variant>
        <vt:i4>0</vt:i4>
      </vt:variant>
      <vt:variant>
        <vt:i4>5</vt:i4>
      </vt:variant>
      <vt:variant>
        <vt:lpwstr>https://ieeexplore.ieee.org/document/7992939</vt:lpwstr>
      </vt:variant>
      <vt:variant>
        <vt:lpwstr/>
      </vt:variant>
      <vt:variant>
        <vt:i4>1835027</vt:i4>
      </vt:variant>
      <vt:variant>
        <vt:i4>75</vt:i4>
      </vt:variant>
      <vt:variant>
        <vt:i4>0</vt:i4>
      </vt:variant>
      <vt:variant>
        <vt:i4>5</vt:i4>
      </vt:variant>
      <vt:variant>
        <vt:lpwstr>https://ieeexplore.ieee.org/document/7516570</vt:lpwstr>
      </vt:variant>
      <vt:variant>
        <vt:lpwstr/>
      </vt:variant>
      <vt:variant>
        <vt:i4>1835027</vt:i4>
      </vt:variant>
      <vt:variant>
        <vt:i4>72</vt:i4>
      </vt:variant>
      <vt:variant>
        <vt:i4>0</vt:i4>
      </vt:variant>
      <vt:variant>
        <vt:i4>5</vt:i4>
      </vt:variant>
      <vt:variant>
        <vt:lpwstr>https://ieeexplore.ieee.org/document/7516570</vt:lpwstr>
      </vt:variant>
      <vt:variant>
        <vt:lpwstr/>
      </vt:variant>
      <vt:variant>
        <vt:i4>3145764</vt:i4>
      </vt:variant>
      <vt:variant>
        <vt:i4>69</vt:i4>
      </vt:variant>
      <vt:variant>
        <vt:i4>0</vt:i4>
      </vt:variant>
      <vt:variant>
        <vt:i4>5</vt:i4>
      </vt:variant>
      <vt:variant>
        <vt:lpwstr>https://wiki.en.it-processmaps.com/index.php/Service_Asset_and_Configuration_Management</vt:lpwstr>
      </vt:variant>
      <vt:variant>
        <vt:lpwstr/>
      </vt:variant>
      <vt:variant>
        <vt:i4>47</vt:i4>
      </vt:variant>
      <vt:variant>
        <vt:i4>66</vt:i4>
      </vt:variant>
      <vt:variant>
        <vt:i4>0</vt:i4>
      </vt:variant>
      <vt:variant>
        <vt:i4>5</vt:i4>
      </vt:variant>
      <vt:variant>
        <vt:lpwstr>https://wiki.en.it-processmaps.com/index.php/Change_Management</vt:lpwstr>
      </vt:variant>
      <vt:variant>
        <vt:lpwstr/>
      </vt:variant>
      <vt:variant>
        <vt:i4>6619226</vt:i4>
      </vt:variant>
      <vt:variant>
        <vt:i4>63</vt:i4>
      </vt:variant>
      <vt:variant>
        <vt:i4>0</vt:i4>
      </vt:variant>
      <vt:variant>
        <vt:i4>5</vt:i4>
      </vt:variant>
      <vt:variant>
        <vt:lpwstr>https://wiki.en.it-processmaps.com/index.php/Incident_Management</vt:lpwstr>
      </vt:variant>
      <vt:variant>
        <vt:lpwstr/>
      </vt:variant>
      <vt:variant>
        <vt:i4>6553726</vt:i4>
      </vt:variant>
      <vt:variant>
        <vt:i4>60</vt:i4>
      </vt:variant>
      <vt:variant>
        <vt:i4>0</vt:i4>
      </vt:variant>
      <vt:variant>
        <vt:i4>5</vt:i4>
      </vt:variant>
      <vt:variant>
        <vt:lpwstr>http://www.howtoabc.com/book8/14078-0.html</vt:lpwstr>
      </vt:variant>
      <vt:variant>
        <vt:lpwstr/>
      </vt:variant>
      <vt:variant>
        <vt:i4>6291564</vt:i4>
      </vt:variant>
      <vt:variant>
        <vt:i4>57</vt:i4>
      </vt:variant>
      <vt:variant>
        <vt:i4>0</vt:i4>
      </vt:variant>
      <vt:variant>
        <vt:i4>5</vt:i4>
      </vt:variant>
      <vt:variant>
        <vt:lpwstr>javascript:void(0);</vt:lpwstr>
      </vt:variant>
      <vt:variant>
        <vt:lpwstr/>
      </vt:variant>
      <vt:variant>
        <vt:i4>8126517</vt:i4>
      </vt:variant>
      <vt:variant>
        <vt:i4>54</vt:i4>
      </vt:variant>
      <vt:variant>
        <vt:i4>0</vt:i4>
      </vt:variant>
      <vt:variant>
        <vt:i4>5</vt:i4>
      </vt:variant>
      <vt:variant>
        <vt:lpwstr>https://www.sogno-energy.eu/global/images/cms/Deliverables/774613_deliverable_D4.6.pdf</vt:lpwstr>
      </vt:variant>
      <vt:variant>
        <vt:lpwstr/>
      </vt:variant>
      <vt:variant>
        <vt:i4>3145764</vt:i4>
      </vt:variant>
      <vt:variant>
        <vt:i4>51</vt:i4>
      </vt:variant>
      <vt:variant>
        <vt:i4>0</vt:i4>
      </vt:variant>
      <vt:variant>
        <vt:i4>5</vt:i4>
      </vt:variant>
      <vt:variant>
        <vt:lpwstr>https://wiki.en.it-processmaps.com/index.php/Service_Asset_and_Configuration_Management</vt:lpwstr>
      </vt:variant>
      <vt:variant>
        <vt:lpwstr/>
      </vt:variant>
      <vt:variant>
        <vt:i4>47</vt:i4>
      </vt:variant>
      <vt:variant>
        <vt:i4>48</vt:i4>
      </vt:variant>
      <vt:variant>
        <vt:i4>0</vt:i4>
      </vt:variant>
      <vt:variant>
        <vt:i4>5</vt:i4>
      </vt:variant>
      <vt:variant>
        <vt:lpwstr>https://wiki.en.it-processmaps.com/index.php/Change_Management</vt:lpwstr>
      </vt:variant>
      <vt:variant>
        <vt:lpwstr/>
      </vt:variant>
      <vt:variant>
        <vt:i4>6619226</vt:i4>
      </vt:variant>
      <vt:variant>
        <vt:i4>45</vt:i4>
      </vt:variant>
      <vt:variant>
        <vt:i4>0</vt:i4>
      </vt:variant>
      <vt:variant>
        <vt:i4>5</vt:i4>
      </vt:variant>
      <vt:variant>
        <vt:lpwstr>https://wiki.en.it-processmaps.com/index.php/Incident_Management</vt:lpwstr>
      </vt:variant>
      <vt:variant>
        <vt:lpwstr/>
      </vt:variant>
      <vt:variant>
        <vt:i4>6553726</vt:i4>
      </vt:variant>
      <vt:variant>
        <vt:i4>42</vt:i4>
      </vt:variant>
      <vt:variant>
        <vt:i4>0</vt:i4>
      </vt:variant>
      <vt:variant>
        <vt:i4>5</vt:i4>
      </vt:variant>
      <vt:variant>
        <vt:lpwstr>http://www.howtoabc.com/book8/14078-0.html</vt:lpwstr>
      </vt:variant>
      <vt:variant>
        <vt:lpwstr/>
      </vt:variant>
      <vt:variant>
        <vt:i4>6291564</vt:i4>
      </vt:variant>
      <vt:variant>
        <vt:i4>39</vt:i4>
      </vt:variant>
      <vt:variant>
        <vt:i4>0</vt:i4>
      </vt:variant>
      <vt:variant>
        <vt:i4>5</vt:i4>
      </vt:variant>
      <vt:variant>
        <vt:lpwstr>javascript:void(0);</vt:lpwstr>
      </vt:variant>
      <vt:variant>
        <vt:lpwstr/>
      </vt:variant>
      <vt:variant>
        <vt:i4>8126517</vt:i4>
      </vt:variant>
      <vt:variant>
        <vt:i4>36</vt:i4>
      </vt:variant>
      <vt:variant>
        <vt:i4>0</vt:i4>
      </vt:variant>
      <vt:variant>
        <vt:i4>5</vt:i4>
      </vt:variant>
      <vt:variant>
        <vt:lpwstr>https://www.sogno-energy.eu/global/images/cms/Deliverables/774613_deliverable_D4.6.pdf</vt:lpwstr>
      </vt:variant>
      <vt:variant>
        <vt:lpwstr/>
      </vt:variant>
      <vt:variant>
        <vt:i4>3145764</vt:i4>
      </vt:variant>
      <vt:variant>
        <vt:i4>33</vt:i4>
      </vt:variant>
      <vt:variant>
        <vt:i4>0</vt:i4>
      </vt:variant>
      <vt:variant>
        <vt:i4>5</vt:i4>
      </vt:variant>
      <vt:variant>
        <vt:lpwstr>https://wiki.en.it-processmaps.com/index.php/Service_Asset_and_Configuration_Management</vt:lpwstr>
      </vt:variant>
      <vt:variant>
        <vt:lpwstr/>
      </vt:variant>
      <vt:variant>
        <vt:i4>47</vt:i4>
      </vt:variant>
      <vt:variant>
        <vt:i4>30</vt:i4>
      </vt:variant>
      <vt:variant>
        <vt:i4>0</vt:i4>
      </vt:variant>
      <vt:variant>
        <vt:i4>5</vt:i4>
      </vt:variant>
      <vt:variant>
        <vt:lpwstr>https://wiki.en.it-processmaps.com/index.php/Change_Management</vt:lpwstr>
      </vt:variant>
      <vt:variant>
        <vt:lpwstr/>
      </vt:variant>
      <vt:variant>
        <vt:i4>6619226</vt:i4>
      </vt:variant>
      <vt:variant>
        <vt:i4>27</vt:i4>
      </vt:variant>
      <vt:variant>
        <vt:i4>0</vt:i4>
      </vt:variant>
      <vt:variant>
        <vt:i4>5</vt:i4>
      </vt:variant>
      <vt:variant>
        <vt:lpwstr>https://wiki.en.it-processmaps.com/index.php/Incident_Management</vt:lpwstr>
      </vt:variant>
      <vt:variant>
        <vt:lpwstr/>
      </vt:variant>
      <vt:variant>
        <vt:i4>6553726</vt:i4>
      </vt:variant>
      <vt:variant>
        <vt:i4>24</vt:i4>
      </vt:variant>
      <vt:variant>
        <vt:i4>0</vt:i4>
      </vt:variant>
      <vt:variant>
        <vt:i4>5</vt:i4>
      </vt:variant>
      <vt:variant>
        <vt:lpwstr>http://www.howtoabc.com/book8/14078-0.html</vt:lpwstr>
      </vt:variant>
      <vt:variant>
        <vt:lpwstr/>
      </vt:variant>
      <vt:variant>
        <vt:i4>6291564</vt:i4>
      </vt:variant>
      <vt:variant>
        <vt:i4>21</vt:i4>
      </vt:variant>
      <vt:variant>
        <vt:i4>0</vt:i4>
      </vt:variant>
      <vt:variant>
        <vt:i4>5</vt:i4>
      </vt:variant>
      <vt:variant>
        <vt:lpwstr>javascript:void(0);</vt:lpwstr>
      </vt:variant>
      <vt:variant>
        <vt:lpwstr/>
      </vt:variant>
      <vt:variant>
        <vt:i4>8126517</vt:i4>
      </vt:variant>
      <vt:variant>
        <vt:i4>18</vt:i4>
      </vt:variant>
      <vt:variant>
        <vt:i4>0</vt:i4>
      </vt:variant>
      <vt:variant>
        <vt:i4>5</vt:i4>
      </vt:variant>
      <vt:variant>
        <vt:lpwstr>https://www.sogno-energy.eu/global/images/cms/Deliverables/774613_deliverable_D4.6.pdf</vt:lpwstr>
      </vt:variant>
      <vt:variant>
        <vt:lpwstr/>
      </vt:variant>
      <vt:variant>
        <vt:i4>3145764</vt:i4>
      </vt:variant>
      <vt:variant>
        <vt:i4>15</vt:i4>
      </vt:variant>
      <vt:variant>
        <vt:i4>0</vt:i4>
      </vt:variant>
      <vt:variant>
        <vt:i4>5</vt:i4>
      </vt:variant>
      <vt:variant>
        <vt:lpwstr>https://wiki.en.it-processmaps.com/index.php/Service_Asset_and_Configuration_Management</vt:lpwstr>
      </vt:variant>
      <vt:variant>
        <vt:lpwstr/>
      </vt:variant>
      <vt:variant>
        <vt:i4>47</vt:i4>
      </vt:variant>
      <vt:variant>
        <vt:i4>12</vt:i4>
      </vt:variant>
      <vt:variant>
        <vt:i4>0</vt:i4>
      </vt:variant>
      <vt:variant>
        <vt:i4>5</vt:i4>
      </vt:variant>
      <vt:variant>
        <vt:lpwstr>https://wiki.en.it-processmaps.com/index.php/Change_Management</vt:lpwstr>
      </vt:variant>
      <vt:variant>
        <vt:lpwstr/>
      </vt:variant>
      <vt:variant>
        <vt:i4>6619226</vt:i4>
      </vt:variant>
      <vt:variant>
        <vt:i4>9</vt:i4>
      </vt:variant>
      <vt:variant>
        <vt:i4>0</vt:i4>
      </vt:variant>
      <vt:variant>
        <vt:i4>5</vt:i4>
      </vt:variant>
      <vt:variant>
        <vt:lpwstr>https://wiki.en.it-processmaps.com/index.php/Incident_Management</vt:lpwstr>
      </vt:variant>
      <vt:variant>
        <vt:lpwstr/>
      </vt:variant>
      <vt:variant>
        <vt:i4>6553726</vt:i4>
      </vt:variant>
      <vt:variant>
        <vt:i4>6</vt:i4>
      </vt:variant>
      <vt:variant>
        <vt:i4>0</vt:i4>
      </vt:variant>
      <vt:variant>
        <vt:i4>5</vt:i4>
      </vt:variant>
      <vt:variant>
        <vt:lpwstr>http://www.howtoabc.com/book8/14078-0.html</vt:lpwstr>
      </vt:variant>
      <vt:variant>
        <vt:lpwstr/>
      </vt:variant>
      <vt:variant>
        <vt:i4>6291564</vt:i4>
      </vt:variant>
      <vt:variant>
        <vt:i4>3</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8</cp:revision>
  <dcterms:created xsi:type="dcterms:W3CDTF">2021-03-02T15:17:00Z</dcterms:created>
  <dcterms:modified xsi:type="dcterms:W3CDTF">2021-03-02T16:13:00Z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