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D82C0E">
        <w:rPr>
          <w:rFonts w:ascii="Arial" w:hAnsi="Arial" w:cs="Arial"/>
          <w:b/>
        </w:rPr>
        <w:t>3</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130720">
        <w:rPr>
          <w:rFonts w:ascii="Arial" w:hAnsi="Arial" w:cs="Arial"/>
          <w:b/>
        </w:rPr>
        <w:t>0111</w:t>
      </w:r>
      <w:ins w:id="0" w:author="Samsung r1" w:date="2021-02-23T16:27:00Z">
        <w:r w:rsidR="006C594C">
          <w:rPr>
            <w:rFonts w:ascii="Arial" w:hAnsi="Arial" w:cs="Arial"/>
            <w:b/>
          </w:rPr>
          <w:t>r1</w:t>
        </w:r>
      </w:ins>
      <w:bookmarkStart w:id="1" w:name="_GoBack"/>
      <w:bookmarkEnd w:id="1"/>
    </w:p>
    <w:p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82C0E" w:rsidRPr="00D82C0E">
        <w:rPr>
          <w:rFonts w:ascii="Arial" w:hAnsi="Arial" w:cs="Arial"/>
          <w:b/>
        </w:rPr>
        <w:t>22 February – 4 March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D3846">
        <w:rPr>
          <w:rFonts w:ascii="Arial" w:eastAsia="SimSun" w:hAnsi="Arial"/>
          <w:lang w:eastAsia="en-GB"/>
        </w:rPr>
        <w:t>Centralized RAN Information for Smart Energy Management</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855F84">
        <w:rPr>
          <w:rFonts w:ascii="Arial" w:eastAsia="SimSun" w:hAnsi="Arial"/>
          <w:lang w:eastAsia="en-GB"/>
        </w:rPr>
        <w:t>7.9.1</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855F84">
        <w:rPr>
          <w:rFonts w:ascii="Arial" w:eastAsia="SimSun" w:hAnsi="Arial"/>
          <w:lang w:eastAsia="en-GB"/>
        </w:rPr>
        <w:t>Samsung, EUTC</w:t>
      </w:r>
      <w:r w:rsidR="00130720">
        <w:rPr>
          <w:rFonts w:ascii="Arial" w:eastAsia="SimSun" w:hAnsi="Arial"/>
          <w:lang w:eastAsia="en-GB"/>
        </w:rPr>
        <w:t xml:space="preserve">, </w:t>
      </w:r>
      <w:proofErr w:type="spellStart"/>
      <w:r w:rsidR="00130720">
        <w:rPr>
          <w:rFonts w:ascii="Arial" w:eastAsia="SimSun" w:hAnsi="Arial"/>
          <w:lang w:eastAsia="en-GB"/>
        </w:rPr>
        <w:t>BMWi</w:t>
      </w:r>
      <w:proofErr w:type="spellEnd"/>
      <w:r w:rsidR="00130720">
        <w:rPr>
          <w:rFonts w:ascii="Arial" w:eastAsia="SimSun" w:hAnsi="Arial"/>
          <w:lang w:eastAsia="en-GB"/>
        </w:rPr>
        <w:t>, NOVAMINT</w:t>
      </w:r>
      <w:r w:rsidR="0016197B">
        <w:rPr>
          <w:rFonts w:ascii="Arial" w:eastAsia="SimSun" w:hAnsi="Arial"/>
          <w:lang w:eastAsia="en-GB"/>
        </w:rPr>
        <w:t>, Nokia, Nokia Shanghai Bell</w:t>
      </w:r>
      <w:ins w:id="2" w:author="Samsung r1" w:date="2021-02-23T16:26:00Z">
        <w:r w:rsidR="00D248B1">
          <w:rPr>
            <w:rFonts w:ascii="Arial" w:eastAsia="SimSun" w:hAnsi="Arial"/>
            <w:lang w:eastAsia="en-GB"/>
          </w:rPr>
          <w:t>, Orange, EDF</w:t>
        </w:r>
      </w:ins>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855F84">
        <w:rPr>
          <w:rFonts w:ascii="Arial" w:eastAsia="SimSun" w:hAnsi="Arial"/>
          <w:lang w:eastAsia="en-GB"/>
        </w:rPr>
        <w:t>erik.guttman@samsung.com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2D3846">
        <w:rPr>
          <w:rFonts w:ascii="Arial" w:eastAsia="Calibri" w:hAnsi="Arial" w:cs="Arial"/>
          <w:i/>
          <w:sz w:val="22"/>
          <w:szCs w:val="22"/>
          <w:lang w:eastAsia="en-US"/>
        </w:rPr>
        <w:t>This discussion paper responds to concerns expressed in previous SA1 meetings regarding a standardized interface between the MNO and a DSO for obtaining information related to RAN performance</w:t>
      </w:r>
      <w:r w:rsidR="00855F84">
        <w:rPr>
          <w:rFonts w:ascii="Arial" w:eastAsia="Calibri" w:hAnsi="Arial" w:cs="Arial"/>
          <w:i/>
          <w:sz w:val="22"/>
          <w:szCs w:val="22"/>
          <w:lang w:eastAsia="en-US"/>
        </w:rPr>
        <w:t>.</w:t>
      </w:r>
    </w:p>
    <w:p w:rsidR="00A45CBF" w:rsidRDefault="00855F84" w:rsidP="00855F84">
      <w:pPr>
        <w:pStyle w:val="Heading2"/>
      </w:pPr>
      <w:r>
        <w:t>Discussion</w:t>
      </w:r>
    </w:p>
    <w:p w:rsidR="00723DA1" w:rsidRDefault="00723DA1" w:rsidP="00723DA1">
      <w:pPr>
        <w:pStyle w:val="Heading4"/>
      </w:pPr>
      <w:r>
        <w:t>Background</w:t>
      </w:r>
    </w:p>
    <w:p w:rsidR="00723DA1" w:rsidRDefault="00723DA1" w:rsidP="00723DA1">
      <w:pPr>
        <w:spacing w:after="120"/>
        <w:rPr>
          <w:lang w:eastAsia="en-GB"/>
        </w:rPr>
      </w:pPr>
      <w:r>
        <w:rPr>
          <w:lang w:eastAsia="en-GB"/>
        </w:rPr>
        <w:t>In TR 22.867, clause 5.7,</w:t>
      </w:r>
      <w:r w:rsidRPr="00723DA1">
        <w:t xml:space="preserve"> </w:t>
      </w:r>
      <w:r w:rsidRPr="00723DA1">
        <w:rPr>
          <w:b/>
          <w:lang w:eastAsia="en-GB"/>
        </w:rPr>
        <w:t>Remote DSO management of connectivity for Smart Energy</w:t>
      </w:r>
      <w:r>
        <w:rPr>
          <w:lang w:eastAsia="en-GB"/>
        </w:rPr>
        <w:t xml:space="preserve">, describes a use case of great importance to energy operators. A DSO has 1000s possibly 10s of 1000s of substations. The availability of these substations (for energy distribution) is of paramount importance. To achieve that communication services are required. These services could be supplied by different technologies, e.g. fiber optics, power line communication, etc. In the FS_5GSEI study we consider what would be required to employ </w:t>
      </w:r>
      <w:r w:rsidRPr="00723DA1">
        <w:rPr>
          <w:b/>
          <w:lang w:eastAsia="en-GB"/>
        </w:rPr>
        <w:t>telecommunication services</w:t>
      </w:r>
      <w:r>
        <w:rPr>
          <w:lang w:eastAsia="en-GB"/>
        </w:rPr>
        <w:t xml:space="preserve"> for this ‘critical’ task (critical in the sense of business obligations, regulatory requirements, public health and economic security – since a power outage can be dangerous and costly.)</w:t>
      </w:r>
    </w:p>
    <w:p w:rsidR="00723DA1" w:rsidRDefault="00723DA1" w:rsidP="00723DA1">
      <w:pPr>
        <w:spacing w:after="120"/>
        <w:rPr>
          <w:lang w:eastAsia="en-GB"/>
        </w:rPr>
      </w:pPr>
      <w:r>
        <w:rPr>
          <w:lang w:eastAsia="en-GB"/>
        </w:rPr>
        <w:t xml:space="preserve">Based on experience, a significant component of lack of availability of communication for substations making use of 3GPP standards technology for communication is </w:t>
      </w:r>
      <w:r w:rsidR="008C3D7E">
        <w:rPr>
          <w:u w:val="single"/>
          <w:lang w:eastAsia="en-GB"/>
        </w:rPr>
        <w:t>anomalies</w:t>
      </w:r>
      <w:r w:rsidR="008C3D7E" w:rsidRPr="008C3D7E">
        <w:rPr>
          <w:u w:val="single"/>
          <w:lang w:eastAsia="en-GB"/>
        </w:rPr>
        <w:t xml:space="preserve"> </w:t>
      </w:r>
      <w:r w:rsidR="008C3D7E">
        <w:rPr>
          <w:u w:val="single"/>
          <w:lang w:eastAsia="en-GB"/>
        </w:rPr>
        <w:t>and interruption of</w:t>
      </w:r>
      <w:r w:rsidR="008C3D7E" w:rsidRPr="008C3D7E">
        <w:rPr>
          <w:u w:val="single"/>
          <w:lang w:eastAsia="en-GB"/>
        </w:rPr>
        <w:t xml:space="preserve"> </w:t>
      </w:r>
      <w:r>
        <w:rPr>
          <w:u w:val="single"/>
          <w:lang w:eastAsia="en-GB"/>
        </w:rPr>
        <w:t>radio communication</w:t>
      </w:r>
      <w:r w:rsidR="008C3D7E">
        <w:rPr>
          <w:lang w:eastAsia="en-GB"/>
        </w:rPr>
        <w:t xml:space="preserve">. This reduction in capacity or failure to communicate may be transient or of longer duration. </w:t>
      </w:r>
    </w:p>
    <w:p w:rsidR="008C3D7E" w:rsidRDefault="008C3D7E" w:rsidP="00723DA1">
      <w:pPr>
        <w:spacing w:after="120"/>
        <w:rPr>
          <w:lang w:eastAsia="en-GB"/>
        </w:rPr>
      </w:pPr>
      <w:r>
        <w:rPr>
          <w:lang w:eastAsia="en-GB"/>
        </w:rPr>
        <w:t xml:space="preserve">As argued in SA1 91e and 92e, information exchange of operational management information between the DSO and the MNO is needed in order to pursue necessary IT processes, particularly </w:t>
      </w:r>
      <w:r w:rsidRPr="008C3D7E">
        <w:rPr>
          <w:b/>
          <w:lang w:eastAsia="en-GB"/>
        </w:rPr>
        <w:t>Incident Management</w:t>
      </w:r>
      <w:r>
        <w:rPr>
          <w:lang w:eastAsia="en-GB"/>
        </w:rPr>
        <w:t xml:space="preserve"> (for detecting problems and resolving them efficiently and with sufficient record keeping to indicate changes to configuration or infrastructure and implications to SLAs), </w:t>
      </w:r>
      <w:r w:rsidRPr="008C3D7E">
        <w:rPr>
          <w:b/>
          <w:lang w:eastAsia="en-GB"/>
        </w:rPr>
        <w:t>Configuration Management</w:t>
      </w:r>
      <w:r>
        <w:rPr>
          <w:lang w:eastAsia="en-GB"/>
        </w:rPr>
        <w:t xml:space="preserve"> (for modelling and tracking the existing infrastructure, even as it changes) and </w:t>
      </w:r>
      <w:r w:rsidRPr="008C3D7E">
        <w:rPr>
          <w:b/>
          <w:lang w:eastAsia="en-GB"/>
        </w:rPr>
        <w:t>Change Management</w:t>
      </w:r>
      <w:r>
        <w:rPr>
          <w:lang w:eastAsia="en-GB"/>
        </w:rPr>
        <w:t xml:space="preserve"> (for planning and executing changes to SLAs and infrastructure investment).</w:t>
      </w:r>
    </w:p>
    <w:p w:rsidR="00EF02F6" w:rsidRDefault="008C3D7E" w:rsidP="00723DA1">
      <w:pPr>
        <w:spacing w:after="120"/>
        <w:rPr>
          <w:lang w:eastAsia="en-GB"/>
        </w:rPr>
      </w:pPr>
      <w:r>
        <w:rPr>
          <w:lang w:eastAsia="en-GB"/>
        </w:rPr>
        <w:t>In particular, this use case argued for the need for standard APIs by which the MNO could provide real time information on Cellular connection information – context, data consumption, cell ID and RAT for a given device / USIM subscriber.</w:t>
      </w:r>
      <w:r w:rsidR="00EF02F6">
        <w:rPr>
          <w:lang w:eastAsia="en-GB"/>
        </w:rPr>
        <w:t xml:space="preserve"> Other information has proven vital for detecting anomalies early and initiating recovery and back-up communication strategies: ‘has the UE begun to roam unexpectedly? Has the serving cell changed? Has the UE switched RAT unexpectedly?’ These indicate a problem. The goal is to achieve transparency and rapid access to vital information. </w:t>
      </w:r>
    </w:p>
    <w:p w:rsidR="008C3D7E" w:rsidRDefault="00EF02F6" w:rsidP="00723DA1">
      <w:pPr>
        <w:spacing w:after="120"/>
        <w:rPr>
          <w:lang w:eastAsia="en-GB"/>
        </w:rPr>
      </w:pPr>
      <w:r>
        <w:rPr>
          <w:lang w:eastAsia="en-GB"/>
        </w:rPr>
        <w:t>Note that performance and anomaly information flow is considered to be necessary in a bidirectional sense:</w:t>
      </w:r>
    </w:p>
    <w:p w:rsidR="00EF02F6" w:rsidRDefault="00EF02F6" w:rsidP="00723DA1">
      <w:pPr>
        <w:spacing w:after="120"/>
        <w:rPr>
          <w:lang w:eastAsia="en-GB"/>
        </w:rPr>
      </w:pPr>
      <w:r>
        <w:rPr>
          <w:rFonts w:eastAsia="Calibri"/>
          <w:noProof/>
          <w:lang w:val="en-US" w:eastAsia="en-US"/>
        </w:rPr>
        <w:lastRenderedPageBreak/>
        <w:drawing>
          <wp:inline distT="0" distB="0" distL="0" distR="0" wp14:anchorId="7700F818" wp14:editId="7B3AA90D">
            <wp:extent cx="6120765" cy="2373630"/>
            <wp:effectExtent l="0" t="0" r="0" b="762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6">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p>
    <w:p w:rsidR="00EF02F6" w:rsidRDefault="00EF02F6" w:rsidP="00723DA1">
      <w:pPr>
        <w:spacing w:after="120"/>
        <w:rPr>
          <w:lang w:eastAsia="en-GB"/>
        </w:rPr>
      </w:pPr>
    </w:p>
    <w:p w:rsidR="00EF02F6" w:rsidRDefault="00EF02F6" w:rsidP="00723DA1">
      <w:pPr>
        <w:spacing w:after="120"/>
        <w:rPr>
          <w:lang w:eastAsia="en-GB"/>
        </w:rPr>
      </w:pPr>
      <w:r>
        <w:rPr>
          <w:lang w:eastAsia="en-GB"/>
        </w:rPr>
        <w:t xml:space="preserve">Of particular importance is the notification by the MNO to the DSO of radio performance loss: </w:t>
      </w:r>
      <w:r w:rsidRPr="00EF02F6">
        <w:rPr>
          <w:lang w:eastAsia="en-GB"/>
        </w:rPr>
        <w:t>An incident constrained to a single access point (</w:t>
      </w:r>
      <w:proofErr w:type="spellStart"/>
      <w:r w:rsidRPr="00EF02F6">
        <w:rPr>
          <w:lang w:eastAsia="en-GB"/>
        </w:rPr>
        <w:t>eNB</w:t>
      </w:r>
      <w:proofErr w:type="spellEnd"/>
      <w:r w:rsidRPr="00EF02F6">
        <w:rPr>
          <w:lang w:eastAsia="en-GB"/>
        </w:rPr>
        <w:t xml:space="preserve">, </w:t>
      </w:r>
      <w:proofErr w:type="spellStart"/>
      <w:r w:rsidRPr="00EF02F6">
        <w:rPr>
          <w:lang w:eastAsia="en-GB"/>
        </w:rPr>
        <w:t>gNB</w:t>
      </w:r>
      <w:proofErr w:type="spellEnd"/>
      <w:r w:rsidRPr="00EF02F6">
        <w:rPr>
          <w:lang w:eastAsia="en-GB"/>
        </w:rPr>
        <w:t xml:space="preserve">, etc.) of a MNO including connection loss, service quality degradation in terms of performance (latency &amp; packet loss rates over agreed thresholds), coverage degradation (below agreed thresholds.)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E27778" w:rsidTr="007709D2">
        <w:tc>
          <w:tcPr>
            <w:tcW w:w="4855" w:type="dxa"/>
          </w:tcPr>
          <w:p w:rsidR="00E27778" w:rsidRDefault="00E27778" w:rsidP="007709D2">
            <w:pPr>
              <w:jc w:val="center"/>
              <w:rPr>
                <w:lang w:eastAsia="en-GB"/>
              </w:rPr>
            </w:pPr>
            <w:r>
              <w:rPr>
                <w:noProof/>
                <w:lang w:val="en-US" w:eastAsia="en-US"/>
              </w:rPr>
              <w:drawing>
                <wp:inline distT="0" distB="0" distL="0" distR="0" wp14:anchorId="657F5A10" wp14:editId="61AEF7F2">
                  <wp:extent cx="1490472" cy="26517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201119_095015.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90472" cy="2651760"/>
                          </a:xfrm>
                          <a:prstGeom prst="rect">
                            <a:avLst/>
                          </a:prstGeom>
                        </pic:spPr>
                      </pic:pic>
                    </a:graphicData>
                  </a:graphic>
                </wp:inline>
              </w:drawing>
            </w:r>
          </w:p>
        </w:tc>
        <w:tc>
          <w:tcPr>
            <w:tcW w:w="4855" w:type="dxa"/>
          </w:tcPr>
          <w:p w:rsidR="00E27778" w:rsidRDefault="00E27778" w:rsidP="007709D2">
            <w:pPr>
              <w:jc w:val="center"/>
              <w:rPr>
                <w:lang w:eastAsia="en-GB"/>
              </w:rPr>
            </w:pPr>
            <w:r>
              <w:rPr>
                <w:noProof/>
                <w:lang w:val="en-US" w:eastAsia="en-US"/>
              </w:rPr>
              <w:drawing>
                <wp:inline distT="0" distB="0" distL="0" distR="0" wp14:anchorId="106ADA7B" wp14:editId="6E4C52CF">
                  <wp:extent cx="1499616" cy="265176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01119_0950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99616" cy="2651760"/>
                          </a:xfrm>
                          <a:prstGeom prst="rect">
                            <a:avLst/>
                          </a:prstGeom>
                        </pic:spPr>
                      </pic:pic>
                    </a:graphicData>
                  </a:graphic>
                </wp:inline>
              </w:drawing>
            </w:r>
          </w:p>
        </w:tc>
      </w:tr>
    </w:tbl>
    <w:p w:rsidR="00E27778" w:rsidRPr="00E27778" w:rsidRDefault="00E27778" w:rsidP="00E27778">
      <w:pPr>
        <w:spacing w:after="120"/>
        <w:jc w:val="center"/>
        <w:rPr>
          <w:b/>
          <w:lang w:eastAsia="en-GB"/>
        </w:rPr>
      </w:pPr>
      <w:r w:rsidRPr="00E27778">
        <w:rPr>
          <w:b/>
          <w:lang w:eastAsia="en-GB"/>
        </w:rPr>
        <w:t>Figure 1: Real time RAN performance information, displayed via a smartphone app</w:t>
      </w:r>
    </w:p>
    <w:p w:rsidR="00051480" w:rsidRDefault="00051480" w:rsidP="00723DA1">
      <w:pPr>
        <w:spacing w:after="120"/>
        <w:rPr>
          <w:lang w:eastAsia="en-GB"/>
        </w:rPr>
      </w:pPr>
      <w:r>
        <w:rPr>
          <w:lang w:eastAsia="en-GB"/>
        </w:rPr>
        <w:t>Please note the following observations:</w:t>
      </w:r>
    </w:p>
    <w:p w:rsidR="00051480" w:rsidRDefault="00051480" w:rsidP="00DA277B">
      <w:pPr>
        <w:pStyle w:val="ListParagraph"/>
        <w:numPr>
          <w:ilvl w:val="0"/>
          <w:numId w:val="4"/>
        </w:numPr>
        <w:spacing w:after="120"/>
        <w:rPr>
          <w:lang w:eastAsia="en-GB"/>
        </w:rPr>
      </w:pPr>
      <w:r>
        <w:rPr>
          <w:lang w:eastAsia="en-GB"/>
        </w:rPr>
        <w:t xml:space="preserve">Energy service availability is critically important and relies upon communication service availability. Since in this study, we investigate the feasibility of reliance on </w:t>
      </w:r>
      <w:r>
        <w:rPr>
          <w:i/>
          <w:lang w:eastAsia="en-GB"/>
        </w:rPr>
        <w:t>telecommunication service</w:t>
      </w:r>
      <w:r>
        <w:rPr>
          <w:lang w:eastAsia="en-GB"/>
        </w:rPr>
        <w:t xml:space="preserve"> to support energy services, it is vital to consider telecommunication service availability.</w:t>
      </w:r>
    </w:p>
    <w:p w:rsidR="00051480" w:rsidRDefault="00051480" w:rsidP="00DA277B">
      <w:pPr>
        <w:pStyle w:val="ListParagraph"/>
        <w:numPr>
          <w:ilvl w:val="0"/>
          <w:numId w:val="4"/>
        </w:numPr>
        <w:spacing w:after="120"/>
        <w:rPr>
          <w:lang w:eastAsia="en-GB"/>
        </w:rPr>
      </w:pPr>
      <w:r>
        <w:rPr>
          <w:lang w:eastAsia="en-GB"/>
        </w:rPr>
        <w:t>As observed by energy utility providers, telecommunication service availability depends upon stability of RAN. Indeed signs of instability in RAN function as measured by the UE is a strong indicator that an incident is coming and in itself an operationally relevant consideration.</w:t>
      </w:r>
    </w:p>
    <w:p w:rsidR="00051480" w:rsidRDefault="00051480" w:rsidP="00DA277B">
      <w:pPr>
        <w:pStyle w:val="ListParagraph"/>
        <w:numPr>
          <w:ilvl w:val="0"/>
          <w:numId w:val="4"/>
        </w:numPr>
        <w:spacing w:after="120"/>
        <w:rPr>
          <w:lang w:eastAsia="en-GB"/>
        </w:rPr>
      </w:pPr>
      <w:r>
        <w:rPr>
          <w:lang w:eastAsia="en-GB"/>
        </w:rPr>
        <w:t>The UE performs measurement of RAN parameters</w:t>
      </w:r>
      <w:r w:rsidR="00E27778">
        <w:rPr>
          <w:lang w:eastAsia="en-GB"/>
        </w:rPr>
        <w:t>, as shown in Figure 1 above.</w:t>
      </w:r>
      <w:r>
        <w:rPr>
          <w:lang w:eastAsia="en-GB"/>
        </w:rPr>
        <w:t xml:space="preserve"> </w:t>
      </w:r>
      <w:r w:rsidR="00E27778">
        <w:rPr>
          <w:lang w:eastAsia="en-GB"/>
        </w:rPr>
        <w:t>This information is</w:t>
      </w:r>
      <w:r>
        <w:rPr>
          <w:lang w:eastAsia="en-GB"/>
        </w:rPr>
        <w:t xml:space="preserve"> provided to the network </w:t>
      </w:r>
      <w:r w:rsidR="00634F68">
        <w:rPr>
          <w:lang w:eastAsia="en-GB"/>
        </w:rPr>
        <w:t>to enable RAN operations, and the information (in real time) is centrally available to MNOs. The UE is not however an adequate source of real time information for the DSO to manage their operations because:</w:t>
      </w:r>
    </w:p>
    <w:p w:rsidR="00634F68" w:rsidRDefault="00634F68" w:rsidP="00634F68">
      <w:pPr>
        <w:pStyle w:val="ListParagraph"/>
        <w:numPr>
          <w:ilvl w:val="1"/>
          <w:numId w:val="4"/>
        </w:numPr>
        <w:spacing w:after="120"/>
        <w:rPr>
          <w:lang w:eastAsia="en-GB"/>
        </w:rPr>
      </w:pPr>
      <w:r>
        <w:rPr>
          <w:lang w:eastAsia="en-GB"/>
        </w:rPr>
        <w:lastRenderedPageBreak/>
        <w:t>There are on the order of 10 of 1000s of UEs in a DSOs network, and it would be significant work to capture all this information in real time. This work is already done by MNOs.</w:t>
      </w:r>
    </w:p>
    <w:p w:rsidR="00634F68" w:rsidRDefault="00634F68" w:rsidP="00634F68">
      <w:pPr>
        <w:pStyle w:val="ListParagraph"/>
        <w:numPr>
          <w:ilvl w:val="1"/>
          <w:numId w:val="4"/>
        </w:numPr>
        <w:spacing w:after="120"/>
        <w:rPr>
          <w:lang w:eastAsia="en-GB"/>
        </w:rPr>
      </w:pPr>
      <w:r>
        <w:rPr>
          <w:lang w:eastAsia="en-GB"/>
        </w:rPr>
        <w:t>In the event of a reduction in RAN performance, the UE would not be able to communicate this information unless it had a back up communication technology. If there is already fiber or PLC to the substation, why invest in telecommunication technology?</w:t>
      </w:r>
      <w:r w:rsidR="00476113">
        <w:rPr>
          <w:lang w:eastAsia="en-GB"/>
        </w:rPr>
        <w:t xml:space="preserve"> So it is quite essential </w:t>
      </w:r>
      <w:r w:rsidR="00476113">
        <w:rPr>
          <w:i/>
          <w:lang w:eastAsia="en-GB"/>
        </w:rPr>
        <w:t>to the use of high availability telecommunications solutions</w:t>
      </w:r>
      <w:r w:rsidR="00476113">
        <w:rPr>
          <w:lang w:eastAsia="en-GB"/>
        </w:rPr>
        <w:t xml:space="preserve"> that this information is obtainable from the DSO.</w:t>
      </w:r>
    </w:p>
    <w:p w:rsidR="00634F68" w:rsidRDefault="00634F68" w:rsidP="00634F68">
      <w:pPr>
        <w:pStyle w:val="ListParagraph"/>
        <w:numPr>
          <w:ilvl w:val="1"/>
          <w:numId w:val="4"/>
        </w:numPr>
        <w:spacing w:after="120"/>
        <w:rPr>
          <w:lang w:eastAsia="en-GB"/>
        </w:rPr>
      </w:pPr>
      <w:r>
        <w:rPr>
          <w:lang w:eastAsia="en-GB"/>
        </w:rPr>
        <w:t xml:space="preserve">The </w:t>
      </w:r>
      <w:r w:rsidR="00E27778">
        <w:rPr>
          <w:lang w:eastAsia="en-GB"/>
        </w:rPr>
        <w:t>router used in a substation is not a smartphone, but rather networking equipment with a mobile telecommunication interface. It is thus not easy to install or modify software on this platform to perform specific measurements as shown in Figure 1.</w:t>
      </w:r>
    </w:p>
    <w:p w:rsidR="00112088" w:rsidRDefault="00D75CD1" w:rsidP="00112088">
      <w:pPr>
        <w:pStyle w:val="ListParagraph"/>
        <w:numPr>
          <w:ilvl w:val="0"/>
          <w:numId w:val="4"/>
        </w:numPr>
        <w:spacing w:after="120"/>
        <w:rPr>
          <w:lang w:eastAsia="en-GB"/>
        </w:rPr>
      </w:pPr>
      <w:r>
        <w:rPr>
          <w:lang w:eastAsia="en-GB"/>
        </w:rPr>
        <w:t xml:space="preserve">The centralized information thus exists, can be accessed from the MNO and in fact is provided to the DSO today </w:t>
      </w:r>
      <w:r>
        <w:rPr>
          <w:i/>
          <w:lang w:eastAsia="en-GB"/>
        </w:rPr>
        <w:t>as a service</w:t>
      </w:r>
      <w:r>
        <w:rPr>
          <w:lang w:eastAsia="en-GB"/>
        </w:rPr>
        <w:t xml:space="preserve">. This however is </w:t>
      </w:r>
      <w:r>
        <w:rPr>
          <w:b/>
          <w:i/>
          <w:lang w:eastAsia="en-GB"/>
        </w:rPr>
        <w:t>not possible using standard interfaces</w:t>
      </w:r>
      <w:r>
        <w:rPr>
          <w:lang w:eastAsia="en-GB"/>
        </w:rPr>
        <w:t>. This means that for each operator, the DSO needs to negotiate a particular service and special support from vendors, etc. in order to arrange this capability. This is worse than inconvenient – it strongly discourages the use of telecommunications technology rather than an infrastructure that is under the control of the DSO.</w:t>
      </w:r>
    </w:p>
    <w:p w:rsidR="002F0ECB" w:rsidRDefault="002F0ECB" w:rsidP="002F0ECB">
      <w:pPr>
        <w:pStyle w:val="ListParagraph"/>
        <w:numPr>
          <w:ilvl w:val="1"/>
          <w:numId w:val="4"/>
        </w:numPr>
        <w:spacing w:after="120"/>
        <w:rPr>
          <w:lang w:eastAsia="en-GB"/>
        </w:rPr>
      </w:pPr>
      <w:r>
        <w:rPr>
          <w:lang w:eastAsia="en-GB"/>
        </w:rPr>
        <w:t>There are existing mechanisms to expose information concerning the 5G System to third parties. For example, the NEF can be used to expose information and control for specific services.</w:t>
      </w:r>
    </w:p>
    <w:p w:rsidR="002F0ECB" w:rsidRPr="008C3D7E" w:rsidRDefault="002F0ECB" w:rsidP="002F0ECB">
      <w:pPr>
        <w:pStyle w:val="ListParagraph"/>
        <w:numPr>
          <w:ilvl w:val="1"/>
          <w:numId w:val="4"/>
        </w:numPr>
        <w:spacing w:after="120"/>
        <w:rPr>
          <w:lang w:eastAsia="en-GB"/>
        </w:rPr>
      </w:pPr>
      <w:r>
        <w:rPr>
          <w:lang w:eastAsia="en-GB"/>
        </w:rPr>
        <w:t xml:space="preserve">Though the NEF and potentially OAM features </w:t>
      </w:r>
      <w:r>
        <w:rPr>
          <w:i/>
          <w:lang w:eastAsia="en-GB"/>
        </w:rPr>
        <w:t xml:space="preserve">could </w:t>
      </w:r>
      <w:r>
        <w:rPr>
          <w:lang w:eastAsia="en-GB"/>
        </w:rPr>
        <w:t>support the exposure of the information sought – there are no 3GPP standards that do this already. (See S1-21</w:t>
      </w:r>
      <w:r w:rsidR="00DC0CD3">
        <w:rPr>
          <w:lang w:eastAsia="en-GB"/>
        </w:rPr>
        <w:t>011</w:t>
      </w:r>
      <w:r>
        <w:rPr>
          <w:lang w:eastAsia="en-GB"/>
        </w:rPr>
        <w:t xml:space="preserve">5, which is related - OAM standards are surveyed with respect to </w:t>
      </w:r>
      <w:proofErr w:type="spellStart"/>
      <w:r>
        <w:rPr>
          <w:lang w:eastAsia="en-GB"/>
        </w:rPr>
        <w:t>QoS</w:t>
      </w:r>
      <w:proofErr w:type="spellEnd"/>
      <w:r>
        <w:rPr>
          <w:lang w:eastAsia="en-GB"/>
        </w:rPr>
        <w:t xml:space="preserve"> reporting.)</w:t>
      </w:r>
    </w:p>
    <w:p w:rsidR="00723DA1" w:rsidRDefault="00723DA1" w:rsidP="00723DA1">
      <w:pPr>
        <w:pStyle w:val="Heading4"/>
      </w:pPr>
      <w:r>
        <w:t>Objection</w:t>
      </w:r>
    </w:p>
    <w:p w:rsidR="00051480" w:rsidRPr="00051480" w:rsidRDefault="00051480" w:rsidP="00051480">
      <w:pPr>
        <w:rPr>
          <w:lang w:eastAsia="en-GB"/>
        </w:rPr>
      </w:pPr>
      <w:r>
        <w:rPr>
          <w:lang w:eastAsia="en-GB"/>
        </w:rPr>
        <w:t xml:space="preserve">At SA1 92e, the </w:t>
      </w:r>
    </w:p>
    <w:p w:rsidR="00051480" w:rsidRDefault="00051480" w:rsidP="00051480">
      <w:pPr>
        <w:pStyle w:val="ListParagraph"/>
        <w:numPr>
          <w:ilvl w:val="0"/>
          <w:numId w:val="3"/>
        </w:numPr>
        <w:contextualSpacing w:val="0"/>
        <w:rPr>
          <w:color w:val="1F497D"/>
          <w:sz w:val="22"/>
          <w:szCs w:val="22"/>
          <w:lang w:val="en-US" w:eastAsia="en-US"/>
        </w:rPr>
      </w:pPr>
      <w:r>
        <w:rPr>
          <w:color w:val="1F497D"/>
        </w:rPr>
        <w:t>Based on Iberdrola case and the detailed discussion with Marta, it is not convincing to expose real-time low-level RAN parameter values to the 3</w:t>
      </w:r>
      <w:r>
        <w:rPr>
          <w:color w:val="1F497D"/>
          <w:vertAlign w:val="superscript"/>
        </w:rPr>
        <w:t>rd</w:t>
      </w:r>
      <w:r>
        <w:rPr>
          <w:color w:val="1F497D"/>
        </w:rPr>
        <w:t xml:space="preserve"> party. The reason is the mobile network itself is in great shape to monitor network and connectivity performance E2E, which could be the subject of exposure. Iberdrola does not need to collect the requested parameters such as RSSIs of a single network element.</w:t>
      </w:r>
    </w:p>
    <w:p w:rsidR="00051480" w:rsidRDefault="00051480" w:rsidP="00051480">
      <w:pPr>
        <w:pStyle w:val="ListParagraph"/>
        <w:numPr>
          <w:ilvl w:val="0"/>
          <w:numId w:val="3"/>
        </w:numPr>
        <w:contextualSpacing w:val="0"/>
        <w:rPr>
          <w:color w:val="1F497D"/>
        </w:rPr>
      </w:pPr>
      <w:r>
        <w:rPr>
          <w:color w:val="1F497D"/>
        </w:rPr>
        <w:t>Concerning in the methodology proposed, as the intention seems to be that a 3</w:t>
      </w:r>
      <w:r>
        <w:rPr>
          <w:color w:val="1F497D"/>
          <w:vertAlign w:val="superscript"/>
        </w:rPr>
        <w:t>rd</w:t>
      </w:r>
      <w:r>
        <w:rPr>
          <w:color w:val="1F497D"/>
        </w:rPr>
        <w:t xml:space="preserve"> party is requesting the NE parameters to carry out its own trouble-shooting task for the mobile network. The discussion we had shows that doing so could lead do wrong deduction and conclusion. Advised is that network operator performs basic analysis (they have acquired the right knowledge to do so as an operator). </w:t>
      </w:r>
    </w:p>
    <w:p w:rsidR="00051480" w:rsidRDefault="00051480" w:rsidP="00051480">
      <w:pPr>
        <w:pStyle w:val="ListParagraph"/>
        <w:numPr>
          <w:ilvl w:val="0"/>
          <w:numId w:val="3"/>
        </w:numPr>
        <w:contextualSpacing w:val="0"/>
        <w:rPr>
          <w:color w:val="1F497D"/>
        </w:rPr>
      </w:pPr>
      <w:r>
        <w:rPr>
          <w:color w:val="1F497D"/>
        </w:rPr>
        <w:t>The use case description clearly depicts the exposure interaction takes place between the “MNO OAM” and the 3</w:t>
      </w:r>
      <w:r>
        <w:rPr>
          <w:color w:val="1F497D"/>
          <w:vertAlign w:val="superscript"/>
        </w:rPr>
        <w:t>rd</w:t>
      </w:r>
      <w:r>
        <w:rPr>
          <w:color w:val="1F497D"/>
        </w:rPr>
        <w:t xml:space="preserve"> party system. As I suggested rather early, it is thus needed to reflect this in the potential requirement. Also, should this use case come back in a future meeting, I’d love to suggest to address this clearly in the Service Flow chapter.</w:t>
      </w:r>
    </w:p>
    <w:p w:rsidR="00723DA1" w:rsidRDefault="00723DA1" w:rsidP="00723DA1">
      <w:pPr>
        <w:rPr>
          <w:lang w:eastAsia="en-GB"/>
        </w:rPr>
      </w:pPr>
    </w:p>
    <w:p w:rsidR="00723DA1" w:rsidRDefault="00D75CD1" w:rsidP="00723DA1">
      <w:pPr>
        <w:pStyle w:val="Heading4"/>
      </w:pPr>
      <w:r>
        <w:t xml:space="preserve">Response </w:t>
      </w:r>
    </w:p>
    <w:p w:rsidR="003A52B7" w:rsidRDefault="00D75CD1" w:rsidP="00D27814">
      <w:pPr>
        <w:spacing w:after="120"/>
        <w:rPr>
          <w:lang w:eastAsia="en-GB"/>
        </w:rPr>
      </w:pPr>
      <w:r>
        <w:rPr>
          <w:lang w:eastAsia="en-GB"/>
        </w:rPr>
        <w:t xml:space="preserve">The assertion in the first statement in the objection is false. This is in fact needed by Iberdrola and other </w:t>
      </w:r>
      <w:r w:rsidR="003A52B7">
        <w:rPr>
          <w:lang w:eastAsia="en-GB"/>
        </w:rPr>
        <w:t>DSOs, and in fact arranged in practice. The network has a defined and well established way to monitor network performance – namely the collection of measurement data as shown above and listed in TR 22.867, 5.7.</w:t>
      </w:r>
    </w:p>
    <w:p w:rsidR="003A52B7" w:rsidRDefault="00D27814" w:rsidP="00D27814">
      <w:pPr>
        <w:spacing w:after="120"/>
        <w:rPr>
          <w:lang w:eastAsia="en-GB"/>
        </w:rPr>
      </w:pPr>
      <w:r>
        <w:rPr>
          <w:lang w:eastAsia="en-GB"/>
        </w:rPr>
        <w:t xml:space="preserve">It is not the case, as asserted in the second objection point, that the information is used for trouble-shooting of the mobile network by the DSO. Rather, the DSO uses the radio network performance data is indicators for problems, much as a fixed network is monitored for changes in control signal </w:t>
      </w:r>
      <w:r>
        <w:rPr>
          <w:lang w:eastAsia="en-GB"/>
        </w:rPr>
        <w:lastRenderedPageBreak/>
        <w:t>behavior. The intention is not for the DSO to manage the mobile network, but rather to be able to identify indications of problems to resolve in a timely manner and if possible to use as input to their change management process (to add capacity or otherwise modify the communication infrastructure to achieve improved performance and stability.)</w:t>
      </w:r>
    </w:p>
    <w:p w:rsidR="00D27814" w:rsidRDefault="00D27814" w:rsidP="00D27814">
      <w:pPr>
        <w:spacing w:after="120"/>
        <w:rPr>
          <w:lang w:eastAsia="en-GB"/>
        </w:rPr>
      </w:pPr>
      <w:r>
        <w:rPr>
          <w:lang w:eastAsia="en-GB"/>
        </w:rPr>
        <w:t xml:space="preserve">The third point pertains to the model of the interaction between the DSO and MNO. This is shown in the use case to illustrate the interaction, and illustrates a real need and an existing situation. The fundamental question for SA1 to answer is whether </w:t>
      </w:r>
      <w:r w:rsidR="00573078">
        <w:rPr>
          <w:lang w:eastAsia="en-GB"/>
        </w:rPr>
        <w:t>to create an open (that is standard) interface that is essential for energy system telecommunications, or whether the lack of this standard will continue to force third parties needing extreme availability to seek custom implementations from vendors and operators.</w:t>
      </w:r>
    </w:p>
    <w:p w:rsidR="002D3846" w:rsidRDefault="002D3846" w:rsidP="00855F84">
      <w:pPr>
        <w:pStyle w:val="Heading2"/>
      </w:pPr>
      <w:r>
        <w:t>Summary of proposed changes</w:t>
      </w:r>
    </w:p>
    <w:p w:rsidR="002D3846" w:rsidRDefault="00061E87" w:rsidP="002D3846">
      <w:r>
        <w:t>Remove the following editor’s notes and restore the text they make FFS.</w:t>
      </w:r>
    </w:p>
    <w:p w:rsidR="00061E87" w:rsidRDefault="00061E87" w:rsidP="002D3846"/>
    <w:tbl>
      <w:tblPr>
        <w:tblStyle w:val="TableGrid"/>
        <w:tblW w:w="0" w:type="auto"/>
        <w:tblLook w:val="04A0" w:firstRow="1" w:lastRow="0" w:firstColumn="1" w:lastColumn="0" w:noHBand="0" w:noVBand="1"/>
      </w:tblPr>
      <w:tblGrid>
        <w:gridCol w:w="1563"/>
        <w:gridCol w:w="1616"/>
        <w:gridCol w:w="2056"/>
        <w:gridCol w:w="4404"/>
        <w:gridCol w:w="71"/>
      </w:tblGrid>
      <w:tr w:rsidR="00656327" w:rsidTr="00656327">
        <w:tc>
          <w:tcPr>
            <w:tcW w:w="9710" w:type="dxa"/>
            <w:gridSpan w:val="5"/>
          </w:tcPr>
          <w:p w:rsidR="00656327" w:rsidRDefault="00656327" w:rsidP="002D3846">
            <w:pPr>
              <w:rPr>
                <w:lang w:eastAsia="en-GB"/>
              </w:rPr>
            </w:pPr>
            <w:r>
              <w:rPr>
                <w:lang w:eastAsia="en-GB"/>
              </w:rPr>
              <w:t>5.7.1</w:t>
            </w:r>
          </w:p>
          <w:p w:rsidR="00656327" w:rsidRDefault="00656327" w:rsidP="002D3846">
            <w:pPr>
              <w:rPr>
                <w:lang w:eastAsia="en-GB"/>
              </w:rPr>
            </w:pPr>
            <w:r>
              <w:rPr>
                <w:lang w:eastAsia="en-GB"/>
              </w:rPr>
              <w:t>…</w:t>
            </w:r>
          </w:p>
          <w:p w:rsidR="00656327" w:rsidRDefault="00656327" w:rsidP="00656327">
            <w:pPr>
              <w:pStyle w:val="NO"/>
              <w:ind w:left="0" w:firstLine="0"/>
              <w:rPr>
                <w:rFonts w:eastAsia="Calibri"/>
              </w:rPr>
            </w:pPr>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p>
          <w:p w:rsidR="00656327" w:rsidRPr="001C0F42" w:rsidRDefault="00656327" w:rsidP="00656327">
            <w:pPr>
              <w:pStyle w:val="NO"/>
              <w:rPr>
                <w:rFonts w:eastAsia="Calibri"/>
                <w:lang w:val="en-US"/>
              </w:rPr>
            </w:pPr>
            <w:r w:rsidRPr="002A3107">
              <w:rPr>
                <w:color w:val="FF0000"/>
              </w:rPr>
              <w:t>Editor’s Note: It is FFS whether the scenario is widely valid, the concerned chapters are 5.7.2, 5.7.3, 5.7.4</w:t>
            </w:r>
          </w:p>
          <w:p w:rsidR="00656327" w:rsidRPr="00656327" w:rsidRDefault="00656327" w:rsidP="002D3846">
            <w:pPr>
              <w:rPr>
                <w:lang w:val="en-US" w:eastAsia="en-GB"/>
              </w:rPr>
            </w:pPr>
          </w:p>
        </w:tc>
      </w:tr>
      <w:tr w:rsidR="00656327" w:rsidTr="00656327">
        <w:tc>
          <w:tcPr>
            <w:tcW w:w="9710" w:type="dxa"/>
            <w:gridSpan w:val="5"/>
          </w:tcPr>
          <w:p w:rsidR="00656327" w:rsidRDefault="00656327" w:rsidP="002D3846">
            <w:pPr>
              <w:rPr>
                <w:lang w:eastAsia="en-GB"/>
              </w:rPr>
            </w:pPr>
            <w:r>
              <w:rPr>
                <w:lang w:eastAsia="en-GB"/>
              </w:rPr>
              <w:t>5.7.2</w:t>
            </w:r>
          </w:p>
          <w:p w:rsidR="00656327" w:rsidRDefault="00656327" w:rsidP="002D3846">
            <w:pPr>
              <w:rPr>
                <w:lang w:eastAsia="en-GB"/>
              </w:rPr>
            </w:pPr>
            <w:r>
              <w:rPr>
                <w:lang w:eastAsia="en-GB"/>
              </w:rPr>
              <w:t>…</w:t>
            </w:r>
          </w:p>
          <w:p w:rsidR="00656327" w:rsidRPr="000168C6" w:rsidRDefault="00656327" w:rsidP="00656327">
            <w:pPr>
              <w:rPr>
                <w:rFonts w:eastAsia="Calibri"/>
              </w:rPr>
            </w:pPr>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p>
          <w:p w:rsidR="00656327" w:rsidRPr="000168C6" w:rsidRDefault="00656327" w:rsidP="00656327">
            <w:pPr>
              <w:pStyle w:val="B1"/>
            </w:pPr>
            <w:r>
              <w:t>-</w:t>
            </w:r>
            <w:r>
              <w:tab/>
            </w:r>
            <w:r w:rsidRPr="000168C6">
              <w:t>Health Check platform to monitor availability of the connection</w:t>
            </w:r>
          </w:p>
          <w:p w:rsidR="00656327" w:rsidRDefault="00656327" w:rsidP="00656327">
            <w:pPr>
              <w:pStyle w:val="B1"/>
            </w:pPr>
            <w:r w:rsidRPr="000168C6">
              <w:t>-</w:t>
            </w:r>
            <w:r w:rsidRPr="000168C6">
              <w:tab/>
              <w:t xml:space="preserve">Performance Check procedures to monitor that performance levels are above required thresholds </w:t>
            </w:r>
          </w:p>
          <w:p w:rsidR="00656327" w:rsidRPr="006856B9" w:rsidRDefault="00656327" w:rsidP="00656327">
            <w:pPr>
              <w:pStyle w:val="NO"/>
            </w:pPr>
            <w:r w:rsidRPr="006856B9">
              <w:t>NOTE1:</w:t>
            </w:r>
            <w:r w:rsidRPr="006856B9">
              <w:tab/>
              <w:t>Failure of the Health Check or Performance Check will trigger the Incident Management process.</w:t>
            </w:r>
          </w:p>
          <w:p w:rsidR="00656327" w:rsidRPr="002A3107" w:rsidRDefault="00656327" w:rsidP="00656327">
            <w:pPr>
              <w:pStyle w:val="B1"/>
            </w:pPr>
            <w:r w:rsidRPr="000168C6">
              <w:t>-</w:t>
            </w:r>
            <w:r w:rsidRPr="000168C6">
              <w:tab/>
              <w:t xml:space="preserve">Accurate and updated Inventory to geographically </w:t>
            </w:r>
            <w:r w:rsidRPr="002A3107">
              <w:t>locate the Cellular connection (USIM) at a specific Smart Grid asset (typically Substation)</w:t>
            </w:r>
          </w:p>
          <w:p w:rsidR="00656327" w:rsidRPr="000168C6" w:rsidRDefault="00656327" w:rsidP="00656327">
            <w:pPr>
              <w:pStyle w:val="B1"/>
            </w:pPr>
            <w:r w:rsidRPr="002A3107">
              <w:t>-</w:t>
            </w:r>
            <w:r w:rsidRPr="002A3107">
              <w:tab/>
              <w:t>Real time Access to MNO’s SIM card Management and operation platforms</w:t>
            </w:r>
            <w:r w:rsidRPr="000168C6">
              <w:t xml:space="preserve"> (lifecycle control, APN configuration,) </w:t>
            </w:r>
          </w:p>
          <w:p w:rsidR="00656327" w:rsidRDefault="00656327" w:rsidP="00656327">
            <w:pPr>
              <w:pStyle w:val="EditorsNote"/>
            </w:pPr>
            <w:r w:rsidRPr="002A3107">
              <w:t xml:space="preserve">Editor’s Note: It is FFS whether information is provided from </w:t>
            </w:r>
            <w:proofErr w:type="spellStart"/>
            <w:r w:rsidRPr="002A3107">
              <w:t>gthe</w:t>
            </w:r>
            <w:proofErr w:type="spellEnd"/>
            <w:r w:rsidRPr="002A3107">
              <w:t xml:space="preserve"> following </w:t>
            </w:r>
            <w:proofErr w:type="spellStart"/>
            <w:r w:rsidRPr="002A3107">
              <w:t>sources:Standard</w:t>
            </w:r>
            <w:proofErr w:type="spellEnd"/>
            <w:r w:rsidRPr="002A3107">
              <w:t xml:space="preserve"> APIs with MNO that provide detailed real time information on Cellular connection Control plane: Context, Data consumption, Cell ID, RAT</w:t>
            </w:r>
            <w:r>
              <w:t xml:space="preserve"> </w:t>
            </w:r>
          </w:p>
          <w:p w:rsidR="00656327" w:rsidRDefault="00656327" w:rsidP="00656327">
            <w:pPr>
              <w:pStyle w:val="NO"/>
            </w:pPr>
            <w:r w:rsidRPr="006856B9">
              <w:t>NOTE</w:t>
            </w:r>
            <w:r>
              <w:t>2</w:t>
            </w:r>
            <w:r w:rsidRPr="006856B9">
              <w:t>:</w:t>
            </w:r>
            <w:r w:rsidRPr="006856B9">
              <w:tab/>
            </w:r>
            <w:r>
              <w:t xml:space="preserve">The information provided for inventory, SIM platform configuration and cellular control plan operational </w:t>
            </w:r>
            <w:proofErr w:type="gramStart"/>
            <w:r>
              <w:t>parameters  could</w:t>
            </w:r>
            <w:proofErr w:type="gramEnd"/>
            <w:r>
              <w:t xml:space="preserve"> be required for the Configuration Management process</w:t>
            </w:r>
            <w:r w:rsidRPr="006856B9">
              <w:t>.</w:t>
            </w:r>
          </w:p>
        </w:tc>
      </w:tr>
      <w:tr w:rsidR="00656327" w:rsidTr="00656327">
        <w:tc>
          <w:tcPr>
            <w:tcW w:w="9710" w:type="dxa"/>
            <w:gridSpan w:val="5"/>
          </w:tcPr>
          <w:p w:rsidR="00656327" w:rsidRDefault="00656327" w:rsidP="002D3846">
            <w:pPr>
              <w:rPr>
                <w:lang w:eastAsia="en-GB"/>
              </w:rPr>
            </w:pPr>
            <w:r>
              <w:rPr>
                <w:lang w:eastAsia="en-GB"/>
              </w:rPr>
              <w:t>5.7.2</w:t>
            </w:r>
          </w:p>
          <w:p w:rsidR="00656327" w:rsidRDefault="00656327" w:rsidP="00656327">
            <w:pPr>
              <w:rPr>
                <w:rFonts w:eastAsia="Calibri"/>
              </w:rPr>
            </w:pPr>
            <w:r>
              <w:rPr>
                <w:rFonts w:eastAsia="Calibri"/>
              </w:rPr>
              <w:t xml:space="preserve">The KPI Dashboard in the figure above contains information regarding the </w:t>
            </w:r>
          </w:p>
          <w:p w:rsidR="00656327" w:rsidRPr="00597595" w:rsidRDefault="00656327" w:rsidP="00656327">
            <w:pPr>
              <w:pStyle w:val="B1"/>
            </w:pPr>
            <w:r>
              <w:t>-</w:t>
            </w:r>
            <w:r>
              <w:tab/>
            </w:r>
            <w:r w:rsidRPr="00597595">
              <w:rPr>
                <w:b/>
              </w:rPr>
              <w:t>C</w:t>
            </w:r>
            <w:r w:rsidRPr="00BD083F">
              <w:rPr>
                <w:b/>
              </w:rPr>
              <w:t>onnectivity status</w:t>
            </w:r>
            <w:r w:rsidRPr="00597595">
              <w:t xml:space="preserve"> of the UEs and their status with respect to their service with the MNOs A and B. Inputs: volume of data consumption per substation and </w:t>
            </w:r>
            <w:r w:rsidRPr="00B81D35">
              <w:t xml:space="preserve">MNO A. Output: check whether expected traffic levels persist. If there is a massive failure to achieve </w:t>
            </w:r>
            <w:r w:rsidRPr="00597595">
              <w:t>KPIs, Fred (U) can switch to use the other MNO B. This permits detection of failure in a way that avoids massive incidents (part of the Incident Management process.)</w:t>
            </w:r>
          </w:p>
          <w:p w:rsidR="00656327" w:rsidRDefault="00656327" w:rsidP="00656327">
            <w:pPr>
              <w:pStyle w:val="B1"/>
            </w:pPr>
            <w:r>
              <w:t>-</w:t>
            </w:r>
            <w:r>
              <w:tab/>
            </w:r>
            <w:r w:rsidRPr="00597595">
              <w:rPr>
                <w:b/>
              </w:rPr>
              <w:t>Stability</w:t>
            </w:r>
            <w:r w:rsidRPr="00597595">
              <w:t xml:space="preserve"> of service of the UEs in terms of their mobile telecommunication service. </w:t>
            </w:r>
          </w:p>
          <w:p w:rsidR="00656327" w:rsidRDefault="00656327" w:rsidP="00656327">
            <w:pPr>
              <w:pStyle w:val="EditorsNote"/>
            </w:pPr>
            <w:r w:rsidRPr="00EB368E">
              <w:lastRenderedPageBreak/>
              <w:t xml:space="preserve">Editor’s Note: It is FFS whether to include the following Inputs: Has any UE begun to roam unexpectedly? Serving Cell change? </w:t>
            </w:r>
            <w:r w:rsidRPr="006912AB">
              <w:t xml:space="preserve">Has any UE switched RAT unexpectedly (e.g. E-UTRAN -&gt; UTRAN -&gt; GERAN)? Outputs: Unexpected and frequent changes of cell or RAT affecting a single UE (for service to a particular MNO) may indicate a suboptimal radio design or an issue affecting the whole sector, or both. </w:t>
            </w:r>
            <w:r w:rsidRPr="002B1989">
              <w:t>Instability services as an indication of a need for a change (part of the Change Management IT process.)</w:t>
            </w:r>
            <w:r>
              <w:t xml:space="preserve"> </w:t>
            </w:r>
          </w:p>
          <w:p w:rsidR="00656327" w:rsidRPr="00497142" w:rsidRDefault="00656327" w:rsidP="00656327">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rsidR="00656327" w:rsidRDefault="00656327" w:rsidP="002D3846">
            <w:pPr>
              <w:rPr>
                <w:lang w:eastAsia="en-GB"/>
              </w:rPr>
            </w:pPr>
          </w:p>
        </w:tc>
      </w:tr>
      <w:tr w:rsidR="00656327" w:rsidTr="00656327">
        <w:tc>
          <w:tcPr>
            <w:tcW w:w="9710" w:type="dxa"/>
            <w:gridSpan w:val="5"/>
          </w:tcPr>
          <w:p w:rsidR="00656327" w:rsidRDefault="00656327" w:rsidP="002D3846">
            <w:pPr>
              <w:rPr>
                <w:lang w:eastAsia="en-GB"/>
              </w:rPr>
            </w:pPr>
            <w:r>
              <w:rPr>
                <w:lang w:eastAsia="en-GB"/>
              </w:rPr>
              <w:lastRenderedPageBreak/>
              <w:t>5.7.2</w:t>
            </w:r>
          </w:p>
          <w:p w:rsidR="00656327" w:rsidRDefault="00656327" w:rsidP="00656327">
            <w:pPr>
              <w:rPr>
                <w:rFonts w:eastAsia="Calibri"/>
              </w:rPr>
            </w:pPr>
            <w:r>
              <w:rPr>
                <w:rFonts w:eastAsia="Calibri"/>
              </w:rPr>
              <w:t xml:space="preserve">Report Generation </w:t>
            </w:r>
          </w:p>
          <w:p w:rsidR="00656327" w:rsidRPr="00762CC4" w:rsidRDefault="00656327" w:rsidP="00656327">
            <w:pPr>
              <w:pStyle w:val="B1"/>
              <w:ind w:left="567" w:firstLine="0"/>
            </w:pPr>
            <w:r w:rsidRPr="00EB368E">
              <w:t xml:space="preserve">Reports from U </w:t>
            </w:r>
            <w:r w:rsidRPr="00762CC4">
              <w:t xml:space="preserve">are provided to A and B on a monthly basis. U expects a certain quality of service delivered by A and B. The achieved </w:t>
            </w:r>
            <w:r w:rsidRPr="00B81D35">
              <w:t xml:space="preserve">service levels are tracked and presented in the report. If </w:t>
            </w:r>
            <w:r w:rsidRPr="00773DE0">
              <w:t>A or B do not comply with the</w:t>
            </w:r>
            <w:r w:rsidRPr="00762CC4">
              <w:t xml:space="preserve"> service level agreement, actions are specified in the SLA (and these are out of scope of this study.) The main indicators in the report include: </w:t>
            </w:r>
          </w:p>
          <w:p w:rsidR="00656327" w:rsidRPr="00762CC4" w:rsidRDefault="00656327" w:rsidP="00656327">
            <w:pPr>
              <w:pStyle w:val="B2"/>
            </w:pPr>
            <w:r w:rsidRPr="00762CC4">
              <w:t xml:space="preserve">(1) </w:t>
            </w:r>
            <w:r>
              <w:tab/>
              <w:t>N</w:t>
            </w:r>
            <w:r w:rsidRPr="00762CC4">
              <w:t xml:space="preserve">etwork performance (latency and packet loss above threshold), </w:t>
            </w:r>
          </w:p>
          <w:p w:rsidR="00656327" w:rsidRPr="00762CC4" w:rsidRDefault="00656327" w:rsidP="00656327">
            <w:pPr>
              <w:pStyle w:val="B2"/>
            </w:pPr>
            <w:r w:rsidRPr="00762CC4">
              <w:t xml:space="preserve">(2) </w:t>
            </w:r>
            <w:r>
              <w:tab/>
              <w:t>N</w:t>
            </w:r>
            <w:r w:rsidRPr="00762CC4">
              <w:t xml:space="preserve">etwork stability (the connection remains stable over time), </w:t>
            </w:r>
          </w:p>
          <w:p w:rsidR="00656327" w:rsidRPr="00762CC4" w:rsidRDefault="00656327" w:rsidP="00656327">
            <w:pPr>
              <w:pStyle w:val="EditorsNote"/>
            </w:pPr>
            <w:r w:rsidRPr="00EB368E">
              <w:t>Editor’s Note: It is FFS whether to include (3) Accumulated alarms arising due to the MNOs network (e.g. massive or isolated RAN issues.)</w:t>
            </w:r>
          </w:p>
          <w:p w:rsidR="00656327" w:rsidRDefault="00656327" w:rsidP="002D3846">
            <w:pPr>
              <w:rPr>
                <w:lang w:eastAsia="en-GB"/>
              </w:rPr>
            </w:pPr>
          </w:p>
        </w:tc>
      </w:tr>
      <w:tr w:rsidR="00656327" w:rsidTr="00656327">
        <w:tc>
          <w:tcPr>
            <w:tcW w:w="9710" w:type="dxa"/>
            <w:gridSpan w:val="5"/>
          </w:tcPr>
          <w:p w:rsidR="00656327" w:rsidRDefault="00656327" w:rsidP="002D3846">
            <w:pPr>
              <w:rPr>
                <w:lang w:eastAsia="en-GB"/>
              </w:rPr>
            </w:pPr>
            <w:r>
              <w:rPr>
                <w:lang w:eastAsia="en-GB"/>
              </w:rPr>
              <w:t>5.7.2</w:t>
            </w:r>
          </w:p>
          <w:p w:rsidR="00656327" w:rsidRDefault="00656327" w:rsidP="00656327">
            <w:pPr>
              <w:rPr>
                <w:rFonts w:eastAsia="Calibri"/>
              </w:rPr>
            </w:pPr>
            <w:r>
              <w:rPr>
                <w:rFonts w:eastAsia="Calibri"/>
              </w:rPr>
              <w:t>Alarms Panel</w:t>
            </w:r>
          </w:p>
          <w:p w:rsidR="00656327" w:rsidRDefault="00656327" w:rsidP="00656327">
            <w:pPr>
              <w:rPr>
                <w:rFonts w:eastAsia="Calibri"/>
              </w:rPr>
            </w:pPr>
            <w:r w:rsidRPr="000168C6">
              <w:rPr>
                <w:rFonts w:eastAsia="Calibri"/>
              </w:rPr>
              <w:t xml:space="preserve">Alarms can be triggered so that incident’s responsible parties are </w:t>
            </w:r>
            <w:r>
              <w:rPr>
                <w:rFonts w:eastAsia="Calibri"/>
              </w:rPr>
              <w:t xml:space="preserve">informed in </w:t>
            </w:r>
            <w:r w:rsidRPr="000168C6">
              <w:rPr>
                <w:rFonts w:eastAsia="Calibri"/>
              </w:rPr>
              <w:t xml:space="preserve">real time and the remediation actions and/or </w:t>
            </w:r>
            <w:r>
              <w:rPr>
                <w:rFonts w:eastAsia="Calibri"/>
              </w:rPr>
              <w:t>e</w:t>
            </w:r>
            <w:r w:rsidRPr="000168C6">
              <w:rPr>
                <w:rFonts w:eastAsia="Calibri"/>
              </w:rPr>
              <w:t xml:space="preserve">scalation </w:t>
            </w:r>
            <w:r>
              <w:rPr>
                <w:rFonts w:eastAsia="Calibri"/>
              </w:rPr>
              <w:t xml:space="preserve">processes </w:t>
            </w:r>
            <w:r w:rsidRPr="000168C6">
              <w:rPr>
                <w:rFonts w:eastAsia="Calibri"/>
              </w:rPr>
              <w:t>can be initiated.</w:t>
            </w:r>
            <w:r>
              <w:rPr>
                <w:rFonts w:eastAsia="Calibri"/>
              </w:rPr>
              <w:t xml:space="preserve"> Alarms are reported by U to A and B as part of the Incident Management process. Incidents may be of the following forms (this is not an exclusive list):</w:t>
            </w:r>
          </w:p>
          <w:p w:rsidR="00656327" w:rsidRDefault="00656327" w:rsidP="00656327">
            <w:pPr>
              <w:pStyle w:val="B1"/>
            </w:pPr>
            <w:r>
              <w:t xml:space="preserve">- </w:t>
            </w:r>
            <w:r>
              <w:tab/>
              <w:t>Massive incident affecting all connected UEs whose SIM cards are provided by A or B.</w:t>
            </w:r>
          </w:p>
          <w:p w:rsidR="00656327" w:rsidRPr="000D6532" w:rsidRDefault="00656327" w:rsidP="00656327">
            <w:pPr>
              <w:pStyle w:val="EditorsNote"/>
            </w:pPr>
            <w:r w:rsidRPr="00EB368E">
              <w:t>Editor’s Note: It is FFS whether to include: An incident constrained to a single access point (</w:t>
            </w:r>
            <w:proofErr w:type="spellStart"/>
            <w:r w:rsidRPr="00EB368E">
              <w:t>eNB</w:t>
            </w:r>
            <w:proofErr w:type="spellEnd"/>
            <w:r w:rsidRPr="00EB368E">
              <w:t xml:space="preserve">, </w:t>
            </w:r>
            <w:proofErr w:type="spellStart"/>
            <w:r w:rsidRPr="00EB368E">
              <w:t>gNB</w:t>
            </w:r>
            <w:proofErr w:type="spellEnd"/>
            <w:r w:rsidRPr="00EB368E">
              <w:t>, etc.) of a MNO including connection loss, service quality degradation in terms of performance (latency &amp; packet loss rates over agreed thresholds), coverage degradation (below agreed thresholds.)</w:t>
            </w:r>
            <w:r>
              <w:t xml:space="preserve">  </w:t>
            </w:r>
          </w:p>
          <w:p w:rsidR="00656327" w:rsidRDefault="00656327" w:rsidP="002D3846">
            <w:pPr>
              <w:rPr>
                <w:lang w:eastAsia="en-GB"/>
              </w:rPr>
            </w:pPr>
          </w:p>
        </w:tc>
      </w:tr>
      <w:tr w:rsidR="00656327" w:rsidTr="00656327">
        <w:tc>
          <w:tcPr>
            <w:tcW w:w="9710" w:type="dxa"/>
            <w:gridSpan w:val="5"/>
          </w:tcPr>
          <w:p w:rsidR="00656327" w:rsidRDefault="00656327" w:rsidP="002D3846">
            <w:pPr>
              <w:rPr>
                <w:lang w:eastAsia="en-GB"/>
              </w:rPr>
            </w:pPr>
            <w:r>
              <w:rPr>
                <w:lang w:eastAsia="en-GB"/>
              </w:rPr>
              <w:t>5.7.6</w:t>
            </w:r>
          </w:p>
          <w:p w:rsidR="00656327" w:rsidRDefault="00656327" w:rsidP="002D3846">
            <w:pPr>
              <w:rPr>
                <w:lang w:eastAsia="en-GB"/>
              </w:rPr>
            </w:pPr>
          </w:p>
        </w:tc>
      </w:tr>
      <w:tr w:rsidR="00656327" w:rsidTr="00656327">
        <w:trPr>
          <w:gridAfter w:val="1"/>
          <w:wAfter w:w="71" w:type="dxa"/>
        </w:trPr>
        <w:tc>
          <w:tcPr>
            <w:tcW w:w="1563" w:type="dxa"/>
          </w:tcPr>
          <w:p w:rsidR="00656327" w:rsidRDefault="00656327" w:rsidP="007709D2">
            <w:r>
              <w:t>Service Asset and Configuration Management</w:t>
            </w:r>
          </w:p>
        </w:tc>
        <w:tc>
          <w:tcPr>
            <w:tcW w:w="1616" w:type="dxa"/>
          </w:tcPr>
          <w:p w:rsidR="00656327" w:rsidRDefault="00656327" w:rsidP="007709D2">
            <w:r>
              <w:t>UE “service configuration” changes and status</w:t>
            </w:r>
          </w:p>
        </w:tc>
        <w:tc>
          <w:tcPr>
            <w:tcW w:w="2056" w:type="dxa"/>
          </w:tcPr>
          <w:p w:rsidR="00656327" w:rsidRDefault="00656327" w:rsidP="007709D2">
            <w:r>
              <w:t>MNO informs DSO through a standard interface, DSO may request information through a standard interface</w:t>
            </w:r>
          </w:p>
        </w:tc>
        <w:tc>
          <w:tcPr>
            <w:tcW w:w="4404" w:type="dxa"/>
          </w:tcPr>
          <w:p w:rsidR="00656327" w:rsidRDefault="00656327" w:rsidP="00656327">
            <w:pPr>
              <w:pStyle w:val="ListParagraph"/>
              <w:numPr>
                <w:ilvl w:val="0"/>
                <w:numId w:val="5"/>
              </w:numPr>
              <w:spacing w:after="180"/>
            </w:pPr>
            <w:r>
              <w:t>[PR.5.7.6-005] The 5G system shall provide a means by which an MNO informs 3</w:t>
            </w:r>
            <w:r w:rsidRPr="00BD083F">
              <w:rPr>
                <w:vertAlign w:val="superscript"/>
              </w:rPr>
              <w:t>rd</w:t>
            </w:r>
            <w:r>
              <w:t xml:space="preserve"> parties of changes in UE configuration including {IP address, IMEI, IMSI, MSISDN, APN network type} according to their service level agreement.</w:t>
            </w:r>
          </w:p>
          <w:p w:rsidR="00656327" w:rsidRPr="006912AB" w:rsidRDefault="00656327" w:rsidP="007709D2">
            <w:pPr>
              <w:pStyle w:val="EditorsNote"/>
            </w:pPr>
            <w:r w:rsidRPr="006912AB">
              <w:t>Editor’s Note: It is FFS whether the following two bullet items are potential requirements:</w:t>
            </w:r>
          </w:p>
          <w:p w:rsidR="00656327" w:rsidRPr="002B1989" w:rsidRDefault="00656327" w:rsidP="007709D2">
            <w:pPr>
              <w:pStyle w:val="EditorsNote"/>
            </w:pPr>
            <w:r w:rsidRPr="002B1989">
              <w:lastRenderedPageBreak/>
              <w:t>[PR.5.7.6-006] The 5G system shall provide a means by which an MNO informs 3</w:t>
            </w:r>
            <w:r w:rsidRPr="002B1989">
              <w:rPr>
                <w:vertAlign w:val="superscript"/>
              </w:rPr>
              <w:t>rd</w:t>
            </w:r>
            <w:r w:rsidRPr="002B1989">
              <w:t xml:space="preserve"> parties of changes in RAT type serving UE, Cell ID, Quality of signal parameters below a threshold, change in frequency assigned, according to their service level agreement.</w:t>
            </w:r>
          </w:p>
          <w:p w:rsidR="00656327" w:rsidRDefault="00656327" w:rsidP="007709D2">
            <w:pPr>
              <w:pStyle w:val="EditorsNote"/>
            </w:pPr>
            <w:r w:rsidRPr="002B1989">
              <w:t>[PR.5.7.6-007] The 5G system shall provide a means for an MNO to inform 3</w:t>
            </w:r>
            <w:r w:rsidRPr="003D42CA">
              <w:rPr>
                <w:vertAlign w:val="superscript"/>
              </w:rPr>
              <w:t>rd</w:t>
            </w:r>
            <w:r w:rsidRPr="003D42CA">
              <w:t xml:space="preserve"> parties of changes in core network serving NF and group ID info for user plane (as relevant to 5GLAN configuration) according to their service level agreement.</w:t>
            </w:r>
          </w:p>
        </w:tc>
      </w:tr>
    </w:tbl>
    <w:p w:rsidR="002D3846" w:rsidRPr="002D3846" w:rsidRDefault="002D3846" w:rsidP="002D3846">
      <w:pPr>
        <w:rPr>
          <w:lang w:eastAsia="en-GB"/>
        </w:rPr>
      </w:pPr>
    </w:p>
    <w:p w:rsidR="00855F84" w:rsidRDefault="00855F84" w:rsidP="00855F84">
      <w:pPr>
        <w:pStyle w:val="Heading2"/>
      </w:pPr>
      <w:r>
        <w:t>Proposal</w:t>
      </w:r>
    </w:p>
    <w:p w:rsidR="00855F84" w:rsidRDefault="002D3846" w:rsidP="00A45CBF">
      <w:r>
        <w:t>It is proposed to</w:t>
      </w:r>
      <w:r w:rsidR="00DD7B7A">
        <w:t xml:space="preserve"> approve the changes as in the P-CR</w:t>
      </w:r>
      <w:r>
        <w:t xml:space="preserve"> S1-21</w:t>
      </w:r>
      <w:r w:rsidR="003D740B">
        <w:t>011</w:t>
      </w:r>
      <w:r w:rsidR="002F0ECB">
        <w:t>4</w:t>
      </w:r>
      <w:r>
        <w:t>.</w:t>
      </w:r>
    </w:p>
    <w:p w:rsidR="002D3846" w:rsidRDefault="002D3846" w:rsidP="00A45CBF"/>
    <w:sectPr w:rsidR="002D3846"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3B38"/>
    <w:multiLevelType w:val="multilevel"/>
    <w:tmpl w:val="04090029"/>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1"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C5569"/>
    <w:multiLevelType w:val="hybridMultilevel"/>
    <w:tmpl w:val="F5008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B13409B"/>
    <w:multiLevelType w:val="hybridMultilevel"/>
    <w:tmpl w:val="C03E9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2C0B9E"/>
    <w:multiLevelType w:val="hybridMultilevel"/>
    <w:tmpl w:val="EF6CA6C0"/>
    <w:lvl w:ilvl="0" w:tplc="C3146E6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480"/>
    <w:rsid w:val="0005162F"/>
    <w:rsid w:val="00052162"/>
    <w:rsid w:val="0005547C"/>
    <w:rsid w:val="00057570"/>
    <w:rsid w:val="0006096B"/>
    <w:rsid w:val="00061E87"/>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088"/>
    <w:rsid w:val="00112487"/>
    <w:rsid w:val="001124BF"/>
    <w:rsid w:val="00112547"/>
    <w:rsid w:val="00112828"/>
    <w:rsid w:val="00116B42"/>
    <w:rsid w:val="00125869"/>
    <w:rsid w:val="00130720"/>
    <w:rsid w:val="00136428"/>
    <w:rsid w:val="00142FCD"/>
    <w:rsid w:val="00153900"/>
    <w:rsid w:val="00153F82"/>
    <w:rsid w:val="00154695"/>
    <w:rsid w:val="00156032"/>
    <w:rsid w:val="0016197B"/>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D3846"/>
    <w:rsid w:val="002E0F8C"/>
    <w:rsid w:val="002E5CCC"/>
    <w:rsid w:val="002E5E4B"/>
    <w:rsid w:val="002F0EC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97BD6"/>
    <w:rsid w:val="003A52B7"/>
    <w:rsid w:val="003A6BE6"/>
    <w:rsid w:val="003B609D"/>
    <w:rsid w:val="003B612F"/>
    <w:rsid w:val="003C14C7"/>
    <w:rsid w:val="003C7410"/>
    <w:rsid w:val="003D1837"/>
    <w:rsid w:val="003D3A1A"/>
    <w:rsid w:val="003D73FB"/>
    <w:rsid w:val="003D740B"/>
    <w:rsid w:val="003D7981"/>
    <w:rsid w:val="003E468C"/>
    <w:rsid w:val="003F1BFE"/>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70A49"/>
    <w:rsid w:val="00476113"/>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1999"/>
    <w:rsid w:val="004E3252"/>
    <w:rsid w:val="004F52BB"/>
    <w:rsid w:val="0052645D"/>
    <w:rsid w:val="00530E7F"/>
    <w:rsid w:val="00541787"/>
    <w:rsid w:val="00541925"/>
    <w:rsid w:val="00551668"/>
    <w:rsid w:val="00553428"/>
    <w:rsid w:val="00553BBE"/>
    <w:rsid w:val="00556BEB"/>
    <w:rsid w:val="005651D4"/>
    <w:rsid w:val="005677FF"/>
    <w:rsid w:val="00570264"/>
    <w:rsid w:val="00573078"/>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D67F4"/>
    <w:rsid w:val="005E0894"/>
    <w:rsid w:val="005E2110"/>
    <w:rsid w:val="005F29C0"/>
    <w:rsid w:val="006037BE"/>
    <w:rsid w:val="006044E7"/>
    <w:rsid w:val="00606A0F"/>
    <w:rsid w:val="00614AD9"/>
    <w:rsid w:val="00615E56"/>
    <w:rsid w:val="00617E63"/>
    <w:rsid w:val="00623FBE"/>
    <w:rsid w:val="0062719B"/>
    <w:rsid w:val="00632611"/>
    <w:rsid w:val="0063435E"/>
    <w:rsid w:val="00634F68"/>
    <w:rsid w:val="00653D48"/>
    <w:rsid w:val="00656327"/>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C594C"/>
    <w:rsid w:val="006D397C"/>
    <w:rsid w:val="006E6D89"/>
    <w:rsid w:val="006E7896"/>
    <w:rsid w:val="006F1148"/>
    <w:rsid w:val="00702408"/>
    <w:rsid w:val="007024F8"/>
    <w:rsid w:val="007039E6"/>
    <w:rsid w:val="007163B4"/>
    <w:rsid w:val="00723DA1"/>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177E0"/>
    <w:rsid w:val="008249B1"/>
    <w:rsid w:val="008319D1"/>
    <w:rsid w:val="00831BBD"/>
    <w:rsid w:val="00834E2C"/>
    <w:rsid w:val="008351D0"/>
    <w:rsid w:val="0083590A"/>
    <w:rsid w:val="0084263A"/>
    <w:rsid w:val="00847504"/>
    <w:rsid w:val="00850F25"/>
    <w:rsid w:val="00853578"/>
    <w:rsid w:val="0085412C"/>
    <w:rsid w:val="00855F84"/>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3D7E"/>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578D"/>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154E4"/>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248B1"/>
    <w:rsid w:val="00D27814"/>
    <w:rsid w:val="00D326DE"/>
    <w:rsid w:val="00D33B64"/>
    <w:rsid w:val="00D42185"/>
    <w:rsid w:val="00D454D1"/>
    <w:rsid w:val="00D50796"/>
    <w:rsid w:val="00D508A3"/>
    <w:rsid w:val="00D52845"/>
    <w:rsid w:val="00D652AB"/>
    <w:rsid w:val="00D65822"/>
    <w:rsid w:val="00D70393"/>
    <w:rsid w:val="00D75CD1"/>
    <w:rsid w:val="00D81C38"/>
    <w:rsid w:val="00D82C0E"/>
    <w:rsid w:val="00D84DF5"/>
    <w:rsid w:val="00D853E5"/>
    <w:rsid w:val="00D8736A"/>
    <w:rsid w:val="00D95A27"/>
    <w:rsid w:val="00DA079A"/>
    <w:rsid w:val="00DA2D12"/>
    <w:rsid w:val="00DA3E13"/>
    <w:rsid w:val="00DA6EE6"/>
    <w:rsid w:val="00DB4029"/>
    <w:rsid w:val="00DC0CD3"/>
    <w:rsid w:val="00DC0FDF"/>
    <w:rsid w:val="00DC1D13"/>
    <w:rsid w:val="00DC3BF8"/>
    <w:rsid w:val="00DC7083"/>
    <w:rsid w:val="00DD0E74"/>
    <w:rsid w:val="00DD2171"/>
    <w:rsid w:val="00DD7B7A"/>
    <w:rsid w:val="00DE63F5"/>
    <w:rsid w:val="00DF1E25"/>
    <w:rsid w:val="00DF26F8"/>
    <w:rsid w:val="00DF3CC0"/>
    <w:rsid w:val="00DF5361"/>
    <w:rsid w:val="00E04DFC"/>
    <w:rsid w:val="00E055CD"/>
    <w:rsid w:val="00E165D9"/>
    <w:rsid w:val="00E17295"/>
    <w:rsid w:val="00E2078D"/>
    <w:rsid w:val="00E2311B"/>
    <w:rsid w:val="00E27778"/>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2F6"/>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7E197F4-B8E6-49F4-95D6-90BDAD6F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1">
    <w:name w:val="heading 1"/>
    <w:next w:val="Normal"/>
    <w:link w:val="Heading1Char"/>
    <w:qFormat/>
    <w:rsid w:val="00855F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55F8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55F84"/>
    <w:pPr>
      <w:numPr>
        <w:ilvl w:val="2"/>
      </w:numPr>
      <w:spacing w:before="120"/>
      <w:outlineLvl w:val="2"/>
    </w:pPr>
    <w:rPr>
      <w:sz w:val="28"/>
    </w:rPr>
  </w:style>
  <w:style w:type="paragraph" w:styleId="Heading4">
    <w:name w:val="heading 4"/>
    <w:basedOn w:val="Heading3"/>
    <w:next w:val="Normal"/>
    <w:link w:val="Heading4Char"/>
    <w:qFormat/>
    <w:rsid w:val="00855F84"/>
    <w:pPr>
      <w:numPr>
        <w:ilvl w:val="3"/>
      </w:numPr>
      <w:outlineLvl w:val="3"/>
    </w:pPr>
    <w:rPr>
      <w:sz w:val="24"/>
    </w:rPr>
  </w:style>
  <w:style w:type="paragraph" w:styleId="Heading5">
    <w:name w:val="heading 5"/>
    <w:basedOn w:val="Heading4"/>
    <w:next w:val="Normal"/>
    <w:link w:val="Heading5Char"/>
    <w:qFormat/>
    <w:rsid w:val="00855F84"/>
    <w:pPr>
      <w:numPr>
        <w:ilvl w:val="4"/>
      </w:numPr>
      <w:outlineLvl w:val="4"/>
    </w:pPr>
    <w:rPr>
      <w:sz w:val="22"/>
    </w:rPr>
  </w:style>
  <w:style w:type="paragraph" w:styleId="Heading6">
    <w:name w:val="heading 6"/>
    <w:basedOn w:val="Normal"/>
    <w:next w:val="Normal"/>
    <w:link w:val="Heading6Char"/>
    <w:qFormat/>
    <w:rsid w:val="00855F84"/>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855F84"/>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855F84"/>
    <w:pPr>
      <w:numPr>
        <w:ilvl w:val="7"/>
      </w:numPr>
      <w:outlineLvl w:val="7"/>
    </w:pPr>
  </w:style>
  <w:style w:type="paragraph" w:styleId="Heading9">
    <w:name w:val="heading 9"/>
    <w:basedOn w:val="Heading8"/>
    <w:next w:val="Normal"/>
    <w:link w:val="Heading9Char"/>
    <w:qFormat/>
    <w:rsid w:val="00855F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855F84"/>
    <w:rPr>
      <w:rFonts w:ascii="Arial" w:eastAsia="Times New Roman" w:hAnsi="Arial"/>
      <w:sz w:val="36"/>
      <w:lang w:val="en-GB" w:eastAsia="en-GB"/>
    </w:rPr>
  </w:style>
  <w:style w:type="character" w:customStyle="1" w:styleId="Heading2Char">
    <w:name w:val="Heading 2 Char"/>
    <w:basedOn w:val="DefaultParagraphFont"/>
    <w:link w:val="Heading2"/>
    <w:rsid w:val="00855F84"/>
    <w:rPr>
      <w:rFonts w:ascii="Arial" w:eastAsia="Times New Roman" w:hAnsi="Arial"/>
      <w:sz w:val="32"/>
      <w:lang w:val="en-GB" w:eastAsia="en-GB"/>
    </w:rPr>
  </w:style>
  <w:style w:type="character" w:customStyle="1" w:styleId="Heading3Char">
    <w:name w:val="Heading 3 Char"/>
    <w:basedOn w:val="DefaultParagraphFont"/>
    <w:link w:val="Heading3"/>
    <w:rsid w:val="00855F84"/>
    <w:rPr>
      <w:rFonts w:ascii="Arial" w:eastAsia="Times New Roman" w:hAnsi="Arial"/>
      <w:sz w:val="28"/>
      <w:lang w:val="en-GB" w:eastAsia="en-GB"/>
    </w:rPr>
  </w:style>
  <w:style w:type="character" w:customStyle="1" w:styleId="Heading4Char">
    <w:name w:val="Heading 4 Char"/>
    <w:basedOn w:val="DefaultParagraphFont"/>
    <w:link w:val="Heading4"/>
    <w:rsid w:val="00855F84"/>
    <w:rPr>
      <w:rFonts w:ascii="Arial" w:eastAsia="Times New Roman" w:hAnsi="Arial"/>
      <w:sz w:val="24"/>
      <w:lang w:val="en-GB" w:eastAsia="en-GB"/>
    </w:rPr>
  </w:style>
  <w:style w:type="character" w:customStyle="1" w:styleId="Heading5Char">
    <w:name w:val="Heading 5 Char"/>
    <w:basedOn w:val="DefaultParagraphFont"/>
    <w:link w:val="Heading5"/>
    <w:rsid w:val="00855F84"/>
    <w:rPr>
      <w:rFonts w:ascii="Arial" w:eastAsia="Times New Roman" w:hAnsi="Arial"/>
      <w:sz w:val="22"/>
      <w:lang w:val="en-GB" w:eastAsia="en-GB"/>
    </w:rPr>
  </w:style>
  <w:style w:type="character" w:customStyle="1" w:styleId="Heading6Char">
    <w:name w:val="Heading 6 Char"/>
    <w:basedOn w:val="DefaultParagraphFont"/>
    <w:link w:val="Heading6"/>
    <w:rsid w:val="00855F84"/>
    <w:rPr>
      <w:rFonts w:ascii="Arial" w:eastAsia="Times New Roman" w:hAnsi="Arial"/>
      <w:lang w:val="en-GB" w:eastAsia="en-GB"/>
    </w:rPr>
  </w:style>
  <w:style w:type="character" w:customStyle="1" w:styleId="Heading7Char">
    <w:name w:val="Heading 7 Char"/>
    <w:basedOn w:val="DefaultParagraphFont"/>
    <w:link w:val="Heading7"/>
    <w:rsid w:val="00855F84"/>
    <w:rPr>
      <w:rFonts w:ascii="Arial" w:eastAsia="Times New Roman" w:hAnsi="Arial"/>
      <w:lang w:val="en-GB" w:eastAsia="en-GB"/>
    </w:rPr>
  </w:style>
  <w:style w:type="character" w:customStyle="1" w:styleId="Heading8Char">
    <w:name w:val="Heading 8 Char"/>
    <w:basedOn w:val="DefaultParagraphFont"/>
    <w:link w:val="Heading8"/>
    <w:rsid w:val="00855F84"/>
    <w:rPr>
      <w:rFonts w:ascii="Arial" w:eastAsia="Times New Roman" w:hAnsi="Arial"/>
      <w:sz w:val="36"/>
      <w:lang w:val="en-GB" w:eastAsia="en-GB"/>
    </w:rPr>
  </w:style>
  <w:style w:type="character" w:customStyle="1" w:styleId="Heading9Char">
    <w:name w:val="Heading 9 Char"/>
    <w:basedOn w:val="DefaultParagraphFont"/>
    <w:link w:val="Heading9"/>
    <w:rsid w:val="00855F84"/>
    <w:rPr>
      <w:rFonts w:ascii="Arial" w:eastAsia="Times New Roman" w:hAnsi="Arial"/>
      <w:sz w:val="36"/>
      <w:lang w:val="en-GB" w:eastAsia="en-GB"/>
    </w:rPr>
  </w:style>
  <w:style w:type="paragraph" w:customStyle="1" w:styleId="NO">
    <w:name w:val="NO"/>
    <w:basedOn w:val="Normal"/>
    <w:link w:val="NOChar"/>
    <w:rsid w:val="00855F84"/>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paragraph" w:customStyle="1" w:styleId="TAN">
    <w:name w:val="TAN"/>
    <w:basedOn w:val="Normal"/>
    <w:rsid w:val="00855F84"/>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Normal"/>
    <w:link w:val="TFChar"/>
    <w:rsid w:val="00855F84"/>
    <w:pPr>
      <w:keepLines/>
      <w:overflowPunct w:val="0"/>
      <w:autoSpaceDE w:val="0"/>
      <w:autoSpaceDN w:val="0"/>
      <w:adjustRightInd w:val="0"/>
      <w:spacing w:after="240"/>
      <w:jc w:val="center"/>
      <w:textAlignment w:val="baseline"/>
    </w:pPr>
    <w:rPr>
      <w:rFonts w:ascii="Arial" w:eastAsia="Times New Roman" w:hAnsi="Arial"/>
      <w:b/>
      <w:sz w:val="20"/>
      <w:szCs w:val="20"/>
      <w:lang w:eastAsia="en-GB"/>
    </w:rPr>
  </w:style>
  <w:style w:type="character" w:customStyle="1" w:styleId="TFChar">
    <w:name w:val="TF Char"/>
    <w:link w:val="TF"/>
    <w:rsid w:val="00855F84"/>
    <w:rPr>
      <w:rFonts w:ascii="Arial" w:eastAsia="Times New Roman" w:hAnsi="Arial"/>
      <w:b/>
      <w:lang w:val="en-GB" w:eastAsia="en-GB"/>
    </w:rPr>
  </w:style>
  <w:style w:type="character" w:customStyle="1" w:styleId="NOChar">
    <w:name w:val="NO Char"/>
    <w:link w:val="NO"/>
    <w:rsid w:val="00855F84"/>
    <w:rPr>
      <w:rFonts w:eastAsia="Times New Roman"/>
      <w:lang w:val="en-GB" w:eastAsia="en-GB"/>
    </w:rPr>
  </w:style>
  <w:style w:type="table" w:styleId="TableGrid">
    <w:name w:val="Table Grid"/>
    <w:basedOn w:val="TableNormal"/>
    <w:uiPriority w:val="39"/>
    <w:qFormat/>
    <w:rsid w:val="00855F8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855F84"/>
    <w:pPr>
      <w:overflowPunct/>
      <w:autoSpaceDE/>
      <w:autoSpaceDN/>
      <w:adjustRightInd/>
      <w:textAlignment w:val="auto"/>
    </w:pPr>
    <w:rPr>
      <w:rFonts w:eastAsiaTheme="minorEastAsia"/>
      <w:color w:val="FF0000"/>
      <w:lang w:eastAsia="en-US"/>
    </w:rPr>
  </w:style>
  <w:style w:type="paragraph" w:styleId="ListParagraph">
    <w:name w:val="List Paragraph"/>
    <w:basedOn w:val="Normal"/>
    <w:uiPriority w:val="34"/>
    <w:qFormat/>
    <w:rsid w:val="002D3846"/>
    <w:pPr>
      <w:ind w:left="720"/>
      <w:contextualSpacing/>
    </w:pPr>
  </w:style>
  <w:style w:type="paragraph" w:customStyle="1" w:styleId="B1">
    <w:name w:val="B1"/>
    <w:basedOn w:val="List"/>
    <w:link w:val="B1Char"/>
    <w:qFormat/>
    <w:rsid w:val="00656327"/>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character" w:customStyle="1" w:styleId="B1Char">
    <w:name w:val="B1 Char"/>
    <w:link w:val="B1"/>
    <w:qFormat/>
    <w:rsid w:val="00656327"/>
    <w:rPr>
      <w:rFonts w:eastAsia="Times New Roman"/>
      <w:lang w:val="en-GB" w:eastAsia="en-GB"/>
    </w:rPr>
  </w:style>
  <w:style w:type="paragraph" w:styleId="List">
    <w:name w:val="List"/>
    <w:basedOn w:val="Normal"/>
    <w:rsid w:val="00656327"/>
    <w:pPr>
      <w:ind w:left="360" w:hanging="360"/>
      <w:contextualSpacing/>
    </w:pPr>
  </w:style>
  <w:style w:type="paragraph" w:customStyle="1" w:styleId="B2">
    <w:name w:val="B2"/>
    <w:basedOn w:val="List2"/>
    <w:rsid w:val="00656327"/>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paragraph" w:styleId="List2">
    <w:name w:val="List 2"/>
    <w:basedOn w:val="Normal"/>
    <w:rsid w:val="00656327"/>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31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6F550-D48C-4EBC-AE49-98FD6D493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2127</Words>
  <Characters>12125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 r1</cp:lastModifiedBy>
  <cp:revision>2</cp:revision>
  <dcterms:created xsi:type="dcterms:W3CDTF">2021-02-23T15:27:00Z</dcterms:created>
  <dcterms:modified xsi:type="dcterms:W3CDTF">2021-02-23T15:27:00Z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4DD512F63FC1D22001D4ACB733661771D1CFEB1DBA1F7350B22EB86EFB08D456</vt:lpwstr>
  </property>
  <property fmtid="{D5CDD505-2E9C-101B-9397-08002B2CF9AE}" pid="2" name="NSCPROP_SA">
    <vt:lpwstr>C:\Users\erik.guttman.CORP\AppData\Local\Temp\Temp2_Template-Discussion_paper.zip\Template-Discussion_paper.doc</vt:lpwstr>
  </property>
</Properties>
</file>