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73B52C" w14:textId="3CEECA8B" w:rsidR="006769D2" w:rsidRPr="00FF645D" w:rsidRDefault="006769D2" w:rsidP="006769D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bookmarkStart w:id="0" w:name="_Toc57676105"/>
      <w:r w:rsidRPr="00FF645D">
        <w:rPr>
          <w:rFonts w:ascii="Arial" w:eastAsia="MS Mincho" w:hAnsi="Arial" w:cs="Arial"/>
          <w:b/>
          <w:sz w:val="24"/>
          <w:szCs w:val="24"/>
          <w:lang w:eastAsia="ja-JP"/>
        </w:rPr>
        <w:t>3GPP TSG-SA WG1#93 e-Meeting</w:t>
      </w:r>
      <w:r w:rsidRPr="00FF645D">
        <w:rPr>
          <w:rFonts w:ascii="Arial" w:eastAsia="MS Mincho" w:hAnsi="Arial" w:cs="Arial"/>
          <w:b/>
          <w:sz w:val="24"/>
          <w:szCs w:val="24"/>
          <w:lang w:eastAsia="ja-JP"/>
        </w:rPr>
        <w:tab/>
        <w:t>S1-2</w:t>
      </w:r>
      <w:r w:rsidR="00FF645D" w:rsidRPr="00FF645D">
        <w:rPr>
          <w:rFonts w:ascii="Arial" w:eastAsia="MS Mincho" w:hAnsi="Arial" w:cs="Arial"/>
          <w:b/>
          <w:sz w:val="24"/>
          <w:szCs w:val="24"/>
          <w:lang w:eastAsia="ja-JP"/>
        </w:rPr>
        <w:t>10212</w:t>
      </w:r>
    </w:p>
    <w:p w14:paraId="5FFA39F1" w14:textId="6101DB11" w:rsidR="006769D2" w:rsidRPr="00FF645D" w:rsidRDefault="006769D2" w:rsidP="006769D2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FF645D">
        <w:rPr>
          <w:rFonts w:ascii="Arial" w:eastAsia="MS Mincho" w:hAnsi="Arial" w:cs="Arial"/>
          <w:b/>
          <w:sz w:val="24"/>
          <w:szCs w:val="24"/>
          <w:lang w:eastAsia="ja-JP"/>
        </w:rPr>
        <w:t xml:space="preserve">22 February – </w:t>
      </w:r>
      <w:r w:rsidR="005F2860">
        <w:rPr>
          <w:rFonts w:ascii="Arial" w:eastAsia="MS Mincho" w:hAnsi="Arial" w:cs="Arial"/>
          <w:b/>
          <w:sz w:val="24"/>
          <w:szCs w:val="24"/>
          <w:lang w:eastAsia="ja-JP"/>
        </w:rPr>
        <w:t xml:space="preserve">4 </w:t>
      </w:r>
      <w:r w:rsidRPr="00FF645D">
        <w:rPr>
          <w:rFonts w:ascii="Arial" w:eastAsia="MS Mincho" w:hAnsi="Arial" w:cs="Arial"/>
          <w:b/>
          <w:sz w:val="24"/>
          <w:szCs w:val="24"/>
          <w:lang w:eastAsia="ja-JP"/>
        </w:rPr>
        <w:t>March 2021</w:t>
      </w:r>
      <w:r w:rsidRPr="00FF645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1D8DAE0A" w14:textId="77777777" w:rsidR="006769D2" w:rsidRPr="00FF645D" w:rsidRDefault="006769D2" w:rsidP="006769D2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F5A8727" w14:textId="35DFB841" w:rsidR="006769D2" w:rsidRPr="00430746" w:rsidRDefault="006769D2" w:rsidP="006769D2">
      <w:pPr>
        <w:tabs>
          <w:tab w:val="left" w:pos="1701"/>
        </w:tabs>
        <w:rPr>
          <w:rFonts w:ascii="Arial" w:eastAsia="SimSun" w:hAnsi="Arial"/>
          <w:bCs/>
          <w:sz w:val="24"/>
          <w:szCs w:val="24"/>
          <w:lang w:val="en-US"/>
        </w:rPr>
      </w:pPr>
      <w:r w:rsidRPr="00FF645D">
        <w:rPr>
          <w:rFonts w:ascii="Arial" w:eastAsia="SimSun" w:hAnsi="Arial"/>
          <w:sz w:val="24"/>
          <w:szCs w:val="24"/>
        </w:rPr>
        <w:t>Title:</w:t>
      </w:r>
      <w:r w:rsidRPr="00FF645D">
        <w:rPr>
          <w:rFonts w:ascii="Arial" w:eastAsia="SimSun" w:hAnsi="Arial"/>
          <w:sz w:val="24"/>
          <w:szCs w:val="24"/>
        </w:rPr>
        <w:tab/>
      </w:r>
      <w:r w:rsidR="00FF645D" w:rsidRPr="00FF645D">
        <w:rPr>
          <w:rFonts w:ascii="Arial" w:eastAsia="SimSun" w:hAnsi="Arial"/>
          <w:bCs/>
          <w:sz w:val="24"/>
          <w:szCs w:val="24"/>
          <w:lang w:val="en-US"/>
        </w:rPr>
        <w:t xml:space="preserve">Update to sec 5.13 </w:t>
      </w:r>
      <w:r w:rsidRPr="00FF645D">
        <w:rPr>
          <w:rFonts w:ascii="Arial" w:eastAsia="SimSun" w:hAnsi="Arial"/>
          <w:sz w:val="24"/>
          <w:szCs w:val="24"/>
        </w:rPr>
        <w:t xml:space="preserve">of TR22.867 on </w:t>
      </w:r>
      <w:r w:rsidRPr="00FF645D">
        <w:rPr>
          <w:rFonts w:ascii="Arial" w:eastAsia="SimSun" w:hAnsi="Arial"/>
          <w:bCs/>
          <w:sz w:val="24"/>
          <w:szCs w:val="24"/>
        </w:rPr>
        <w:t>5G Smart Energy and</w:t>
      </w:r>
      <w:r w:rsidR="00FF645D" w:rsidRPr="00FF645D">
        <w:rPr>
          <w:rFonts w:ascii="Arial" w:eastAsia="SimSun" w:hAnsi="Arial"/>
          <w:bCs/>
          <w:sz w:val="24"/>
          <w:szCs w:val="24"/>
        </w:rPr>
        <w:t xml:space="preserve"> </w:t>
      </w:r>
      <w:r w:rsidRPr="00FF645D">
        <w:rPr>
          <w:rFonts w:ascii="Arial" w:eastAsia="SimSun" w:hAnsi="Arial"/>
          <w:bCs/>
          <w:sz w:val="24"/>
          <w:szCs w:val="24"/>
        </w:rPr>
        <w:t>Infrastructure</w:t>
      </w:r>
      <w:r w:rsidR="00FF645D" w:rsidRPr="00FF645D">
        <w:rPr>
          <w:rFonts w:ascii="Arial" w:eastAsia="SimSun" w:hAnsi="Arial"/>
          <w:bCs/>
          <w:sz w:val="24"/>
          <w:szCs w:val="24"/>
        </w:rPr>
        <w:t xml:space="preserve"> </w:t>
      </w:r>
    </w:p>
    <w:p w14:paraId="2EFFD4FC" w14:textId="6ED2F4BA" w:rsidR="006769D2" w:rsidRPr="00FF645D" w:rsidRDefault="006769D2" w:rsidP="006769D2">
      <w:pPr>
        <w:tabs>
          <w:tab w:val="left" w:pos="1701"/>
        </w:tabs>
        <w:rPr>
          <w:rFonts w:ascii="Arial" w:eastAsia="SimSun" w:hAnsi="Arial"/>
          <w:sz w:val="24"/>
          <w:szCs w:val="24"/>
          <w:lang w:eastAsia="zh-CN"/>
        </w:rPr>
      </w:pPr>
      <w:r w:rsidRPr="00FF645D">
        <w:rPr>
          <w:rFonts w:ascii="Arial" w:eastAsia="SimSun" w:hAnsi="Arial"/>
          <w:sz w:val="24"/>
          <w:szCs w:val="24"/>
        </w:rPr>
        <w:t>Agenda Item:</w:t>
      </w:r>
      <w:r w:rsidRPr="00FF645D">
        <w:rPr>
          <w:rFonts w:ascii="Arial" w:eastAsia="SimSun" w:hAnsi="Arial"/>
          <w:sz w:val="24"/>
          <w:szCs w:val="24"/>
        </w:rPr>
        <w:tab/>
      </w:r>
      <w:r w:rsidR="00FF645D" w:rsidRPr="00FF645D">
        <w:rPr>
          <w:rFonts w:ascii="Arial" w:eastAsia="SimSun" w:hAnsi="Arial"/>
          <w:sz w:val="24"/>
          <w:szCs w:val="24"/>
          <w:lang w:eastAsia="zh-CN"/>
        </w:rPr>
        <w:t>7.9.1</w:t>
      </w:r>
    </w:p>
    <w:p w14:paraId="279A9E04" w14:textId="77777777" w:rsidR="006769D2" w:rsidRPr="00FF645D" w:rsidRDefault="006769D2" w:rsidP="006769D2">
      <w:pPr>
        <w:tabs>
          <w:tab w:val="left" w:pos="1701"/>
        </w:tabs>
        <w:rPr>
          <w:rFonts w:ascii="Arial" w:eastAsia="SimSun" w:hAnsi="Arial"/>
          <w:sz w:val="24"/>
          <w:szCs w:val="24"/>
          <w:lang w:val="en-US" w:eastAsia="zh-CN"/>
        </w:rPr>
      </w:pPr>
      <w:r w:rsidRPr="00FF645D">
        <w:rPr>
          <w:rFonts w:ascii="Arial" w:eastAsia="SimSun" w:hAnsi="Arial"/>
          <w:sz w:val="24"/>
          <w:szCs w:val="24"/>
        </w:rPr>
        <w:t>Source:</w:t>
      </w:r>
      <w:r w:rsidRPr="00FF645D">
        <w:rPr>
          <w:rFonts w:ascii="Arial" w:eastAsia="SimSun" w:hAnsi="Arial"/>
          <w:sz w:val="24"/>
          <w:szCs w:val="24"/>
        </w:rPr>
        <w:tab/>
      </w:r>
      <w:r w:rsidRPr="00FF645D">
        <w:rPr>
          <w:rFonts w:ascii="Arial" w:eastAsia="SimSun" w:hAnsi="Arial"/>
          <w:sz w:val="24"/>
          <w:szCs w:val="24"/>
          <w:lang w:eastAsia="zh-CN"/>
        </w:rPr>
        <w:t>Qualcomm</w:t>
      </w:r>
    </w:p>
    <w:p w14:paraId="71ACCA74" w14:textId="77777777" w:rsidR="006769D2" w:rsidRPr="00FF645D" w:rsidRDefault="006769D2" w:rsidP="006769D2">
      <w:pPr>
        <w:tabs>
          <w:tab w:val="left" w:pos="1701"/>
        </w:tabs>
        <w:rPr>
          <w:rFonts w:ascii="Arial" w:eastAsia="SimSun" w:hAnsi="Arial"/>
          <w:sz w:val="24"/>
          <w:szCs w:val="24"/>
        </w:rPr>
      </w:pPr>
      <w:r w:rsidRPr="00FF645D">
        <w:rPr>
          <w:rFonts w:ascii="Arial" w:eastAsia="SimSun" w:hAnsi="Arial"/>
          <w:sz w:val="24"/>
          <w:szCs w:val="24"/>
        </w:rPr>
        <w:t>Contact:</w:t>
      </w:r>
      <w:r w:rsidRPr="00FF645D">
        <w:rPr>
          <w:rFonts w:ascii="Arial" w:eastAsia="SimSun" w:hAnsi="Arial"/>
          <w:sz w:val="24"/>
          <w:szCs w:val="24"/>
        </w:rPr>
        <w:tab/>
        <w:t>Jack Nasielski (</w:t>
      </w:r>
      <w:proofErr w:type="spellStart"/>
      <w:r w:rsidRPr="00FF645D">
        <w:rPr>
          <w:rFonts w:ascii="Arial" w:eastAsia="SimSun" w:hAnsi="Arial"/>
          <w:sz w:val="24"/>
          <w:szCs w:val="24"/>
        </w:rPr>
        <w:t>jackn</w:t>
      </w:r>
      <w:proofErr w:type="spellEnd"/>
      <w:r w:rsidRPr="00FF645D">
        <w:rPr>
          <w:rFonts w:ascii="Arial" w:eastAsia="SimSun" w:hAnsi="Arial"/>
          <w:sz w:val="24"/>
          <w:szCs w:val="24"/>
        </w:rPr>
        <w:t xml:space="preserve"> at qti.qualcomm.com)</w:t>
      </w:r>
      <w:r w:rsidRPr="00FF645D">
        <w:rPr>
          <w:rFonts w:ascii="Arial" w:eastAsia="SimSun" w:hAnsi="Arial" w:hint="eastAsia"/>
          <w:sz w:val="24"/>
          <w:szCs w:val="24"/>
          <w:lang w:eastAsia="zh-CN"/>
        </w:rPr>
        <w:t xml:space="preserve"> </w:t>
      </w:r>
      <w:r w:rsidRPr="00FF645D">
        <w:rPr>
          <w:rFonts w:ascii="Arial" w:eastAsia="SimSun" w:hAnsi="Arial"/>
          <w:sz w:val="24"/>
          <w:szCs w:val="24"/>
        </w:rPr>
        <w:t xml:space="preserve"> </w:t>
      </w:r>
    </w:p>
    <w:p w14:paraId="0CDFBD87" w14:textId="77777777" w:rsidR="006769D2" w:rsidRPr="00FF645D" w:rsidRDefault="006769D2" w:rsidP="006769D2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0250E9C" w14:textId="1F3DF7B7" w:rsidR="003A26A5" w:rsidRPr="00FF645D" w:rsidRDefault="006769D2" w:rsidP="005F2860">
      <w:pPr>
        <w:spacing w:after="200" w:line="276" w:lineRule="auto"/>
      </w:pPr>
      <w:r w:rsidRPr="00FF645D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Pr="00FF645D">
        <w:rPr>
          <w:rFonts w:ascii="Arial" w:eastAsia="Calibri" w:hAnsi="Arial" w:cs="Arial"/>
          <w:i/>
          <w:sz w:val="22"/>
          <w:szCs w:val="22"/>
          <w:lang w:val="en-US"/>
        </w:rPr>
        <w:t>This document provides changes to TR22.867 v0.2.0</w:t>
      </w:r>
      <w:r w:rsidRPr="00FF645D">
        <w:rPr>
          <w:rFonts w:ascii="Arial" w:eastAsia="SimSun" w:hAnsi="Arial" w:cs="Arial" w:hint="eastAsia"/>
          <w:i/>
          <w:sz w:val="22"/>
          <w:szCs w:val="22"/>
          <w:lang w:val="en-US" w:eastAsia="zh-CN"/>
        </w:rPr>
        <w:t>.</w:t>
      </w:r>
    </w:p>
    <w:p w14:paraId="15C03BD2" w14:textId="77777777" w:rsidR="003A26A5" w:rsidRPr="00FF645D" w:rsidRDefault="003A26A5" w:rsidP="00233820"/>
    <w:p w14:paraId="0C702623" w14:textId="0E5FB401" w:rsidR="003A26A5" w:rsidRPr="00FF645D" w:rsidRDefault="003A26A5" w:rsidP="003A26A5">
      <w:pPr>
        <w:rPr>
          <w:rFonts w:ascii="Arial" w:hAnsi="Arial" w:cs="Arial"/>
          <w:sz w:val="36"/>
          <w:szCs w:val="36"/>
        </w:rPr>
      </w:pPr>
      <w:r w:rsidRPr="00FF645D">
        <w:rPr>
          <w:rFonts w:ascii="Arial" w:hAnsi="Arial" w:cs="Arial"/>
          <w:sz w:val="36"/>
          <w:szCs w:val="36"/>
        </w:rPr>
        <w:t>-------------------------- First Change -------------------------</w:t>
      </w:r>
    </w:p>
    <w:p w14:paraId="7C5E5742" w14:textId="77777777" w:rsidR="003A26A5" w:rsidRPr="00FF645D" w:rsidRDefault="003A26A5" w:rsidP="00233820">
      <w:pPr>
        <w:pStyle w:val="Heading3"/>
      </w:pPr>
    </w:p>
    <w:p w14:paraId="41886AF0" w14:textId="3EFC9EA1" w:rsidR="00233820" w:rsidRPr="00FF645D" w:rsidRDefault="00233820" w:rsidP="00233820">
      <w:pPr>
        <w:pStyle w:val="Heading3"/>
      </w:pPr>
      <w:r w:rsidRPr="00FF645D">
        <w:t>5.13.6</w:t>
      </w:r>
      <w:r w:rsidRPr="00FF645D">
        <w:tab/>
        <w:t>Potential New Requirements needed to support the use case</w:t>
      </w:r>
      <w:bookmarkEnd w:id="0"/>
    </w:p>
    <w:p w14:paraId="297B4AF0" w14:textId="59EE3E1F" w:rsidR="00233820" w:rsidRPr="00FF645D" w:rsidRDefault="00233820" w:rsidP="00233820">
      <w:r w:rsidRPr="00FF645D">
        <w:t xml:space="preserve">[PR5.13.6-1] Besides </w:t>
      </w:r>
      <w:r w:rsidRPr="00FF645D">
        <w:rPr>
          <w:rFonts w:eastAsia="DengXian"/>
          <w:lang w:eastAsia="zh-CN"/>
        </w:rPr>
        <w:t xml:space="preserve">IEEE 1588 PTP, the </w:t>
      </w:r>
      <w:ins w:id="1" w:author="Jack Nasielski" w:date="2021-02-02T13:08:00Z">
        <w:r w:rsidR="003A26A5" w:rsidRPr="00FF645D">
          <w:rPr>
            <w:rFonts w:eastAsia="DengXian"/>
            <w:lang w:eastAsia="zh-CN"/>
          </w:rPr>
          <w:t>5G System should su</w:t>
        </w:r>
      </w:ins>
      <w:ins w:id="2" w:author="Jack Nasielski" w:date="2021-02-02T13:09:00Z">
        <w:r w:rsidR="003A26A5" w:rsidRPr="00FF645D">
          <w:rPr>
            <w:rFonts w:eastAsia="DengXian"/>
            <w:lang w:eastAsia="zh-CN"/>
          </w:rPr>
          <w:t xml:space="preserve">pport </w:t>
        </w:r>
      </w:ins>
      <w:r w:rsidRPr="00FF645D">
        <w:rPr>
          <w:rFonts w:eastAsia="DengXian"/>
          <w:lang w:eastAsia="zh-CN"/>
        </w:rPr>
        <w:t xml:space="preserve">other profiles, namely </w:t>
      </w:r>
      <w:r w:rsidRPr="00FF645D">
        <w:t>IEC 61850-90-3 [32] profile and IEEE Std C37.238-2011 [27]</w:t>
      </w:r>
      <w:del w:id="3" w:author="Jack Nasielski" w:date="2021-02-02T13:09:00Z">
        <w:r w:rsidRPr="00FF645D" w:rsidDel="003A26A5">
          <w:delText xml:space="preserve"> profile</w:delText>
        </w:r>
        <w:r w:rsidRPr="00FF645D" w:rsidDel="003A26A5">
          <w:rPr>
            <w:rFonts w:eastAsia="DengXian"/>
            <w:lang w:eastAsia="zh-CN"/>
          </w:rPr>
          <w:delText xml:space="preserve"> should be supported by 5G System</w:delText>
        </w:r>
      </w:del>
      <w:r w:rsidRPr="00FF645D">
        <w:rPr>
          <w:rFonts w:eastAsia="DengXian"/>
          <w:lang w:eastAsia="zh-CN"/>
        </w:rPr>
        <w:t>.</w:t>
      </w:r>
    </w:p>
    <w:p w14:paraId="79F6932E" w14:textId="5AF547F2" w:rsidR="00233820" w:rsidRPr="00FF645D" w:rsidRDefault="00233820" w:rsidP="00233820">
      <w:r w:rsidRPr="00FF645D">
        <w:t xml:space="preserve">[PR5.13.6-2] 5G </w:t>
      </w:r>
      <w:r w:rsidRPr="00FF645D">
        <w:rPr>
          <w:lang w:eastAsia="zh-CN"/>
        </w:rPr>
        <w:t>system</w:t>
      </w:r>
      <w:r w:rsidRPr="00FF645D">
        <w:t xml:space="preserve"> </w:t>
      </w:r>
      <w:del w:id="4" w:author="Jack Nasielski" w:date="2021-02-02T13:09:00Z">
        <w:r w:rsidRPr="00FF645D" w:rsidDel="003A26A5">
          <w:delText xml:space="preserve">shall </w:delText>
        </w:r>
      </w:del>
      <w:ins w:id="5" w:author="Jack Nasielski" w:date="2021-02-02T13:09:00Z">
        <w:r w:rsidR="003A26A5" w:rsidRPr="00FF645D">
          <w:t xml:space="preserve">should </w:t>
        </w:r>
      </w:ins>
      <w:r w:rsidRPr="00FF645D">
        <w:t xml:space="preserve">support at least one of the two profiles for </w:t>
      </w:r>
      <w:proofErr w:type="spellStart"/>
      <w:r w:rsidRPr="00FF645D">
        <w:t>synchrophasor</w:t>
      </w:r>
      <w:proofErr w:type="spellEnd"/>
      <w:r w:rsidRPr="00FF645D">
        <w:t xml:space="preserve"> communications: </w:t>
      </w:r>
      <w:r w:rsidRPr="00FF645D">
        <w:rPr>
          <w:color w:val="000000" w:themeColor="text1"/>
          <w:shd w:val="clear" w:color="auto" w:fill="FFFFFF"/>
        </w:rPr>
        <w:t>IEC 61850-90-5:2012 [29]</w:t>
      </w:r>
      <w:r w:rsidRPr="00FF645D">
        <w:t>, or IEEE Std C37.118.2-2011 [31].</w:t>
      </w:r>
    </w:p>
    <w:p w14:paraId="03793C2F" w14:textId="5CE086FD" w:rsidR="00233820" w:rsidRPr="00FF645D" w:rsidRDefault="00233820" w:rsidP="00233820">
      <w:r w:rsidRPr="00FF645D">
        <w:t xml:space="preserve">[PR5.13.6-3] The 5G system </w:t>
      </w:r>
      <w:del w:id="6" w:author="Jack Nasielski" w:date="2021-02-02T13:09:00Z">
        <w:r w:rsidRPr="00FF645D" w:rsidDel="003A26A5">
          <w:delText xml:space="preserve">shall </w:delText>
        </w:r>
      </w:del>
      <w:ins w:id="7" w:author="Jack Nasielski" w:date="2021-02-02T13:09:00Z">
        <w:r w:rsidR="003A26A5" w:rsidRPr="00FF645D">
          <w:t xml:space="preserve">should </w:t>
        </w:r>
      </w:ins>
      <w:r w:rsidRPr="00FF645D">
        <w:t xml:space="preserve">support the IEEE 802.1Q as defined IEC 61850-90-5 the QoS profile [29] </w:t>
      </w:r>
    </w:p>
    <w:p w14:paraId="5D067CE9" w14:textId="6E0A9DCB" w:rsidR="00233820" w:rsidRPr="00FF645D" w:rsidRDefault="00233820" w:rsidP="00233820">
      <w:pPr>
        <w:pStyle w:val="EditorsNote"/>
        <w:rPr>
          <w:ins w:id="8" w:author="Jack Nasielski" w:date="2021-02-02T13:09:00Z"/>
        </w:rPr>
      </w:pPr>
      <w:r w:rsidRPr="00FF645D">
        <w:t>Editor’s Note: The potential requirement to support parallel transmission of the same content with different QoS is FFS.</w:t>
      </w:r>
    </w:p>
    <w:p w14:paraId="16C909A5" w14:textId="3983B471" w:rsidR="003A26A5" w:rsidRPr="00FF645D" w:rsidRDefault="003A26A5"/>
    <w:p w14:paraId="0F36CCF0" w14:textId="78F4121B" w:rsidR="003A26A5" w:rsidRPr="003A26A5" w:rsidRDefault="003A26A5" w:rsidP="003A26A5">
      <w:pPr>
        <w:rPr>
          <w:rFonts w:ascii="Arial" w:hAnsi="Arial" w:cs="Arial"/>
          <w:sz w:val="36"/>
          <w:szCs w:val="36"/>
        </w:rPr>
      </w:pPr>
      <w:r w:rsidRPr="00FF645D">
        <w:rPr>
          <w:rFonts w:ascii="Arial" w:hAnsi="Arial" w:cs="Arial"/>
          <w:sz w:val="36"/>
          <w:szCs w:val="36"/>
        </w:rPr>
        <w:t>-------------------------- End First Change -------------------------</w:t>
      </w:r>
    </w:p>
    <w:p w14:paraId="0CAE210E" w14:textId="77777777" w:rsidR="003A26A5" w:rsidRDefault="003A26A5"/>
    <w:sectPr w:rsidR="003A26A5" w:rsidSect="00035C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483B38"/>
    <w:multiLevelType w:val="multilevel"/>
    <w:tmpl w:val="04090029"/>
    <w:lvl w:ilvl="0">
      <w:start w:val="1"/>
      <w:numFmt w:val="decimal"/>
      <w:pStyle w:val="Heading1"/>
      <w:suff w:val="space"/>
      <w:lvlText w:val="Chapter %1"/>
      <w:lvlJc w:val="left"/>
      <w:pPr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ack Nasielski">
    <w15:presenceInfo w15:providerId="AD" w15:userId="S::jackn@qti.qualcomm.com::19afcd1a-045e-4c73-9941-c506e44e1ba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82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3820"/>
    <w:rsid w:val="00035CFE"/>
    <w:rsid w:val="00091101"/>
    <w:rsid w:val="0017013E"/>
    <w:rsid w:val="001B1441"/>
    <w:rsid w:val="001C1CE8"/>
    <w:rsid w:val="00233820"/>
    <w:rsid w:val="003720B2"/>
    <w:rsid w:val="003A26A5"/>
    <w:rsid w:val="004064A2"/>
    <w:rsid w:val="00430746"/>
    <w:rsid w:val="004356A9"/>
    <w:rsid w:val="00436249"/>
    <w:rsid w:val="00440E8A"/>
    <w:rsid w:val="004B7A2C"/>
    <w:rsid w:val="005E0E99"/>
    <w:rsid w:val="005F2860"/>
    <w:rsid w:val="006152B3"/>
    <w:rsid w:val="006769D2"/>
    <w:rsid w:val="00682858"/>
    <w:rsid w:val="00775CE6"/>
    <w:rsid w:val="00784E1F"/>
    <w:rsid w:val="007C395B"/>
    <w:rsid w:val="00825AEE"/>
    <w:rsid w:val="00935424"/>
    <w:rsid w:val="009454F1"/>
    <w:rsid w:val="00AA331C"/>
    <w:rsid w:val="00DD6E5F"/>
    <w:rsid w:val="00DF657F"/>
    <w:rsid w:val="00EF6740"/>
    <w:rsid w:val="00FF6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83069F"/>
  <w15:chartTrackingRefBased/>
  <w15:docId w15:val="{41953DDD-A4F1-5E43-A60B-5827E3766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382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23382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23382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3382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33820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3382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3382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23382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23382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3382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33820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233820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233820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233820"/>
    <w:rPr>
      <w:rFonts w:ascii="Arial" w:eastAsia="Times New Roman" w:hAnsi="Arial" w:cs="Times New Roman"/>
      <w:szCs w:val="20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233820"/>
    <w:rPr>
      <w:rFonts w:ascii="Arial" w:eastAsia="Times New Roman" w:hAnsi="Arial" w:cs="Times New Roman"/>
      <w:sz w:val="22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233820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233820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233820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233820"/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EditorsNote">
    <w:name w:val="Editor's Note"/>
    <w:basedOn w:val="Normal"/>
    <w:rsid w:val="00233820"/>
    <w:pPr>
      <w:keepLines/>
      <w:overflowPunct/>
      <w:autoSpaceDE/>
      <w:autoSpaceDN/>
      <w:adjustRightInd/>
      <w:ind w:left="1135" w:hanging="851"/>
      <w:textAlignment w:val="auto"/>
    </w:pPr>
    <w:rPr>
      <w:rFonts w:eastAsiaTheme="minorEastAsia"/>
      <w:color w:val="FF0000"/>
      <w:lang w:eastAsia="en-US"/>
    </w:rPr>
  </w:style>
  <w:style w:type="paragraph" w:customStyle="1" w:styleId="B1">
    <w:name w:val="B1"/>
    <w:basedOn w:val="List"/>
    <w:link w:val="B1Char"/>
    <w:qFormat/>
    <w:rsid w:val="006769D2"/>
    <w:pPr>
      <w:ind w:left="568" w:hanging="284"/>
      <w:contextualSpacing w:val="0"/>
    </w:pPr>
  </w:style>
  <w:style w:type="character" w:customStyle="1" w:styleId="B1Char">
    <w:name w:val="B1 Char"/>
    <w:link w:val="B1"/>
    <w:qFormat/>
    <w:rsid w:val="006769D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6769D2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4559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163</Words>
  <Characters>931</Characters>
  <Application>Microsoft Office Word</Application>
  <DocSecurity>0</DocSecurity>
  <Lines>7</Lines>
  <Paragraphs>2</Paragraphs>
  <ScaleCrop>false</ScaleCrop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 Nasielski</dc:creator>
  <cp:keywords/>
  <dc:description/>
  <cp:lastModifiedBy>Jack Nasielski</cp:lastModifiedBy>
  <cp:revision>4</cp:revision>
  <dcterms:created xsi:type="dcterms:W3CDTF">2021-02-12T18:00:00Z</dcterms:created>
  <dcterms:modified xsi:type="dcterms:W3CDTF">2021-02-12T18:51:00Z</dcterms:modified>
</cp:coreProperties>
</file>