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96B0C" w14:textId="76D16787" w:rsidR="001E0D72" w:rsidRPr="00255436" w:rsidRDefault="001E0D72" w:rsidP="00444C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</w:t>
      </w:r>
      <w:r w:rsidR="006A2AC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ED128E">
        <w:rPr>
          <w:rFonts w:ascii="Arial" w:hAnsi="Arial" w:cs="Arial"/>
          <w:b/>
        </w:rPr>
        <w:t>21</w:t>
      </w:r>
      <w:r w:rsidR="00D404BE">
        <w:rPr>
          <w:rFonts w:ascii="Arial" w:hAnsi="Arial" w:cs="Arial"/>
          <w:b/>
        </w:rPr>
        <w:t>0117</w:t>
      </w:r>
    </w:p>
    <w:p w14:paraId="124C52A0" w14:textId="1667C88F" w:rsidR="001E0D72" w:rsidRPr="00CF68B7" w:rsidRDefault="001E0D72" w:rsidP="001E0D72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E445AD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>–</w:t>
      </w:r>
      <w:r w:rsidR="005164AE">
        <w:rPr>
          <w:rFonts w:ascii="Arial" w:hAnsi="Arial" w:cs="Arial"/>
          <w:b/>
        </w:rPr>
        <w:t>February</w:t>
      </w:r>
      <w:r w:rsidRPr="00E445AD">
        <w:rPr>
          <w:rFonts w:ascii="Arial" w:hAnsi="Arial" w:cs="Arial"/>
          <w:b/>
        </w:rPr>
        <w:t xml:space="preserve"> 202</w:t>
      </w:r>
      <w:r w:rsidR="005164AE">
        <w:rPr>
          <w:rFonts w:ascii="Arial" w:hAnsi="Arial" w:cs="Arial"/>
          <w:b/>
        </w:rPr>
        <w:t>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 w:rsidR="00ED128E">
        <w:rPr>
          <w:rFonts w:ascii="Arial" w:hAnsi="Arial" w:cs="Arial"/>
          <w:i/>
        </w:rPr>
        <w:t>21</w:t>
      </w:r>
      <w:r w:rsidR="006A2AC6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p w14:paraId="150A7E7F" w14:textId="373420DA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120D19">
        <w:rPr>
          <w:rFonts w:ascii="Arial" w:eastAsia="SimSun" w:hAnsi="Arial"/>
          <w:lang w:eastAsia="en-GB"/>
        </w:rPr>
        <w:t>22.</w:t>
      </w:r>
      <w:r w:rsidR="002B1B1D">
        <w:rPr>
          <w:rFonts w:ascii="Arial" w:eastAsia="SimSun" w:hAnsi="Arial"/>
          <w:lang w:eastAsia="en-GB"/>
        </w:rPr>
        <w:t>926</w:t>
      </w:r>
      <w:r w:rsidR="00120D19">
        <w:rPr>
          <w:rFonts w:ascii="Arial" w:eastAsia="SimSun" w:hAnsi="Arial"/>
          <w:lang w:eastAsia="en-GB"/>
        </w:rPr>
        <w:t xml:space="preserve"> P-CR: </w:t>
      </w:r>
      <w:r w:rsidR="00BA6A7E">
        <w:rPr>
          <w:rFonts w:ascii="Arial" w:eastAsia="SimSun" w:hAnsi="Arial"/>
          <w:lang w:eastAsia="en-GB"/>
        </w:rPr>
        <w:t>Airspace Update</w:t>
      </w:r>
    </w:p>
    <w:p w14:paraId="4EA394B8" w14:textId="312FF431" w:rsidR="001E0D72" w:rsidRPr="00E844FA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Agenda Item:</w:t>
      </w:r>
      <w:r w:rsidRPr="00E844FA">
        <w:rPr>
          <w:rFonts w:ascii="Arial" w:eastAsia="SimSun" w:hAnsi="Arial"/>
          <w:lang w:val="en-US" w:eastAsia="en-GB"/>
        </w:rPr>
        <w:tab/>
      </w:r>
      <w:r w:rsidR="00ED128E">
        <w:rPr>
          <w:rFonts w:ascii="Arial" w:eastAsia="SimSun" w:hAnsi="Arial"/>
          <w:lang w:val="en-US" w:eastAsia="en-GB"/>
        </w:rPr>
        <w:t>7.</w:t>
      </w:r>
      <w:r w:rsidR="002B1B1D">
        <w:rPr>
          <w:rFonts w:ascii="Arial" w:eastAsia="SimSun" w:hAnsi="Arial"/>
          <w:lang w:val="en-US" w:eastAsia="en-GB"/>
        </w:rPr>
        <w:t>5.1</w:t>
      </w:r>
    </w:p>
    <w:p w14:paraId="748D34BA" w14:textId="6FD3EDA4" w:rsidR="001E0D72" w:rsidRPr="00E86A51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</w:rPr>
      </w:pPr>
      <w:r w:rsidRPr="00E844FA">
        <w:rPr>
          <w:rFonts w:ascii="Arial" w:eastAsia="SimSun" w:hAnsi="Arial"/>
          <w:lang w:val="en-US" w:eastAsia="en-GB"/>
        </w:rPr>
        <w:t>Source:</w:t>
      </w:r>
      <w:r w:rsidRPr="00E844FA">
        <w:rPr>
          <w:rFonts w:ascii="Arial" w:eastAsia="SimSun" w:hAnsi="Arial"/>
          <w:lang w:val="en-US" w:eastAsia="en-GB"/>
        </w:rPr>
        <w:tab/>
        <w:t>Samsung</w:t>
      </w:r>
    </w:p>
    <w:p w14:paraId="682CB443" w14:textId="77777777" w:rsidR="001E0D72" w:rsidRPr="00CF68B7" w:rsidRDefault="001E0D72" w:rsidP="001E0D7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160C4F60" w14:textId="77777777" w:rsidR="001E0D72" w:rsidRPr="00CF68B7" w:rsidRDefault="001E0D72" w:rsidP="001E0D72">
      <w:pPr>
        <w:pBdr>
          <w:bottom w:val="single" w:sz="6" w:space="1" w:color="auto"/>
        </w:pBdr>
      </w:pPr>
    </w:p>
    <w:p w14:paraId="714DD1F7" w14:textId="64D27E1A" w:rsidR="001E0D72" w:rsidRDefault="001E0D72" w:rsidP="001E0D7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>Abstract</w:t>
      </w:r>
      <w:proofErr w:type="gramStart"/>
      <w:r w:rsidRPr="00CF68B7">
        <w:rPr>
          <w:rFonts w:ascii="Arial" w:eastAsia="Calibri" w:hAnsi="Arial" w:cs="Arial"/>
          <w:i/>
          <w:sz w:val="22"/>
          <w:szCs w:val="22"/>
        </w:rPr>
        <w:t>:</w:t>
      </w:r>
      <w:r w:rsidR="00EB6523">
        <w:rPr>
          <w:rFonts w:ascii="Arial" w:eastAsia="Calibri" w:hAnsi="Arial" w:cs="Arial"/>
          <w:i/>
          <w:sz w:val="22"/>
          <w:szCs w:val="22"/>
        </w:rPr>
        <w:t>.</w:t>
      </w:r>
      <w:proofErr w:type="gramEnd"/>
      <w:r w:rsidR="002B1B1D" w:rsidRPr="002B1B1D">
        <w:t xml:space="preserve"> </w:t>
      </w:r>
      <w:r w:rsidR="00D404BE">
        <w:rPr>
          <w:i/>
        </w:rPr>
        <w:t>Aeronautical Areas</w:t>
      </w:r>
      <w:r w:rsidR="00D404BE">
        <w:rPr>
          <w:i/>
        </w:rPr>
        <w:t xml:space="preserve"> </w:t>
      </w:r>
      <w:r w:rsidR="00BA6A7E">
        <w:rPr>
          <w:i/>
        </w:rPr>
        <w:t>needs to be redefined to include both national airspace and airspace outside of sovereign territory. This is relevant in the newly added use case for applying communications regulations in a ship or airborne vehicle.</w:t>
      </w:r>
    </w:p>
    <w:p w14:paraId="517CE47E" w14:textId="77777777" w:rsidR="008C65A3" w:rsidRDefault="008C65A3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66E13E7E" w14:textId="6B862658" w:rsidR="00403E63" w:rsidRPr="00BA6A7E" w:rsidRDefault="00BA6A7E" w:rsidP="00A30B40">
      <w:r w:rsidRPr="006C4A3E">
        <w:t>Airspace needs to be redefined to include both national airspace and airspace outside of sovereign territory. This is relevant in the newly added use case for applying communications regulation</w:t>
      </w:r>
      <w:r w:rsidR="00D404BE">
        <w:t>s in a ship or airborne vehicle</w:t>
      </w:r>
      <w:r w:rsidR="008A3009" w:rsidRPr="00BA6A7E">
        <w:t>.</w:t>
      </w:r>
    </w:p>
    <w:p w14:paraId="134F7F66" w14:textId="36F2B54E" w:rsidR="00CD3568" w:rsidRPr="008C65A3" w:rsidRDefault="00CD3568" w:rsidP="001E0D72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Proposal</w:t>
      </w:r>
    </w:p>
    <w:p w14:paraId="51F532FE" w14:textId="5FC72210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bookmarkStart w:id="0" w:name="_Toc50122438"/>
      <w:r>
        <w:rPr>
          <w:rFonts w:ascii="Arial Black" w:hAnsi="Arial Black"/>
        </w:rPr>
        <w:t>BEGIN</w:t>
      </w:r>
      <w:r w:rsidRPr="008C65A3">
        <w:rPr>
          <w:rFonts w:ascii="Arial Black" w:hAnsi="Arial Black"/>
        </w:rPr>
        <w:t xml:space="preserve"> CHANGE</w:t>
      </w:r>
    </w:p>
    <w:p w14:paraId="6C3E5BEA" w14:textId="77777777" w:rsidR="00BA6A7E" w:rsidRDefault="00BA6A7E" w:rsidP="00BA6A7E">
      <w:pPr>
        <w:pStyle w:val="Heading2"/>
      </w:pPr>
      <w:bookmarkStart w:id="1" w:name="_Toc355779204"/>
      <w:bookmarkStart w:id="2" w:name="_Toc354586742"/>
      <w:bookmarkStart w:id="3" w:name="_Toc354590101"/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Start w:id="16" w:name="_Toc5676812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5.5</w:t>
      </w:r>
      <w:r>
        <w:tab/>
        <w:t>Aeronautical Areas</w:t>
      </w:r>
      <w:bookmarkEnd w:id="16"/>
    </w:p>
    <w:p w14:paraId="2F59224F" w14:textId="77777777" w:rsidR="00BA6A7E" w:rsidRDefault="00BA6A7E" w:rsidP="00BA6A7E">
      <w:r>
        <w:t xml:space="preserve">As for maritime areas, </w:t>
      </w:r>
      <w:del w:id="17" w:author="Erik Guttman 01" w:date="2021-02-11T10:33:00Z">
        <w:r w:rsidDel="00BA6A7E">
          <w:delText xml:space="preserve"> </w:delText>
        </w:r>
      </w:del>
      <w:r>
        <w:t>different regulatory regimes may be applicable according to the type of communication services considered in Aeronautical Areas:</w:t>
      </w:r>
    </w:p>
    <w:p w14:paraId="098605BF" w14:textId="77777777" w:rsidR="00BA6A7E" w:rsidRDefault="00BA6A7E" w:rsidP="00BA6A7E">
      <w:pPr>
        <w:pStyle w:val="B1"/>
        <w:numPr>
          <w:ilvl w:val="0"/>
          <w:numId w:val="10"/>
        </w:numPr>
      </w:pPr>
      <w:r>
        <w:t>Passenger communications</w:t>
      </w:r>
    </w:p>
    <w:p w14:paraId="75972A14" w14:textId="77777777" w:rsidR="00BA6A7E" w:rsidRDefault="00BA6A7E" w:rsidP="00BA6A7E">
      <w:pPr>
        <w:pStyle w:val="B1"/>
        <w:numPr>
          <w:ilvl w:val="0"/>
          <w:numId w:val="10"/>
        </w:numPr>
      </w:pPr>
      <w:r>
        <w:t xml:space="preserve">Operations (including </w:t>
      </w:r>
      <w:proofErr w:type="spellStart"/>
      <w:r>
        <w:t>IoT</w:t>
      </w:r>
      <w:proofErr w:type="spellEnd"/>
      <w:r>
        <w:t>)</w:t>
      </w:r>
    </w:p>
    <w:p w14:paraId="43363C39" w14:textId="77777777" w:rsidR="00BA6A7E" w:rsidRDefault="00BA6A7E" w:rsidP="00BA6A7E">
      <w:pPr>
        <w:pStyle w:val="B1"/>
        <w:numPr>
          <w:ilvl w:val="0"/>
          <w:numId w:val="10"/>
        </w:numPr>
      </w:pPr>
      <w:r>
        <w:t>Air Traffic Management</w:t>
      </w:r>
    </w:p>
    <w:p w14:paraId="12B13365" w14:textId="77777777" w:rsidR="00BA6A7E" w:rsidRDefault="00BA6A7E" w:rsidP="00BA6A7E">
      <w:pPr>
        <w:pStyle w:val="B1"/>
        <w:numPr>
          <w:ilvl w:val="0"/>
          <w:numId w:val="10"/>
        </w:numPr>
      </w:pPr>
      <w:r>
        <w:t>Surveillance and Tracking</w:t>
      </w:r>
    </w:p>
    <w:p w14:paraId="330D779E" w14:textId="77777777" w:rsidR="00BA6A7E" w:rsidRDefault="00BA6A7E" w:rsidP="00BA6A7E">
      <w:pPr>
        <w:pStyle w:val="B2"/>
        <w:numPr>
          <w:ilvl w:val="1"/>
          <w:numId w:val="10"/>
        </w:numPr>
      </w:pPr>
      <w:r w:rsidRPr="00B82149">
        <w:t xml:space="preserve">Cockpit voice communication </w:t>
      </w:r>
    </w:p>
    <w:p w14:paraId="26B2BEA5" w14:textId="77777777" w:rsidR="00BA6A7E" w:rsidRPr="00B82149" w:rsidRDefault="00BA6A7E" w:rsidP="00BA6A7E">
      <w:pPr>
        <w:pStyle w:val="B2"/>
        <w:numPr>
          <w:ilvl w:val="1"/>
          <w:numId w:val="10"/>
        </w:numPr>
      </w:pPr>
      <w:r w:rsidRPr="00B82149">
        <w:t>Emergency communications</w:t>
      </w:r>
    </w:p>
    <w:p w14:paraId="569B2C0B" w14:textId="4731706A" w:rsidR="002B1B1D" w:rsidRDefault="00BA6A7E" w:rsidP="008C65A3">
      <w:pPr>
        <w:rPr>
          <w:ins w:id="18" w:author="Erik Guttman 01" w:date="2021-02-11T10:34:00Z"/>
          <w:rFonts w:eastAsia="Calibri"/>
        </w:rPr>
      </w:pPr>
      <w:ins w:id="19" w:author="Erik Guttman 01" w:date="2021-02-11T10:33:00Z">
        <w:r>
          <w:rPr>
            <w:rFonts w:eastAsia="Calibri"/>
          </w:rPr>
          <w:t xml:space="preserve">International regulations and standards apply to all but the first category. </w:t>
        </w:r>
      </w:ins>
      <w:ins w:id="20" w:author="Erik Guttman 01" w:date="2021-02-11T10:34:00Z">
        <w:r>
          <w:rPr>
            <w:rFonts w:eastAsia="Calibri"/>
          </w:rPr>
          <w:t>It is the first category “Passenger communications” that directly applies to 3GPP standards.</w:t>
        </w:r>
      </w:ins>
    </w:p>
    <w:p w14:paraId="4578D287" w14:textId="14D3EC57" w:rsidR="00BA6A7E" w:rsidRDefault="00BA6A7E" w:rsidP="008C65A3">
      <w:pPr>
        <w:rPr>
          <w:ins w:id="21" w:author="Erik Guttman 01" w:date="2021-02-11T10:35:00Z"/>
          <w:rFonts w:eastAsia="Calibri"/>
        </w:rPr>
      </w:pPr>
      <w:ins w:id="22" w:author="Erik Guttman 01" w:date="2021-02-11T10:35:00Z">
        <w:r>
          <w:rPr>
            <w:rFonts w:eastAsia="Calibri"/>
          </w:rPr>
          <w:t>There are two scenarios for Aeronautical areas:</w:t>
        </w:r>
      </w:ins>
    </w:p>
    <w:p w14:paraId="211E9076" w14:textId="710E6A96" w:rsidR="00BA6A7E" w:rsidRDefault="00BA6A7E" w:rsidP="00DA726C">
      <w:pPr>
        <w:pStyle w:val="B1"/>
        <w:rPr>
          <w:ins w:id="23" w:author="Erik Guttman 01" w:date="2021-02-11T10:35:00Z"/>
        </w:rPr>
      </w:pPr>
      <w:ins w:id="24" w:author="Erik Guttman 01" w:date="2021-02-11T10:35:00Z">
        <w:r>
          <w:t>1)</w:t>
        </w:r>
        <w:r>
          <w:tab/>
          <w:t>Sovereign Airspace</w:t>
        </w:r>
      </w:ins>
    </w:p>
    <w:p w14:paraId="036266CD" w14:textId="0A3639DA" w:rsidR="00BA6A7E" w:rsidRDefault="00BA6A7E" w:rsidP="00DA726C">
      <w:pPr>
        <w:pStyle w:val="B1"/>
        <w:rPr>
          <w:ins w:id="25" w:author="Erik Guttman 01" w:date="2021-02-11T10:35:00Z"/>
        </w:rPr>
      </w:pPr>
      <w:ins w:id="26" w:author="Erik Guttman 01" w:date="2021-02-11T10:35:00Z">
        <w:r>
          <w:t>2)</w:t>
        </w:r>
        <w:r>
          <w:tab/>
          <w:t>International Airspace</w:t>
        </w:r>
        <w:bookmarkStart w:id="27" w:name="_GoBack"/>
        <w:bookmarkEnd w:id="27"/>
      </w:ins>
    </w:p>
    <w:p w14:paraId="291AF503" w14:textId="4ADB980B" w:rsidR="00BA6A7E" w:rsidRPr="00B90910" w:rsidRDefault="00BA6A7E" w:rsidP="008C65A3">
      <w:pPr>
        <w:rPr>
          <w:rFonts w:eastAsia="Calibri"/>
        </w:rPr>
      </w:pPr>
      <w:ins w:id="28" w:author="Erik Guttman 01" w:date="2021-02-11T10:36:00Z">
        <w:r>
          <w:rPr>
            <w:rFonts w:eastAsia="Calibri"/>
          </w:rPr>
          <w:t xml:space="preserve">The </w:t>
        </w:r>
        <w:proofErr w:type="spellStart"/>
        <w:r>
          <w:rPr>
            <w:rFonts w:eastAsia="Calibri"/>
          </w:rPr>
          <w:t>disctinction</w:t>
        </w:r>
        <w:proofErr w:type="spellEnd"/>
        <w:r>
          <w:rPr>
            <w:rFonts w:eastAsia="Calibri"/>
          </w:rPr>
          <w:t xml:space="preserve"> is relevant as different regulations apply.</w:t>
        </w:r>
      </w:ins>
    </w:p>
    <w:p w14:paraId="167B49A6" w14:textId="77777777" w:rsidR="00CD3568" w:rsidRPr="008C65A3" w:rsidRDefault="00CD3568" w:rsidP="00CD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/>
        </w:rPr>
      </w:pPr>
      <w:r w:rsidRPr="008C65A3">
        <w:rPr>
          <w:rFonts w:ascii="Arial Black" w:hAnsi="Arial Black"/>
        </w:rPr>
        <w:t>END CHANGE</w:t>
      </w:r>
    </w:p>
    <w:p w14:paraId="7C2D47D1" w14:textId="67F32BB0" w:rsidR="008C65A3" w:rsidRPr="009A0BAB" w:rsidRDefault="009A0BAB" w:rsidP="00AE571C">
      <w:pPr>
        <w:pStyle w:val="EditorsNote"/>
        <w:ind w:left="0" w:firstLine="0"/>
      </w:pPr>
      <w:r>
        <w:t xml:space="preserve">    </w:t>
      </w:r>
      <w:r>
        <w:tab/>
      </w:r>
    </w:p>
    <w:p w14:paraId="70290779" w14:textId="77777777" w:rsidR="008C65A3" w:rsidRDefault="008C65A3" w:rsidP="001E0D72"/>
    <w:p w14:paraId="1DF37138" w14:textId="77777777" w:rsidR="001E41F3" w:rsidRPr="001E0D72" w:rsidRDefault="001E41F3" w:rsidP="001E0D72"/>
    <w:sectPr w:rsidR="001E41F3" w:rsidRPr="001E0D72" w:rsidSect="000B7FED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F6D5B" w14:textId="77777777" w:rsidR="00425C0D" w:rsidRDefault="00425C0D">
      <w:r>
        <w:separator/>
      </w:r>
    </w:p>
  </w:endnote>
  <w:endnote w:type="continuationSeparator" w:id="0">
    <w:p w14:paraId="573A2879" w14:textId="77777777" w:rsidR="00425C0D" w:rsidRDefault="00425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23146" w14:textId="77777777" w:rsidR="003A2886" w:rsidRDefault="003A2886">
    <w:pPr>
      <w:pStyle w:val="Footer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3EE8352" wp14:editId="1030B94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8b04d49825b9dc6822d2848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40C67D" w14:textId="43EE73B7" w:rsidR="003A2886" w:rsidRPr="004B55F6" w:rsidRDefault="004B55F6" w:rsidP="003A288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</w:pPr>
                          <w:r w:rsidRPr="004B55F6">
                            <w:rPr>
                              <w:rFonts w:ascii="Calibri" w:hAnsi="Calibri" w:cs="Calibri"/>
                              <w:b/>
                              <w:i/>
                              <w:color w:val="000000" w:themeColor="text1"/>
                              <w:sz w:val="24"/>
                              <w:lang w:val="en-US"/>
                            </w:rPr>
                            <w:t>3GPP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EE8352" id="_x0000_t202" coordsize="21600,21600" o:spt="202" path="m,l,21600r21600,l21600,xe">
              <v:stroke joinstyle="miter"/>
              <v:path gradientshapeok="t" o:connecttype="rect"/>
            </v:shapetype>
            <v:shape id="MSIPCM18b04d49825b9dc6822d2848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" o:allowincell="f" filled="f" stroked="f" strokeweight=".5pt">
              <v:textbox inset=",0,,0">
                <w:txbxContent>
                  <w:p w14:paraId="3840C67D" w14:textId="43EE73B7" w:rsidR="003A2886" w:rsidRPr="004B55F6" w:rsidRDefault="004B55F6" w:rsidP="003A2886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</w:pPr>
                    <w:r w:rsidRPr="004B55F6">
                      <w:rPr>
                        <w:rFonts w:ascii="Calibri" w:hAnsi="Calibri" w:cs="Calibri"/>
                        <w:b/>
                        <w:i/>
                        <w:color w:val="000000" w:themeColor="text1"/>
                        <w:sz w:val="24"/>
                        <w:lang w:val="en-US"/>
                      </w:rPr>
                      <w:t>3GPP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DE9E2" w14:textId="77777777" w:rsidR="00425C0D" w:rsidRDefault="00425C0D">
      <w:r>
        <w:separator/>
      </w:r>
    </w:p>
  </w:footnote>
  <w:footnote w:type="continuationSeparator" w:id="0">
    <w:p w14:paraId="5F895E45" w14:textId="77777777" w:rsidR="00425C0D" w:rsidRDefault="00425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474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75F80"/>
    <w:multiLevelType w:val="hybridMultilevel"/>
    <w:tmpl w:val="DACAFB9A"/>
    <w:lvl w:ilvl="0" w:tplc="B5D892A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2EF4051E"/>
    <w:multiLevelType w:val="hybridMultilevel"/>
    <w:tmpl w:val="E926079A"/>
    <w:lvl w:ilvl="0" w:tplc="1C625C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C625C22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15A00CE"/>
    <w:multiLevelType w:val="hybridMultilevel"/>
    <w:tmpl w:val="BE04166A"/>
    <w:lvl w:ilvl="0" w:tplc="3864E4E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6D6452"/>
    <w:multiLevelType w:val="hybridMultilevel"/>
    <w:tmpl w:val="10C832A8"/>
    <w:lvl w:ilvl="0" w:tplc="0CDCA82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9121EA3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816BA2"/>
    <w:multiLevelType w:val="hybridMultilevel"/>
    <w:tmpl w:val="069AB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F7EC6"/>
    <w:multiLevelType w:val="hybridMultilevel"/>
    <w:tmpl w:val="6DE46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C0F96"/>
    <w:multiLevelType w:val="hybridMultilevel"/>
    <w:tmpl w:val="382C5D54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06D091F"/>
    <w:multiLevelType w:val="hybridMultilevel"/>
    <w:tmpl w:val="1070E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k Guttman 01">
    <w15:presenceInfo w15:providerId="None" w15:userId="Erik Guttma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73"/>
    <w:rsid w:val="000168C6"/>
    <w:rsid w:val="00022E4A"/>
    <w:rsid w:val="00030130"/>
    <w:rsid w:val="0003697D"/>
    <w:rsid w:val="00045BAC"/>
    <w:rsid w:val="0004675E"/>
    <w:rsid w:val="00053687"/>
    <w:rsid w:val="000574D8"/>
    <w:rsid w:val="00062113"/>
    <w:rsid w:val="00070617"/>
    <w:rsid w:val="00077B9D"/>
    <w:rsid w:val="00081549"/>
    <w:rsid w:val="00082546"/>
    <w:rsid w:val="00083301"/>
    <w:rsid w:val="000A1380"/>
    <w:rsid w:val="000A145C"/>
    <w:rsid w:val="000A28DA"/>
    <w:rsid w:val="000A52DF"/>
    <w:rsid w:val="000A57D9"/>
    <w:rsid w:val="000A6394"/>
    <w:rsid w:val="000B7FED"/>
    <w:rsid w:val="000C038A"/>
    <w:rsid w:val="000C418D"/>
    <w:rsid w:val="000C5E09"/>
    <w:rsid w:val="000C6598"/>
    <w:rsid w:val="000D155D"/>
    <w:rsid w:val="000D3499"/>
    <w:rsid w:val="000D7330"/>
    <w:rsid w:val="000E68BD"/>
    <w:rsid w:val="000F253D"/>
    <w:rsid w:val="00107C9A"/>
    <w:rsid w:val="001140F9"/>
    <w:rsid w:val="00120D19"/>
    <w:rsid w:val="001245C9"/>
    <w:rsid w:val="001415C0"/>
    <w:rsid w:val="00145D43"/>
    <w:rsid w:val="00151DC4"/>
    <w:rsid w:val="00157BEF"/>
    <w:rsid w:val="00161722"/>
    <w:rsid w:val="00170368"/>
    <w:rsid w:val="001729D8"/>
    <w:rsid w:val="0017548F"/>
    <w:rsid w:val="00180043"/>
    <w:rsid w:val="00186657"/>
    <w:rsid w:val="00187B1A"/>
    <w:rsid w:val="001928B9"/>
    <w:rsid w:val="00192C46"/>
    <w:rsid w:val="001A08B3"/>
    <w:rsid w:val="001A6B65"/>
    <w:rsid w:val="001A7B60"/>
    <w:rsid w:val="001B2818"/>
    <w:rsid w:val="001B52F0"/>
    <w:rsid w:val="001B78B1"/>
    <w:rsid w:val="001B7A65"/>
    <w:rsid w:val="001C150F"/>
    <w:rsid w:val="001E0D72"/>
    <w:rsid w:val="001E41F3"/>
    <w:rsid w:val="0022280C"/>
    <w:rsid w:val="00234170"/>
    <w:rsid w:val="00254B2E"/>
    <w:rsid w:val="00255430"/>
    <w:rsid w:val="0026004D"/>
    <w:rsid w:val="002640DD"/>
    <w:rsid w:val="00275D12"/>
    <w:rsid w:val="002764A8"/>
    <w:rsid w:val="00284FEB"/>
    <w:rsid w:val="002860C4"/>
    <w:rsid w:val="002917CC"/>
    <w:rsid w:val="002A1749"/>
    <w:rsid w:val="002A2F44"/>
    <w:rsid w:val="002B1B1D"/>
    <w:rsid w:val="002B5741"/>
    <w:rsid w:val="002C19EC"/>
    <w:rsid w:val="002C2121"/>
    <w:rsid w:val="002C47EA"/>
    <w:rsid w:val="002D3C5B"/>
    <w:rsid w:val="002E0455"/>
    <w:rsid w:val="002F2CCC"/>
    <w:rsid w:val="002F7F2F"/>
    <w:rsid w:val="00305409"/>
    <w:rsid w:val="00332D2E"/>
    <w:rsid w:val="00344C10"/>
    <w:rsid w:val="00350A9C"/>
    <w:rsid w:val="003609EF"/>
    <w:rsid w:val="00361529"/>
    <w:rsid w:val="0036231A"/>
    <w:rsid w:val="00365126"/>
    <w:rsid w:val="00374DD4"/>
    <w:rsid w:val="00396E34"/>
    <w:rsid w:val="003A2886"/>
    <w:rsid w:val="003A6811"/>
    <w:rsid w:val="003B2CA2"/>
    <w:rsid w:val="003D4569"/>
    <w:rsid w:val="003D7A89"/>
    <w:rsid w:val="003E1A36"/>
    <w:rsid w:val="003E1B0B"/>
    <w:rsid w:val="003F0293"/>
    <w:rsid w:val="00402E61"/>
    <w:rsid w:val="00403E63"/>
    <w:rsid w:val="00410371"/>
    <w:rsid w:val="0042115A"/>
    <w:rsid w:val="004242F1"/>
    <w:rsid w:val="00425C0D"/>
    <w:rsid w:val="0043596D"/>
    <w:rsid w:val="0044387C"/>
    <w:rsid w:val="00444C46"/>
    <w:rsid w:val="00453BE6"/>
    <w:rsid w:val="004679D9"/>
    <w:rsid w:val="00467B9B"/>
    <w:rsid w:val="00477AC0"/>
    <w:rsid w:val="004918F1"/>
    <w:rsid w:val="00492015"/>
    <w:rsid w:val="004939C2"/>
    <w:rsid w:val="00495A74"/>
    <w:rsid w:val="00497142"/>
    <w:rsid w:val="004A6FE9"/>
    <w:rsid w:val="004B55F6"/>
    <w:rsid w:val="004B75B7"/>
    <w:rsid w:val="004C5F8B"/>
    <w:rsid w:val="004D1C5B"/>
    <w:rsid w:val="004D2C68"/>
    <w:rsid w:val="004E053D"/>
    <w:rsid w:val="004E44E2"/>
    <w:rsid w:val="004E7BC9"/>
    <w:rsid w:val="004F0707"/>
    <w:rsid w:val="004F0D0E"/>
    <w:rsid w:val="00501F5D"/>
    <w:rsid w:val="0051580D"/>
    <w:rsid w:val="005164AE"/>
    <w:rsid w:val="0052609E"/>
    <w:rsid w:val="005361E8"/>
    <w:rsid w:val="00547111"/>
    <w:rsid w:val="005662ED"/>
    <w:rsid w:val="0057353B"/>
    <w:rsid w:val="00575A20"/>
    <w:rsid w:val="00577F4D"/>
    <w:rsid w:val="00581E32"/>
    <w:rsid w:val="00582264"/>
    <w:rsid w:val="00590061"/>
    <w:rsid w:val="00592D74"/>
    <w:rsid w:val="00597595"/>
    <w:rsid w:val="005A36A8"/>
    <w:rsid w:val="005A3B98"/>
    <w:rsid w:val="005A77FC"/>
    <w:rsid w:val="005A7B2E"/>
    <w:rsid w:val="005A7D30"/>
    <w:rsid w:val="005B2B42"/>
    <w:rsid w:val="005B43B8"/>
    <w:rsid w:val="005B580B"/>
    <w:rsid w:val="005B6189"/>
    <w:rsid w:val="005E2C44"/>
    <w:rsid w:val="005E574D"/>
    <w:rsid w:val="005F5D9F"/>
    <w:rsid w:val="005F7933"/>
    <w:rsid w:val="00614F25"/>
    <w:rsid w:val="00621188"/>
    <w:rsid w:val="006245AD"/>
    <w:rsid w:val="006257ED"/>
    <w:rsid w:val="00646DAB"/>
    <w:rsid w:val="006525CD"/>
    <w:rsid w:val="006625C0"/>
    <w:rsid w:val="00663472"/>
    <w:rsid w:val="00664E0B"/>
    <w:rsid w:val="006677C9"/>
    <w:rsid w:val="006856B9"/>
    <w:rsid w:val="00691CDD"/>
    <w:rsid w:val="00694FD9"/>
    <w:rsid w:val="00695808"/>
    <w:rsid w:val="006A2AC6"/>
    <w:rsid w:val="006B33D4"/>
    <w:rsid w:val="006B46FB"/>
    <w:rsid w:val="006C267C"/>
    <w:rsid w:val="006C4A3E"/>
    <w:rsid w:val="006D032F"/>
    <w:rsid w:val="006E21FB"/>
    <w:rsid w:val="006E47DC"/>
    <w:rsid w:val="00705243"/>
    <w:rsid w:val="00707067"/>
    <w:rsid w:val="00720743"/>
    <w:rsid w:val="0072148D"/>
    <w:rsid w:val="007250F1"/>
    <w:rsid w:val="00737345"/>
    <w:rsid w:val="00744F2A"/>
    <w:rsid w:val="0075050C"/>
    <w:rsid w:val="00754321"/>
    <w:rsid w:val="00755263"/>
    <w:rsid w:val="00762CC4"/>
    <w:rsid w:val="007630B7"/>
    <w:rsid w:val="0076635E"/>
    <w:rsid w:val="0077393D"/>
    <w:rsid w:val="00773DE0"/>
    <w:rsid w:val="00783542"/>
    <w:rsid w:val="00790795"/>
    <w:rsid w:val="00792342"/>
    <w:rsid w:val="00793DF5"/>
    <w:rsid w:val="007972A0"/>
    <w:rsid w:val="007977A8"/>
    <w:rsid w:val="007A03AF"/>
    <w:rsid w:val="007B512A"/>
    <w:rsid w:val="007B66B3"/>
    <w:rsid w:val="007C2097"/>
    <w:rsid w:val="007C6903"/>
    <w:rsid w:val="007D1629"/>
    <w:rsid w:val="007D6A07"/>
    <w:rsid w:val="007F7259"/>
    <w:rsid w:val="008010B3"/>
    <w:rsid w:val="00803126"/>
    <w:rsid w:val="008040A8"/>
    <w:rsid w:val="00820746"/>
    <w:rsid w:val="0082076B"/>
    <w:rsid w:val="00825A69"/>
    <w:rsid w:val="008279FA"/>
    <w:rsid w:val="0084233E"/>
    <w:rsid w:val="00844C5C"/>
    <w:rsid w:val="00850068"/>
    <w:rsid w:val="00853C13"/>
    <w:rsid w:val="00860D74"/>
    <w:rsid w:val="008626E7"/>
    <w:rsid w:val="00870EE7"/>
    <w:rsid w:val="008863B9"/>
    <w:rsid w:val="008923A4"/>
    <w:rsid w:val="00895473"/>
    <w:rsid w:val="008A0580"/>
    <w:rsid w:val="008A3009"/>
    <w:rsid w:val="008A45A6"/>
    <w:rsid w:val="008B7653"/>
    <w:rsid w:val="008C65A3"/>
    <w:rsid w:val="008D2DF1"/>
    <w:rsid w:val="008D4835"/>
    <w:rsid w:val="008D5A37"/>
    <w:rsid w:val="008E3081"/>
    <w:rsid w:val="008F686C"/>
    <w:rsid w:val="009148DE"/>
    <w:rsid w:val="009319A2"/>
    <w:rsid w:val="00934F7C"/>
    <w:rsid w:val="00941ABF"/>
    <w:rsid w:val="00941C5D"/>
    <w:rsid w:val="00941E30"/>
    <w:rsid w:val="009429AF"/>
    <w:rsid w:val="00956929"/>
    <w:rsid w:val="0096325E"/>
    <w:rsid w:val="0097773C"/>
    <w:rsid w:val="009777D9"/>
    <w:rsid w:val="00986546"/>
    <w:rsid w:val="00986F46"/>
    <w:rsid w:val="00991B88"/>
    <w:rsid w:val="00992D8B"/>
    <w:rsid w:val="009A0BAB"/>
    <w:rsid w:val="009A5753"/>
    <w:rsid w:val="009A579D"/>
    <w:rsid w:val="009B2A71"/>
    <w:rsid w:val="009B79BB"/>
    <w:rsid w:val="009D0A91"/>
    <w:rsid w:val="009D2FFF"/>
    <w:rsid w:val="009E0CF5"/>
    <w:rsid w:val="009E0D40"/>
    <w:rsid w:val="009E3297"/>
    <w:rsid w:val="009F1B2F"/>
    <w:rsid w:val="009F386A"/>
    <w:rsid w:val="009F734F"/>
    <w:rsid w:val="00A02141"/>
    <w:rsid w:val="00A06888"/>
    <w:rsid w:val="00A10492"/>
    <w:rsid w:val="00A11464"/>
    <w:rsid w:val="00A135B0"/>
    <w:rsid w:val="00A246B6"/>
    <w:rsid w:val="00A30B40"/>
    <w:rsid w:val="00A32C4B"/>
    <w:rsid w:val="00A40723"/>
    <w:rsid w:val="00A41642"/>
    <w:rsid w:val="00A4257B"/>
    <w:rsid w:val="00A47E70"/>
    <w:rsid w:val="00A50CF0"/>
    <w:rsid w:val="00A7253B"/>
    <w:rsid w:val="00A76148"/>
    <w:rsid w:val="00A7671C"/>
    <w:rsid w:val="00A834ED"/>
    <w:rsid w:val="00A85ED2"/>
    <w:rsid w:val="00A93732"/>
    <w:rsid w:val="00A94D25"/>
    <w:rsid w:val="00A950D4"/>
    <w:rsid w:val="00A956B7"/>
    <w:rsid w:val="00AA2CBC"/>
    <w:rsid w:val="00AA6CA6"/>
    <w:rsid w:val="00AC5820"/>
    <w:rsid w:val="00AD1CD8"/>
    <w:rsid w:val="00AD2042"/>
    <w:rsid w:val="00AE333B"/>
    <w:rsid w:val="00AE571C"/>
    <w:rsid w:val="00B1667C"/>
    <w:rsid w:val="00B258BB"/>
    <w:rsid w:val="00B357B7"/>
    <w:rsid w:val="00B3644D"/>
    <w:rsid w:val="00B502A9"/>
    <w:rsid w:val="00B56BC3"/>
    <w:rsid w:val="00B67B97"/>
    <w:rsid w:val="00B707CB"/>
    <w:rsid w:val="00B770A4"/>
    <w:rsid w:val="00B81693"/>
    <w:rsid w:val="00B81D35"/>
    <w:rsid w:val="00B86706"/>
    <w:rsid w:val="00B90910"/>
    <w:rsid w:val="00B91C29"/>
    <w:rsid w:val="00B968C8"/>
    <w:rsid w:val="00B977EA"/>
    <w:rsid w:val="00BA3EC5"/>
    <w:rsid w:val="00BA51D9"/>
    <w:rsid w:val="00BA6A7E"/>
    <w:rsid w:val="00BB5DFC"/>
    <w:rsid w:val="00BD083F"/>
    <w:rsid w:val="00BD279D"/>
    <w:rsid w:val="00BD3F34"/>
    <w:rsid w:val="00BD65D2"/>
    <w:rsid w:val="00BD6BB8"/>
    <w:rsid w:val="00BE0FDD"/>
    <w:rsid w:val="00BE2926"/>
    <w:rsid w:val="00BE4B82"/>
    <w:rsid w:val="00BF0A89"/>
    <w:rsid w:val="00BF32D2"/>
    <w:rsid w:val="00BF467A"/>
    <w:rsid w:val="00C06442"/>
    <w:rsid w:val="00C50B06"/>
    <w:rsid w:val="00C66BA2"/>
    <w:rsid w:val="00C719AB"/>
    <w:rsid w:val="00C74408"/>
    <w:rsid w:val="00C832B6"/>
    <w:rsid w:val="00C842B9"/>
    <w:rsid w:val="00C95985"/>
    <w:rsid w:val="00CA4F17"/>
    <w:rsid w:val="00CC09DE"/>
    <w:rsid w:val="00CC14B2"/>
    <w:rsid w:val="00CC5026"/>
    <w:rsid w:val="00CC68D0"/>
    <w:rsid w:val="00CD26B2"/>
    <w:rsid w:val="00CD3568"/>
    <w:rsid w:val="00CD6D59"/>
    <w:rsid w:val="00CD7380"/>
    <w:rsid w:val="00CF19D5"/>
    <w:rsid w:val="00D03F9A"/>
    <w:rsid w:val="00D04467"/>
    <w:rsid w:val="00D06D51"/>
    <w:rsid w:val="00D11EE5"/>
    <w:rsid w:val="00D17D29"/>
    <w:rsid w:val="00D20087"/>
    <w:rsid w:val="00D21D6D"/>
    <w:rsid w:val="00D24991"/>
    <w:rsid w:val="00D337CB"/>
    <w:rsid w:val="00D404BE"/>
    <w:rsid w:val="00D50255"/>
    <w:rsid w:val="00D61AA1"/>
    <w:rsid w:val="00D642E2"/>
    <w:rsid w:val="00D66520"/>
    <w:rsid w:val="00D70219"/>
    <w:rsid w:val="00D8661B"/>
    <w:rsid w:val="00D94517"/>
    <w:rsid w:val="00D970B1"/>
    <w:rsid w:val="00DA58BA"/>
    <w:rsid w:val="00DA726C"/>
    <w:rsid w:val="00DA7497"/>
    <w:rsid w:val="00DB011C"/>
    <w:rsid w:val="00DB44B3"/>
    <w:rsid w:val="00DB531D"/>
    <w:rsid w:val="00DE31C8"/>
    <w:rsid w:val="00DE34CF"/>
    <w:rsid w:val="00E12963"/>
    <w:rsid w:val="00E13F3D"/>
    <w:rsid w:val="00E2338E"/>
    <w:rsid w:val="00E24C93"/>
    <w:rsid w:val="00E2677D"/>
    <w:rsid w:val="00E26881"/>
    <w:rsid w:val="00E32A6E"/>
    <w:rsid w:val="00E34898"/>
    <w:rsid w:val="00E379D4"/>
    <w:rsid w:val="00E40480"/>
    <w:rsid w:val="00E46AFD"/>
    <w:rsid w:val="00E50931"/>
    <w:rsid w:val="00E54DA6"/>
    <w:rsid w:val="00E769FC"/>
    <w:rsid w:val="00E778D5"/>
    <w:rsid w:val="00E844FA"/>
    <w:rsid w:val="00E86A51"/>
    <w:rsid w:val="00E92F61"/>
    <w:rsid w:val="00E950B6"/>
    <w:rsid w:val="00EB09B7"/>
    <w:rsid w:val="00EB2CE3"/>
    <w:rsid w:val="00EB64E9"/>
    <w:rsid w:val="00EB6523"/>
    <w:rsid w:val="00EC028C"/>
    <w:rsid w:val="00ED128E"/>
    <w:rsid w:val="00ED3169"/>
    <w:rsid w:val="00EE6A34"/>
    <w:rsid w:val="00EE6D16"/>
    <w:rsid w:val="00EE7426"/>
    <w:rsid w:val="00EE7D7C"/>
    <w:rsid w:val="00EF4E42"/>
    <w:rsid w:val="00F04EF7"/>
    <w:rsid w:val="00F10E48"/>
    <w:rsid w:val="00F22805"/>
    <w:rsid w:val="00F24E20"/>
    <w:rsid w:val="00F25D98"/>
    <w:rsid w:val="00F300FB"/>
    <w:rsid w:val="00F304DD"/>
    <w:rsid w:val="00F42BCB"/>
    <w:rsid w:val="00F47B87"/>
    <w:rsid w:val="00F52DEE"/>
    <w:rsid w:val="00F56609"/>
    <w:rsid w:val="00F66FFE"/>
    <w:rsid w:val="00FB4225"/>
    <w:rsid w:val="00FB6386"/>
    <w:rsid w:val="00FE5409"/>
    <w:rsid w:val="00FE65D7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443BD"/>
  <w15:docId w15:val="{3B1921C4-B20B-4355-A8E4-5BAA37C2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621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C65A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82546"/>
    <w:pPr>
      <w:ind w:left="720"/>
      <w:contextualSpacing/>
    </w:pPr>
  </w:style>
  <w:style w:type="table" w:styleId="TableGrid">
    <w:name w:val="Table Grid"/>
    <w:basedOn w:val="TableNormal"/>
    <w:rsid w:val="0015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0D19"/>
    <w:pPr>
      <w:spacing w:before="75" w:after="75"/>
    </w:pPr>
    <w:rPr>
      <w:rFonts w:ascii="Malgun Gothic" w:eastAsia="Malgun Gothic" w:hAnsi="Malgun Gothi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2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A6EF7E5F4747BE627618BD960591" ma:contentTypeVersion="13" ma:contentTypeDescription="Create a new document." ma:contentTypeScope="" ma:versionID="d8b103ed82f2edf5680a7a426ae92e32">
  <xsd:schema xmlns:xsd="http://www.w3.org/2001/XMLSchema" xmlns:xs="http://www.w3.org/2001/XMLSchema" xmlns:p="http://schemas.microsoft.com/office/2006/metadata/properties" xmlns:ns3="cc534bed-0c28-4a59-8496-4917bee952a0" xmlns:ns4="586f195e-495b-4ba8-92a2-d176e1d455ad" targetNamespace="http://schemas.microsoft.com/office/2006/metadata/properties" ma:root="true" ma:fieldsID="b0b5e95b43b49117789ff26b8e0bbee0" ns3:_="" ns4:_="">
    <xsd:import namespace="cc534bed-0c28-4a59-8496-4917bee952a0"/>
    <xsd:import namespace="586f195e-495b-4ba8-92a2-d176e1d455a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34bed-0c28-4a59-8496-4917bee95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f195e-495b-4ba8-92a2-d176e1d455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CB0BC-435B-49F8-AA93-8600BFA05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34bed-0c28-4a59-8496-4917bee952a0"/>
    <ds:schemaRef ds:uri="586f195e-495b-4ba8-92a2-d176e1d45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FEB5B-45B0-4526-8314-D6B7AB2A59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FB9120-3D9D-4311-91FB-50E2B1E0A9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B3887E-6EDF-46F7-80D6-384176347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1402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erik.guttman@samsung.com</dc:creator>
  <cp:keywords>mystery</cp:keywords>
  <dc:description/>
  <cp:lastModifiedBy>Erik Guttman 04</cp:lastModifiedBy>
  <cp:revision>3</cp:revision>
  <cp:lastPrinted>1899-12-31T23:00:00Z</cp:lastPrinted>
  <dcterms:created xsi:type="dcterms:W3CDTF">2021-02-11T16:39:00Z</dcterms:created>
  <dcterms:modified xsi:type="dcterms:W3CDTF">2021-02-11T16:39:00Z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4DD512F63FC1D22001D4ACB7336617713FBF4A401984336DBABCB36FCD150A63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C:\Users\erik.guttman.CORP\AppData\Local\Temp\Temp1_S1-203046.zip\S1-203046 CR0459 to TS22.261 Correction on IAB-MT applicability.docx</vt:lpwstr>
  </property>
  <property fmtid="{D5CDD505-2E9C-101B-9397-08002B2CF9AE}" pid="22" name="ContentTypeId">
    <vt:lpwstr>0x01010099ADA6EF7E5F4747BE627618BD960591</vt:lpwstr>
  </property>
</Properties>
</file>