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70930">
        <w:rPr>
          <w:rFonts w:ascii="Arial" w:hAnsi="Arial" w:cs="Arial"/>
          <w:b/>
        </w:rPr>
        <w:t>4</w:t>
      </w:r>
      <w:r w:rsidR="00F461EF">
        <w:rPr>
          <w:rFonts w:ascii="Arial" w:hAnsi="Arial" w:cs="Arial"/>
          <w:b/>
        </w:rPr>
        <w:t>048</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Title</w:t>
      </w:r>
      <w:r w:rsidRPr="00CF68B7">
        <w:rPr>
          <w:rFonts w:ascii="Arial" w:eastAsia="SimSun" w:hAnsi="Arial"/>
          <w:lang w:eastAsia="en-GB"/>
        </w:rPr>
        <w:t>:</w:t>
      </w:r>
      <w:r w:rsidRPr="00CF68B7">
        <w:rPr>
          <w:rFonts w:ascii="Arial" w:eastAsia="SimSun" w:hAnsi="Arial"/>
          <w:lang w:eastAsia="en-GB"/>
        </w:rPr>
        <w:tab/>
      </w:r>
      <w:r w:rsidR="0023244D">
        <w:rPr>
          <w:rFonts w:ascii="Arial" w:eastAsia="SimSun" w:hAnsi="Arial"/>
          <w:lang w:eastAsia="en-GB"/>
        </w:rPr>
        <w:t xml:space="preserve">FS_AMMT: Update of Session-specific </w:t>
      </w:r>
      <w:r w:rsidR="00070930">
        <w:rPr>
          <w:rFonts w:ascii="Arial" w:eastAsia="SimSun" w:hAnsi="Arial"/>
          <w:lang w:eastAsia="en-GB"/>
        </w:rPr>
        <w:t xml:space="preserve">model transfer split computation </w:t>
      </w:r>
      <w:r w:rsidR="0023244D">
        <w:rPr>
          <w:rFonts w:ascii="Arial" w:eastAsia="SimSun" w:hAnsi="Arial"/>
          <w:lang w:eastAsia="en-GB"/>
        </w:rPr>
        <w:t xml:space="preserve">operations </w:t>
      </w:r>
      <w:r w:rsidR="00070930">
        <w:rPr>
          <w:rFonts w:ascii="Arial" w:eastAsia="SimSun" w:hAnsi="Arial"/>
          <w:lang w:eastAsia="en-GB"/>
        </w:rPr>
        <w:br/>
      </w:r>
      <w:r w:rsidR="00070930">
        <w:rPr>
          <w:rFonts w:ascii="Arial" w:eastAsia="SimSun" w:hAnsi="Arial"/>
          <w:lang w:eastAsia="en-GB"/>
        </w:rPr>
        <w:tab/>
      </w:r>
      <w:r w:rsidR="0023244D">
        <w:rPr>
          <w:rFonts w:ascii="Arial" w:eastAsia="SimSun" w:hAnsi="Arial"/>
          <w:lang w:eastAsia="en-GB"/>
        </w:rPr>
        <w:t>enabler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Agenda Item</w:t>
      </w:r>
      <w:r w:rsidRPr="00CF68B7">
        <w:rPr>
          <w:rFonts w:ascii="Arial" w:eastAsia="SimSun" w:hAnsi="Arial"/>
          <w:lang w:eastAsia="en-GB"/>
        </w:rPr>
        <w:t>:</w:t>
      </w:r>
      <w:r w:rsidRPr="00CF68B7">
        <w:rPr>
          <w:rFonts w:ascii="Arial" w:eastAsia="SimSun" w:hAnsi="Arial"/>
          <w:lang w:eastAsia="en-GB"/>
        </w:rPr>
        <w:tab/>
      </w:r>
      <w:r>
        <w:rPr>
          <w:rFonts w:ascii="Arial" w:eastAsia="SimSun" w:hAnsi="Arial"/>
          <w:lang w:eastAsia="en-GB"/>
        </w:rPr>
        <w:t>7.4.1 (FS_AMMT)</w:t>
      </w:r>
    </w:p>
    <w:p w:rsidR="0023244D" w:rsidRPr="00CF68B7" w:rsidRDefault="0023244D"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Document for</w:t>
      </w:r>
      <w:r>
        <w:rPr>
          <w:rFonts w:ascii="Arial" w:eastAsia="SimSun" w:hAnsi="Arial"/>
          <w:lang w:eastAsia="en-GB"/>
        </w:rPr>
        <w:t>:</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Source</w:t>
      </w:r>
      <w:r w:rsidRPr="00CF68B7">
        <w:rPr>
          <w:rFonts w:ascii="Arial" w:eastAsia="SimSun" w:hAnsi="Arial"/>
          <w:lang w:eastAsia="en-GB"/>
        </w:rPr>
        <w:t>:</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Contact</w:t>
      </w:r>
      <w:r w:rsidRPr="00CF68B7">
        <w:rPr>
          <w:rFonts w:ascii="Arial" w:eastAsia="SimSun" w:hAnsi="Arial"/>
          <w:lang w:eastAsia="en-GB"/>
        </w:rPr>
        <w: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A07F61">
        <w:rPr>
          <w:rFonts w:ascii="Arial" w:eastAsia="Calibri" w:hAnsi="Arial" w:cs="Arial"/>
          <w:i/>
          <w:sz w:val="22"/>
          <w:szCs w:val="22"/>
        </w:rPr>
        <w:t>In addition to network resource information, the status and capabilities of the UE informs the strategy for how to optimally split computation operations and transfer models over the 5G system.</w:t>
      </w:r>
    </w:p>
    <w:p w:rsidR="00AA6690" w:rsidRPr="00AA6690" w:rsidRDefault="00AA6690" w:rsidP="00AA6690">
      <w:pPr>
        <w:rPr>
          <w:rFonts w:ascii="Arial" w:hAnsi="Arial" w:cs="Arial"/>
          <w:b/>
          <w:sz w:val="24"/>
        </w:rPr>
      </w:pPr>
      <w:r>
        <w:rPr>
          <w:rFonts w:ascii="Arial" w:hAnsi="Arial" w:cs="Arial"/>
          <w:b/>
          <w:sz w:val="24"/>
        </w:rPr>
        <w:t>Discussion</w:t>
      </w:r>
    </w:p>
    <w:p w:rsidR="00D40FAA" w:rsidRDefault="00A07F61" w:rsidP="00A07F61">
      <w:r>
        <w:t xml:space="preserve">At SA1 91e, the Session-specific model transfer split computation operations enabler use case was added to TR 22.874. </w:t>
      </w:r>
      <w:r w:rsidR="00D40FAA">
        <w:t xml:space="preserve"> That use case focussed on communication resources as input to the policy decision point determining the split computation strategy.</w:t>
      </w:r>
    </w:p>
    <w:p w:rsidR="001E0D72" w:rsidRDefault="00A07F61" w:rsidP="00A07F61">
      <w:r>
        <w:t xml:space="preserve">This P-CR further elaborates </w:t>
      </w:r>
      <w:r w:rsidR="00D40FAA">
        <w:t>the input for strategy determination</w:t>
      </w:r>
      <w:r>
        <w:t xml:space="preserve"> to include UE analytics that are essential for proper formation of a strategy to split computation operations.</w:t>
      </w:r>
      <w:r w:rsidR="00D40FAA">
        <w:t xml:space="preserve"> This is because the split computation strategy can only proceed successfully to the extent that the UE can perform as expected.</w:t>
      </w:r>
    </w:p>
    <w:p w:rsidR="002E2194" w:rsidRDefault="002E2194" w:rsidP="00A07F61">
      <w:pPr>
        <w:rPr>
          <w:rFonts w:eastAsia="Calibri"/>
        </w:rPr>
      </w:pPr>
      <w:r>
        <w:t>As noted in the use case below, the UE has ‘</w:t>
      </w:r>
      <w:r>
        <w:rPr>
          <w:rFonts w:eastAsia="Calibri"/>
        </w:rPr>
        <w:t xml:space="preserve">the glasses have limited computational capacity.’ Examining this in more detail, capacities of the UE relevant to the split computation strategy include </w:t>
      </w:r>
    </w:p>
    <w:p w:rsidR="002E2194" w:rsidRDefault="002E2194" w:rsidP="002E2194">
      <w:pPr>
        <w:pStyle w:val="ListParagraph"/>
        <w:numPr>
          <w:ilvl w:val="0"/>
          <w:numId w:val="2"/>
        </w:numPr>
        <w:rPr>
          <w:rFonts w:eastAsia="Calibri"/>
        </w:rPr>
      </w:pPr>
      <w:r>
        <w:rPr>
          <w:rFonts w:eastAsia="Calibri"/>
        </w:rPr>
        <w:t>The computation capacity (</w:t>
      </w:r>
      <w:r w:rsidR="00D40FAA">
        <w:rPr>
          <w:rFonts w:eastAsia="Calibri"/>
        </w:rPr>
        <w:t xml:space="preserve">speed, </w:t>
      </w:r>
      <w:r>
        <w:rPr>
          <w:rFonts w:eastAsia="Calibri"/>
        </w:rPr>
        <w:t>measured in a metric of work throughput)</w:t>
      </w:r>
    </w:p>
    <w:p w:rsidR="00D40FAA" w:rsidRDefault="00D40FAA" w:rsidP="00D40FAA">
      <w:pPr>
        <w:pStyle w:val="ListParagraph"/>
        <w:numPr>
          <w:ilvl w:val="1"/>
          <w:numId w:val="2"/>
        </w:numPr>
        <w:rPr>
          <w:rFonts w:eastAsia="Calibri"/>
        </w:rPr>
      </w:pPr>
      <w:r>
        <w:rPr>
          <w:rFonts w:eastAsia="Calibri"/>
        </w:rPr>
        <w:t>The computational capacity will vary over time. The UE may have other work it needs to perform. A UE may only be able to perform work at a peak performance for limited periods of time, as this generates excessive heat.</w:t>
      </w:r>
    </w:p>
    <w:p w:rsidR="002E2194" w:rsidRDefault="002E2194" w:rsidP="002E2194">
      <w:pPr>
        <w:pStyle w:val="ListParagraph"/>
        <w:numPr>
          <w:ilvl w:val="0"/>
          <w:numId w:val="2"/>
        </w:numPr>
        <w:rPr>
          <w:rFonts w:eastAsia="Calibri"/>
        </w:rPr>
      </w:pPr>
      <w:r>
        <w:rPr>
          <w:rFonts w:eastAsia="Calibri"/>
        </w:rPr>
        <w:t>The storage capacity of the UE</w:t>
      </w:r>
      <w:r w:rsidR="00D40FAA">
        <w:rPr>
          <w:rFonts w:eastAsia="Calibri"/>
        </w:rPr>
        <w:t xml:space="preserve"> (measured in some units of byte storage, possibly including the latency of the storage – including hardware and I/O performance)</w:t>
      </w:r>
    </w:p>
    <w:p w:rsidR="00736AFE" w:rsidRPr="00D40FAA" w:rsidRDefault="00736AFE" w:rsidP="00D40FAA">
      <w:pPr>
        <w:pStyle w:val="ListParagraph"/>
        <w:numPr>
          <w:ilvl w:val="0"/>
          <w:numId w:val="2"/>
        </w:numPr>
        <w:rPr>
          <w:rFonts w:eastAsia="Calibri"/>
        </w:rPr>
      </w:pPr>
      <w:r>
        <w:rPr>
          <w:rFonts w:eastAsia="Calibri"/>
        </w:rPr>
        <w:t xml:space="preserve">Energy – </w:t>
      </w:r>
      <w:r w:rsidR="00D40FAA">
        <w:rPr>
          <w:rFonts w:eastAsia="Calibri"/>
        </w:rPr>
        <w:t xml:space="preserve">how much operating time does the UE have left given its current battery charge, how quickly is it </w:t>
      </w:r>
      <w:r>
        <w:rPr>
          <w:rFonts w:eastAsia="Calibri"/>
        </w:rPr>
        <w:t xml:space="preserve">running out of energy, </w:t>
      </w:r>
      <w:r w:rsidR="00D40FAA">
        <w:rPr>
          <w:rFonts w:eastAsia="Calibri"/>
        </w:rPr>
        <w:t xml:space="preserve">or is the UE </w:t>
      </w:r>
      <w:r>
        <w:rPr>
          <w:rFonts w:eastAsia="Calibri"/>
        </w:rPr>
        <w:t>plugged in (</w:t>
      </w:r>
      <w:r w:rsidR="00D40FAA">
        <w:rPr>
          <w:rFonts w:eastAsia="Calibri"/>
        </w:rPr>
        <w:t xml:space="preserve">with </w:t>
      </w:r>
      <w:r>
        <w:rPr>
          <w:rFonts w:eastAsia="Calibri"/>
        </w:rPr>
        <w:t>external</w:t>
      </w:r>
      <w:r w:rsidR="00D40FAA">
        <w:rPr>
          <w:rFonts w:eastAsia="Calibri"/>
        </w:rPr>
        <w:t xml:space="preserve"> charge</w:t>
      </w:r>
      <w:r>
        <w:rPr>
          <w:rFonts w:eastAsia="Calibri"/>
        </w:rPr>
        <w:t>)</w:t>
      </w:r>
    </w:p>
    <w:p w:rsidR="002E2194" w:rsidRPr="00CF68B7" w:rsidRDefault="00D40FAA" w:rsidP="00A07F61">
      <w:r>
        <w:t xml:space="preserve">The ‘UE capabilities’ are not enough for the split computation strategy to be determined, since the capabilities listed above vary over time. </w:t>
      </w:r>
      <w:r w:rsidR="002E2194">
        <w:t xml:space="preserve">The </w:t>
      </w:r>
      <w:r>
        <w:t xml:space="preserve">status, that is </w:t>
      </w:r>
      <w:r>
        <w:rPr>
          <w:i/>
        </w:rPr>
        <w:t xml:space="preserve">current </w:t>
      </w:r>
      <w:r w:rsidR="002E2194">
        <w:t>capability of UEs in the 5G system are</w:t>
      </w:r>
      <w:r>
        <w:t xml:space="preserve"> captured by the system enabler, to provide the ‘policy decision point’ with crucial information for successful split computation.</w:t>
      </w:r>
    </w:p>
    <w:p w:rsidR="001E0D72" w:rsidRPr="00AA6690" w:rsidRDefault="0023244D" w:rsidP="001E0D72">
      <w:pPr>
        <w:rPr>
          <w:rFonts w:ascii="Arial" w:hAnsi="Arial" w:cs="Arial"/>
          <w:b/>
          <w:sz w:val="24"/>
        </w:rPr>
      </w:pPr>
      <w:r w:rsidRPr="00AA6690">
        <w:rPr>
          <w:rFonts w:ascii="Arial" w:hAnsi="Arial" w:cs="Arial"/>
          <w:b/>
          <w:sz w:val="24"/>
        </w:rPr>
        <w:t>Proposal</w:t>
      </w:r>
    </w:p>
    <w:p w:rsidR="0023244D" w:rsidRDefault="0023244D" w:rsidP="001E0D72">
      <w:r>
        <w:t>Approve the following P-CR to TR 22.874</w:t>
      </w:r>
    </w:p>
    <w:p w:rsidR="0023244D" w:rsidRPr="0023244D" w:rsidRDefault="0023244D" w:rsidP="0023244D">
      <w:pPr>
        <w:pBdr>
          <w:top w:val="single" w:sz="18" w:space="1" w:color="auto"/>
          <w:left w:val="single" w:sz="18" w:space="4" w:color="auto"/>
          <w:bottom w:val="single" w:sz="18" w:space="1" w:color="auto"/>
          <w:right w:val="single" w:sz="18" w:space="4" w:color="auto"/>
        </w:pBdr>
        <w:jc w:val="center"/>
        <w:rPr>
          <w:rFonts w:ascii="Arial Black" w:hAnsi="Arial Black"/>
        </w:rPr>
      </w:pPr>
      <w:r w:rsidRPr="0023244D">
        <w:rPr>
          <w:rFonts w:ascii="Arial Black" w:hAnsi="Arial Black"/>
        </w:rPr>
        <w:t>FIRST CHANGE</w:t>
      </w:r>
    </w:p>
    <w:p w:rsidR="0023244D" w:rsidRPr="000D6532" w:rsidRDefault="0023244D" w:rsidP="0023244D">
      <w:pPr>
        <w:pStyle w:val="Heading2"/>
      </w:pPr>
      <w:bookmarkStart w:id="1" w:name="_Toc50050631"/>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bookmarkEnd w:id="1"/>
    </w:p>
    <w:p w:rsidR="0023244D" w:rsidRPr="000D6532" w:rsidRDefault="0023244D" w:rsidP="0023244D">
      <w:pPr>
        <w:pStyle w:val="Heading3"/>
      </w:pPr>
      <w:bookmarkStart w:id="2" w:name="_Toc50050632"/>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bookmarkEnd w:id="2"/>
    </w:p>
    <w:p w:rsidR="0023244D" w:rsidRDefault="0023244D" w:rsidP="0023244D">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rsidR="0023244D" w:rsidRPr="000D6532" w:rsidRDefault="0023244D" w:rsidP="0023244D">
      <w:pPr>
        <w:pStyle w:val="NO"/>
        <w:rPr>
          <w:rFonts w:eastAsia="Calibri"/>
        </w:rPr>
      </w:pPr>
      <w:r>
        <w:lastRenderedPageBreak/>
        <w:t>NOTE: The decision of how to split computation is itself out of scope of 3GPP and not discussed here.</w:t>
      </w:r>
    </w:p>
    <w:p w:rsidR="0023244D" w:rsidRPr="000D6532" w:rsidRDefault="0023244D" w:rsidP="0023244D">
      <w:pPr>
        <w:pStyle w:val="Heading3"/>
      </w:pPr>
      <w:bookmarkStart w:id="3" w:name="_Toc50050633"/>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bookmarkEnd w:id="3"/>
    </w:p>
    <w:p w:rsidR="0023244D" w:rsidRDefault="0023244D" w:rsidP="0023244D">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called strategy for splitting computation, each candidate split point has a different workload and communication requirement shown as below. This strategy for splitting computation has been </w:t>
      </w:r>
      <w:del w:id="4" w:author="Samsung" w:date="2020-10-20T16:58:00Z">
        <w:r w:rsidDel="002E2194">
          <w:rPr>
            <w:rFonts w:eastAsia="Calibri"/>
          </w:rPr>
          <w:delText xml:space="preserve">indtalled </w:delText>
        </w:r>
      </w:del>
      <w:ins w:id="5" w:author="Samsung" w:date="2020-10-20T16:58:00Z">
        <w:r w:rsidR="002E2194">
          <w:rPr>
            <w:rFonts w:eastAsia="Calibri"/>
          </w:rPr>
          <w:t xml:space="preserve">installed </w:t>
        </w:r>
      </w:ins>
      <w:r>
        <w:rPr>
          <w:rFonts w:eastAsia="Calibri"/>
        </w:rPr>
        <w:t>in UE and network server.</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23244D" w:rsidRPr="00CA6189" w:rsidTr="00D47B97">
        <w:tc>
          <w:tcPr>
            <w:tcW w:w="1950" w:type="dxa"/>
            <w:shd w:val="clear" w:color="auto" w:fill="auto"/>
          </w:tcPr>
          <w:p w:rsidR="0023244D" w:rsidRPr="00CA51CD" w:rsidRDefault="0023244D" w:rsidP="00D47B97">
            <w:pPr>
              <w:ind w:rightChars="-312" w:right="-624"/>
              <w:jc w:val="both"/>
              <w:rPr>
                <w:rFonts w:eastAsia="SimSun"/>
                <w:lang w:eastAsia="zh-CN"/>
              </w:rPr>
            </w:pPr>
          </w:p>
        </w:tc>
        <w:tc>
          <w:tcPr>
            <w:tcW w:w="1916" w:type="dxa"/>
            <w:shd w:val="clear" w:color="auto" w:fill="auto"/>
          </w:tcPr>
          <w:p w:rsidR="0023244D" w:rsidRDefault="0023244D" w:rsidP="00D47B97">
            <w:pPr>
              <w:ind w:rightChars="-312" w:right="-624"/>
              <w:rPr>
                <w:rFonts w:eastAsia="SimSun"/>
                <w:lang w:eastAsia="zh-CN"/>
              </w:rPr>
            </w:pPr>
            <w:r w:rsidRPr="00CA6189">
              <w:rPr>
                <w:rFonts w:eastAsia="SimSun"/>
                <w:lang w:eastAsia="zh-CN"/>
              </w:rPr>
              <w:t>Approximate output</w:t>
            </w:r>
          </w:p>
          <w:p w:rsidR="0023244D" w:rsidRPr="00CA6189" w:rsidRDefault="0023244D" w:rsidP="00D47B97">
            <w:pPr>
              <w:ind w:rightChars="-312" w:right="-624"/>
              <w:rPr>
                <w:rFonts w:eastAsia="SimSun"/>
                <w:lang w:eastAsia="zh-CN"/>
              </w:rPr>
            </w:pPr>
            <w:r w:rsidRPr="00CA6189">
              <w:rPr>
                <w:rFonts w:eastAsia="SimSun"/>
                <w:lang w:eastAsia="zh-CN"/>
              </w:rPr>
              <w:t>UL data rate (mbps)</w:t>
            </w:r>
          </w:p>
        </w:tc>
        <w:tc>
          <w:tcPr>
            <w:tcW w:w="1833" w:type="dxa"/>
          </w:tcPr>
          <w:p w:rsidR="0023244D" w:rsidRDefault="0023244D" w:rsidP="00D47B97">
            <w:pPr>
              <w:ind w:rightChars="-312" w:right="-624"/>
              <w:rPr>
                <w:rFonts w:eastAsia="SimSun"/>
                <w:lang w:eastAsia="zh-CN"/>
              </w:rPr>
            </w:pPr>
            <w:r>
              <w:rPr>
                <w:rFonts w:eastAsia="SimSun"/>
                <w:lang w:eastAsia="zh-CN"/>
              </w:rPr>
              <w:t xml:space="preserve">Computation </w:t>
            </w:r>
            <w:r>
              <w:rPr>
                <w:rFonts w:eastAsia="SimSun" w:hint="eastAsia"/>
                <w:lang w:eastAsia="zh-CN"/>
              </w:rPr>
              <w:t xml:space="preserve">load </w:t>
            </w:r>
          </w:p>
          <w:p w:rsidR="0023244D" w:rsidRPr="00CA6189" w:rsidRDefault="0023244D" w:rsidP="00D47B97">
            <w:pPr>
              <w:ind w:rightChars="-312" w:right="-624"/>
              <w:rPr>
                <w:rFonts w:eastAsia="SimSun"/>
                <w:lang w:eastAsia="zh-CN"/>
              </w:rPr>
            </w:pPr>
            <w:r>
              <w:rPr>
                <w:rFonts w:eastAsia="SimSun"/>
                <w:lang w:eastAsia="zh-CN"/>
              </w:rPr>
              <w:t>in UE</w:t>
            </w:r>
          </w:p>
        </w:tc>
      </w:tr>
      <w:tr w:rsidR="0023244D" w:rsidRPr="00CA6189" w:rsidTr="00D47B97">
        <w:tc>
          <w:tcPr>
            <w:tcW w:w="1950" w:type="dxa"/>
            <w:shd w:val="clear" w:color="auto" w:fill="auto"/>
          </w:tcPr>
          <w:p w:rsidR="0023244D" w:rsidRPr="00CA6189" w:rsidRDefault="0023244D" w:rsidP="00D47B97">
            <w:pPr>
              <w:ind w:rightChars="-312" w:right="-624"/>
              <w:jc w:val="both"/>
              <w:rPr>
                <w:rFonts w:eastAsia="SimSun"/>
                <w:lang w:eastAsia="zh-CN"/>
              </w:rPr>
            </w:pPr>
            <w:r w:rsidRPr="00CA6189">
              <w:rPr>
                <w:rFonts w:eastAsia="SimSun"/>
                <w:lang w:eastAsia="zh-CN"/>
              </w:rPr>
              <w:t>Candidate split point 1</w:t>
            </w:r>
            <w:r w:rsidRPr="00CA6189">
              <w:rPr>
                <w:rFonts w:eastAsia="SimSun" w:hint="eastAsia"/>
                <w:lang w:eastAsia="zh-CN"/>
              </w:rPr>
              <w:t xml:space="preserve"> </w:t>
            </w:r>
          </w:p>
        </w:tc>
        <w:tc>
          <w:tcPr>
            <w:tcW w:w="1916" w:type="dxa"/>
            <w:shd w:val="clear" w:color="auto" w:fill="auto"/>
          </w:tcPr>
          <w:p w:rsidR="0023244D" w:rsidRPr="00CA6189" w:rsidRDefault="0023244D" w:rsidP="00D47B97">
            <w:pPr>
              <w:ind w:rightChars="-312" w:right="-624" w:firstLineChars="250" w:firstLine="500"/>
              <w:rPr>
                <w:rFonts w:eastAsia="SimSun"/>
                <w:lang w:eastAsia="zh-CN"/>
              </w:rPr>
            </w:pPr>
            <w:r w:rsidRPr="00CA6189">
              <w:rPr>
                <w:rFonts w:eastAsia="SimSun"/>
                <w:lang w:eastAsia="zh-CN"/>
              </w:rPr>
              <w:t>120</w:t>
            </w:r>
          </w:p>
        </w:tc>
        <w:tc>
          <w:tcPr>
            <w:tcW w:w="1833" w:type="dxa"/>
          </w:tcPr>
          <w:p w:rsidR="0023244D" w:rsidRPr="00CA6189" w:rsidRDefault="0023244D" w:rsidP="00D47B97">
            <w:pPr>
              <w:ind w:rightChars="-312" w:right="-624" w:firstLineChars="250" w:firstLine="500"/>
              <w:rPr>
                <w:rFonts w:eastAsia="SimSun"/>
                <w:lang w:eastAsia="zh-CN"/>
              </w:rPr>
            </w:pPr>
            <w:r>
              <w:rPr>
                <w:rFonts w:eastAsia="SimSun" w:hint="eastAsia"/>
                <w:lang w:eastAsia="zh-CN"/>
              </w:rPr>
              <w:t>Low</w:t>
            </w:r>
          </w:p>
        </w:tc>
      </w:tr>
      <w:tr w:rsidR="0023244D" w:rsidRPr="00CA6189" w:rsidTr="00D47B97">
        <w:tc>
          <w:tcPr>
            <w:tcW w:w="1950" w:type="dxa"/>
            <w:shd w:val="clear" w:color="auto" w:fill="auto"/>
          </w:tcPr>
          <w:p w:rsidR="0023244D" w:rsidRPr="00CA6189" w:rsidRDefault="0023244D" w:rsidP="00D47B97">
            <w:pPr>
              <w:ind w:rightChars="-312" w:right="-624"/>
              <w:jc w:val="both"/>
              <w:rPr>
                <w:rFonts w:eastAsia="SimSun"/>
                <w:lang w:eastAsia="zh-CN"/>
              </w:rPr>
            </w:pPr>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p>
        </w:tc>
        <w:tc>
          <w:tcPr>
            <w:tcW w:w="1916" w:type="dxa"/>
            <w:shd w:val="clear" w:color="auto" w:fill="auto"/>
          </w:tcPr>
          <w:p w:rsidR="0023244D" w:rsidRPr="00CA6189" w:rsidRDefault="0023244D" w:rsidP="00D47B97">
            <w:pPr>
              <w:ind w:rightChars="-312" w:right="-624" w:firstLineChars="300" w:firstLine="600"/>
              <w:rPr>
                <w:rFonts w:eastAsia="SimSun"/>
                <w:lang w:eastAsia="zh-CN"/>
              </w:rPr>
            </w:pPr>
            <w:r w:rsidRPr="00CA6189">
              <w:rPr>
                <w:rFonts w:eastAsia="SimSun"/>
                <w:lang w:eastAsia="zh-CN"/>
              </w:rPr>
              <w:t>24</w:t>
            </w:r>
          </w:p>
        </w:tc>
        <w:tc>
          <w:tcPr>
            <w:tcW w:w="1833" w:type="dxa"/>
          </w:tcPr>
          <w:p w:rsidR="0023244D" w:rsidRPr="00CA6189" w:rsidRDefault="0023244D" w:rsidP="00D47B97">
            <w:pPr>
              <w:ind w:rightChars="-312" w:right="-624" w:firstLineChars="250" w:firstLine="500"/>
              <w:rPr>
                <w:rFonts w:eastAsia="SimSun"/>
                <w:lang w:eastAsia="zh-CN"/>
              </w:rPr>
            </w:pPr>
            <w:r>
              <w:rPr>
                <w:rFonts w:eastAsia="SimSun" w:hint="eastAsia"/>
                <w:lang w:eastAsia="zh-CN"/>
              </w:rPr>
              <w:t>High</w:t>
            </w:r>
          </w:p>
        </w:tc>
      </w:tr>
    </w:tbl>
    <w:p w:rsidR="0023244D" w:rsidRDefault="0023244D" w:rsidP="0023244D">
      <w:pPr>
        <w:rPr>
          <w:rFonts w:eastAsia="Calibri"/>
        </w:rPr>
      </w:pPr>
    </w:p>
    <w:p w:rsidR="00A45707" w:rsidRDefault="0023244D" w:rsidP="0023244D">
      <w:pPr>
        <w:jc w:val="both"/>
        <w:rPr>
          <w:ins w:id="6" w:author="Samsung" w:date="2020-10-22T17:26:00Z"/>
          <w:rFonts w:eastAsia="Calibri"/>
        </w:rPr>
      </w:pPr>
      <w:del w:id="7" w:author="Samsung" w:date="2020-10-22T17:24:00Z">
        <w:r w:rsidDel="00A45707">
          <w:rPr>
            <w:rFonts w:eastAsia="Calibri"/>
          </w:rPr>
          <w:delText>Since t</w:delText>
        </w:r>
      </w:del>
      <w:ins w:id="8" w:author="Samsung" w:date="2020-10-22T17:24:00Z">
        <w:r w:rsidR="00A45707">
          <w:rPr>
            <w:rFonts w:eastAsia="Calibri"/>
          </w:rPr>
          <w:t>T</w:t>
        </w:r>
      </w:ins>
      <w:r>
        <w:rPr>
          <w:rFonts w:eastAsia="Calibri"/>
        </w:rPr>
        <w:t xml:space="preserve">he glasses have limited computational capacity, </w:t>
      </w:r>
      <w:ins w:id="9" w:author="Samsung" w:date="2020-10-22T17:24:00Z">
        <w:r w:rsidR="00A45707">
          <w:rPr>
            <w:rFonts w:eastAsia="Calibri"/>
          </w:rPr>
          <w:t xml:space="preserve">and this capacity varies over time. A means for identifying the current status </w:t>
        </w:r>
      </w:ins>
      <w:ins w:id="10" w:author="Samsung" w:date="2020-10-22T17:25:00Z">
        <w:r w:rsidR="00A45707">
          <w:rPr>
            <w:rFonts w:eastAsia="Calibri"/>
          </w:rPr>
          <w:t xml:space="preserve">(capabilities) of the UE </w:t>
        </w:r>
      </w:ins>
      <w:ins w:id="11" w:author="Samsung" w:date="2020-10-22T17:24:00Z">
        <w:r w:rsidR="00A45707">
          <w:rPr>
            <w:rFonts w:eastAsia="Calibri"/>
          </w:rPr>
          <w:t xml:space="preserve">is </w:t>
        </w:r>
      </w:ins>
      <w:ins w:id="12" w:author="Samsung" w:date="2020-10-22T17:26:00Z">
        <w:r w:rsidR="00A45707">
          <w:rPr>
            <w:rFonts w:eastAsia="Calibri"/>
          </w:rPr>
          <w:t>available to</w:t>
        </w:r>
      </w:ins>
      <w:ins w:id="13" w:author="Samsung" w:date="2020-10-22T17:25:00Z">
        <w:r w:rsidR="00A45707">
          <w:rPr>
            <w:rFonts w:eastAsia="Calibri"/>
          </w:rPr>
          <w:t xml:space="preserve"> the network</w:t>
        </w:r>
      </w:ins>
      <w:ins w:id="14" w:author="Samsung" w:date="2020-10-22T17:26:00Z">
        <w:r w:rsidR="00A45707">
          <w:rPr>
            <w:rFonts w:eastAsia="Calibri"/>
          </w:rPr>
          <w:t>.</w:t>
        </w:r>
      </w:ins>
      <w:ins w:id="15" w:author="Samsung" w:date="2020-10-22T17:27:00Z">
        <w:r w:rsidR="00A45707">
          <w:rPr>
            <w:rFonts w:eastAsia="Calibri"/>
          </w:rPr>
          <w:t xml:space="preserve"> Initially it is determined that the UE has the capability to support either candidate split point 1 or 2.</w:t>
        </w:r>
      </w:ins>
      <w:ins w:id="16" w:author="Samsung" w:date="2020-10-22T17:26:00Z">
        <w:r w:rsidR="00A45707">
          <w:rPr>
            <w:rFonts w:eastAsia="Calibri"/>
          </w:rPr>
          <w:t xml:space="preserve"> </w:t>
        </w:r>
      </w:ins>
    </w:p>
    <w:p w:rsidR="0023244D" w:rsidRPr="00F71108" w:rsidRDefault="0023244D" w:rsidP="0023244D">
      <w:pPr>
        <w:jc w:val="both"/>
        <w:rPr>
          <w:lang w:eastAsia="zh-CN"/>
        </w:rPr>
      </w:pPr>
      <w:del w:id="17" w:author="Samsung" w:date="2020-10-22T17:26:00Z">
        <w:r w:rsidDel="00A45707">
          <w:rPr>
            <w:rFonts w:eastAsia="Calibri"/>
          </w:rPr>
          <w:delText>and t</w:delText>
        </w:r>
      </w:del>
      <w:ins w:id="18" w:author="Samsung" w:date="2020-10-22T17:26:00Z">
        <w:r w:rsidR="00A45707">
          <w:rPr>
            <w:rFonts w:eastAsia="Calibri"/>
          </w:rPr>
          <w:t>T</w:t>
        </w:r>
      </w:ins>
      <w:r>
        <w:rPr>
          <w:rFonts w:eastAsia="Calibri"/>
        </w:rPr>
        <w:t xml:space="preserve">he network communication resources are enormous, it is determined by the augmented reality service to apply </w:t>
      </w:r>
      <w:proofErr w:type="spellStart"/>
      <w:r>
        <w:rPr>
          <w:rFonts w:eastAsia="Calibri"/>
        </w:rPr>
        <w:t>candicate</w:t>
      </w:r>
      <w:proofErr w:type="spellEnd"/>
      <w:r>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SimSun"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Pr>
          <w:rFonts w:eastAsia="SimSun"/>
          <w:lang w:eastAsia="zh-CN"/>
        </w:rPr>
        <w:t xml:space="preserve">guaranteed data rate (GBR) 200 </w:t>
      </w:r>
      <w:r>
        <w:rPr>
          <w:rFonts w:eastAsia="SimSun" w:hint="eastAsia"/>
          <w:lang w:eastAsia="zh-CN"/>
        </w:rPr>
        <w:t>M</w:t>
      </w:r>
      <w:r>
        <w:rPr>
          <w:rFonts w:eastAsia="SimSun"/>
          <w:lang w:eastAsia="zh-CN"/>
        </w:rPr>
        <w:t>bps.</w:t>
      </w:r>
    </w:p>
    <w:p w:rsidR="0023244D" w:rsidRPr="000D6532" w:rsidRDefault="0023244D" w:rsidP="0023244D">
      <w:pPr>
        <w:pStyle w:val="Heading3"/>
      </w:pPr>
      <w:bookmarkStart w:id="19" w:name="_Toc50050634"/>
      <w:r w:rsidRPr="00446BB5">
        <w:rPr>
          <w:rFonts w:eastAsia="SimSun" w:hint="eastAsia"/>
          <w:lang w:eastAsia="zh-CN"/>
        </w:rPr>
        <w:t>5</w:t>
      </w:r>
      <w:r>
        <w:t>.5</w:t>
      </w:r>
      <w:r w:rsidRPr="000D6532">
        <w:t>.3</w:t>
      </w:r>
      <w:r w:rsidRPr="000D6532">
        <w:tab/>
        <w:t>Service Flows</w:t>
      </w:r>
      <w:bookmarkEnd w:id="19"/>
    </w:p>
    <w:p w:rsidR="0023244D" w:rsidRDefault="0023244D" w:rsidP="0023244D">
      <w:pPr>
        <w:jc w:val="both"/>
        <w:rPr>
          <w:rFonts w:eastAsia="Calibri"/>
        </w:rPr>
      </w:pPr>
      <w:r>
        <w:rPr>
          <w:rFonts w:eastAsia="Calibri"/>
        </w:rPr>
        <w:t>Abigail walks away from the bus stop and the vicinity of the hot spot.</w:t>
      </w:r>
    </w:p>
    <w:p w:rsidR="00A45707" w:rsidRDefault="0023244D" w:rsidP="0023244D">
      <w:pPr>
        <w:jc w:val="both"/>
        <w:rPr>
          <w:ins w:id="20" w:author="Samsung" w:date="2020-10-22T17:28:00Z"/>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SimSun" w:hint="eastAsia"/>
          <w:lang w:eastAsia="zh-CN"/>
        </w:rPr>
        <w:t>M</w:t>
      </w:r>
      <w:r>
        <w:rPr>
          <w:rFonts w:eastAsia="Calibri"/>
        </w:rPr>
        <w:t xml:space="preserve">bps any more Thus the policy decision point (which could be anywhere – we leave out what takes the decision and how) determines </w:t>
      </w:r>
      <w:del w:id="21" w:author="Samsung" w:date="2020-10-20T16:56:00Z">
        <w:r w:rsidDel="002E2194">
          <w:rPr>
            <w:rFonts w:eastAsia="Calibri"/>
          </w:rPr>
          <w:delText xml:space="preserve"> </w:delText>
        </w:r>
      </w:del>
      <w:r>
        <w:rPr>
          <w:rFonts w:eastAsia="Calibri"/>
        </w:rPr>
        <w:t xml:space="preserve">to downgrade the GBR from 200 </w:t>
      </w:r>
      <w:r w:rsidRPr="00522823">
        <w:rPr>
          <w:rFonts w:eastAsia="SimSun" w:hint="eastAsia"/>
          <w:lang w:eastAsia="zh-CN"/>
        </w:rPr>
        <w:t>M</w:t>
      </w:r>
      <w:r>
        <w:rPr>
          <w:rFonts w:eastAsia="Calibri"/>
        </w:rPr>
        <w:t xml:space="preserve">bps to 30 </w:t>
      </w:r>
      <w:r w:rsidRPr="00522823">
        <w:rPr>
          <w:rFonts w:eastAsia="SimSun" w:hint="eastAsia"/>
          <w:lang w:eastAsia="zh-CN"/>
        </w:rPr>
        <w:t>M</w:t>
      </w:r>
      <w:r>
        <w:rPr>
          <w:rFonts w:eastAsia="Calibri"/>
        </w:rPr>
        <w:t>bps and immediately not</w:t>
      </w:r>
      <w:r w:rsidRPr="00522823">
        <w:rPr>
          <w:rFonts w:eastAsia="SimSun" w:hint="eastAsia"/>
          <w:lang w:eastAsia="zh-CN"/>
        </w:rPr>
        <w:t>i</w:t>
      </w:r>
      <w:r>
        <w:rPr>
          <w:rFonts w:eastAsia="Calibri"/>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w:t>
      </w:r>
    </w:p>
    <w:p w:rsidR="0023244D" w:rsidRDefault="00A45707" w:rsidP="0023244D">
      <w:pPr>
        <w:jc w:val="both"/>
        <w:rPr>
          <w:rFonts w:eastAsia="Calibri"/>
        </w:rPr>
      </w:pPr>
      <w:ins w:id="22" w:author="Samsung" w:date="2020-10-22T17:28:00Z">
        <w:r>
          <w:rPr>
            <w:rFonts w:eastAsia="Calibri"/>
          </w:rPr>
          <w:t xml:space="preserve">Abigail’s UE’s capabilities are monitored. </w:t>
        </w:r>
      </w:ins>
      <w:ins w:id="23" w:author="Samsung" w:date="2020-10-22T17:29:00Z">
        <w:r>
          <w:rPr>
            <w:rFonts w:eastAsia="Calibri"/>
          </w:rPr>
          <w:t xml:space="preserve">Even if the communication resources were still sufficient to support Candidate split point 1, if the UE’s capabilities degraded sufficiently (e.g. due to depleted battery, lack of storage, reduced </w:t>
        </w:r>
      </w:ins>
      <w:ins w:id="24" w:author="Samsung" w:date="2020-10-22T17:30:00Z">
        <w:r>
          <w:rPr>
            <w:rFonts w:eastAsia="Calibri"/>
          </w:rPr>
          <w:t>computation capacity) then this could also be a reason to select Candidate split point 2</w:t>
        </w:r>
      </w:ins>
      <w:r w:rsidR="0023244D">
        <w:rPr>
          <w:rFonts w:eastAsia="Calibri"/>
        </w:rPr>
        <w:t xml:space="preserve">. </w:t>
      </w:r>
    </w:p>
    <w:p w:rsidR="0023244D" w:rsidRDefault="0023244D" w:rsidP="0023244D">
      <w:pPr>
        <w:jc w:val="both"/>
        <w:rPr>
          <w:rFonts w:eastAsia="Calibri"/>
        </w:rPr>
      </w:pPr>
      <w:r>
        <w:rPr>
          <w:rFonts w:eastAsia="Calibri"/>
        </w:rPr>
        <w:t xml:space="preserve">The strategy and constraints for the partition of work is out of scope of this use case. (These could include e.g. partial results could be sent to the UE, </w:t>
      </w:r>
      <w:r w:rsidRPr="00522823">
        <w:rPr>
          <w:rFonts w:eastAsia="SimSun" w:hint="eastAsia"/>
          <w:lang w:eastAsia="zh-CN"/>
        </w:rPr>
        <w:t>which</w:t>
      </w:r>
      <w:r>
        <w:rPr>
          <w:rFonts w:eastAsia="Calibri"/>
        </w:rPr>
        <w:t xml:space="preserve"> could perform sub</w:t>
      </w:r>
      <w:r w:rsidRPr="00522823">
        <w:rPr>
          <w:rFonts w:eastAsia="SimSun"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rsidR="0023244D" w:rsidRDefault="0023244D" w:rsidP="0023244D">
      <w:pPr>
        <w:jc w:val="both"/>
        <w:rPr>
          <w:rFonts w:eastAsia="Calibri"/>
        </w:rPr>
      </w:pPr>
      <w:r>
        <w:rPr>
          <w:rFonts w:eastAsia="Calibri"/>
        </w:rPr>
        <w:t>The network provides current network resource information concerning the UE to network communication performance,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rsidR="0023244D" w:rsidRDefault="0023244D" w:rsidP="0023244D">
      <w:pPr>
        <w:jc w:val="both"/>
        <w:rPr>
          <w:rFonts w:eastAsia="Calibri"/>
        </w:rPr>
      </w:pPr>
      <w:r>
        <w:rPr>
          <w:rFonts w:eastAsia="Calibri"/>
        </w:rPr>
        <w:t>The split computation decision point then adjusts the split computation strategy. How this is communicated or ‘enforced’ is out of scope of this use case and it is not suggested that this would be standardized.</w:t>
      </w:r>
    </w:p>
    <w:p w:rsidR="0023244D" w:rsidRPr="000D6532" w:rsidRDefault="0023244D" w:rsidP="0023244D">
      <w:pPr>
        <w:pStyle w:val="Heading3"/>
      </w:pPr>
      <w:bookmarkStart w:id="25" w:name="_Toc50050635"/>
      <w:r w:rsidRPr="00446BB5">
        <w:rPr>
          <w:rFonts w:eastAsia="SimSun" w:hint="eastAsia"/>
          <w:lang w:eastAsia="zh-CN"/>
        </w:rPr>
        <w:t>5</w:t>
      </w:r>
      <w:r w:rsidRPr="000D6532">
        <w:t>.</w:t>
      </w:r>
      <w:r w:rsidRPr="00446BB5">
        <w:rPr>
          <w:rFonts w:eastAsia="SimSun" w:hint="eastAsia"/>
          <w:lang w:eastAsia="zh-CN"/>
        </w:rPr>
        <w:t>5</w:t>
      </w:r>
      <w:r w:rsidRPr="000D6532">
        <w:t>.4</w:t>
      </w:r>
      <w:r w:rsidRPr="000D6532">
        <w:tab/>
        <w:t>Post-conditions</w:t>
      </w:r>
      <w:bookmarkEnd w:id="25"/>
    </w:p>
    <w:p w:rsidR="0023244D" w:rsidRPr="00783BFC" w:rsidRDefault="0023244D" w:rsidP="0023244D">
      <w:pPr>
        <w:jc w:val="both"/>
        <w:rPr>
          <w:rFonts w:eastAsia="Calibri"/>
        </w:rPr>
      </w:pPr>
      <w:r>
        <w:rPr>
          <w:rFonts w:eastAsia="Calibri"/>
        </w:rPr>
        <w:t xml:space="preserve">Abigail has no awareness of the change of model split point and continues to enjoy acceptable performance as she ventures into the city, even if perhaps it is not as good as when she stood at the bus stop. Note that this use case doesn’t conclude </w:t>
      </w:r>
      <w:r>
        <w:rPr>
          <w:rFonts w:eastAsia="Calibri"/>
        </w:rPr>
        <w:lastRenderedPageBreak/>
        <w:t>as long as Abigail continues to use the service – as the UE to network communication performance can change at any time.</w:t>
      </w:r>
    </w:p>
    <w:p w:rsidR="0023244D" w:rsidRPr="000D6532" w:rsidRDefault="0023244D" w:rsidP="0023244D">
      <w:pPr>
        <w:pStyle w:val="Heading3"/>
      </w:pPr>
      <w:bookmarkStart w:id="26" w:name="_Toc50050636"/>
      <w:r w:rsidRPr="00446BB5">
        <w:rPr>
          <w:rFonts w:eastAsia="SimSun" w:hint="eastAsia"/>
          <w:lang w:eastAsia="zh-CN"/>
        </w:rPr>
        <w:t>5</w:t>
      </w:r>
      <w:r w:rsidRPr="000D6532">
        <w:t>.</w:t>
      </w:r>
      <w:r w:rsidRPr="00446BB5">
        <w:rPr>
          <w:rFonts w:eastAsia="SimSun" w:hint="eastAsia"/>
          <w:lang w:eastAsia="zh-CN"/>
        </w:rPr>
        <w:t>5</w:t>
      </w:r>
      <w:r w:rsidRPr="000D6532">
        <w:t>.5</w:t>
      </w:r>
      <w:r w:rsidRPr="000D6532">
        <w:tab/>
      </w:r>
      <w:r>
        <w:t>Existing</w:t>
      </w:r>
      <w:r w:rsidRPr="000D6532">
        <w:t xml:space="preserve"> </w:t>
      </w:r>
      <w:r>
        <w:t>features partly or fully covering the use case functionality</w:t>
      </w:r>
      <w:bookmarkEnd w:id="26"/>
    </w:p>
    <w:p w:rsidR="0023244D" w:rsidRDefault="0023244D" w:rsidP="0023244D">
      <w:pPr>
        <w:jc w:val="both"/>
        <w:rPr>
          <w:rFonts w:eastAsia="Calibri"/>
        </w:rPr>
      </w:pPr>
      <w:r w:rsidRPr="00487F0C">
        <w:rPr>
          <w:rFonts w:eastAsia="Calibri"/>
        </w:rPr>
        <w:t>22.261 v17.1.0 6.6.2</w:t>
      </w:r>
      <w:r>
        <w:rPr>
          <w:rFonts w:eastAsia="Calibri"/>
        </w:rPr>
        <w:t xml:space="preserve"> </w:t>
      </w:r>
    </w:p>
    <w:p w:rsidR="0023244D" w:rsidRPr="00860924" w:rsidRDefault="0023244D" w:rsidP="0023244D">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rsidR="0023244D" w:rsidRPr="0010394E" w:rsidRDefault="0023244D" w:rsidP="0023244D">
      <w:pPr>
        <w:pStyle w:val="EditorsNote"/>
        <w:jc w:val="both"/>
        <w:rPr>
          <w:rFonts w:eastAsia="Calibri"/>
          <w:color w:val="auto"/>
        </w:rPr>
      </w:pPr>
      <w:r w:rsidRPr="0010394E">
        <w:rPr>
          <w:rFonts w:eastAsia="Calibri"/>
          <w:color w:val="auto"/>
        </w:rPr>
        <w:t>NOTE</w:t>
      </w:r>
      <w:r w:rsidRPr="0010394E">
        <w:rPr>
          <w:rFonts w:eastAsia="SimSun"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SimSun"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rsidR="0023244D" w:rsidRDefault="0023244D" w:rsidP="0023244D">
      <w:pPr>
        <w:jc w:val="both"/>
      </w:pPr>
      <w:r>
        <w:t>22.261 v17.1.0 6.7.2</w:t>
      </w:r>
    </w:p>
    <w:p w:rsidR="0023244D" w:rsidRDefault="0023244D" w:rsidP="0023244D">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23244D" w:rsidRPr="00FF3908" w:rsidRDefault="0023244D" w:rsidP="0023244D">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23244D" w:rsidRPr="00273A7C" w:rsidRDefault="0023244D" w:rsidP="0023244D">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rsidR="0023244D" w:rsidRPr="00FF3908" w:rsidRDefault="0023244D" w:rsidP="0023244D">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rsidR="0023244D" w:rsidRDefault="0023244D" w:rsidP="0023244D">
      <w:pPr>
        <w:jc w:val="both"/>
      </w:pPr>
      <w:r>
        <w:t>22.261 v17.1.0 6.8</w:t>
      </w:r>
    </w:p>
    <w:p w:rsidR="0023244D" w:rsidRDefault="0023244D" w:rsidP="0023244D">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23244D" w:rsidRDefault="0023244D" w:rsidP="0023244D">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rsidR="0023244D" w:rsidRDefault="0023244D" w:rsidP="0023244D">
      <w:pPr>
        <w:jc w:val="both"/>
      </w:pPr>
      <w:r>
        <w:t>22.261 v17.1.0 6.10.2</w:t>
      </w:r>
    </w:p>
    <w:p w:rsidR="0023244D" w:rsidRDefault="0023244D" w:rsidP="0023244D">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23244D" w:rsidRDefault="0023244D" w:rsidP="0023244D">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rsidR="0023244D" w:rsidRDefault="0023244D" w:rsidP="0023244D">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rsidR="0023244D" w:rsidRDefault="0023244D" w:rsidP="0023244D">
      <w:pPr>
        <w:pStyle w:val="Heading3"/>
      </w:pPr>
      <w:bookmarkStart w:id="27" w:name="_Toc50050637"/>
      <w:r w:rsidRPr="00446BB5">
        <w:rPr>
          <w:rFonts w:eastAsia="SimSun" w:hint="eastAsia"/>
          <w:lang w:eastAsia="zh-CN"/>
        </w:rPr>
        <w:t>5</w:t>
      </w:r>
      <w:r w:rsidRPr="000D6532">
        <w:t>.</w:t>
      </w:r>
      <w:r w:rsidRPr="00446BB5">
        <w:rPr>
          <w:rFonts w:eastAsia="SimSun"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p>
    <w:p w:rsidR="0023244D" w:rsidRDefault="0023244D" w:rsidP="0023244D">
      <w:pPr>
        <w:jc w:val="both"/>
      </w:pPr>
      <w:r>
        <w:t>[P</w:t>
      </w:r>
      <w:r w:rsidRPr="00446BB5">
        <w:rPr>
          <w:rFonts w:eastAsia="SimSun" w:hint="eastAsia"/>
          <w:lang w:eastAsia="zh-CN"/>
        </w:rPr>
        <w:t>.</w:t>
      </w:r>
      <w:r>
        <w:t>R</w:t>
      </w:r>
      <w:r w:rsidRPr="00446BB5">
        <w:rPr>
          <w:rFonts w:eastAsia="SimSun" w:hint="eastAsia"/>
          <w:lang w:eastAsia="zh-CN"/>
        </w:rPr>
        <w:t>.5</w:t>
      </w:r>
      <w:r>
        <w:t>.</w:t>
      </w:r>
      <w:r w:rsidRPr="00446BB5">
        <w:rPr>
          <w:rFonts w:eastAsia="SimSun" w:hint="eastAsia"/>
          <w:lang w:eastAsia="zh-CN"/>
        </w:rPr>
        <w:t>5</w:t>
      </w:r>
      <w:r>
        <w:t>-</w:t>
      </w:r>
      <w:r w:rsidRPr="00446BB5">
        <w:rPr>
          <w:rFonts w:eastAsia="SimSun"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rsidR="0023244D" w:rsidRPr="00D40F66" w:rsidRDefault="0023244D" w:rsidP="0023244D">
      <w:pPr>
        <w:pStyle w:val="EditorsNote"/>
        <w:jc w:val="both"/>
      </w:pPr>
      <w:r>
        <w:t>Editor’s Note: It is FFS whether and how (units and measurement frequency) granularity of spatial information and</w:t>
      </w:r>
      <w:r w:rsidR="00D13720">
        <w:t xml:space="preserve"> </w:t>
      </w:r>
      <w:r>
        <w:t xml:space="preserve">resource </w:t>
      </w:r>
      <w:proofErr w:type="spellStart"/>
      <w:r>
        <w:t>utiliziation</w:t>
      </w:r>
      <w:proofErr w:type="spellEnd"/>
      <w:r>
        <w:t xml:space="preserve"> listed in the above requirements can be expressed in KPIs. </w:t>
      </w:r>
    </w:p>
    <w:p w:rsidR="00B56A8C" w:rsidRPr="0052400B" w:rsidRDefault="00B56A8C" w:rsidP="00B56A8C">
      <w:pPr>
        <w:jc w:val="both"/>
        <w:rPr>
          <w:ins w:id="28" w:author="Samsung" w:date="2020-10-22T17:33:00Z"/>
          <w:highlight w:val="yellow"/>
        </w:rPr>
      </w:pPr>
      <w:ins w:id="29" w:author="Samsung" w:date="2020-10-22T17:33:00Z">
        <w:r>
          <w:t>[P.R.5.5-002]</w:t>
        </w:r>
        <w:r>
          <w:tab/>
          <w:t>Based on operator policy, the 5G network and UE 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t>
        </w:r>
      </w:ins>
    </w:p>
    <w:p w:rsidR="0023244D" w:rsidRPr="00B56A8C" w:rsidRDefault="0023244D" w:rsidP="0023244D">
      <w:pPr>
        <w:pStyle w:val="EW"/>
        <w:ind w:left="0" w:firstLine="0"/>
        <w:rPr>
          <w:rFonts w:eastAsia="SimSun"/>
          <w:lang w:eastAsia="zh-CN"/>
        </w:rPr>
      </w:pPr>
    </w:p>
    <w:p w:rsidR="0023244D" w:rsidRPr="0023244D" w:rsidRDefault="0023244D" w:rsidP="001E0D72">
      <w:pPr>
        <w:rPr>
          <w:lang w:val="x-none"/>
        </w:rPr>
      </w:pPr>
    </w:p>
    <w:p w:rsidR="0023244D" w:rsidRDefault="0023244D" w:rsidP="001E0D72"/>
    <w:p w:rsidR="0023244D" w:rsidRPr="0023244D" w:rsidRDefault="0023244D" w:rsidP="0023244D">
      <w:pPr>
        <w:pBdr>
          <w:top w:val="single" w:sz="18" w:space="1" w:color="auto"/>
          <w:left w:val="single" w:sz="18" w:space="4" w:color="auto"/>
          <w:bottom w:val="single" w:sz="18" w:space="1" w:color="auto"/>
          <w:right w:val="single" w:sz="18" w:space="4" w:color="auto"/>
        </w:pBdr>
        <w:jc w:val="center"/>
        <w:rPr>
          <w:rFonts w:ascii="Arial Black" w:hAnsi="Arial Black"/>
        </w:rPr>
      </w:pPr>
      <w:r w:rsidRPr="0023244D">
        <w:rPr>
          <w:rFonts w:ascii="Arial Black" w:hAnsi="Arial Black"/>
        </w:rPr>
        <w:lastRenderedPageBreak/>
        <w:t>END OF CHANGES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886" w:rsidRDefault="000E7886">
      <w:r>
        <w:separator/>
      </w:r>
    </w:p>
  </w:endnote>
  <w:endnote w:type="continuationSeparator" w:id="0">
    <w:p w:rsidR="000E7886" w:rsidRDefault="000E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886" w:rsidRDefault="000E7886">
      <w:r>
        <w:separator/>
      </w:r>
    </w:p>
  </w:footnote>
  <w:footnote w:type="continuationSeparator" w:id="0">
    <w:p w:rsidR="000E7886" w:rsidRDefault="000E7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0930"/>
    <w:rsid w:val="00077B9D"/>
    <w:rsid w:val="000A145C"/>
    <w:rsid w:val="000A6394"/>
    <w:rsid w:val="000B7FED"/>
    <w:rsid w:val="000C038A"/>
    <w:rsid w:val="000C6598"/>
    <w:rsid w:val="000D155D"/>
    <w:rsid w:val="000D3499"/>
    <w:rsid w:val="000E7886"/>
    <w:rsid w:val="00145D43"/>
    <w:rsid w:val="00157BEF"/>
    <w:rsid w:val="00170368"/>
    <w:rsid w:val="001729D8"/>
    <w:rsid w:val="00192C46"/>
    <w:rsid w:val="001A08B3"/>
    <w:rsid w:val="001A7B60"/>
    <w:rsid w:val="001B52F0"/>
    <w:rsid w:val="001B7A65"/>
    <w:rsid w:val="001E0D72"/>
    <w:rsid w:val="001E41F3"/>
    <w:rsid w:val="0023244D"/>
    <w:rsid w:val="00255430"/>
    <w:rsid w:val="0026004D"/>
    <w:rsid w:val="002640DD"/>
    <w:rsid w:val="00275D12"/>
    <w:rsid w:val="00284FEB"/>
    <w:rsid w:val="002860C4"/>
    <w:rsid w:val="002B5741"/>
    <w:rsid w:val="002E2194"/>
    <w:rsid w:val="00305409"/>
    <w:rsid w:val="003609EF"/>
    <w:rsid w:val="0036231A"/>
    <w:rsid w:val="00374DD4"/>
    <w:rsid w:val="003A6811"/>
    <w:rsid w:val="003D7A89"/>
    <w:rsid w:val="003E1A36"/>
    <w:rsid w:val="003F0293"/>
    <w:rsid w:val="00410371"/>
    <w:rsid w:val="004242F1"/>
    <w:rsid w:val="00444C46"/>
    <w:rsid w:val="00477AC0"/>
    <w:rsid w:val="004B75B7"/>
    <w:rsid w:val="004F0707"/>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36AFE"/>
    <w:rsid w:val="0076635E"/>
    <w:rsid w:val="0077393D"/>
    <w:rsid w:val="00783542"/>
    <w:rsid w:val="00792342"/>
    <w:rsid w:val="007977A8"/>
    <w:rsid w:val="007A03AF"/>
    <w:rsid w:val="007B512A"/>
    <w:rsid w:val="007C2097"/>
    <w:rsid w:val="007D6A07"/>
    <w:rsid w:val="007F7259"/>
    <w:rsid w:val="008010B3"/>
    <w:rsid w:val="00803126"/>
    <w:rsid w:val="008040A8"/>
    <w:rsid w:val="008279FA"/>
    <w:rsid w:val="008626E7"/>
    <w:rsid w:val="00870EE7"/>
    <w:rsid w:val="008863B9"/>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07F61"/>
    <w:rsid w:val="00A10492"/>
    <w:rsid w:val="00A246B6"/>
    <w:rsid w:val="00A45707"/>
    <w:rsid w:val="00A47E70"/>
    <w:rsid w:val="00A50CF0"/>
    <w:rsid w:val="00A7671C"/>
    <w:rsid w:val="00AA2CBC"/>
    <w:rsid w:val="00AA6690"/>
    <w:rsid w:val="00AA6CA6"/>
    <w:rsid w:val="00AC5820"/>
    <w:rsid w:val="00AD1CD8"/>
    <w:rsid w:val="00B258BB"/>
    <w:rsid w:val="00B56A8C"/>
    <w:rsid w:val="00B67B97"/>
    <w:rsid w:val="00B968C8"/>
    <w:rsid w:val="00BA3EC5"/>
    <w:rsid w:val="00BA51D9"/>
    <w:rsid w:val="00BB5DFC"/>
    <w:rsid w:val="00BD279D"/>
    <w:rsid w:val="00BD65D2"/>
    <w:rsid w:val="00BD6BB8"/>
    <w:rsid w:val="00BE4B82"/>
    <w:rsid w:val="00BF7C2C"/>
    <w:rsid w:val="00C66BA2"/>
    <w:rsid w:val="00C719AB"/>
    <w:rsid w:val="00C95985"/>
    <w:rsid w:val="00CC5026"/>
    <w:rsid w:val="00CC68D0"/>
    <w:rsid w:val="00D03F9A"/>
    <w:rsid w:val="00D06D51"/>
    <w:rsid w:val="00D13720"/>
    <w:rsid w:val="00D24991"/>
    <w:rsid w:val="00D337CB"/>
    <w:rsid w:val="00D40FAA"/>
    <w:rsid w:val="00D50255"/>
    <w:rsid w:val="00D66520"/>
    <w:rsid w:val="00D70219"/>
    <w:rsid w:val="00DA58BA"/>
    <w:rsid w:val="00DE34CF"/>
    <w:rsid w:val="00DF6EB4"/>
    <w:rsid w:val="00E13F3D"/>
    <w:rsid w:val="00E34898"/>
    <w:rsid w:val="00E40480"/>
    <w:rsid w:val="00EB09B7"/>
    <w:rsid w:val="00EC028C"/>
    <w:rsid w:val="00EE7D7C"/>
    <w:rsid w:val="00F24E20"/>
    <w:rsid w:val="00F25D98"/>
    <w:rsid w:val="00F300FB"/>
    <w:rsid w:val="00F461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2E21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ADB29-1D0D-40B5-BEFE-C926071E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1562</Words>
  <Characters>8909</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2020-11-02T12:11:00Z</dcterms:created>
  <dcterms:modified xsi:type="dcterms:W3CDTF">2020-11-02T12:11:00Z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