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EFF7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C0A75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</w:t>
      </w:r>
      <w:r w:rsidR="005D2943">
        <w:rPr>
          <w:b/>
          <w:i/>
          <w:noProof/>
          <w:sz w:val="28"/>
        </w:rPr>
        <w:t>20</w:t>
      </w:r>
      <w:r w:rsidR="00E07C1D">
        <w:rPr>
          <w:b/>
          <w:i/>
          <w:noProof/>
          <w:sz w:val="28"/>
        </w:rPr>
        <w:t>3</w:t>
      </w:r>
      <w:r w:rsidR="00A827C0">
        <w:rPr>
          <w:b/>
          <w:i/>
          <w:noProof/>
          <w:sz w:val="28"/>
        </w:rPr>
        <w:t>407</w:t>
      </w:r>
    </w:p>
    <w:p w14:paraId="6C0AFDA5" w14:textId="0E2BB7BE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>Electronic Meeting, 24 August - 2 September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A827C0">
        <w:rPr>
          <w:rFonts w:ascii="Arial" w:hAnsi="Arial" w:cs="Arial"/>
          <w:i/>
        </w:rPr>
        <w:t>203301-</w:t>
      </w:r>
      <w:r w:rsidR="00E07C1D">
        <w:rPr>
          <w:rFonts w:ascii="Arial" w:hAnsi="Arial" w:cs="Arial"/>
          <w:i/>
        </w:rPr>
        <w:t>203105r2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1B43" w:rsidR="001E41F3" w:rsidRPr="00410371" w:rsidRDefault="00466B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8C5">
                <w:rPr>
                  <w:b/>
                  <w:noProof/>
                  <w:sz w:val="28"/>
                </w:rPr>
                <w:t>22.889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4D87D" w:rsidR="001E41F3" w:rsidRPr="00410371" w:rsidRDefault="00466B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0061A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8F2EA" w:rsidR="001E41F3" w:rsidRPr="00410371" w:rsidRDefault="00A827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3B19A" w:rsidR="001E41F3" w:rsidRPr="00410371" w:rsidRDefault="00466B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48C5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513383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22F3C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AFA5F" w:rsidR="00F25D98" w:rsidRDefault="00FE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E73A2" w:rsidR="001E41F3" w:rsidRDefault="002E3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analysis </w:t>
            </w:r>
            <w:r w:rsidR="003029DB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5A16FA">
              <w:rPr>
                <w:noProof/>
              </w:rPr>
              <w:t xml:space="preserve">Rel-17 </w:t>
            </w:r>
            <w:r>
              <w:rPr>
                <w:noProof/>
              </w:rPr>
              <w:t xml:space="preserve">On-Network </w:t>
            </w:r>
            <w:r w:rsidR="00B776B7">
              <w:rPr>
                <w:noProof/>
              </w:rPr>
              <w:t xml:space="preserve">FRMCS </w:t>
            </w:r>
            <w:r>
              <w:rPr>
                <w:noProof/>
              </w:rPr>
              <w:t>requirements.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D47A5" w:rsidR="001E41F3" w:rsidRDefault="005D48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48C5">
              <w:rPr>
                <w:noProof/>
              </w:rPr>
              <w:t>UIC</w:t>
            </w:r>
            <w:r>
              <w:rPr>
                <w:noProof/>
              </w:rPr>
              <w:fldChar w:fldCharType="end"/>
            </w:r>
            <w:r w:rsidR="00800C46">
              <w:rPr>
                <w:noProof/>
              </w:rPr>
              <w:t xml:space="preserve">, </w:t>
            </w:r>
            <w:r w:rsidR="00EF700B">
              <w:rPr>
                <w:noProof/>
              </w:rPr>
              <w:t>Ericsson</w:t>
            </w:r>
            <w:r w:rsidR="00BD2D59">
              <w:rPr>
                <w:noProof/>
              </w:rPr>
              <w:t>, N</w:t>
            </w:r>
            <w:r w:rsidR="00EF700B">
              <w:rPr>
                <w:noProof/>
              </w:rPr>
              <w:t>okia</w:t>
            </w:r>
            <w:r w:rsidR="00BD2D59">
              <w:rPr>
                <w:noProof/>
              </w:rPr>
              <w:t>, N</w:t>
            </w:r>
            <w:r w:rsidR="00EF700B">
              <w:rPr>
                <w:noProof/>
              </w:rPr>
              <w:t>okia</w:t>
            </w:r>
            <w:r w:rsidR="00BD2D59">
              <w:rPr>
                <w:noProof/>
              </w:rPr>
              <w:t xml:space="preserve"> S</w:t>
            </w:r>
            <w:r w:rsidR="00EF700B">
              <w:rPr>
                <w:noProof/>
              </w:rPr>
              <w:t>hanghai</w:t>
            </w:r>
            <w:r w:rsidR="00BD2D59">
              <w:rPr>
                <w:noProof/>
              </w:rPr>
              <w:t xml:space="preserve"> B</w:t>
            </w:r>
            <w:r w:rsidR="00EF700B">
              <w:rPr>
                <w:noProof/>
              </w:rPr>
              <w:t xml:space="preserve">ell, </w:t>
            </w:r>
            <w:r w:rsidR="00EF700B"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52459" w:rsidR="001E41F3" w:rsidRDefault="00466BD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FE48C5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170EE" w:rsidR="001E41F3" w:rsidRDefault="00466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E48C5">
                <w:rPr>
                  <w:noProof/>
                </w:rPr>
                <w:t>FS_FRMCS</w:t>
              </w:r>
              <w:r w:rsidR="0090061A"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8FFBE" w:rsidR="001E41F3" w:rsidRDefault="00466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48C5">
                <w:rPr>
                  <w:noProof/>
                </w:rPr>
                <w:t>2020-0</w:t>
              </w:r>
              <w:r w:rsidR="00A827C0">
                <w:rPr>
                  <w:noProof/>
                </w:rPr>
                <w:t>9-02</w:t>
              </w:r>
            </w:fldSimple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087A2" w:rsidR="001E41F3" w:rsidRDefault="00466B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E48C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B6C74B" w:rsidR="001E41F3" w:rsidRDefault="00466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E48C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24C36" w14:textId="55DBDC09" w:rsidR="005A16F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 plenary agreed in June 2020 to change the TR “</w:t>
            </w:r>
            <w:r w:rsidRPr="00CC4ACA">
              <w:rPr>
                <w:noProof/>
              </w:rPr>
              <w:t>Study on Future Railway Mobile Communication System (FRMCS)</w:t>
            </w:r>
            <w:r>
              <w:rPr>
                <w:noProof/>
              </w:rPr>
              <w:t>” from an 3GPP internal TR (TR 22.8</w:t>
            </w:r>
            <w:r w:rsidR="00586134">
              <w:rPr>
                <w:noProof/>
              </w:rPr>
              <w:t>8</w:t>
            </w:r>
            <w:r>
              <w:rPr>
                <w:noProof/>
              </w:rPr>
              <w:t xml:space="preserve">9) to an 3GPP external TR </w:t>
            </w:r>
            <w:r w:rsidR="00586134">
              <w:rPr>
                <w:noProof/>
              </w:rPr>
              <w:t xml:space="preserve">22.989 </w:t>
            </w:r>
            <w:r>
              <w:rPr>
                <w:noProof/>
              </w:rPr>
              <w:t xml:space="preserve">(see SP-200578), but this change has not yet been implemented. </w:t>
            </w:r>
          </w:p>
          <w:p w14:paraId="4E0B2F1D" w14:textId="77777777" w:rsidR="005A16FA" w:rsidRDefault="005A16FA" w:rsidP="006A35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80D59C" w14:textId="50C624E0" w:rsidR="00CC4AC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to make the FRMCS </w:t>
            </w:r>
            <w:r w:rsidR="005A16FA">
              <w:rPr>
                <w:noProof/>
              </w:rPr>
              <w:t xml:space="preserve">study an </w:t>
            </w:r>
            <w:r>
              <w:rPr>
                <w:noProof/>
              </w:rPr>
              <w:t xml:space="preserve">external </w:t>
            </w:r>
            <w:r w:rsidR="005A16FA">
              <w:rPr>
                <w:noProof/>
              </w:rPr>
              <w:t xml:space="preserve">TR </w:t>
            </w:r>
            <w:r>
              <w:rPr>
                <w:noProof/>
              </w:rPr>
              <w:t xml:space="preserve">is </w:t>
            </w:r>
            <w:r w:rsidR="005A16FA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the Railway community </w:t>
            </w:r>
            <w:r w:rsidR="005A16FA">
              <w:rPr>
                <w:noProof/>
              </w:rPr>
              <w:t xml:space="preserve">can use </w:t>
            </w:r>
            <w:r>
              <w:rPr>
                <w:noProof/>
              </w:rPr>
              <w:t xml:space="preserve">the TR to understand how well the 3GPP On-Network  communications </w:t>
            </w:r>
            <w:r w:rsidR="005A16FA">
              <w:rPr>
                <w:noProof/>
              </w:rPr>
              <w:t xml:space="preserve">in Rel-17 </w:t>
            </w:r>
            <w:r>
              <w:rPr>
                <w:noProof/>
              </w:rPr>
              <w:t>fulfills the original UIC requirements.</w:t>
            </w:r>
          </w:p>
          <w:p w14:paraId="2D430F27" w14:textId="00A911FB" w:rsidR="00CC4AC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23B099" w:rsidR="00CE7FC2" w:rsidRDefault="00CC4ACA" w:rsidP="006E4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A16FA">
              <w:rPr>
                <w:noProof/>
              </w:rPr>
              <w:t>completes the analysis for Rel-17.</w:t>
            </w:r>
          </w:p>
        </w:tc>
      </w:tr>
      <w:tr w:rsidR="003F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5E472" w:rsidR="003F6EDC" w:rsidRDefault="006A35A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analysis for On-Network FRMCS requirements.</w:t>
            </w:r>
          </w:p>
        </w:tc>
      </w:tr>
      <w:tr w:rsidR="003F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9AE0D" w:rsidR="003F6EDC" w:rsidRDefault="003F6ED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Important information would be missing</w:t>
            </w:r>
            <w:r w:rsidR="006A35AC">
              <w:rPr>
                <w:noProof/>
              </w:rPr>
              <w:t xml:space="preserve"> in the final analysis based on </w:t>
            </w:r>
            <w:r w:rsidR="00A5003A">
              <w:rPr>
                <w:noProof/>
              </w:rPr>
              <w:t xml:space="preserve">the </w:t>
            </w:r>
            <w:r w:rsidR="006A35AC">
              <w:rPr>
                <w:noProof/>
              </w:rPr>
              <w:t>outcome</w:t>
            </w:r>
            <w:r w:rsidR="00A5003A">
              <w:rPr>
                <w:noProof/>
              </w:rPr>
              <w:t>s</w:t>
            </w:r>
            <w:r w:rsidR="006A35AC">
              <w:rPr>
                <w:noProof/>
              </w:rPr>
              <w:t xml:space="preserve"> of the normative phase</w:t>
            </w:r>
            <w:r w:rsidR="00A5003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4FE08" w:rsidR="001E41F3" w:rsidRDefault="0090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12.16.2.5, 12.17.2.5, 12.23.6.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3C556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6502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EC9A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4EFB0" w:rsidR="001E41F3" w:rsidRDefault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5197E" w14:textId="77777777" w:rsidR="00F50E23" w:rsidRDefault="00F50E23" w:rsidP="00F50E23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2D0FD0C4" w14:textId="77777777" w:rsidR="000A362C" w:rsidRPr="008B0E6B" w:rsidRDefault="000A362C" w:rsidP="000A362C">
      <w:pPr>
        <w:pStyle w:val="Titre4"/>
      </w:pPr>
      <w:bookmarkStart w:id="2" w:name="_Toc29479185"/>
      <w:r w:rsidRPr="008B0E6B">
        <w:lastRenderedPageBreak/>
        <w:t>12</w:t>
      </w:r>
      <w:r>
        <w:t>.16</w:t>
      </w:r>
      <w:r w:rsidRPr="008B0E6B">
        <w:t>.2.5</w:t>
      </w:r>
      <w:r w:rsidRPr="008B0E6B">
        <w:tab/>
        <w:t>Potential requirements and gap analysis</w:t>
      </w:r>
      <w:bookmarkEnd w:id="2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8B0E6B" w14:paraId="12D08087" w14:textId="77777777" w:rsidTr="00122AF3">
        <w:trPr>
          <w:cantSplit/>
          <w:trHeight w:val="567"/>
          <w:tblHeader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CBE3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lastRenderedPageBreak/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B7C0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3D5C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B0E6B">
              <w:rPr>
                <w:rFonts w:ascii="Arial" w:hAnsi="Arial"/>
                <w:b/>
                <w:sz w:val="18"/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A899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B593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Comments</w:t>
            </w:r>
          </w:p>
        </w:tc>
      </w:tr>
      <w:tr w:rsidR="000A362C" w:rsidRPr="008B0E6B" w14:paraId="6F2B8F8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706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92C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5F0B4A">
              <w:rPr>
                <w:rFonts w:ascii="Arial" w:hAnsi="Arial"/>
                <w:sz w:val="18"/>
                <w:rPrChange w:id="3" w:author="GACH Guillaume" w:date="2020-08-05T11:32:00Z">
                  <w:rPr/>
                </w:rPrChange>
              </w:rPr>
              <w:t xml:space="preserve">The FRMCS System shall provide means of regulated </w:t>
            </w:r>
            <w:r w:rsidRPr="005F0B4A">
              <w:rPr>
                <w:rFonts w:ascii="Arial" w:hAnsi="Arial"/>
                <w:sz w:val="18"/>
              </w:rPr>
              <w:t>interworking</w:t>
            </w:r>
            <w:r w:rsidRPr="005F0B4A">
              <w:rPr>
                <w:rFonts w:ascii="Arial" w:hAnsi="Arial"/>
                <w:sz w:val="18"/>
                <w:rPrChange w:id="4" w:author="GACH Guillaume" w:date="2020-08-05T11:32:00Z">
                  <w:rPr/>
                </w:rPrChange>
              </w:rPr>
              <w:t xml:space="preserve"> (s) for telephony services to/from external public networks e.g. system administrator has the ability to restrict access telephony services to/from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DB9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143" w14:textId="77777777" w:rsidR="000A362C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Covered by TS 22.179</w:t>
            </w:r>
          </w:p>
          <w:p w14:paraId="400A148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7ACB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GSM-R, c</w:t>
            </w:r>
            <w:r>
              <w:rPr>
                <w:rFonts w:ascii="Arial" w:hAnsi="Arial"/>
                <w:sz w:val="18"/>
              </w:rPr>
              <w:t xml:space="preserve">overed in 22.179 </w:t>
            </w:r>
            <w:r w:rsidRPr="00885DF7">
              <w:rPr>
                <w:rFonts w:ascii="Arial" w:hAnsi="Arial"/>
                <w:sz w:val="18"/>
              </w:rPr>
              <w:t>[R-6.18.4.2-001-5].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6290A718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For other MCX systems</w:t>
            </w:r>
            <w:r>
              <w:rPr>
                <w:rFonts w:ascii="Arial" w:hAnsi="Arial" w:cs="Arial"/>
                <w:sz w:val="18"/>
                <w:szCs w:val="18"/>
              </w:rPr>
              <w:t>, covered</w:t>
            </w:r>
            <w:r>
              <w:rPr>
                <w:rFonts w:ascii="Arial" w:hAnsi="Arial"/>
                <w:sz w:val="18"/>
              </w:rPr>
              <w:t xml:space="preserve"> in </w:t>
            </w:r>
            <w:r w:rsidRPr="00885DF7">
              <w:rPr>
                <w:rFonts w:ascii="Arial" w:hAnsi="Arial"/>
                <w:sz w:val="18"/>
              </w:rPr>
              <w:t xml:space="preserve">22.280 [R-6.17.2-001-7] </w:t>
            </w:r>
          </w:p>
          <w:p w14:paraId="62672C6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2B1EEF0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PLMN and PSTN,  covered by 22.280 </w:t>
            </w:r>
            <w:r w:rsidRPr="00D80280">
              <w:rPr>
                <w:rFonts w:ascii="Arial" w:hAnsi="Arial" w:cs="Arial"/>
                <w:sz w:val="18"/>
                <w:szCs w:val="18"/>
              </w:rPr>
              <w:t>[R.6.17.3.2-002]</w:t>
            </w:r>
          </w:p>
          <w:p w14:paraId="5CC43B8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1F55D76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8C8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5F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2021">
              <w:rPr>
                <w:rFonts w:ascii="Arial" w:hAnsi="Arial"/>
                <w:sz w:val="18"/>
              </w:rPr>
              <w:t xml:space="preserve">The FRMCS </w:t>
            </w:r>
            <w:r>
              <w:rPr>
                <w:rFonts w:ascii="Arial" w:hAnsi="Arial"/>
                <w:sz w:val="18"/>
              </w:rPr>
              <w:t>S</w:t>
            </w:r>
            <w:r w:rsidRPr="00402021">
              <w:rPr>
                <w:rFonts w:ascii="Arial" w:hAnsi="Arial"/>
                <w:sz w:val="18"/>
              </w:rPr>
              <w:t xml:space="preserve">ystem shall provide Packet switched (PS) </w:t>
            </w:r>
            <w:r>
              <w:rPr>
                <w:rFonts w:ascii="Arial" w:hAnsi="Arial" w:cs="Arial"/>
                <w:sz w:val="18"/>
                <w:szCs w:val="18"/>
              </w:rPr>
              <w:t>interworking</w:t>
            </w:r>
            <w:r w:rsidRPr="00402021">
              <w:rPr>
                <w:rFonts w:ascii="Arial" w:hAnsi="Arial"/>
                <w:sz w:val="18"/>
              </w:rPr>
              <w:t xml:space="preserve"> (s) to/from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9B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C3A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796C" w14:textId="77777777" w:rsidR="000A362C" w:rsidRDefault="000A362C" w:rsidP="00122AF3">
            <w:pPr>
              <w:pStyle w:val="TAL"/>
            </w:pPr>
            <w:r>
              <w:rPr>
                <w:rFonts w:cs="Arial"/>
                <w:szCs w:val="18"/>
              </w:rPr>
              <w:t>For GSM-R and a</w:t>
            </w:r>
            <w:r>
              <w:t>ccording to latest decision from UIC (see FRMCS project activities status report in ERIG#70 (July 2018), the requirement is not required. No use case has been identified by UIC ((E )GPRS EVC could not be connected to any FRMCS RBC).</w:t>
            </w:r>
          </w:p>
          <w:p w14:paraId="0156F935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73DF">
              <w:rPr>
                <w:rFonts w:ascii="Arial" w:hAnsi="Arial" w:cs="Arial"/>
                <w:sz w:val="18"/>
                <w:szCs w:val="18"/>
              </w:rPr>
              <w:t>For other MCX systems</w:t>
            </w:r>
            <w:r>
              <w:rPr>
                <w:rFonts w:ascii="Arial" w:hAnsi="Arial" w:cs="Arial"/>
                <w:sz w:val="18"/>
                <w:szCs w:val="18"/>
              </w:rPr>
              <w:t>, covered</w:t>
            </w:r>
            <w:r w:rsidRPr="00F973DF">
              <w:rPr>
                <w:rFonts w:ascii="Arial" w:hAnsi="Arial" w:cs="Arial"/>
                <w:sz w:val="18"/>
                <w:szCs w:val="18"/>
              </w:rPr>
              <w:t xml:space="preserve"> in 22.280 [R-6.17.2-001-7]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0A318FC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0C022DE7" w14:textId="77777777" w:rsidR="000A362C" w:rsidRDefault="000A362C" w:rsidP="00122AF3">
            <w:pPr>
              <w:pStyle w:val="TAL"/>
            </w:pPr>
            <w:r>
              <w:rPr>
                <w:rFonts w:cs="Arial"/>
                <w:szCs w:val="18"/>
              </w:rPr>
              <w:t>For PLMN and PSTN, interworking is not covered.</w:t>
            </w:r>
          </w:p>
          <w:p w14:paraId="4AA7B84A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39ACB2C9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59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.2-003]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A0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the necessary signalling and voice codec adaptation in the context of interworking with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BA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64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22.179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9ED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3610">
              <w:rPr>
                <w:rFonts w:ascii="Arial" w:hAnsi="Arial" w:cs="Arial"/>
                <w:sz w:val="18"/>
                <w:szCs w:val="18"/>
              </w:rPr>
              <w:t xml:space="preserve">For GSM-R covered in 22.179 </w:t>
            </w:r>
            <w:r w:rsidRPr="00273610">
              <w:rPr>
                <w:rFonts w:ascii="Arial" w:hAnsi="Arial" w:cs="Arial"/>
                <w:sz w:val="18"/>
                <w:szCs w:val="18"/>
                <w:rPrChange w:id="5" w:author="GACH Guillaume" w:date="2020-08-05T11:33:00Z">
                  <w:rPr/>
                </w:rPrChange>
              </w:rPr>
              <w:t xml:space="preserve">[R-6.18.4.2-005] For other MCX systems, not required. </w:t>
            </w:r>
          </w:p>
          <w:p w14:paraId="4715802A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EE2A7A6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78463D5B" w14:textId="77777777" w:rsidR="000A362C" w:rsidRPr="00273610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rPrChange w:id="6" w:author="GACH Guillaume" w:date="2020-08-05T11:33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</w:t>
            </w:r>
            <w:r w:rsidRPr="00273610">
              <w:rPr>
                <w:rFonts w:ascii="Arial" w:hAnsi="Arial" w:cs="Arial"/>
                <w:sz w:val="18"/>
                <w:szCs w:val="18"/>
                <w:rPrChange w:id="7" w:author="GACH Guillaume" w:date="2020-08-05T11:33:00Z">
                  <w:rPr/>
                </w:rPrChange>
              </w:rPr>
              <w:t xml:space="preserve"> </w:t>
            </w:r>
          </w:p>
        </w:tc>
      </w:tr>
      <w:tr w:rsidR="000A362C" w:rsidRPr="008B0E6B" w14:paraId="551B1019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A40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.2-004]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A18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for supplementary services related to the external network.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75D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D3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 covered.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E15" w14:textId="58D84433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8" w:author="GACH Guillaume" w:date="2020-08-05T11:32:00Z">
              <w:r w:rsidDel="005F0B4A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For other MCX systems, not applicable (other mechanisms are provided).</w:t>
            </w:r>
          </w:p>
          <w:p w14:paraId="7595FA12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15A77AB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For other external systems, not covered.</w:t>
            </w:r>
          </w:p>
        </w:tc>
      </w:tr>
      <w:tr w:rsidR="000A362C" w:rsidRPr="008B0E6B" w14:paraId="2294854E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7E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.2-005]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B20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communication with external networks in a secured way.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4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32D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0D03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3610">
              <w:rPr>
                <w:rFonts w:ascii="Arial" w:hAnsi="Arial" w:cs="Arial"/>
                <w:sz w:val="18"/>
                <w:szCs w:val="18"/>
              </w:rPr>
              <w:t xml:space="preserve">For other MCX systems covered in 22.280 </w:t>
            </w:r>
            <w:r w:rsidRPr="00273610">
              <w:rPr>
                <w:rFonts w:ascii="Arial" w:hAnsi="Arial" w:cs="Arial"/>
                <w:sz w:val="18"/>
                <w:szCs w:val="18"/>
                <w:rPrChange w:id="9" w:author="GACH Guillaume" w:date="2020-08-05T11:33:00Z">
                  <w:rPr/>
                </w:rPrChange>
              </w:rPr>
              <w:t xml:space="preserve">[R-6.17.2-001], [R-6.17.2-002], [R-6.17.2-007]. </w:t>
            </w:r>
          </w:p>
          <w:p w14:paraId="5084EF73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16E2F3EF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covered.</w:t>
            </w:r>
          </w:p>
          <w:p w14:paraId="1BB4D38B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5DFC">
              <w:rPr>
                <w:rFonts w:ascii="Arial" w:hAnsi="Arial" w:cs="Arial"/>
                <w:sz w:val="18"/>
                <w:szCs w:val="18"/>
              </w:rPr>
              <w:t>For other external systems, not covered.</w:t>
            </w:r>
          </w:p>
          <w:p w14:paraId="03244C6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06F031F6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D26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lastRenderedPageBreak/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.2-006]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E52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communication with external networks with the required Quality of Service.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EF4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003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A665B5"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1984" w14:textId="49844DE6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73DF">
              <w:rPr>
                <w:rFonts w:ascii="Arial" w:hAnsi="Arial" w:cs="Arial"/>
                <w:sz w:val="18"/>
                <w:szCs w:val="18"/>
              </w:rPr>
              <w:t>For other MCX systems</w:t>
            </w:r>
            <w:ins w:id="10" w:author="GACH Guillaume" w:date="2020-08-05T11:31:00Z">
              <w:r w:rsidR="005F0B4A">
                <w:rPr>
                  <w:rFonts w:ascii="Arial" w:hAnsi="Arial" w:cs="Arial"/>
                  <w:sz w:val="18"/>
                  <w:szCs w:val="18"/>
                </w:rPr>
                <w:t>,</w:t>
              </w:r>
            </w:ins>
            <w:del w:id="11" w:author="GACH Guillaume" w:date="2020-08-05T11:31:00Z">
              <w:r w:rsidRPr="008B0E6B" w:rsidDel="005F0B4A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not covered.</w:t>
            </w:r>
          </w:p>
          <w:p w14:paraId="51D99BE4" w14:textId="77777777" w:rsidR="000A362C" w:rsidRPr="0071101C" w:rsidRDefault="000A362C" w:rsidP="00122AF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83502">
              <w:rPr>
                <w:rFonts w:ascii="Arial" w:hAnsi="Arial" w:cs="Arial"/>
                <w:sz w:val="18"/>
                <w:szCs w:val="18"/>
              </w:rPr>
              <w:t xml:space="preserve">For GSM-R, covered by </w:t>
            </w:r>
            <w:r w:rsidRPr="0071101C">
              <w:rPr>
                <w:rFonts w:ascii="Arial" w:hAnsi="Arial" w:cs="Arial"/>
                <w:noProof/>
                <w:sz w:val="18"/>
                <w:szCs w:val="18"/>
              </w:rPr>
              <w:t>[R-6.17.3.1-002].</w:t>
            </w:r>
          </w:p>
          <w:p w14:paraId="243E69D9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096F728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covered.</w:t>
            </w:r>
          </w:p>
          <w:p w14:paraId="1388ECC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43F823E5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F8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.2-007]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A9F" w14:textId="6084B11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be able to select interconnection based on multiple interconnections of the same type</w:t>
            </w:r>
            <w:ins w:id="12" w:author="GACH Guillaume" w:date="2020-08-05T11:50:00Z">
              <w:r w:rsidR="00580E39">
                <w:rPr>
                  <w:rFonts w:ascii="Arial" w:hAnsi="Arial"/>
                  <w:sz w:val="18"/>
                </w:rPr>
                <w:t xml:space="preserve"> (</w:t>
              </w:r>
              <w:r w:rsidR="00FE2EAE">
                <w:rPr>
                  <w:rFonts w:ascii="Arial" w:hAnsi="Arial"/>
                  <w:sz w:val="18"/>
                </w:rPr>
                <w:t>i.e. redundancy of physical/logical paths</w:t>
              </w:r>
            </w:ins>
            <w:ins w:id="13" w:author="GACH Guillaume" w:date="2020-08-05T11:56:00Z">
              <w:r w:rsidR="00EB101B">
                <w:rPr>
                  <w:rFonts w:ascii="Arial" w:hAnsi="Arial"/>
                  <w:sz w:val="18"/>
                </w:rPr>
                <w:t xml:space="preserve"> and transmission links</w:t>
              </w:r>
            </w:ins>
            <w:ins w:id="14" w:author="GACH Guillaume" w:date="2020-08-05T11:50:00Z">
              <w:r w:rsidR="00FE2EAE">
                <w:rPr>
                  <w:rFonts w:ascii="Arial" w:hAnsi="Arial"/>
                  <w:sz w:val="18"/>
                </w:rPr>
                <w:t xml:space="preserve"> for </w:t>
              </w:r>
            </w:ins>
            <w:ins w:id="15" w:author="GACH Guillaume" w:date="2020-08-05T11:56:00Z">
              <w:r w:rsidR="00EB101B">
                <w:rPr>
                  <w:rFonts w:ascii="Arial" w:hAnsi="Arial"/>
                  <w:sz w:val="18"/>
                </w:rPr>
                <w:t xml:space="preserve">both </w:t>
              </w:r>
            </w:ins>
            <w:ins w:id="16" w:author="GACH Guillaume" w:date="2020-08-05T11:50:00Z">
              <w:r w:rsidR="00FE2EAE">
                <w:rPr>
                  <w:rFonts w:ascii="Arial" w:hAnsi="Arial"/>
                  <w:sz w:val="18"/>
                </w:rPr>
                <w:t>control and user planes</w:t>
              </w:r>
            </w:ins>
            <w:ins w:id="17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</w:t>
              </w:r>
            </w:ins>
            <w:ins w:id="18" w:author="GACH Guillaume" w:date="2020-08-05T11:57:00Z">
              <w:r w:rsidR="00EB101B">
                <w:rPr>
                  <w:rFonts w:ascii="Arial" w:hAnsi="Arial"/>
                  <w:sz w:val="18"/>
                </w:rPr>
                <w:t>including</w:t>
              </w:r>
            </w:ins>
            <w:ins w:id="19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load aggregation and</w:t>
              </w:r>
            </w:ins>
            <w:ins w:id="20" w:author="GACH Guillaume" w:date="2020-08-05T11:57:00Z">
              <w:r w:rsidR="00EB101B">
                <w:rPr>
                  <w:rFonts w:ascii="Arial" w:hAnsi="Arial"/>
                  <w:sz w:val="18"/>
                </w:rPr>
                <w:t>/or</w:t>
              </w:r>
            </w:ins>
            <w:ins w:id="21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warm stand-by techniques)</w:t>
              </w:r>
            </w:ins>
            <w:r w:rsidRPr="0040202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51A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297" w14:textId="77777777" w:rsidR="000A362C" w:rsidRDefault="00D11CE8" w:rsidP="00122AF3">
            <w:pPr>
              <w:keepNext/>
              <w:keepLines/>
              <w:spacing w:after="0"/>
              <w:rPr>
                <w:ins w:id="22" w:author="GACH Guillaume" w:date="2020-08-05T12:38:00Z"/>
                <w:rFonts w:ascii="Arial" w:eastAsia="Calibri" w:hAnsi="Arial" w:cs="Arial"/>
                <w:sz w:val="18"/>
                <w:szCs w:val="18"/>
              </w:rPr>
            </w:pPr>
            <w:ins w:id="23" w:author="GACH Guillaume" w:date="2020-08-05T12:21:00Z">
              <w:r>
                <w:rPr>
                  <w:rFonts w:ascii="Arial" w:eastAsia="Calibri" w:hAnsi="Arial" w:cs="Arial"/>
                  <w:sz w:val="18"/>
                  <w:szCs w:val="18"/>
                </w:rPr>
                <w:t>N/A</w:t>
              </w:r>
            </w:ins>
            <w:ins w:id="24" w:author="GACH Guillaume" w:date="2020-08-05T12:38:00Z">
              <w:r w:rsidR="007C493A">
                <w:rPr>
                  <w:rFonts w:ascii="Arial" w:eastAsia="Calibri" w:hAnsi="Arial" w:cs="Arial"/>
                  <w:sz w:val="18"/>
                  <w:szCs w:val="18"/>
                </w:rPr>
                <w:t xml:space="preserve"> (physical paths)</w:t>
              </w:r>
            </w:ins>
          </w:p>
          <w:p w14:paraId="117EC0AD" w14:textId="42C65ED8" w:rsidR="007C493A" w:rsidRPr="008B0E6B" w:rsidRDefault="007C493A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25" w:author="GACH Guillaume" w:date="2020-08-05T12:38:00Z">
              <w:r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B75A" w14:textId="77777777" w:rsidR="007C493A" w:rsidRDefault="00D11CE8" w:rsidP="00122AF3">
            <w:pPr>
              <w:keepNext/>
              <w:keepLines/>
              <w:spacing w:after="0"/>
              <w:rPr>
                <w:ins w:id="26" w:author="GACH Guillaume" w:date="2020-08-05T12:37:00Z"/>
                <w:rFonts w:ascii="Arial" w:hAnsi="Arial" w:cs="Arial"/>
                <w:sz w:val="18"/>
                <w:szCs w:val="18"/>
              </w:rPr>
            </w:pPr>
            <w:ins w:id="27" w:author="GACH Guillaume" w:date="2020-08-05T12:21:00Z">
              <w:r>
                <w:rPr>
                  <w:rFonts w:ascii="Arial" w:hAnsi="Arial" w:cs="Arial"/>
                  <w:sz w:val="18"/>
                  <w:szCs w:val="18"/>
                </w:rPr>
                <w:t>Implementation requirement</w:t>
              </w:r>
            </w:ins>
            <w:ins w:id="28" w:author="GACH Guillaume" w:date="2020-08-05T12:36:00Z">
              <w:r w:rsidR="007C493A">
                <w:rPr>
                  <w:rFonts w:ascii="Arial" w:hAnsi="Arial" w:cs="Arial"/>
                  <w:sz w:val="18"/>
                  <w:szCs w:val="18"/>
                </w:rPr>
                <w:t xml:space="preserve"> for re</w:t>
              </w:r>
            </w:ins>
            <w:ins w:id="29" w:author="GACH Guillaume" w:date="2020-08-05T12:37:00Z">
              <w:r w:rsidR="007C493A">
                <w:rPr>
                  <w:rFonts w:ascii="Arial" w:hAnsi="Arial" w:cs="Arial"/>
                  <w:sz w:val="18"/>
                  <w:szCs w:val="18"/>
                </w:rPr>
                <w:t>dundant physical paths.</w:t>
              </w:r>
            </w:ins>
          </w:p>
          <w:p w14:paraId="14BA373E" w14:textId="77777777" w:rsidR="00B51879" w:rsidRDefault="000A362C" w:rsidP="00AC0BEE">
            <w:pPr>
              <w:keepNext/>
              <w:keepLines/>
              <w:spacing w:after="0"/>
              <w:rPr>
                <w:ins w:id="30" w:author="GACH Guillaume" w:date="2020-08-25T10:51:00Z"/>
                <w:rFonts w:ascii="Arial" w:hAnsi="Arial"/>
                <w:sz w:val="18"/>
              </w:rPr>
            </w:pPr>
            <w:del w:id="31" w:author="GACH Guillaume" w:date="2020-08-05T11:58:00Z">
              <w:r w:rsidRPr="008B0E6B" w:rsidDel="000150BC">
                <w:rPr>
                  <w:rFonts w:ascii="Arial" w:hAnsi="Arial"/>
                  <w:sz w:val="18"/>
                </w:rPr>
                <w:delText>[Needs analysis]</w:delText>
              </w:r>
            </w:del>
            <w:ins w:id="32" w:author="GACH Guillaume" w:date="2020-08-25T10:51:00Z">
              <w:r w:rsidR="00B51879">
                <w:rPr>
                  <w:rFonts w:ascii="Arial" w:hAnsi="Arial"/>
                  <w:sz w:val="18"/>
                </w:rPr>
                <w:t>Partly c</w:t>
              </w:r>
            </w:ins>
            <w:ins w:id="33" w:author="GACH Guillaume" w:date="2020-08-05T12:40:00Z">
              <w:r w:rsidR="00AC0BEE">
                <w:rPr>
                  <w:rFonts w:ascii="Arial" w:hAnsi="Arial"/>
                  <w:sz w:val="18"/>
                </w:rPr>
                <w:t>overed</w:t>
              </w:r>
            </w:ins>
            <w:ins w:id="34" w:author="GACH Guillaume" w:date="2020-08-25T10:51:00Z">
              <w:r w:rsidR="00B51879">
                <w:rPr>
                  <w:rFonts w:ascii="Arial" w:hAnsi="Arial"/>
                  <w:sz w:val="18"/>
                </w:rPr>
                <w:t xml:space="preserve"> </w:t>
              </w:r>
            </w:ins>
            <w:ins w:id="35" w:author="GACH Guillaume" w:date="2020-08-05T12:40:00Z">
              <w:r w:rsidR="00AC0BEE">
                <w:rPr>
                  <w:rFonts w:ascii="Arial" w:hAnsi="Arial"/>
                  <w:sz w:val="18"/>
                </w:rPr>
                <w:t xml:space="preserve"> </w:t>
              </w:r>
            </w:ins>
            <w:ins w:id="36" w:author="GACH Guillaume" w:date="2020-08-25T10:51:00Z">
              <w:r w:rsidR="00B51879">
                <w:rPr>
                  <w:rFonts w:ascii="Arial" w:hAnsi="Arial"/>
                  <w:sz w:val="18"/>
                </w:rPr>
                <w:t>by clause 6.17.3.1 for GSM-R.</w:t>
              </w:r>
            </w:ins>
          </w:p>
          <w:p w14:paraId="46B25F20" w14:textId="60CB2FAD" w:rsidR="000150BC" w:rsidRPr="008B0E6B" w:rsidRDefault="00B51879" w:rsidP="00AC0BEE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37" w:author="GACH Guillaume" w:date="2020-08-25T10:52:00Z">
              <w:r>
                <w:rPr>
                  <w:rFonts w:ascii="Arial" w:hAnsi="Arial"/>
                  <w:sz w:val="18"/>
                </w:rPr>
                <w:t>L</w:t>
              </w:r>
            </w:ins>
            <w:ins w:id="38" w:author="GACH Guillaume" w:date="2020-08-05T12:37:00Z">
              <w:r w:rsidR="007C493A">
                <w:rPr>
                  <w:rFonts w:ascii="Arial" w:hAnsi="Arial"/>
                  <w:sz w:val="18"/>
                </w:rPr>
                <w:t>oad aggregation and/or warm stand-by techniques to be supported by t</w:t>
              </w:r>
            </w:ins>
            <w:ins w:id="39" w:author="GACH Guillaume" w:date="2020-08-05T12:38:00Z">
              <w:r w:rsidR="007C493A">
                <w:rPr>
                  <w:rFonts w:ascii="Arial" w:hAnsi="Arial"/>
                  <w:sz w:val="18"/>
                </w:rPr>
                <w:t>he Interworking Function (IWF).</w:t>
              </w:r>
            </w:ins>
          </w:p>
        </w:tc>
      </w:tr>
      <w:tr w:rsidR="000A362C" w:rsidRPr="008B0E6B" w14:paraId="75D0E271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6C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.2-008]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1FB" w14:textId="0524FB59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select the bearer characteristics based on exchanged signalling information</w:t>
            </w:r>
            <w:ins w:id="40" w:author="GACH Guillaume" w:date="2020-08-05T12:27:00Z">
              <w:r w:rsidR="0093690C">
                <w:rPr>
                  <w:rFonts w:ascii="Arial" w:hAnsi="Arial"/>
                  <w:sz w:val="18"/>
                </w:rPr>
                <w:t xml:space="preserve"> (i.e. dynamic and automatic configuration of interconnections</w:t>
              </w:r>
            </w:ins>
            <w:ins w:id="41" w:author="GACH Guillaume" w:date="2020-08-05T12:28:00Z">
              <w:r w:rsidR="0093690C">
                <w:rPr>
                  <w:rFonts w:ascii="Arial" w:hAnsi="Arial"/>
                  <w:sz w:val="18"/>
                </w:rPr>
                <w:t xml:space="preserve"> parameters</w:t>
              </w:r>
            </w:ins>
            <w:ins w:id="42" w:author="GACH Guillaume" w:date="2020-08-05T12:27:00Z">
              <w:r w:rsidR="0093690C">
                <w:rPr>
                  <w:rFonts w:ascii="Arial" w:hAnsi="Arial"/>
                  <w:sz w:val="18"/>
                </w:rPr>
                <w:t>)</w:t>
              </w:r>
            </w:ins>
            <w:r w:rsidRPr="0040202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E1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E757" w14:textId="47B7026E" w:rsidR="000A362C" w:rsidRPr="006743F0" w:rsidRDefault="006743F0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43" w:author="GACH Guillaume" w:date="2020-08-05T12:35:00Z">
              <w:r w:rsidRPr="006743F0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C23C" w14:textId="64569206" w:rsidR="00B51879" w:rsidRDefault="000A362C" w:rsidP="00122AF3">
            <w:pPr>
              <w:keepNext/>
              <w:keepLines/>
              <w:spacing w:after="0"/>
              <w:rPr>
                <w:ins w:id="44" w:author="GACH Guillaume" w:date="2020-08-25T10:51:00Z"/>
                <w:rFonts w:ascii="Arial" w:hAnsi="Arial"/>
                <w:sz w:val="18"/>
              </w:rPr>
            </w:pPr>
            <w:del w:id="45" w:author="GACH Guillaume" w:date="2020-08-05T12:36:00Z">
              <w:r w:rsidRPr="008B0E6B" w:rsidDel="007C493A">
                <w:rPr>
                  <w:rFonts w:ascii="Arial" w:hAnsi="Arial"/>
                  <w:sz w:val="18"/>
                </w:rPr>
                <w:delText>[Needs analysis]</w:delText>
              </w:r>
            </w:del>
            <w:ins w:id="46" w:author="GACH Guillaume" w:date="2020-08-25T10:51:00Z">
              <w:r w:rsidR="00B51879">
                <w:rPr>
                  <w:rFonts w:ascii="Arial" w:hAnsi="Arial"/>
                  <w:sz w:val="18"/>
                </w:rPr>
                <w:t>Partly c</w:t>
              </w:r>
            </w:ins>
            <w:ins w:id="47" w:author="GACH Guillaume" w:date="2020-08-05T12:40:00Z">
              <w:r w:rsidR="00AC0BEE">
                <w:rPr>
                  <w:rFonts w:ascii="Arial" w:hAnsi="Arial"/>
                  <w:sz w:val="18"/>
                </w:rPr>
                <w:t>overed</w:t>
              </w:r>
            </w:ins>
            <w:ins w:id="48" w:author="GACH Guillaume" w:date="2020-08-25T10:49:00Z">
              <w:r w:rsidR="00B51879">
                <w:rPr>
                  <w:rFonts w:ascii="Arial" w:hAnsi="Arial"/>
                  <w:sz w:val="18"/>
                </w:rPr>
                <w:t xml:space="preserve"> by clause </w:t>
              </w:r>
            </w:ins>
            <w:ins w:id="49" w:author="GACH Guillaume" w:date="2020-08-25T10:50:00Z">
              <w:r w:rsidR="00B51879">
                <w:rPr>
                  <w:rFonts w:ascii="Arial" w:hAnsi="Arial"/>
                  <w:sz w:val="18"/>
                </w:rPr>
                <w:t>6.17.3.1 for GSM-R</w:t>
              </w:r>
            </w:ins>
            <w:ins w:id="50" w:author="GACH Guillaume" w:date="2020-08-25T10:51:00Z">
              <w:r w:rsidR="00B51879">
                <w:rPr>
                  <w:rFonts w:ascii="Arial" w:hAnsi="Arial"/>
                  <w:sz w:val="18"/>
                </w:rPr>
                <w:t>.</w:t>
              </w:r>
            </w:ins>
          </w:p>
          <w:p w14:paraId="7F54DDE0" w14:textId="5F0F7C18" w:rsidR="000A362C" w:rsidRPr="008B0E6B" w:rsidRDefault="00B51879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51" w:author="GACH Guillaume" w:date="2020-08-25T10:51:00Z">
              <w:r>
                <w:rPr>
                  <w:rFonts w:ascii="Arial" w:hAnsi="Arial"/>
                  <w:sz w:val="18"/>
                </w:rPr>
                <w:t>D</w:t>
              </w:r>
            </w:ins>
            <w:ins w:id="52" w:author="GACH Guillaume" w:date="2020-08-05T12:39:00Z">
              <w:r w:rsidR="006B5B85">
                <w:rPr>
                  <w:rFonts w:ascii="Arial" w:hAnsi="Arial"/>
                  <w:sz w:val="18"/>
                </w:rPr>
                <w:t>ynamic and automatic configuration of interconnections parameters to be supported by the Interworking Function (IWF)</w:t>
              </w:r>
            </w:ins>
            <w:ins w:id="53" w:author="GACH Guillaume" w:date="2020-08-05T12:36:00Z">
              <w:r w:rsidR="007C493A">
                <w:rPr>
                  <w:rFonts w:ascii="Arial" w:hAnsi="Arial"/>
                  <w:sz w:val="18"/>
                </w:rPr>
                <w:t xml:space="preserve">. </w:t>
              </w:r>
            </w:ins>
          </w:p>
        </w:tc>
      </w:tr>
      <w:tr w:rsidR="000A362C" w:rsidRPr="008B0E6B" w14:paraId="0759F76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03D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.2-009]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DA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select the appropriate interconnection type, e.g. CS or PS based on the destination address of the target user.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E5A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D2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N/A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167" w14:textId="73AD4260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54" w:author="GACH Guillaume" w:date="2020-08-05T11:31:00Z">
              <w:r w:rsidDel="005F0B4A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For GSM-R, PS interworking is not required (see above).</w:t>
            </w:r>
          </w:p>
          <w:p w14:paraId="5FD8484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C9CD36" w14:textId="74071ABE" w:rsidR="001E41F3" w:rsidRDefault="001E41F3">
      <w:pPr>
        <w:rPr>
          <w:noProof/>
        </w:rPr>
      </w:pPr>
    </w:p>
    <w:p w14:paraId="6D8F1182" w14:textId="77777777" w:rsidR="00F50E23" w:rsidRDefault="00F50E23" w:rsidP="00F50E23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A81B21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57ACD6E" w14:textId="77777777" w:rsidR="000A362C" w:rsidRPr="008B0E6B" w:rsidRDefault="000A362C" w:rsidP="000A362C">
      <w:pPr>
        <w:pStyle w:val="Titre4"/>
      </w:pPr>
      <w:bookmarkStart w:id="55" w:name="_Toc29479193"/>
      <w:r w:rsidRPr="008B0E6B">
        <w:lastRenderedPageBreak/>
        <w:t>12</w:t>
      </w:r>
      <w:r>
        <w:t>.17</w:t>
      </w:r>
      <w:r w:rsidRPr="008B0E6B">
        <w:t>.2.5</w:t>
      </w:r>
      <w:r w:rsidRPr="008B0E6B">
        <w:tab/>
        <w:t>Potential requirements and gap analysis</w:t>
      </w:r>
      <w:bookmarkEnd w:id="55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8B0E6B" w14:paraId="0B6A99A7" w14:textId="77777777" w:rsidTr="00122AF3">
        <w:trPr>
          <w:cantSplit/>
          <w:trHeight w:val="567"/>
          <w:tblHeader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97A7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BF54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D54E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B0E6B">
              <w:rPr>
                <w:rFonts w:ascii="Arial" w:hAnsi="Arial"/>
                <w:b/>
                <w:sz w:val="18"/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D85F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6F7A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Comments</w:t>
            </w:r>
          </w:p>
        </w:tc>
      </w:tr>
      <w:tr w:rsidR="000A362C" w:rsidRPr="008B0E6B" w14:paraId="07FCDA5D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58B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1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F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security</w:t>
            </w:r>
            <w:r>
              <w:rPr>
                <w:rFonts w:ascii="Arial" w:hAnsi="Arial"/>
                <w:sz w:val="18"/>
              </w:rPr>
              <w:t xml:space="preserve"> requirements according to chapter 12.15</w:t>
            </w:r>
            <w:r w:rsidRPr="007604CB">
              <w:rPr>
                <w:rFonts w:ascii="Arial" w:hAnsi="Arial"/>
                <w:sz w:val="18"/>
              </w:rPr>
              <w:t xml:space="preserve">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3EE" w14:textId="17D4CEE6" w:rsidR="000A362C" w:rsidRPr="008B0E6B" w:rsidRDefault="00445E98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ins w:id="56" w:author="GACH Guillaume" w:date="2020-08-05T14:35:00Z">
              <w:r>
                <w:rPr>
                  <w:rFonts w:ascii="Arial" w:eastAsia="Calibri" w:hAnsi="Arial"/>
                  <w:sz w:val="18"/>
                </w:rPr>
                <w:t>A/</w:t>
              </w:r>
            </w:ins>
            <w:r w:rsidR="000A362C"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3543" w14:textId="77777777" w:rsidR="00F85C82" w:rsidRPr="00F85C82" w:rsidRDefault="00F85C82" w:rsidP="00122AF3">
            <w:pPr>
              <w:keepNext/>
              <w:keepLines/>
              <w:spacing w:after="0"/>
              <w:rPr>
                <w:ins w:id="57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58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22.278</w:t>
              </w:r>
            </w:ins>
          </w:p>
          <w:p w14:paraId="2F6C30AE" w14:textId="77777777" w:rsidR="00F85C82" w:rsidRPr="00F85C82" w:rsidRDefault="00F85C82" w:rsidP="00122AF3">
            <w:pPr>
              <w:keepNext/>
              <w:keepLines/>
              <w:spacing w:after="0"/>
              <w:rPr>
                <w:ins w:id="59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60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  <w:p w14:paraId="4A8B1856" w14:textId="2400027D" w:rsidR="000A362C" w:rsidRPr="00F85C82" w:rsidRDefault="00145686" w:rsidP="00122AF3">
            <w:pPr>
              <w:keepNext/>
              <w:keepLines/>
              <w:spacing w:after="0"/>
              <w:rPr>
                <w:ins w:id="61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62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22.228</w:t>
              </w:r>
            </w:ins>
          </w:p>
          <w:p w14:paraId="7B93C946" w14:textId="0AC9780C" w:rsidR="00145686" w:rsidRPr="00F85C82" w:rsidRDefault="00145686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63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E22" w14:textId="4519D33C" w:rsidR="00F85C82" w:rsidRPr="00D74F39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4" w:author="GACH Guillaume" w:date="2020-08-05T14:24:00Z">
              <w:r w:rsidRPr="008B0E6B" w:rsidDel="00F85C82">
                <w:rPr>
                  <w:rFonts w:ascii="Arial" w:hAnsi="Arial"/>
                  <w:sz w:val="18"/>
                </w:rPr>
                <w:delText>[Needs analysis]</w:delText>
              </w:r>
            </w:del>
            <w:ins w:id="65" w:author="GACH Guillaume" w:date="2020-08-05T14:24:00Z">
              <w:r w:rsidR="00F85C82">
                <w:rPr>
                  <w:rFonts w:ascii="Arial" w:hAnsi="Arial"/>
                  <w:sz w:val="18"/>
                </w:rPr>
                <w:t>Covered for on-network (refer to section 12.15).</w:t>
              </w:r>
            </w:ins>
          </w:p>
        </w:tc>
      </w:tr>
      <w:tr w:rsidR="000A362C" w:rsidRPr="008B0E6B" w14:paraId="7A40C84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6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2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D65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FRMCS QoS requirements (reference</w:t>
            </w:r>
            <w:r w:rsidRPr="007604CB">
              <w:rPr>
                <w:rFonts w:ascii="Arial" w:hAnsi="Arial"/>
                <w:sz w:val="18"/>
              </w:rPr>
              <w:t xml:space="preserve"> QoS section</w:t>
            </w:r>
            <w:r>
              <w:rPr>
                <w:rFonts w:ascii="Arial" w:hAnsi="Arial"/>
                <w:sz w:val="18"/>
              </w:rPr>
              <w:t xml:space="preserve"> 12.10</w:t>
            </w:r>
            <w:r w:rsidRPr="007604CB">
              <w:rPr>
                <w:rFonts w:ascii="Arial" w:hAnsi="Arial"/>
                <w:sz w:val="18"/>
              </w:rPr>
              <w:t>)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62E8" w14:textId="01EEE85D" w:rsidR="000A362C" w:rsidRPr="008B0E6B" w:rsidRDefault="00445E98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ins w:id="66" w:author="GACH Guillaume" w:date="2020-08-05T14:35:00Z">
              <w:r>
                <w:rPr>
                  <w:rFonts w:ascii="Arial" w:eastAsia="Calibri" w:hAnsi="Arial"/>
                  <w:sz w:val="18"/>
                </w:rPr>
                <w:t>A/</w:t>
              </w:r>
            </w:ins>
            <w:r w:rsidR="000A362C"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950" w14:textId="77777777" w:rsidR="000A362C" w:rsidRPr="00F85C82" w:rsidRDefault="00F85C82" w:rsidP="00122AF3">
            <w:pPr>
              <w:keepNext/>
              <w:keepLines/>
              <w:spacing w:after="0"/>
              <w:rPr>
                <w:ins w:id="67" w:author="GACH Guillaume" w:date="2020-08-05T14:26:00Z"/>
                <w:rFonts w:ascii="Arial" w:eastAsia="Calibri" w:hAnsi="Arial" w:cs="Arial"/>
                <w:sz w:val="18"/>
                <w:szCs w:val="18"/>
              </w:rPr>
            </w:pPr>
            <w:ins w:id="68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  <w:p w14:paraId="62DA9193" w14:textId="77777777" w:rsidR="00F85C82" w:rsidRPr="00F85C82" w:rsidRDefault="00F85C82" w:rsidP="00122AF3">
            <w:pPr>
              <w:keepNext/>
              <w:keepLines/>
              <w:spacing w:after="0"/>
              <w:rPr>
                <w:ins w:id="69" w:author="GACH Guillaume" w:date="2020-08-05T14:26:00Z"/>
                <w:rFonts w:ascii="Arial" w:eastAsia="Calibri" w:hAnsi="Arial" w:cs="Arial"/>
                <w:sz w:val="18"/>
                <w:szCs w:val="18"/>
              </w:rPr>
            </w:pPr>
            <w:ins w:id="70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  <w:p w14:paraId="5C2E563D" w14:textId="3B0C4004" w:rsidR="00F85C82" w:rsidRPr="00F85C82" w:rsidRDefault="00F85C82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1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AF1" w14:textId="27BBFF5A" w:rsidR="000A362C" w:rsidRPr="008B0E6B" w:rsidRDefault="00F85C82" w:rsidP="00D74F39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72" w:author="GACH Guillaume" w:date="2020-08-05T14:26:00Z">
              <w:r>
                <w:rPr>
                  <w:rFonts w:ascii="Arial" w:hAnsi="Arial"/>
                  <w:sz w:val="18"/>
                </w:rPr>
                <w:t>Covered for on-network (refer to section 12.10).</w:t>
              </w:r>
            </w:ins>
            <w:del w:id="73" w:author="GACH Guillaume" w:date="2020-08-05T14:26:00Z">
              <w:r w:rsidR="000A362C" w:rsidRPr="008B0E6B" w:rsidDel="00F85C82">
                <w:rPr>
                  <w:rFonts w:ascii="Arial" w:hAnsi="Arial"/>
                  <w:sz w:val="18"/>
                </w:rPr>
                <w:delText>[Needs analysis]</w:delText>
              </w:r>
            </w:del>
          </w:p>
        </w:tc>
      </w:tr>
      <w:tr w:rsidR="000A362C" w:rsidRPr="008B0E6B" w14:paraId="3B252CEC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7DC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3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AB4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positioning accuracy requirements </w:t>
            </w:r>
            <w:r>
              <w:rPr>
                <w:rFonts w:ascii="Arial" w:hAnsi="Arial"/>
                <w:sz w:val="18"/>
              </w:rPr>
              <w:t xml:space="preserve">according to chapter 12.14 </w:t>
            </w:r>
            <w:r w:rsidRPr="007604CB">
              <w:rPr>
                <w:rFonts w:ascii="Arial" w:hAnsi="Arial"/>
                <w:sz w:val="18"/>
              </w:rPr>
              <w:t>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7D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</w:t>
            </w:r>
            <w:r>
              <w:rPr>
                <w:rFonts w:ascii="Arial" w:eastAsia="Calibri" w:hAnsi="Arial"/>
                <w:sz w:val="18"/>
              </w:rPr>
              <w:t>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B75" w14:textId="3A0D0EF6" w:rsidR="000A362C" w:rsidRPr="00440E89" w:rsidRDefault="00440E89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4" w:author="GACH Guillaume" w:date="2020-08-05T14:28:00Z">
              <w:r w:rsidRPr="00440E89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0B9C" w14:textId="182FF2A8" w:rsidR="000A362C" w:rsidRPr="008B0E6B" w:rsidRDefault="00440E89" w:rsidP="00D74F39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75" w:author="GACH Guillaume" w:date="2020-08-05T14:28:00Z">
              <w:r>
                <w:rPr>
                  <w:rFonts w:ascii="Arial" w:hAnsi="Arial"/>
                  <w:sz w:val="18"/>
                </w:rPr>
                <w:t>Partly covered for on-network (refer to section 12.14).</w:t>
              </w:r>
            </w:ins>
            <w:r w:rsidR="00D74F39" w:rsidRPr="008B0E6B" w:rsidDel="00440E89">
              <w:rPr>
                <w:rFonts w:ascii="Arial" w:hAnsi="Arial"/>
                <w:sz w:val="18"/>
              </w:rPr>
              <w:t xml:space="preserve"> </w:t>
            </w:r>
            <w:del w:id="76" w:author="GACH Guillaume" w:date="2020-08-05T14:28:00Z">
              <w:r w:rsidR="000A362C" w:rsidRPr="008B0E6B" w:rsidDel="00440E89">
                <w:rPr>
                  <w:rFonts w:ascii="Arial" w:hAnsi="Arial"/>
                  <w:sz w:val="18"/>
                </w:rPr>
                <w:delText>[Needs analysis]</w:delText>
              </w:r>
            </w:del>
          </w:p>
        </w:tc>
      </w:tr>
      <w:tr w:rsidR="000A362C" w:rsidRPr="008B0E6B" w14:paraId="193A40F7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3DF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4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EE1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 xml:space="preserve">FRMCS System </w:t>
            </w:r>
            <w:r w:rsidRPr="007604CB">
              <w:rPr>
                <w:rFonts w:ascii="Arial" w:hAnsi="Arial"/>
                <w:sz w:val="18"/>
              </w:rPr>
              <w:t xml:space="preserve">requirements </w:t>
            </w:r>
            <w:r>
              <w:rPr>
                <w:rFonts w:ascii="Arial" w:hAnsi="Arial"/>
                <w:sz w:val="18"/>
              </w:rPr>
              <w:t xml:space="preserve">applicable </w:t>
            </w:r>
            <w:r w:rsidRPr="007604CB">
              <w:rPr>
                <w:rFonts w:ascii="Arial" w:hAnsi="Arial"/>
                <w:sz w:val="18"/>
              </w:rPr>
              <w:t>for communication recording as specified in the recording and access application use cases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11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A1A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9D1CF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F13" w14:textId="2C07960D" w:rsidR="000A362C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7" w:author="GACH Guillaume" w:date="2020-08-05T14:28:00Z">
              <w:r w:rsidDel="00A5546D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See gap analysis of sub-clause 6.10.</w:t>
            </w:r>
          </w:p>
          <w:p w14:paraId="30A3DBF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07AA2E58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F9FA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5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923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On-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 shall support the flexible use of different radio bearers (see Bearer Flexibility).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148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DE6CA1">
              <w:rPr>
                <w:rFonts w:ascii="Arial" w:eastAsia="Calibri" w:hAnsi="Arial"/>
                <w:sz w:val="18"/>
              </w:rPr>
              <w:t>A/</w:t>
            </w: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EF16" w14:textId="77777777" w:rsidR="000A362C" w:rsidRPr="00CA010B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5336DE61" w14:textId="77777777" w:rsidR="000A362C" w:rsidRPr="00CA010B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7AFE22B3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9B6" w14:textId="77777777" w:rsidR="000A362C" w:rsidRPr="000B5326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5326">
              <w:rPr>
                <w:rFonts w:ascii="Arial" w:hAnsi="Arial"/>
                <w:sz w:val="18"/>
              </w:rPr>
              <w:t>TS 22.280</w:t>
            </w:r>
          </w:p>
          <w:p w14:paraId="6FFAE82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0B5326">
              <w:rPr>
                <w:rFonts w:ascii="Arial" w:hAnsi="Arial"/>
                <w:sz w:val="18"/>
              </w:rPr>
              <w:t>See sub-clauses in chapter 5 and 6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A362C" w:rsidRPr="008B0E6B" w14:paraId="04395AF8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934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6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6B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</w:t>
            </w:r>
            <w:r>
              <w:rPr>
                <w:rFonts w:ascii="Arial" w:hAnsi="Arial"/>
                <w:sz w:val="18"/>
              </w:rPr>
              <w:t>E</w:t>
            </w:r>
            <w:r w:rsidRPr="007604CB">
              <w:rPr>
                <w:rFonts w:ascii="Arial" w:hAnsi="Arial"/>
                <w:sz w:val="18"/>
              </w:rPr>
              <w:t>quipment shall support On-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only as well as On-</w:t>
            </w:r>
            <w:r>
              <w:rPr>
                <w:rFonts w:ascii="Arial" w:hAnsi="Arial"/>
                <w:sz w:val="18"/>
              </w:rPr>
              <w:t xml:space="preserve">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relay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65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A3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3909768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3B144D3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7B7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22.278 </w:t>
            </w:r>
            <w:r>
              <w:rPr>
                <w:rFonts w:ascii="Arial" w:hAnsi="Arial"/>
                <w:sz w:val="18"/>
              </w:rPr>
              <w:t>–</w:t>
            </w:r>
            <w:r w:rsidRPr="00460E4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sub-clause </w:t>
            </w:r>
            <w:r w:rsidRPr="00460E4D">
              <w:rPr>
                <w:rFonts w:ascii="Arial" w:hAnsi="Arial"/>
                <w:sz w:val="18"/>
              </w:rPr>
              <w:t xml:space="preserve">7A: </w:t>
            </w:r>
          </w:p>
          <w:p w14:paraId="67118E10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1 covered by ProSe UE-to-Network relay</w:t>
            </w:r>
            <w:r>
              <w:rPr>
                <w:rFonts w:ascii="Arial" w:hAnsi="Arial"/>
                <w:sz w:val="18"/>
              </w:rPr>
              <w:t xml:space="preserve"> (single-hop relay with UE-to-Network relay UE between remote UE and gNb)</w:t>
            </w:r>
          </w:p>
          <w:p w14:paraId="2783D9B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Mode 2 </w:t>
            </w:r>
            <w:r>
              <w:rPr>
                <w:rFonts w:ascii="Arial" w:hAnsi="Arial"/>
                <w:sz w:val="18"/>
              </w:rPr>
              <w:t xml:space="preserve">not </w:t>
            </w:r>
            <w:r w:rsidRPr="00460E4D">
              <w:rPr>
                <w:rFonts w:ascii="Arial" w:hAnsi="Arial"/>
                <w:sz w:val="18"/>
              </w:rPr>
              <w:t>covered by ProSe UE-to-UE Relay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</w:p>
          <w:p w14:paraId="0843725C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3 not covered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  <w:r w:rsidRPr="00460E4D">
              <w:rPr>
                <w:rFonts w:ascii="Arial" w:hAnsi="Arial"/>
                <w:sz w:val="18"/>
              </w:rPr>
              <w:t>.</w:t>
            </w:r>
          </w:p>
          <w:p w14:paraId="1E86EE1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22.261: UE-to-Network Relay not covered in 5GS.</w:t>
            </w:r>
          </w:p>
          <w:p w14:paraId="3968CAD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hAnsi="Arial"/>
                <w:sz w:val="18"/>
              </w:rPr>
              <w:t>22.280 [R-7.11-001]: use of off-net and on-net MCX Services simultaneously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A362C" w:rsidRPr="008B0E6B" w14:paraId="368037A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1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7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1DE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shall be able to support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 that tide over a distance between FRMCS UE’s of up to 3km.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B6F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389" w14:textId="2C0DA4DC" w:rsidR="000A362C" w:rsidRPr="00A5546D" w:rsidRDefault="00A5546D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8" w:author="GACH Guillaume" w:date="2020-08-05T14:31:00Z">
              <w:r w:rsidRPr="00A5546D">
                <w:rPr>
                  <w:rFonts w:ascii="Arial" w:eastAsia="Calibri" w:hAnsi="Arial" w:cs="Arial"/>
                  <w:sz w:val="18"/>
                  <w:szCs w:val="18"/>
                </w:rPr>
                <w:t>TS 22.289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0E3" w14:textId="690A082F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del w:id="79" w:author="GACH Guillaume" w:date="2020-08-05T14:31:00Z">
              <w:r w:rsidRPr="008B0E6B" w:rsidDel="00A5546D">
                <w:rPr>
                  <w:rFonts w:ascii="Arial" w:hAnsi="Arial"/>
                  <w:sz w:val="18"/>
                </w:rPr>
                <w:delText>[Needs analysis]</w:delText>
              </w:r>
            </w:del>
            <w:ins w:id="80" w:author="GACH Guillaume" w:date="2020-08-05T14:31:00Z">
              <w:r w:rsidR="00A5546D">
                <w:rPr>
                  <w:rFonts w:ascii="Arial" w:hAnsi="Arial"/>
                  <w:sz w:val="18"/>
                </w:rPr>
                <w:t>Covered by table 5</w:t>
              </w:r>
            </w:ins>
            <w:ins w:id="81" w:author="GACH Guillaume" w:date="2020-08-05T14:32:00Z">
              <w:r w:rsidR="00A5546D">
                <w:rPr>
                  <w:rFonts w:ascii="Arial" w:hAnsi="Arial"/>
                  <w:sz w:val="18"/>
                </w:rPr>
                <w:t>.2.2-2 (relevant for Off-Network MCData Service only)</w:t>
              </w:r>
            </w:ins>
          </w:p>
        </w:tc>
      </w:tr>
      <w:tr w:rsidR="000A362C" w:rsidRPr="008B0E6B" w14:paraId="144982E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50B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8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91A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</w:t>
            </w:r>
            <w:r>
              <w:rPr>
                <w:rFonts w:ascii="Arial" w:hAnsi="Arial"/>
                <w:sz w:val="18"/>
              </w:rPr>
              <w:t>E</w:t>
            </w:r>
            <w:r w:rsidRPr="007604CB">
              <w:rPr>
                <w:rFonts w:ascii="Arial" w:hAnsi="Arial"/>
                <w:sz w:val="18"/>
              </w:rPr>
              <w:t>quipment shall support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only as well as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relay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D1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202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631C6ADF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543CC62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C0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22.278 </w:t>
            </w:r>
            <w:r>
              <w:rPr>
                <w:rFonts w:ascii="Arial" w:hAnsi="Arial"/>
                <w:sz w:val="18"/>
              </w:rPr>
              <w:t>–</w:t>
            </w:r>
            <w:r w:rsidRPr="00460E4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sub-clause </w:t>
            </w:r>
            <w:r w:rsidRPr="00460E4D">
              <w:rPr>
                <w:rFonts w:ascii="Arial" w:hAnsi="Arial"/>
                <w:sz w:val="18"/>
              </w:rPr>
              <w:t xml:space="preserve">7A: </w:t>
            </w:r>
          </w:p>
          <w:p w14:paraId="1687E706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1 covered by ProSe UE-to-Network relay</w:t>
            </w:r>
            <w:r>
              <w:rPr>
                <w:rFonts w:ascii="Arial" w:hAnsi="Arial"/>
                <w:sz w:val="18"/>
              </w:rPr>
              <w:t xml:space="preserve"> (single-hop relay with UE-to-Network relay UE between remote UE and gNb)</w:t>
            </w:r>
          </w:p>
          <w:p w14:paraId="76B69C0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Mode 2 </w:t>
            </w:r>
            <w:r>
              <w:rPr>
                <w:rFonts w:ascii="Arial" w:hAnsi="Arial"/>
                <w:sz w:val="18"/>
              </w:rPr>
              <w:t xml:space="preserve">not </w:t>
            </w:r>
            <w:r w:rsidRPr="00460E4D">
              <w:rPr>
                <w:rFonts w:ascii="Arial" w:hAnsi="Arial"/>
                <w:sz w:val="18"/>
              </w:rPr>
              <w:t>covered by ProSe UE-to-UE Relay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</w:p>
          <w:p w14:paraId="568CCA5A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3 not covered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  <w:r w:rsidRPr="00460E4D">
              <w:rPr>
                <w:rFonts w:ascii="Arial" w:hAnsi="Arial"/>
                <w:sz w:val="18"/>
              </w:rPr>
              <w:t>.</w:t>
            </w:r>
          </w:p>
          <w:p w14:paraId="723BCAD0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22.261: UE-to-Network Relay not covered in 5GS.</w:t>
            </w:r>
          </w:p>
          <w:p w14:paraId="7AE091E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22.280 [R-7.11-001]: use of off-net and on-net MCX Services simultaneously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</w:tbl>
    <w:p w14:paraId="7F25A34A" w14:textId="77777777" w:rsidR="000A362C" w:rsidRDefault="000A362C" w:rsidP="000A362C">
      <w:pPr>
        <w:rPr>
          <w:noProof/>
        </w:rPr>
      </w:pPr>
    </w:p>
    <w:p w14:paraId="61F65A12" w14:textId="77777777" w:rsidR="000A362C" w:rsidRDefault="000A362C" w:rsidP="000A362C">
      <w:pPr>
        <w:rPr>
          <w:noProof/>
        </w:rPr>
      </w:pPr>
      <w:r>
        <w:rPr>
          <w:noProof/>
        </w:rPr>
        <w:lastRenderedPageBreak/>
        <w:t>*************************************End of Change***********************************************</w:t>
      </w:r>
    </w:p>
    <w:p w14:paraId="42EA5F0C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5D9CF70E" w14:textId="77777777" w:rsidR="000A362C" w:rsidRDefault="000A362C" w:rsidP="000A362C">
      <w:pPr>
        <w:pStyle w:val="Titre3"/>
      </w:pPr>
      <w:bookmarkStart w:id="82" w:name="_Toc29479241"/>
      <w:r>
        <w:t>12.23.6</w:t>
      </w:r>
      <w:r w:rsidRPr="005E185A">
        <w:tab/>
        <w:t>Potential requirements and gap analysis</w:t>
      </w:r>
      <w:bookmarkEnd w:id="82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5E185A" w14:paraId="2BB28185" w14:textId="77777777" w:rsidTr="00122AF3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C9DF" w14:textId="77777777" w:rsidR="000A362C" w:rsidRPr="005E185A" w:rsidRDefault="000A362C" w:rsidP="00122AF3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5E88" w14:textId="77777777" w:rsidR="000A362C" w:rsidRPr="005E185A" w:rsidRDefault="000A362C" w:rsidP="00122AF3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5E2D" w14:textId="77777777" w:rsidR="000A362C" w:rsidRPr="005E185A" w:rsidRDefault="000A362C" w:rsidP="00122AF3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A4DD" w14:textId="77777777" w:rsidR="000A362C" w:rsidRPr="005E185A" w:rsidRDefault="000A362C" w:rsidP="00122AF3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74D2" w14:textId="77777777" w:rsidR="000A362C" w:rsidRPr="005E185A" w:rsidRDefault="000A362C" w:rsidP="00122AF3">
            <w:pPr>
              <w:pStyle w:val="TAH"/>
            </w:pPr>
            <w:r w:rsidRPr="005E185A">
              <w:t>Comments</w:t>
            </w:r>
          </w:p>
        </w:tc>
      </w:tr>
      <w:tr w:rsidR="000A362C" w:rsidRPr="005E185A" w14:paraId="32FEC939" w14:textId="77777777" w:rsidTr="00122AF3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8E00" w14:textId="77777777" w:rsidR="000A362C" w:rsidRPr="005E185A" w:rsidRDefault="000A362C" w:rsidP="00122AF3">
            <w:pPr>
              <w:pStyle w:val="TAL"/>
            </w:pPr>
            <w:r w:rsidRPr="003B7C3F">
              <w:t>[R-</w:t>
            </w:r>
            <w:r>
              <w:t>12.23</w:t>
            </w:r>
            <w:r w:rsidRPr="003B7C3F">
              <w:t>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892B" w14:textId="77777777" w:rsidR="000A362C" w:rsidRPr="00E77A98" w:rsidRDefault="000A362C" w:rsidP="00122AF3">
            <w:pPr>
              <w:pStyle w:val="TAL"/>
            </w:pPr>
            <w:r w:rsidRPr="00E77A98">
              <w:t>The FRMCS System shall be able to support</w:t>
            </w:r>
            <w:r>
              <w:t xml:space="preserve"> f</w:t>
            </w:r>
            <w:r w:rsidRPr="002871A0">
              <w:t>or individual contiguous spectrum blocks, bandwidths less than 5 MHz (e.g. 1.4 MHz or 3 MHz)</w:t>
            </w:r>
            <w: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F123" w14:textId="77777777" w:rsidR="000A362C" w:rsidRPr="005E185A" w:rsidRDefault="000A362C" w:rsidP="00122AF3">
            <w:pPr>
              <w:pStyle w:val="TAL"/>
            </w:pPr>
            <w: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C698" w14:textId="7410A940" w:rsidR="000A362C" w:rsidRPr="005E185A" w:rsidRDefault="00C01950" w:rsidP="00122AF3">
            <w:pPr>
              <w:pStyle w:val="TAL"/>
            </w:pPr>
            <w:ins w:id="83" w:author="GACH Guillaume" w:date="2020-08-25T10:56:00Z">
              <w:r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3906" w14:textId="77777777" w:rsidR="00C01950" w:rsidRDefault="00784F42" w:rsidP="00122AF3">
            <w:pPr>
              <w:pStyle w:val="TAL"/>
              <w:rPr>
                <w:ins w:id="84" w:author="GACH Guillaume" w:date="2020-08-25T10:56:00Z"/>
              </w:rPr>
            </w:pPr>
            <w:ins w:id="85" w:author="GACH Guillaume" w:date="2020-08-05T14:48:00Z">
              <w:r>
                <w:t xml:space="preserve">Covered by </w:t>
              </w:r>
            </w:ins>
            <w:ins w:id="86" w:author="GACH Guillaume" w:date="2020-08-25T10:56:00Z">
              <w:r w:rsidR="00C01950">
                <w:t xml:space="preserve">RAN specifications: </w:t>
              </w:r>
            </w:ins>
          </w:p>
          <w:p w14:paraId="68979ECD" w14:textId="063FDB08" w:rsidR="00784F42" w:rsidRDefault="00C01950" w:rsidP="00C01950">
            <w:pPr>
              <w:pStyle w:val="TAL"/>
              <w:numPr>
                <w:ilvl w:val="0"/>
                <w:numId w:val="2"/>
              </w:numPr>
              <w:rPr>
                <w:ins w:id="87" w:author="GACH Guillaume" w:date="2020-08-05T14:48:00Z"/>
              </w:rPr>
            </w:pPr>
            <w:ins w:id="88" w:author="GACH Guillaume" w:date="2020-08-25T10:56:00Z">
              <w:r>
                <w:t xml:space="preserve">Covered </w:t>
              </w:r>
            </w:ins>
            <w:ins w:id="89" w:author="GACH Guillaume" w:date="2020-08-26T16:47:00Z">
              <w:r w:rsidR="00B55F14">
                <w:t>by</w:t>
              </w:r>
            </w:ins>
            <w:ins w:id="90" w:author="GACH Guillaume" w:date="2020-08-25T10:56:00Z">
              <w:r>
                <w:t xml:space="preserve"> </w:t>
              </w:r>
            </w:ins>
            <w:ins w:id="91" w:author="GACH Guillaume" w:date="2020-08-26T16:55:00Z">
              <w:r w:rsidR="00AA7196">
                <w:t>E-UTRA</w:t>
              </w:r>
            </w:ins>
            <w:ins w:id="92" w:author="GACH Guillaume" w:date="2020-08-26T16:47:00Z">
              <w:r w:rsidR="00B55F14">
                <w:t>,</w:t>
              </w:r>
            </w:ins>
          </w:p>
          <w:p w14:paraId="344165AF" w14:textId="30AD6808" w:rsidR="00784F42" w:rsidRDefault="00784F42" w:rsidP="00C01950">
            <w:pPr>
              <w:pStyle w:val="TAL"/>
              <w:numPr>
                <w:ilvl w:val="0"/>
                <w:numId w:val="2"/>
              </w:numPr>
              <w:rPr>
                <w:ins w:id="93" w:author="GACH Guillaume" w:date="2020-08-05T14:56:00Z"/>
              </w:rPr>
            </w:pPr>
            <w:ins w:id="94" w:author="GACH Guillaume" w:date="2020-08-05T14:48:00Z">
              <w:r>
                <w:t xml:space="preserve">Not covered </w:t>
              </w:r>
            </w:ins>
            <w:ins w:id="95" w:author="GACH Guillaume" w:date="2020-08-26T16:47:00Z">
              <w:r w:rsidR="00B55F14">
                <w:t>by</w:t>
              </w:r>
            </w:ins>
            <w:ins w:id="96" w:author="GACH Guillaume" w:date="2020-08-05T14:48:00Z">
              <w:r>
                <w:t xml:space="preserve"> </w:t>
              </w:r>
            </w:ins>
            <w:ins w:id="97" w:author="GACH Guillaume" w:date="2020-08-26T16:55:00Z">
              <w:r w:rsidR="00AA7196">
                <w:t>NR</w:t>
              </w:r>
            </w:ins>
            <w:ins w:id="98" w:author="GACH Guillaume" w:date="2020-08-05T14:48:00Z">
              <w:r>
                <w:t>.</w:t>
              </w:r>
            </w:ins>
          </w:p>
          <w:p w14:paraId="76BFB139" w14:textId="2A2A246B" w:rsidR="00784F42" w:rsidRPr="005E185A" w:rsidRDefault="000A362C" w:rsidP="005D2943">
            <w:pPr>
              <w:pStyle w:val="TAL"/>
            </w:pPr>
            <w:del w:id="99" w:author="GACH Guillaume" w:date="2020-08-05T14:43:00Z">
              <w:r w:rsidDel="00ED09C6">
                <w:delText>[Need analysis]</w:delText>
              </w:r>
            </w:del>
          </w:p>
        </w:tc>
      </w:tr>
    </w:tbl>
    <w:p w14:paraId="344D2886" w14:textId="77777777" w:rsidR="000A362C" w:rsidRDefault="000A362C" w:rsidP="000A362C">
      <w:pPr>
        <w:rPr>
          <w:noProof/>
        </w:rPr>
      </w:pPr>
    </w:p>
    <w:p w14:paraId="0F187C5E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99E2C2" w14:textId="77777777" w:rsidR="00F50E23" w:rsidRDefault="00F50E23">
      <w:pPr>
        <w:rPr>
          <w:noProof/>
        </w:rPr>
      </w:pPr>
    </w:p>
    <w:sectPr w:rsidR="00F50E2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75F3C" w14:textId="77777777" w:rsidR="005D485E" w:rsidRDefault="005D485E">
      <w:r>
        <w:separator/>
      </w:r>
    </w:p>
  </w:endnote>
  <w:endnote w:type="continuationSeparator" w:id="0">
    <w:p w14:paraId="541A5366" w14:textId="77777777" w:rsidR="005D485E" w:rsidRDefault="005D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4C1B4" w14:textId="77777777" w:rsidR="00FE48C5" w:rsidRDefault="00FE48C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D7E7" w14:textId="77777777" w:rsidR="00FE48C5" w:rsidRDefault="00FE48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96D68" w14:textId="77777777" w:rsidR="00FE48C5" w:rsidRDefault="00FE4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DB038" w14:textId="77777777" w:rsidR="005D485E" w:rsidRDefault="005D485E">
      <w:r>
        <w:separator/>
      </w:r>
    </w:p>
  </w:footnote>
  <w:footnote w:type="continuationSeparator" w:id="0">
    <w:p w14:paraId="61DAE160" w14:textId="77777777" w:rsidR="005D485E" w:rsidRDefault="005D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F0340" w14:textId="77777777" w:rsidR="00FE48C5" w:rsidRDefault="00FE48C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3FFF" w14:textId="77777777" w:rsidR="00FE48C5" w:rsidRDefault="00FE48C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F064F"/>
    <w:multiLevelType w:val="hybridMultilevel"/>
    <w:tmpl w:val="44B68C2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0A2DEA"/>
    <w:multiLevelType w:val="hybridMultilevel"/>
    <w:tmpl w:val="7C40251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CH Guillaume">
    <w15:presenceInfo w15:providerId="AD" w15:userId="S::ggach@systra.info::0477b512-700b-47b0-ade7-e9f89ebbf2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00"/>
    <w:rsid w:val="000150BC"/>
    <w:rsid w:val="000178C1"/>
    <w:rsid w:val="00022E4A"/>
    <w:rsid w:val="00025009"/>
    <w:rsid w:val="00060689"/>
    <w:rsid w:val="000A0A0E"/>
    <w:rsid w:val="000A362C"/>
    <w:rsid w:val="000A6394"/>
    <w:rsid w:val="000B7FED"/>
    <w:rsid w:val="000C038A"/>
    <w:rsid w:val="000C0A75"/>
    <w:rsid w:val="000C6598"/>
    <w:rsid w:val="000D44B3"/>
    <w:rsid w:val="00145686"/>
    <w:rsid w:val="00145D43"/>
    <w:rsid w:val="00167FA3"/>
    <w:rsid w:val="0018439E"/>
    <w:rsid w:val="00192C46"/>
    <w:rsid w:val="001A08B3"/>
    <w:rsid w:val="001A7B60"/>
    <w:rsid w:val="001B52F0"/>
    <w:rsid w:val="001B7A65"/>
    <w:rsid w:val="001E41F3"/>
    <w:rsid w:val="00223FC1"/>
    <w:rsid w:val="0026004D"/>
    <w:rsid w:val="002640DD"/>
    <w:rsid w:val="00273610"/>
    <w:rsid w:val="00275D12"/>
    <w:rsid w:val="00284FEB"/>
    <w:rsid w:val="002860C4"/>
    <w:rsid w:val="002B5741"/>
    <w:rsid w:val="002E37FF"/>
    <w:rsid w:val="002E472E"/>
    <w:rsid w:val="003029DB"/>
    <w:rsid w:val="00305409"/>
    <w:rsid w:val="00323F8B"/>
    <w:rsid w:val="003609EF"/>
    <w:rsid w:val="0036231A"/>
    <w:rsid w:val="00374DD4"/>
    <w:rsid w:val="0039488D"/>
    <w:rsid w:val="003A7A69"/>
    <w:rsid w:val="003E1A36"/>
    <w:rsid w:val="003F6EDC"/>
    <w:rsid w:val="00410371"/>
    <w:rsid w:val="00411B37"/>
    <w:rsid w:val="004236D2"/>
    <w:rsid w:val="004239B8"/>
    <w:rsid w:val="004242F1"/>
    <w:rsid w:val="00440E89"/>
    <w:rsid w:val="00445E98"/>
    <w:rsid w:val="00466BDC"/>
    <w:rsid w:val="004B75B7"/>
    <w:rsid w:val="004E27A6"/>
    <w:rsid w:val="0051580D"/>
    <w:rsid w:val="00533B86"/>
    <w:rsid w:val="00547111"/>
    <w:rsid w:val="00567115"/>
    <w:rsid w:val="00575798"/>
    <w:rsid w:val="00580E39"/>
    <w:rsid w:val="00586134"/>
    <w:rsid w:val="00592D74"/>
    <w:rsid w:val="005A16FA"/>
    <w:rsid w:val="005D2943"/>
    <w:rsid w:val="005D485E"/>
    <w:rsid w:val="005E2C44"/>
    <w:rsid w:val="005E3709"/>
    <w:rsid w:val="005F0B4A"/>
    <w:rsid w:val="00621188"/>
    <w:rsid w:val="006257ED"/>
    <w:rsid w:val="00630A97"/>
    <w:rsid w:val="00665C47"/>
    <w:rsid w:val="006743F0"/>
    <w:rsid w:val="00695808"/>
    <w:rsid w:val="006A35AC"/>
    <w:rsid w:val="006A3FB1"/>
    <w:rsid w:val="006B46FB"/>
    <w:rsid w:val="006B5B85"/>
    <w:rsid w:val="006D4AB7"/>
    <w:rsid w:val="006E21FB"/>
    <w:rsid w:val="006E4158"/>
    <w:rsid w:val="006F34D7"/>
    <w:rsid w:val="0071284D"/>
    <w:rsid w:val="007408DC"/>
    <w:rsid w:val="00784F42"/>
    <w:rsid w:val="00792342"/>
    <w:rsid w:val="007977A8"/>
    <w:rsid w:val="007A358F"/>
    <w:rsid w:val="007A4AF0"/>
    <w:rsid w:val="007B512A"/>
    <w:rsid w:val="007C2097"/>
    <w:rsid w:val="007C493A"/>
    <w:rsid w:val="007D6A07"/>
    <w:rsid w:val="007F7259"/>
    <w:rsid w:val="00800C46"/>
    <w:rsid w:val="008040A8"/>
    <w:rsid w:val="008279FA"/>
    <w:rsid w:val="008626E7"/>
    <w:rsid w:val="00870EE7"/>
    <w:rsid w:val="008809EE"/>
    <w:rsid w:val="008863B9"/>
    <w:rsid w:val="008A45A6"/>
    <w:rsid w:val="008B7A82"/>
    <w:rsid w:val="008C141B"/>
    <w:rsid w:val="008F3789"/>
    <w:rsid w:val="008F686C"/>
    <w:rsid w:val="0090061A"/>
    <w:rsid w:val="00902C3B"/>
    <w:rsid w:val="009148DE"/>
    <w:rsid w:val="0093690C"/>
    <w:rsid w:val="00941E30"/>
    <w:rsid w:val="009777D9"/>
    <w:rsid w:val="00991B88"/>
    <w:rsid w:val="009A5753"/>
    <w:rsid w:val="009A579D"/>
    <w:rsid w:val="009E3297"/>
    <w:rsid w:val="009E7712"/>
    <w:rsid w:val="009F277F"/>
    <w:rsid w:val="009F734F"/>
    <w:rsid w:val="00A246B6"/>
    <w:rsid w:val="00A47E70"/>
    <w:rsid w:val="00A5003A"/>
    <w:rsid w:val="00A50CF0"/>
    <w:rsid w:val="00A5546D"/>
    <w:rsid w:val="00A65592"/>
    <w:rsid w:val="00A755E2"/>
    <w:rsid w:val="00A7671C"/>
    <w:rsid w:val="00A827C0"/>
    <w:rsid w:val="00AA2CBC"/>
    <w:rsid w:val="00AA7196"/>
    <w:rsid w:val="00AC0BEE"/>
    <w:rsid w:val="00AC5820"/>
    <w:rsid w:val="00AD1CD8"/>
    <w:rsid w:val="00AD42EE"/>
    <w:rsid w:val="00B120F7"/>
    <w:rsid w:val="00B258BB"/>
    <w:rsid w:val="00B51879"/>
    <w:rsid w:val="00B53505"/>
    <w:rsid w:val="00B55F14"/>
    <w:rsid w:val="00B67B97"/>
    <w:rsid w:val="00B776B7"/>
    <w:rsid w:val="00B968C8"/>
    <w:rsid w:val="00BA3EC5"/>
    <w:rsid w:val="00BA51D9"/>
    <w:rsid w:val="00BB5DFC"/>
    <w:rsid w:val="00BD279D"/>
    <w:rsid w:val="00BD2D59"/>
    <w:rsid w:val="00BD6BB8"/>
    <w:rsid w:val="00C01950"/>
    <w:rsid w:val="00C05A98"/>
    <w:rsid w:val="00C10FF2"/>
    <w:rsid w:val="00C118EC"/>
    <w:rsid w:val="00C66BA2"/>
    <w:rsid w:val="00C87A0E"/>
    <w:rsid w:val="00C95985"/>
    <w:rsid w:val="00CC4ACA"/>
    <w:rsid w:val="00CC5026"/>
    <w:rsid w:val="00CC68D0"/>
    <w:rsid w:val="00CE7FC2"/>
    <w:rsid w:val="00D03F9A"/>
    <w:rsid w:val="00D06D51"/>
    <w:rsid w:val="00D11CE8"/>
    <w:rsid w:val="00D24991"/>
    <w:rsid w:val="00D37FDF"/>
    <w:rsid w:val="00D50255"/>
    <w:rsid w:val="00D546BB"/>
    <w:rsid w:val="00D61E80"/>
    <w:rsid w:val="00D66520"/>
    <w:rsid w:val="00D74F39"/>
    <w:rsid w:val="00D82E51"/>
    <w:rsid w:val="00D864A8"/>
    <w:rsid w:val="00DE34CF"/>
    <w:rsid w:val="00E07C1D"/>
    <w:rsid w:val="00E13F3D"/>
    <w:rsid w:val="00E34898"/>
    <w:rsid w:val="00E71D9E"/>
    <w:rsid w:val="00E77879"/>
    <w:rsid w:val="00E96058"/>
    <w:rsid w:val="00EB09B7"/>
    <w:rsid w:val="00EB101B"/>
    <w:rsid w:val="00ED09C6"/>
    <w:rsid w:val="00EE7D7C"/>
    <w:rsid w:val="00EF700B"/>
    <w:rsid w:val="00F22BF5"/>
    <w:rsid w:val="00F2567F"/>
    <w:rsid w:val="00F25D98"/>
    <w:rsid w:val="00F300FB"/>
    <w:rsid w:val="00F37385"/>
    <w:rsid w:val="00F50E23"/>
    <w:rsid w:val="00F85C82"/>
    <w:rsid w:val="00FB6386"/>
    <w:rsid w:val="00FC5E1C"/>
    <w:rsid w:val="00FE2EAE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184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12033-5D78-47E6-BEA1-AB71BC5708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FA167E-DCFD-4EA8-9034-D3F25E400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A3DADB-799E-4762-ACC0-BCC1C0CCD8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2B3C19-9BD2-410E-B7F5-A709903E2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1553</Words>
  <Characters>8542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4</cp:revision>
  <cp:lastPrinted>1899-12-31T23:00:00Z</cp:lastPrinted>
  <dcterms:created xsi:type="dcterms:W3CDTF">2020-08-31T13:14:00Z</dcterms:created>
  <dcterms:modified xsi:type="dcterms:W3CDTF">2020-09-02T14:05:00Z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