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14B3A7" w14:textId="6AACC73B" w:rsidR="00C12058" w:rsidRPr="00567D28" w:rsidRDefault="00C12058" w:rsidP="0092557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 xml:space="preserve">3GPP TSG SA </w:t>
      </w:r>
      <w:r w:rsidR="00AD7115">
        <w:rPr>
          <w:b/>
          <w:noProof/>
          <w:sz w:val="24"/>
        </w:rPr>
        <w:t xml:space="preserve">WG1 </w:t>
      </w:r>
      <w:r w:rsidRPr="00567D28">
        <w:rPr>
          <w:b/>
          <w:noProof/>
          <w:sz w:val="24"/>
        </w:rPr>
        <w:t>Meeting #8</w:t>
      </w:r>
      <w:r w:rsidR="00AD7115">
        <w:rPr>
          <w:b/>
          <w:noProof/>
          <w:sz w:val="24"/>
        </w:rPr>
        <w:t>9e</w:t>
      </w:r>
      <w:r w:rsidRPr="00567D28">
        <w:rPr>
          <w:b/>
          <w:noProof/>
          <w:sz w:val="24"/>
        </w:rPr>
        <w:tab/>
      </w:r>
      <w:r w:rsidR="008A12E5" w:rsidRPr="00567D28">
        <w:rPr>
          <w:b/>
          <w:noProof/>
          <w:sz w:val="24"/>
        </w:rPr>
        <w:t>S</w:t>
      </w:r>
      <w:r w:rsidR="008A12E5">
        <w:rPr>
          <w:b/>
          <w:noProof/>
          <w:sz w:val="24"/>
        </w:rPr>
        <w:t>1</w:t>
      </w:r>
      <w:r w:rsidRPr="00567D28">
        <w:rPr>
          <w:b/>
          <w:noProof/>
          <w:sz w:val="24"/>
        </w:rPr>
        <w:t>-</w:t>
      </w:r>
      <w:r w:rsidR="00AD7115">
        <w:rPr>
          <w:b/>
          <w:noProof/>
          <w:sz w:val="24"/>
        </w:rPr>
        <w:t>20</w:t>
      </w:r>
      <w:r w:rsidR="00F7167C">
        <w:rPr>
          <w:b/>
          <w:noProof/>
          <w:sz w:val="24"/>
        </w:rPr>
        <w:t>1023</w:t>
      </w:r>
    </w:p>
    <w:p w14:paraId="743CF97D" w14:textId="1ACF87A5" w:rsidR="00C12058" w:rsidRPr="00567D28" w:rsidRDefault="00AD7115" w:rsidP="0092557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10-14 Feb</w:t>
      </w:r>
      <w:r w:rsidR="00C12058" w:rsidRPr="00567D28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r w:rsidR="00C12058" w:rsidRPr="00567D28">
        <w:rPr>
          <w:b/>
          <w:noProof/>
          <w:sz w:val="24"/>
        </w:rPr>
        <w:t xml:space="preserve">, </w:t>
      </w:r>
      <w:r w:rsidR="00354B23">
        <w:rPr>
          <w:b/>
          <w:noProof/>
          <w:sz w:val="24"/>
        </w:rPr>
        <w:t>E-Meeting</w:t>
      </w:r>
    </w:p>
    <w:p w14:paraId="623C18DC" w14:textId="77777777" w:rsidR="00C12058" w:rsidRDefault="00C12058" w:rsidP="003B554F">
      <w:pPr>
        <w:rPr>
          <w:noProof/>
        </w:rPr>
      </w:pPr>
    </w:p>
    <w:p w14:paraId="1574D119" w14:textId="77777777" w:rsidR="00DD40D2" w:rsidRDefault="00DD40D2" w:rsidP="00AD7115">
      <w:pPr>
        <w:spacing w:after="120"/>
        <w:rPr>
          <w:rFonts w:ascii="Arial" w:hAnsi="Arial" w:cs="Arial"/>
          <w:b/>
          <w:bCs/>
        </w:rPr>
      </w:pPr>
    </w:p>
    <w:p w14:paraId="3D865BA9" w14:textId="490D98A7" w:rsidR="00236D1F" w:rsidRPr="00102A4C" w:rsidRDefault="00236D1F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102A4C">
        <w:rPr>
          <w:rFonts w:ascii="Arial" w:hAnsi="Arial" w:cs="Arial"/>
          <w:b/>
          <w:bCs/>
          <w:lang w:val="fr-FR"/>
        </w:rPr>
        <w:t>Source:</w:t>
      </w:r>
      <w:r w:rsidRPr="00102A4C">
        <w:rPr>
          <w:rFonts w:ascii="Arial" w:hAnsi="Arial" w:cs="Arial"/>
          <w:b/>
          <w:bCs/>
          <w:lang w:val="fr-FR"/>
        </w:rPr>
        <w:tab/>
      </w:r>
      <w:r w:rsidR="00AD7115">
        <w:rPr>
          <w:rFonts w:ascii="Arial" w:hAnsi="Arial" w:cs="Arial"/>
          <w:b/>
          <w:bCs/>
          <w:lang w:val="fr-FR"/>
        </w:rPr>
        <w:t>Samsung</w:t>
      </w:r>
    </w:p>
    <w:p w14:paraId="66774958" w14:textId="5CEB407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02A4C" w:rsidRPr="00102A4C">
        <w:rPr>
          <w:rFonts w:ascii="Arial" w:hAnsi="Arial" w:cs="Arial"/>
          <w:b/>
          <w:bCs/>
          <w:lang w:val="en-US"/>
        </w:rPr>
        <w:t>Terms of Reference (</w:t>
      </w:r>
      <w:r w:rsidR="00AD7115">
        <w:rPr>
          <w:rFonts w:ascii="Arial" w:hAnsi="Arial" w:cs="Arial"/>
          <w:b/>
          <w:bCs/>
          <w:lang w:val="en-US"/>
        </w:rPr>
        <w:t>ToR) for 3GPP TSG SA WG1</w:t>
      </w:r>
    </w:p>
    <w:p w14:paraId="0945A4D7" w14:textId="7978F58C" w:rsidR="00236D1F" w:rsidRDefault="00AD711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62E6F">
        <w:rPr>
          <w:rFonts w:ascii="Arial" w:hAnsi="Arial" w:cs="Arial"/>
          <w:b/>
          <w:bCs/>
        </w:rPr>
        <w:t>3.1</w:t>
      </w:r>
    </w:p>
    <w:p w14:paraId="4FD186D9" w14:textId="5F54C51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D7115">
        <w:rPr>
          <w:rFonts w:ascii="Arial" w:hAnsi="Arial" w:cs="Arial"/>
          <w:b/>
          <w:bCs/>
        </w:rPr>
        <w:t>Endorsement</w:t>
      </w:r>
    </w:p>
    <w:p w14:paraId="342F1C42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218F3B8" w14:textId="7E01B88D" w:rsidR="00AD7115" w:rsidRDefault="00184657" w:rsidP="00501837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Abstract</w:t>
      </w:r>
    </w:p>
    <w:p w14:paraId="66379951" w14:textId="52EDA2B5" w:rsidR="00184657" w:rsidRDefault="00184657" w:rsidP="0029571F">
      <w:pPr>
        <w:rPr>
          <w:i/>
          <w:lang w:val="en-US"/>
        </w:rPr>
      </w:pPr>
      <w:r>
        <w:rPr>
          <w:i/>
          <w:lang w:val="en-US"/>
        </w:rPr>
        <w:t>TSG SA requested input on ToR updates targeting TSG SA #87</w:t>
      </w:r>
      <w:r w:rsidR="0029571F">
        <w:rPr>
          <w:i/>
          <w:lang w:val="en-US"/>
        </w:rPr>
        <w:t xml:space="preserve"> using the new template. (See SP-191263, endorsed in SA#86.) Much of the information comes from the old template, but this must be updated and some new material added. This should be endorsed by TSG SA WG1.</w:t>
      </w:r>
    </w:p>
    <w:p w14:paraId="7330CFDA" w14:textId="77777777" w:rsidR="0029571F" w:rsidRDefault="0029571F" w:rsidP="0029571F">
      <w:pPr>
        <w:rPr>
          <w:i/>
          <w:lang w:val="en-US"/>
        </w:rPr>
      </w:pPr>
    </w:p>
    <w:p w14:paraId="2FBA8E33" w14:textId="240ACEAD" w:rsidR="008F0111" w:rsidRPr="007A2BD8" w:rsidRDefault="00AE31CC" w:rsidP="0029571F">
      <w:pPr>
        <w:rPr>
          <w:i/>
          <w:lang w:val="en-US"/>
        </w:rPr>
      </w:pPr>
      <w:r>
        <w:rPr>
          <w:i/>
          <w:lang w:val="en-US"/>
        </w:rPr>
        <w:pict w14:anchorId="7A663896">
          <v:rect id="_x0000_i1025" style="width:0;height:1.5pt" o:hralign="center" o:hrstd="t" o:hr="t" fillcolor="#a0a0a0" stroked="f"/>
        </w:pict>
      </w:r>
    </w:p>
    <w:p w14:paraId="22EE0CBA" w14:textId="216AF904" w:rsidR="008F0111" w:rsidRPr="008F0111" w:rsidRDefault="008F0111" w:rsidP="0029571F">
      <w:pPr>
        <w:rPr>
          <w:lang w:val="en-US"/>
        </w:rPr>
      </w:pPr>
      <w:r>
        <w:rPr>
          <w:lang w:val="en-US"/>
        </w:rPr>
        <w:t>What comes below the line is the filled in ToR Template.</w:t>
      </w:r>
    </w:p>
    <w:p w14:paraId="51D5CEFF" w14:textId="00E83FB0" w:rsidR="0029571F" w:rsidRPr="0029571F" w:rsidRDefault="00AE31CC" w:rsidP="0029571F">
      <w:pPr>
        <w:rPr>
          <w:i/>
          <w:lang w:val="en-US"/>
        </w:rPr>
      </w:pPr>
      <w:r>
        <w:rPr>
          <w:i/>
          <w:lang w:val="en-US"/>
        </w:rPr>
        <w:pict w14:anchorId="68DFF7C3">
          <v:rect id="_x0000_i1026" style="width:0;height:1.5pt" o:hralign="center" o:hrstd="t" o:hr="t" fillcolor="#a0a0a0" stroked="f"/>
        </w:pict>
      </w:r>
    </w:p>
    <w:p w14:paraId="0E5BD943" w14:textId="77777777" w:rsidR="00501837" w:rsidRPr="00DE041E" w:rsidRDefault="00501837" w:rsidP="00AD7115">
      <w:pPr>
        <w:pStyle w:val="Heading1"/>
        <w:ind w:left="0" w:firstLine="0"/>
        <w:rPr>
          <w:rFonts w:cs="Arial"/>
          <w:lang w:val="en-US"/>
        </w:rPr>
      </w:pPr>
      <w:r w:rsidRPr="00DE041E">
        <w:rPr>
          <w:rFonts w:cs="Arial"/>
          <w:lang w:val="en-US"/>
        </w:rPr>
        <w:t>Name</w:t>
      </w:r>
    </w:p>
    <w:p w14:paraId="74AA852D" w14:textId="3301364E" w:rsidR="00E13771" w:rsidRPr="00DE041E" w:rsidDel="00AD7115" w:rsidRDefault="001212FC" w:rsidP="00E13771">
      <w:pPr>
        <w:rPr>
          <w:del w:id="0" w:author="Erik Guttman/5G Standards - Germany /SRUK/Staff Engineer/Samsung Electronics" w:date="2020-01-29T16:02:00Z"/>
          <w:rFonts w:ascii="Arial" w:hAnsi="Arial" w:cs="Arial"/>
          <w:i/>
          <w:color w:val="0000FF"/>
        </w:rPr>
      </w:pPr>
      <w:del w:id="1" w:author="Erik Guttman/5G Standards - Germany /SRUK/Staff Engineer/Samsung Electronics" w:date="2020-01-29T16:02:00Z">
        <w:r w:rsidRPr="00DE041E" w:rsidDel="00AD7115">
          <w:rPr>
            <w:rFonts w:ascii="Arial" w:hAnsi="Arial" w:cs="Arial"/>
            <w:i/>
            <w:color w:val="0000FF"/>
          </w:rPr>
          <w:delText>Acronym and s</w:delText>
        </w:r>
        <w:r w:rsidR="00E13771" w:rsidRPr="00DE041E" w:rsidDel="00AD7115">
          <w:rPr>
            <w:rFonts w:ascii="Arial" w:hAnsi="Arial" w:cs="Arial"/>
            <w:i/>
            <w:color w:val="0000FF"/>
          </w:rPr>
          <w:delText xml:space="preserve">hort name that can be </w:delText>
        </w:r>
        <w:r w:rsidRPr="00DE041E" w:rsidDel="00AD7115">
          <w:rPr>
            <w:rFonts w:ascii="Arial" w:hAnsi="Arial" w:cs="Arial"/>
            <w:i/>
            <w:color w:val="0000FF"/>
          </w:rPr>
          <w:delText>used to identify the WG</w:delText>
        </w:r>
      </w:del>
    </w:p>
    <w:p w14:paraId="4CC40522" w14:textId="52C99254" w:rsidR="001212FC" w:rsidRPr="00DE041E" w:rsidDel="00AD7115" w:rsidRDefault="001212FC" w:rsidP="00501837">
      <w:pPr>
        <w:rPr>
          <w:del w:id="2" w:author="Erik Guttman/5G Standards - Germany /SRUK/Staff Engineer/Samsung Electronics" w:date="2020-01-29T16:02:00Z"/>
          <w:rFonts w:ascii="Arial" w:hAnsi="Arial" w:cs="Arial"/>
          <w:i/>
          <w:color w:val="0000FF"/>
        </w:rPr>
      </w:pPr>
      <w:del w:id="3" w:author="Erik Guttman/5G Standards - Germany /SRUK/Staff Engineer/Samsung Electronics" w:date="2020-01-29T16:02:00Z">
        <w:r w:rsidRPr="00DE041E" w:rsidDel="00AD7115">
          <w:rPr>
            <w:rFonts w:ascii="Arial" w:hAnsi="Arial" w:cs="Arial"/>
            <w:i/>
            <w:color w:val="0000FF"/>
          </w:rPr>
          <w:delText>This will be used in the figure/schema describing the 3GPP structure</w:delText>
        </w:r>
      </w:del>
    </w:p>
    <w:p w14:paraId="1705D7E0" w14:textId="19FF8466" w:rsidR="001212FC" w:rsidRPr="00DE041E" w:rsidDel="00AD7115" w:rsidRDefault="001212FC" w:rsidP="00501837">
      <w:pPr>
        <w:rPr>
          <w:del w:id="4" w:author="Erik Guttman/5G Standards - Germany /SRUK/Staff Engineer/Samsung Electronics" w:date="2020-01-29T16:02:00Z"/>
          <w:rFonts w:ascii="Arial" w:hAnsi="Arial" w:cs="Arial"/>
          <w:i/>
          <w:color w:val="0000FF"/>
        </w:rPr>
      </w:pPr>
    </w:p>
    <w:p w14:paraId="56375CC7" w14:textId="1D356B4F" w:rsidR="001212FC" w:rsidRPr="00DE041E" w:rsidDel="00AD7115" w:rsidRDefault="001212FC" w:rsidP="00501837">
      <w:pPr>
        <w:rPr>
          <w:del w:id="5" w:author="Erik Guttman/5G Standards - Germany /SRUK/Staff Engineer/Samsung Electronics" w:date="2020-01-29T16:02:00Z"/>
          <w:rFonts w:ascii="Arial" w:hAnsi="Arial" w:cs="Arial"/>
          <w:i/>
          <w:color w:val="0000FF"/>
        </w:rPr>
      </w:pPr>
      <w:del w:id="6" w:author="Erik Guttman/5G Standards - Germany /SRUK/Staff Engineer/Samsung Electronics" w:date="2020-01-29T16:02:00Z">
        <w:r w:rsidRPr="00DE041E" w:rsidDel="00AD7115">
          <w:rPr>
            <w:rFonts w:ascii="Arial" w:hAnsi="Arial" w:cs="Arial"/>
            <w:i/>
            <w:color w:val="0000FF"/>
          </w:rPr>
          <w:delText>Example</w:delText>
        </w:r>
        <w:r w:rsidR="00DE041E" w:rsidRPr="00DE041E" w:rsidDel="00AD7115">
          <w:rPr>
            <w:rFonts w:ascii="Arial" w:hAnsi="Arial" w:cs="Arial"/>
            <w:i/>
            <w:color w:val="0000FF"/>
          </w:rPr>
          <w:delText xml:space="preserve"> (just for illustration)</w:delText>
        </w:r>
        <w:r w:rsidRPr="00DE041E" w:rsidDel="00AD7115">
          <w:rPr>
            <w:rFonts w:ascii="Arial" w:hAnsi="Arial" w:cs="Arial"/>
            <w:i/>
            <w:color w:val="0000FF"/>
          </w:rPr>
          <w:delText>:</w:delText>
        </w:r>
      </w:del>
    </w:p>
    <w:p w14:paraId="24EF252C" w14:textId="4E9FD008" w:rsidR="001212FC" w:rsidRPr="00DE041E" w:rsidDel="00AD7115" w:rsidRDefault="00DE041E" w:rsidP="00DE041E">
      <w:pPr>
        <w:ind w:left="720"/>
        <w:rPr>
          <w:del w:id="7" w:author="Erik Guttman/5G Standards - Germany /SRUK/Staff Engineer/Samsung Electronics" w:date="2020-01-29T16:02:00Z"/>
          <w:rFonts w:ascii="Arial" w:hAnsi="Arial" w:cs="Arial"/>
          <w:i/>
          <w:color w:val="0000FF"/>
        </w:rPr>
      </w:pPr>
      <w:del w:id="8" w:author="Erik Guttman/5G Standards - Germany /SRUK/Staff Engineer/Samsung Electronics" w:date="2020-01-29T16:02:00Z">
        <w:r w:rsidRPr="00DE041E" w:rsidDel="00AD7115">
          <w:rPr>
            <w:rFonts w:ascii="Arial" w:hAnsi="Arial" w:cs="Arial"/>
            <w:i/>
            <w:color w:val="0000FF"/>
          </w:rPr>
          <w:delText>Acronym:</w:delText>
        </w:r>
        <w:r w:rsidRPr="00DE041E" w:rsidDel="00AD7115">
          <w:rPr>
            <w:rFonts w:ascii="Arial" w:hAnsi="Arial" w:cs="Arial"/>
            <w:i/>
            <w:color w:val="0000FF"/>
          </w:rPr>
          <w:tab/>
          <w:delText>CT WG4</w:delText>
        </w:r>
      </w:del>
    </w:p>
    <w:p w14:paraId="0571CB86" w14:textId="6E9D0B78" w:rsidR="00DE041E" w:rsidRPr="00DE041E" w:rsidDel="00AD7115" w:rsidRDefault="00DE041E" w:rsidP="00DE041E">
      <w:pPr>
        <w:ind w:left="720"/>
        <w:rPr>
          <w:del w:id="9" w:author="Erik Guttman/5G Standards - Germany /SRUK/Staff Engineer/Samsung Electronics" w:date="2020-01-29T16:02:00Z"/>
          <w:rFonts w:ascii="Arial" w:hAnsi="Arial" w:cs="Arial"/>
          <w:i/>
          <w:color w:val="0000FF"/>
        </w:rPr>
      </w:pPr>
      <w:del w:id="10" w:author="Erik Guttman/5G Standards - Germany /SRUK/Staff Engineer/Samsung Electronics" w:date="2020-01-29T16:02:00Z">
        <w:r w:rsidRPr="00DE041E" w:rsidDel="00AD7115">
          <w:rPr>
            <w:rFonts w:ascii="Arial" w:hAnsi="Arial" w:cs="Arial"/>
            <w:i/>
            <w:color w:val="0000FF"/>
          </w:rPr>
          <w:delText>Name:</w:delText>
        </w:r>
        <w:r w:rsidRPr="00DE041E" w:rsidDel="00AD7115">
          <w:rPr>
            <w:rFonts w:ascii="Arial" w:hAnsi="Arial" w:cs="Arial"/>
            <w:i/>
            <w:color w:val="0000FF"/>
          </w:rPr>
          <w:tab/>
        </w:r>
        <w:r w:rsidRPr="00DE041E" w:rsidDel="00AD7115">
          <w:rPr>
            <w:rFonts w:ascii="Arial" w:hAnsi="Arial" w:cs="Arial"/>
            <w:i/>
            <w:color w:val="0000FF"/>
          </w:rPr>
          <w:tab/>
          <w:delText>Core Network Protocols</w:delText>
        </w:r>
      </w:del>
    </w:p>
    <w:p w14:paraId="7999928B" w14:textId="77777777" w:rsidR="00501837" w:rsidRPr="00DE041E" w:rsidRDefault="00501837" w:rsidP="00501837">
      <w:pPr>
        <w:rPr>
          <w:rFonts w:ascii="Arial" w:hAnsi="Arial" w:cs="Arial"/>
          <w:bCs/>
          <w:sz w:val="24"/>
          <w:lang w:val="en-US"/>
        </w:rPr>
      </w:pPr>
    </w:p>
    <w:p w14:paraId="1397C78C" w14:textId="11C13041" w:rsidR="00DE041E" w:rsidRPr="00DE041E" w:rsidRDefault="00AD7115" w:rsidP="00501837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Acronym</w:t>
      </w:r>
      <w:r w:rsidR="00DE041E" w:rsidRPr="00DE041E">
        <w:rPr>
          <w:rFonts w:ascii="Arial" w:hAnsi="Arial" w:cs="Arial"/>
          <w:bCs/>
          <w:sz w:val="24"/>
          <w:szCs w:val="24"/>
          <w:lang w:val="en-US"/>
        </w:rPr>
        <w:t>:</w:t>
      </w:r>
      <w:ins w:id="11" w:author="Erik Guttman/5G Standards - Germany /SRUK/Staff Engineer/Samsung Electronics" w:date="2020-01-29T16:03:00Z">
        <w:r>
          <w:rPr>
            <w:rFonts w:ascii="Arial" w:hAnsi="Arial" w:cs="Arial"/>
            <w:bCs/>
            <w:sz w:val="24"/>
            <w:szCs w:val="24"/>
            <w:lang w:val="en-US"/>
          </w:rPr>
          <w:t xml:space="preserve"> SA WG1</w:t>
        </w:r>
      </w:ins>
      <w:r w:rsidR="00DE041E" w:rsidRPr="00DE041E">
        <w:rPr>
          <w:rFonts w:ascii="Arial" w:hAnsi="Arial" w:cs="Arial"/>
          <w:bCs/>
          <w:sz w:val="24"/>
          <w:szCs w:val="24"/>
          <w:lang w:val="en-US"/>
        </w:rPr>
        <w:tab/>
      </w:r>
    </w:p>
    <w:p w14:paraId="40CF12D0" w14:textId="669D649D" w:rsidR="00501837" w:rsidRPr="00DE041E" w:rsidRDefault="00DE041E" w:rsidP="00501837">
      <w:pPr>
        <w:rPr>
          <w:rFonts w:ascii="Arial" w:hAnsi="Arial" w:cs="Arial"/>
          <w:bCs/>
          <w:sz w:val="24"/>
          <w:szCs w:val="24"/>
          <w:lang w:val="en-US"/>
        </w:rPr>
      </w:pPr>
      <w:r w:rsidRPr="00DE041E">
        <w:rPr>
          <w:rFonts w:ascii="Arial" w:hAnsi="Arial" w:cs="Arial"/>
          <w:bCs/>
          <w:sz w:val="24"/>
          <w:szCs w:val="24"/>
          <w:lang w:val="en-US"/>
        </w:rPr>
        <w:t>Name:</w:t>
      </w:r>
      <w:r w:rsidR="00AD7115">
        <w:rPr>
          <w:rFonts w:ascii="Arial" w:hAnsi="Arial" w:cs="Arial"/>
          <w:bCs/>
          <w:sz w:val="24"/>
          <w:szCs w:val="24"/>
          <w:lang w:val="en-US"/>
        </w:rPr>
        <w:tab/>
        <w:t xml:space="preserve">     </w:t>
      </w:r>
      <w:ins w:id="12" w:author="Erik Guttman/5G Standards - Germany /SRUK/Staff Engineer/Samsung Electronics" w:date="2020-01-29T16:03:00Z">
        <w:r w:rsidR="00AD7115">
          <w:rPr>
            <w:rFonts w:ascii="Arial" w:hAnsi="Arial" w:cs="Arial"/>
            <w:bCs/>
            <w:sz w:val="24"/>
            <w:szCs w:val="24"/>
            <w:lang w:val="en-US"/>
          </w:rPr>
          <w:t>Services</w:t>
        </w:r>
      </w:ins>
    </w:p>
    <w:p w14:paraId="63117DF1" w14:textId="77777777" w:rsidR="00501837" w:rsidRPr="00DE041E" w:rsidRDefault="00501837" w:rsidP="00501837">
      <w:pPr>
        <w:rPr>
          <w:rFonts w:ascii="Arial" w:hAnsi="Arial" w:cs="Arial"/>
          <w:bCs/>
          <w:sz w:val="24"/>
          <w:lang w:val="en-US"/>
        </w:rPr>
      </w:pPr>
    </w:p>
    <w:p w14:paraId="31197239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Overview</w:t>
      </w:r>
    </w:p>
    <w:p w14:paraId="383FCF39" w14:textId="7B153C55" w:rsidR="00102A4C" w:rsidRPr="00DE041E" w:rsidDel="00AD7115" w:rsidRDefault="00102A4C" w:rsidP="00102A4C">
      <w:pPr>
        <w:rPr>
          <w:del w:id="13" w:author="Erik Guttman/5G Standards - Germany /SRUK/Staff Engineer/Samsung Electronics" w:date="2020-01-29T16:04:00Z"/>
          <w:rFonts w:ascii="Arial" w:hAnsi="Arial" w:cs="Arial"/>
          <w:i/>
          <w:color w:val="0000FF"/>
        </w:rPr>
      </w:pPr>
      <w:del w:id="14" w:author="Erik Guttman/5G Standards - Germany /SRUK/Staff Engineer/Samsung Electronics" w:date="2020-01-29T16:04:00Z">
        <w:r w:rsidRPr="00DE041E" w:rsidDel="00AD7115">
          <w:rPr>
            <w:rFonts w:ascii="Arial" w:hAnsi="Arial" w:cs="Arial"/>
            <w:i/>
            <w:color w:val="0000FF"/>
          </w:rPr>
          <w:delText xml:space="preserve">This part will be </w:delText>
        </w:r>
        <w:r w:rsidR="00FE2333" w:rsidRPr="00DE041E" w:rsidDel="00AD7115">
          <w:rPr>
            <w:rFonts w:ascii="Arial" w:hAnsi="Arial" w:cs="Arial"/>
            <w:i/>
            <w:color w:val="0000FF"/>
          </w:rPr>
          <w:delText>published</w:delText>
        </w:r>
        <w:r w:rsidRPr="00DE041E" w:rsidDel="00AD7115">
          <w:rPr>
            <w:rFonts w:ascii="Arial" w:hAnsi="Arial" w:cs="Arial"/>
            <w:i/>
            <w:color w:val="0000FF"/>
          </w:rPr>
          <w:delText xml:space="preserve"> </w:delText>
        </w:r>
        <w:r w:rsidR="00FE2333" w:rsidRPr="00DE041E" w:rsidDel="00AD7115">
          <w:rPr>
            <w:rFonts w:ascii="Arial" w:hAnsi="Arial" w:cs="Arial"/>
            <w:i/>
            <w:color w:val="0000FF"/>
          </w:rPr>
          <w:delText>on</w:delText>
        </w:r>
        <w:r w:rsidRPr="00DE041E" w:rsidDel="00AD7115">
          <w:rPr>
            <w:rFonts w:ascii="Arial" w:hAnsi="Arial" w:cs="Arial"/>
            <w:i/>
            <w:color w:val="0000FF"/>
          </w:rPr>
          <w:delText xml:space="preserve"> the 3GPP website</w:delText>
        </w:r>
        <w:r w:rsidR="00FE2333" w:rsidRPr="00DE041E" w:rsidDel="00AD7115">
          <w:rPr>
            <w:rFonts w:ascii="Arial" w:hAnsi="Arial" w:cs="Arial"/>
            <w:i/>
            <w:color w:val="0000FF"/>
          </w:rPr>
          <w:delText xml:space="preserve"> to describe the WG</w:delText>
        </w:r>
      </w:del>
    </w:p>
    <w:p w14:paraId="02FD815F" w14:textId="78B87B4B" w:rsidR="00501837" w:rsidRPr="00DE041E" w:rsidDel="00AD7115" w:rsidRDefault="00501837" w:rsidP="00102A4C">
      <w:pPr>
        <w:rPr>
          <w:del w:id="15" w:author="Erik Guttman/5G Standards - Germany /SRUK/Staff Engineer/Samsung Electronics" w:date="2020-01-29T16:04:00Z"/>
          <w:rFonts w:ascii="Arial" w:hAnsi="Arial" w:cs="Arial"/>
          <w:i/>
          <w:color w:val="0000FF"/>
        </w:rPr>
      </w:pPr>
    </w:p>
    <w:p w14:paraId="5258CDD0" w14:textId="2FB65740" w:rsidR="00FE2333" w:rsidRPr="00DE041E" w:rsidDel="00AD7115" w:rsidRDefault="00FE2333" w:rsidP="00102A4C">
      <w:pPr>
        <w:rPr>
          <w:del w:id="16" w:author="Erik Guttman/5G Standards - Germany /SRUK/Staff Engineer/Samsung Electronics" w:date="2020-01-29T16:04:00Z"/>
          <w:rFonts w:ascii="Arial" w:hAnsi="Arial" w:cs="Arial"/>
          <w:i/>
          <w:color w:val="0000FF"/>
        </w:rPr>
      </w:pPr>
      <w:del w:id="17" w:author="Erik Guttman/5G Standards - Germany /SRUK/Staff Engineer/Samsung Electronics" w:date="2020-01-29T16:04:00Z">
        <w:r w:rsidRPr="00DE041E" w:rsidDel="00AD7115">
          <w:rPr>
            <w:rFonts w:ascii="Arial" w:hAnsi="Arial" w:cs="Arial"/>
            <w:i/>
            <w:color w:val="0000FF"/>
          </w:rPr>
          <w:delText xml:space="preserve">This part should </w:delText>
        </w:r>
        <w:r w:rsidR="008E233B" w:rsidRPr="00DE041E" w:rsidDel="00AD7115">
          <w:rPr>
            <w:rFonts w:ascii="Arial" w:hAnsi="Arial" w:cs="Arial"/>
            <w:i/>
            <w:color w:val="0000FF"/>
          </w:rPr>
          <w:delText xml:space="preserve">provide a brief </w:delText>
        </w:r>
        <w:r w:rsidRPr="00DE041E" w:rsidDel="00AD7115">
          <w:rPr>
            <w:rFonts w:ascii="Arial" w:hAnsi="Arial" w:cs="Arial"/>
            <w:i/>
            <w:color w:val="0000FF"/>
          </w:rPr>
          <w:delText xml:space="preserve">overview of the </w:delText>
        </w:r>
        <w:r w:rsidR="008E233B" w:rsidRPr="00DE041E" w:rsidDel="00AD7115">
          <w:rPr>
            <w:rFonts w:ascii="Arial" w:hAnsi="Arial" w:cs="Arial"/>
            <w:i/>
            <w:color w:val="0000FF"/>
          </w:rPr>
          <w:delText xml:space="preserve">current and main </w:delText>
        </w:r>
        <w:r w:rsidR="0057394A" w:rsidRPr="00DE041E" w:rsidDel="00AD7115">
          <w:rPr>
            <w:rFonts w:ascii="Arial" w:hAnsi="Arial" w:cs="Arial"/>
            <w:i/>
            <w:color w:val="0000FF"/>
          </w:rPr>
          <w:delText>activities</w:delText>
        </w:r>
        <w:r w:rsidRPr="00DE041E" w:rsidDel="00AD7115">
          <w:rPr>
            <w:rFonts w:ascii="Arial" w:hAnsi="Arial" w:cs="Arial"/>
            <w:i/>
            <w:color w:val="0000FF"/>
          </w:rPr>
          <w:delText xml:space="preserve"> </w:delText>
        </w:r>
        <w:r w:rsidR="0057394A" w:rsidRPr="00DE041E" w:rsidDel="00AD7115">
          <w:rPr>
            <w:rFonts w:ascii="Arial" w:hAnsi="Arial" w:cs="Arial"/>
            <w:i/>
            <w:color w:val="0000FF"/>
          </w:rPr>
          <w:delText>of</w:delText>
        </w:r>
        <w:r w:rsidRPr="00DE041E" w:rsidDel="00AD7115">
          <w:rPr>
            <w:rFonts w:ascii="Arial" w:hAnsi="Arial" w:cs="Arial"/>
            <w:i/>
            <w:color w:val="0000FF"/>
          </w:rPr>
          <w:delText xml:space="preserve"> the WG</w:delText>
        </w:r>
      </w:del>
    </w:p>
    <w:p w14:paraId="33DC762A" w14:textId="2FFAA634" w:rsidR="00C865F4" w:rsidDel="00AD7115" w:rsidRDefault="00C865F4" w:rsidP="00AC3B38">
      <w:pPr>
        <w:rPr>
          <w:del w:id="18" w:author="Erik Guttman/5G Standards - Germany /SRUK/Staff Engineer/Samsung Electronics" w:date="2020-01-29T16:04:00Z"/>
          <w:rFonts w:ascii="Arial" w:hAnsi="Arial" w:cs="Arial"/>
          <w:i/>
          <w:color w:val="0000FF"/>
        </w:rPr>
      </w:pPr>
      <w:del w:id="19" w:author="Erik Guttman/5G Standards - Germany /SRUK/Staff Engineer/Samsung Electronics" w:date="2020-01-29T16:04:00Z">
        <w:r w:rsidDel="00AD7115">
          <w:rPr>
            <w:rFonts w:ascii="Arial" w:hAnsi="Arial" w:cs="Arial"/>
            <w:i/>
            <w:color w:val="0000FF"/>
          </w:rPr>
          <w:delText xml:space="preserve">This </w:delText>
        </w:r>
        <w:r w:rsidR="00AC3B38" w:rsidDel="00AD7115">
          <w:rPr>
            <w:rFonts w:ascii="Arial" w:hAnsi="Arial" w:cs="Arial"/>
            <w:i/>
            <w:color w:val="0000FF"/>
          </w:rPr>
          <w:delText>overview</w:delText>
        </w:r>
        <w:r w:rsidDel="00AD7115">
          <w:rPr>
            <w:rFonts w:ascii="Arial" w:hAnsi="Arial" w:cs="Arial"/>
            <w:i/>
            <w:color w:val="0000FF"/>
          </w:rPr>
          <w:delText xml:space="preserve"> should be </w:delText>
        </w:r>
        <w:r w:rsidR="00AC3B38" w:rsidRPr="00AC3B38" w:rsidDel="00AD7115">
          <w:rPr>
            <w:rFonts w:ascii="Arial" w:hAnsi="Arial" w:cs="Arial"/>
            <w:i/>
            <w:color w:val="0000FF"/>
          </w:rPr>
          <w:delText>in a simple and accessible language</w:delText>
        </w:r>
        <w:r w:rsidR="00AC3B38" w:rsidDel="00AD7115">
          <w:rPr>
            <w:rFonts w:ascii="Arial" w:hAnsi="Arial" w:cs="Arial"/>
            <w:i/>
            <w:color w:val="0000FF"/>
          </w:rPr>
          <w:delText xml:space="preserve"> </w:delText>
        </w:r>
        <w:r w:rsidR="00AC3B38" w:rsidRPr="00AC3B38" w:rsidDel="00AD7115">
          <w:rPr>
            <w:rFonts w:ascii="Arial" w:hAnsi="Arial" w:cs="Arial"/>
            <w:i/>
            <w:color w:val="0000FF"/>
          </w:rPr>
          <w:delText>that makes it easy to understand for everyone</w:delText>
        </w:r>
      </w:del>
    </w:p>
    <w:p w14:paraId="2BADEC52" w14:textId="2389DFC3" w:rsidR="00FE2333" w:rsidRPr="00DE041E" w:rsidDel="00AD7115" w:rsidRDefault="00FE2333" w:rsidP="00102A4C">
      <w:pPr>
        <w:rPr>
          <w:del w:id="20" w:author="Erik Guttman/5G Standards - Germany /SRUK/Staff Engineer/Samsung Electronics" w:date="2020-01-29T16:04:00Z"/>
          <w:rFonts w:ascii="Arial" w:hAnsi="Arial" w:cs="Arial"/>
          <w:i/>
          <w:color w:val="0000FF"/>
        </w:rPr>
      </w:pPr>
      <w:del w:id="21" w:author="Erik Guttman/5G Standards - Germany /SRUK/Staff Engineer/Samsung Electronics" w:date="2020-01-29T16:04:00Z">
        <w:r w:rsidRPr="00DE041E" w:rsidDel="00AD7115">
          <w:rPr>
            <w:rFonts w:ascii="Arial" w:hAnsi="Arial" w:cs="Arial"/>
            <w:i/>
            <w:color w:val="0000FF"/>
          </w:rPr>
          <w:delText xml:space="preserve">Avoid the use of </w:delText>
        </w:r>
        <w:r w:rsidR="008E233B" w:rsidRPr="00DE041E" w:rsidDel="00AD7115">
          <w:rPr>
            <w:rFonts w:ascii="Arial" w:hAnsi="Arial" w:cs="Arial"/>
            <w:i/>
            <w:color w:val="0000FF"/>
          </w:rPr>
          <w:delText xml:space="preserve">terms like </w:delText>
        </w:r>
        <w:r w:rsidRPr="00DE041E" w:rsidDel="00AD7115">
          <w:rPr>
            <w:rFonts w:ascii="Arial" w:hAnsi="Arial" w:cs="Arial"/>
            <w:i/>
            <w:color w:val="0000FF"/>
          </w:rPr>
          <w:delText>stage 1, stage 2, stage 3 and use instead e.g. service requirements, functional requirements/functional architecture, protocol specification, etc.</w:delText>
        </w:r>
      </w:del>
    </w:p>
    <w:p w14:paraId="4A4FCF12" w14:textId="6BE57D74" w:rsidR="00FE2333" w:rsidRPr="00DE041E" w:rsidDel="00AD7115" w:rsidRDefault="00FE2333" w:rsidP="00102A4C">
      <w:pPr>
        <w:rPr>
          <w:del w:id="22" w:author="Erik Guttman/5G Standards - Germany /SRUK/Staff Engineer/Samsung Electronics" w:date="2020-01-29T16:04:00Z"/>
          <w:rFonts w:ascii="Arial" w:hAnsi="Arial" w:cs="Arial"/>
          <w:i/>
          <w:color w:val="0000FF"/>
        </w:rPr>
      </w:pPr>
      <w:del w:id="23" w:author="Erik Guttman/5G Standards - Germany /SRUK/Staff Engineer/Samsung Electronics" w:date="2020-01-29T16:04:00Z">
        <w:r w:rsidRPr="00DE041E" w:rsidDel="00AD7115">
          <w:rPr>
            <w:rFonts w:ascii="Arial" w:hAnsi="Arial" w:cs="Arial"/>
            <w:i/>
            <w:color w:val="0000FF"/>
          </w:rPr>
          <w:delText>Avoid as much as possible the use of (too much) acronyms</w:delText>
        </w:r>
        <w:r w:rsidR="00AC3B38" w:rsidDel="00AD7115">
          <w:rPr>
            <w:rFonts w:ascii="Arial" w:hAnsi="Arial" w:cs="Arial"/>
            <w:i/>
            <w:color w:val="0000FF"/>
          </w:rPr>
          <w:delText>, except when there are well known (e.g. 5G, IP, HTTP, etc.).</w:delText>
        </w:r>
      </w:del>
    </w:p>
    <w:p w14:paraId="72C7B1BD" w14:textId="5E0AAD38" w:rsidR="00E33DF7" w:rsidRPr="00DE041E" w:rsidDel="00AD7115" w:rsidRDefault="00E33DF7" w:rsidP="00FE2333">
      <w:pPr>
        <w:rPr>
          <w:del w:id="24" w:author="Erik Guttman/5G Standards - Germany /SRUK/Staff Engineer/Samsung Electronics" w:date="2020-01-29T16:04:00Z"/>
          <w:rFonts w:ascii="Arial" w:hAnsi="Arial" w:cs="Arial"/>
          <w:i/>
          <w:color w:val="0000FF"/>
        </w:rPr>
      </w:pPr>
    </w:p>
    <w:p w14:paraId="71FA9572" w14:textId="30AED769" w:rsidR="00102A4C" w:rsidRPr="00DE041E" w:rsidDel="00AD7115" w:rsidRDefault="00E33DF7" w:rsidP="00FE2333">
      <w:pPr>
        <w:rPr>
          <w:del w:id="25" w:author="Erik Guttman/5G Standards - Germany /SRUK/Staff Engineer/Samsung Electronics" w:date="2020-01-29T16:04:00Z"/>
          <w:rFonts w:ascii="Arial" w:hAnsi="Arial" w:cs="Arial"/>
          <w:i/>
          <w:color w:val="0000FF"/>
        </w:rPr>
      </w:pPr>
      <w:del w:id="26" w:author="Erik Guttman/5G Standards - Germany /SRUK/Staff Engineer/Samsung Electronics" w:date="2020-01-29T16:04:00Z">
        <w:r w:rsidRPr="00DE041E" w:rsidDel="00AD7115">
          <w:rPr>
            <w:rFonts w:ascii="Arial" w:hAnsi="Arial" w:cs="Arial"/>
            <w:i/>
            <w:color w:val="0000FF"/>
          </w:rPr>
          <w:delText>Example</w:delText>
        </w:r>
        <w:r w:rsidR="0057394A" w:rsidRPr="00DE041E" w:rsidDel="00AD7115">
          <w:rPr>
            <w:rFonts w:ascii="Arial" w:hAnsi="Arial" w:cs="Arial"/>
            <w:i/>
            <w:color w:val="0000FF"/>
          </w:rPr>
          <w:delText xml:space="preserve"> (just for illustration)</w:delText>
        </w:r>
        <w:r w:rsidRPr="00DE041E" w:rsidDel="00AD7115">
          <w:rPr>
            <w:rFonts w:ascii="Arial" w:hAnsi="Arial" w:cs="Arial"/>
            <w:i/>
            <w:color w:val="0000FF"/>
          </w:rPr>
          <w:delText>:</w:delText>
        </w:r>
      </w:del>
    </w:p>
    <w:p w14:paraId="354424EF" w14:textId="3E8A9C74" w:rsidR="00E33DF7" w:rsidRPr="00DE041E" w:rsidDel="00AD7115" w:rsidRDefault="00E33DF7" w:rsidP="00FE2333">
      <w:pPr>
        <w:rPr>
          <w:del w:id="27" w:author="Erik Guttman/5G Standards - Germany /SRUK/Staff Engineer/Samsung Electronics" w:date="2020-01-29T16:04:00Z"/>
          <w:rFonts w:ascii="Arial" w:hAnsi="Arial" w:cs="Arial"/>
          <w:i/>
          <w:color w:val="0000FF"/>
        </w:rPr>
      </w:pPr>
    </w:p>
    <w:p w14:paraId="1249BBAB" w14:textId="58F59B5A" w:rsidR="0057394A" w:rsidRPr="00DE041E" w:rsidDel="00AD7115" w:rsidRDefault="00DE041E" w:rsidP="00E33DF7">
      <w:pPr>
        <w:ind w:left="720"/>
        <w:rPr>
          <w:del w:id="28" w:author="Erik Guttman/5G Standards - Germany /SRUK/Staff Engineer/Samsung Electronics" w:date="2020-01-29T16:04:00Z"/>
          <w:rFonts w:ascii="Arial" w:hAnsi="Arial" w:cs="Arial"/>
          <w:i/>
          <w:color w:val="0000FF"/>
          <w:lang w:val="en-US"/>
        </w:rPr>
      </w:pPr>
      <w:del w:id="29" w:author="Erik Guttman/5G Standards - Germany /SRUK/Staff Engineer/Samsung Electronics" w:date="2020-01-29T16:04:00Z">
        <w:r w:rsidRPr="00DE041E" w:rsidDel="00AD7115">
          <w:rPr>
            <w:rFonts w:ascii="Arial" w:hAnsi="Arial" w:cs="Arial"/>
            <w:i/>
            <w:color w:val="0000FF"/>
            <w:lang w:val="en-US"/>
          </w:rPr>
          <w:delText>Inside 3GPP, t</w:delText>
        </w:r>
        <w:r w:rsidR="00E33DF7" w:rsidRPr="00DE041E" w:rsidDel="00AD7115">
          <w:rPr>
            <w:rFonts w:ascii="Arial" w:hAnsi="Arial" w:cs="Arial"/>
            <w:i/>
            <w:color w:val="0000FF"/>
            <w:lang w:val="en-US"/>
          </w:rPr>
          <w:delText>he main objectives of TSG C</w:delText>
        </w:r>
        <w:r w:rsidR="001212FC" w:rsidRPr="00DE041E" w:rsidDel="00AD7115">
          <w:rPr>
            <w:rFonts w:ascii="Arial" w:hAnsi="Arial" w:cs="Arial"/>
            <w:i/>
            <w:color w:val="0000FF"/>
            <w:lang w:val="en-US"/>
          </w:rPr>
          <w:delText xml:space="preserve">ore network and </w:delText>
        </w:r>
        <w:r w:rsidR="00E33DF7" w:rsidRPr="00DE041E" w:rsidDel="00AD7115">
          <w:rPr>
            <w:rFonts w:ascii="Arial" w:hAnsi="Arial" w:cs="Arial"/>
            <w:i/>
            <w:color w:val="0000FF"/>
            <w:lang w:val="en-US"/>
          </w:rPr>
          <w:delText>T</w:delText>
        </w:r>
        <w:r w:rsidR="001212FC" w:rsidRPr="00DE041E" w:rsidDel="00AD7115">
          <w:rPr>
            <w:rFonts w:ascii="Arial" w:hAnsi="Arial" w:cs="Arial"/>
            <w:i/>
            <w:color w:val="0000FF"/>
            <w:lang w:val="en-US"/>
          </w:rPr>
          <w:delText>erminal</w:delText>
        </w:r>
        <w:r w:rsidR="00E33DF7" w:rsidRPr="00DE041E" w:rsidDel="00AD7115">
          <w:rPr>
            <w:rFonts w:ascii="Arial" w:hAnsi="Arial" w:cs="Arial"/>
            <w:i/>
            <w:color w:val="0000FF"/>
            <w:lang w:val="en-US"/>
          </w:rPr>
          <w:delText xml:space="preserve"> WG4</w:delText>
        </w:r>
        <w:r w:rsidR="008E233B" w:rsidRPr="00DE041E" w:rsidDel="00AD7115">
          <w:rPr>
            <w:rFonts w:ascii="Arial" w:hAnsi="Arial" w:cs="Arial"/>
            <w:i/>
            <w:color w:val="0000FF"/>
            <w:lang w:val="en-US"/>
          </w:rPr>
          <w:delText xml:space="preserve"> </w:delText>
        </w:r>
        <w:r w:rsidR="00E33DF7" w:rsidRPr="00DE041E" w:rsidDel="00AD7115">
          <w:rPr>
            <w:rFonts w:ascii="Arial" w:hAnsi="Arial" w:cs="Arial"/>
            <w:i/>
            <w:color w:val="0000FF"/>
            <w:lang w:val="en-US"/>
          </w:rPr>
          <w:delText>(CT</w:delText>
        </w:r>
        <w:r w:rsidRPr="00DE041E" w:rsidDel="00AD7115">
          <w:rPr>
            <w:rFonts w:ascii="Arial" w:hAnsi="Arial" w:cs="Arial"/>
            <w:i/>
            <w:color w:val="0000FF"/>
            <w:lang w:val="en-US"/>
          </w:rPr>
          <w:delText xml:space="preserve"> WG</w:delText>
        </w:r>
        <w:r w:rsidR="00E33DF7" w:rsidRPr="00DE041E" w:rsidDel="00AD7115">
          <w:rPr>
            <w:rFonts w:ascii="Arial" w:hAnsi="Arial" w:cs="Arial"/>
            <w:i/>
            <w:color w:val="0000FF"/>
            <w:lang w:val="en-US"/>
          </w:rPr>
          <w:delText xml:space="preserve">4) </w:delText>
        </w:r>
        <w:r w:rsidR="008E233B" w:rsidRPr="00DE041E" w:rsidDel="00AD7115">
          <w:rPr>
            <w:rFonts w:ascii="Arial" w:hAnsi="Arial" w:cs="Arial"/>
            <w:i/>
            <w:color w:val="0000FF"/>
            <w:lang w:val="en-US"/>
          </w:rPr>
          <w:delText xml:space="preserve">are the specification, the enhancement and the maintenance of the </w:delText>
        </w:r>
        <w:r w:rsidR="00E33DF7" w:rsidRPr="00DE041E" w:rsidDel="00AD7115">
          <w:rPr>
            <w:rFonts w:ascii="Arial" w:hAnsi="Arial" w:cs="Arial"/>
            <w:i/>
            <w:color w:val="0000FF"/>
            <w:lang w:val="en-US"/>
          </w:rPr>
          <w:delText>protocols within the Core Network</w:delText>
        </w:r>
        <w:r w:rsidR="0057394A" w:rsidRPr="00DE041E" w:rsidDel="00AD7115">
          <w:rPr>
            <w:rFonts w:ascii="Arial" w:hAnsi="Arial" w:cs="Arial"/>
            <w:i/>
            <w:color w:val="0000FF"/>
            <w:lang w:val="en-US"/>
          </w:rPr>
          <w:delText xml:space="preserve"> for:</w:delText>
        </w:r>
      </w:del>
    </w:p>
    <w:p w14:paraId="31B1569B" w14:textId="6050ECAD" w:rsidR="0057394A" w:rsidRPr="00DE041E" w:rsidDel="00AD7115" w:rsidRDefault="0057394A" w:rsidP="00E33DF7">
      <w:pPr>
        <w:ind w:left="720"/>
        <w:rPr>
          <w:del w:id="30" w:author="Erik Guttman/5G Standards - Germany /SRUK/Staff Engineer/Samsung Electronics" w:date="2020-01-29T16:04:00Z"/>
          <w:rFonts w:ascii="Arial" w:hAnsi="Arial" w:cs="Arial"/>
          <w:i/>
          <w:color w:val="0000FF"/>
          <w:lang w:val="en-US"/>
        </w:rPr>
      </w:pPr>
      <w:del w:id="31" w:author="Erik Guttman/5G Standards - Germany /SRUK/Staff Engineer/Samsung Electronics" w:date="2020-01-29T16:04:00Z">
        <w:r w:rsidRPr="00DE041E" w:rsidDel="00AD7115">
          <w:rPr>
            <w:rFonts w:ascii="Arial" w:hAnsi="Arial" w:cs="Arial"/>
            <w:i/>
            <w:color w:val="0000FF"/>
            <w:lang w:val="en-US"/>
          </w:rPr>
          <w:delText>-</w:delText>
        </w:r>
        <w:r w:rsidRPr="00DE041E" w:rsidDel="00AD7115">
          <w:rPr>
            <w:rFonts w:ascii="Arial" w:hAnsi="Arial" w:cs="Arial"/>
            <w:i/>
            <w:color w:val="0000FF"/>
            <w:lang w:val="en-US"/>
          </w:rPr>
          <w:tab/>
        </w:r>
        <w:r w:rsidR="00DE041E" w:rsidRPr="00DE041E" w:rsidDel="00AD7115">
          <w:rPr>
            <w:rFonts w:ascii="Arial" w:hAnsi="Arial" w:cs="Arial"/>
            <w:i/>
            <w:color w:val="0000FF"/>
            <w:lang w:val="en-US"/>
          </w:rPr>
          <w:delText>Mobility</w:delText>
        </w:r>
        <w:r w:rsidRPr="00DE041E" w:rsidDel="00AD7115">
          <w:rPr>
            <w:rFonts w:ascii="Arial" w:hAnsi="Arial" w:cs="Arial"/>
            <w:i/>
            <w:color w:val="0000FF"/>
            <w:lang w:val="en-US"/>
          </w:rPr>
          <w:delText xml:space="preserve"> management</w:delText>
        </w:r>
      </w:del>
    </w:p>
    <w:p w14:paraId="7B5436B8" w14:textId="7D6CFA7E" w:rsidR="0057394A" w:rsidRPr="00DE041E" w:rsidDel="00AD7115" w:rsidRDefault="0057394A" w:rsidP="00E33DF7">
      <w:pPr>
        <w:ind w:left="720"/>
        <w:rPr>
          <w:del w:id="32" w:author="Erik Guttman/5G Standards - Germany /SRUK/Staff Engineer/Samsung Electronics" w:date="2020-01-29T16:04:00Z"/>
          <w:rFonts w:ascii="Arial" w:hAnsi="Arial" w:cs="Arial"/>
          <w:i/>
          <w:color w:val="0000FF"/>
          <w:lang w:val="en-US"/>
        </w:rPr>
      </w:pPr>
      <w:del w:id="33" w:author="Erik Guttman/5G Standards - Germany /SRUK/Staff Engineer/Samsung Electronics" w:date="2020-01-29T16:04:00Z">
        <w:r w:rsidRPr="00DE041E" w:rsidDel="00AD7115">
          <w:rPr>
            <w:rFonts w:ascii="Arial" w:hAnsi="Arial" w:cs="Arial"/>
            <w:i/>
            <w:color w:val="0000FF"/>
            <w:lang w:val="en-US"/>
          </w:rPr>
          <w:delText>-</w:delText>
        </w:r>
        <w:r w:rsidRPr="00DE041E" w:rsidDel="00AD7115">
          <w:rPr>
            <w:rFonts w:ascii="Arial" w:hAnsi="Arial" w:cs="Arial"/>
            <w:i/>
            <w:color w:val="0000FF"/>
            <w:lang w:val="en-US"/>
          </w:rPr>
          <w:tab/>
        </w:r>
        <w:r w:rsidR="00DE041E" w:rsidRPr="00DE041E" w:rsidDel="00AD7115">
          <w:rPr>
            <w:rFonts w:ascii="Arial" w:hAnsi="Arial" w:cs="Arial"/>
            <w:i/>
            <w:color w:val="0000FF"/>
            <w:lang w:val="en-US"/>
          </w:rPr>
          <w:delText>Session</w:delText>
        </w:r>
        <w:r w:rsidRPr="00DE041E" w:rsidDel="00AD7115">
          <w:rPr>
            <w:rFonts w:ascii="Arial" w:hAnsi="Arial" w:cs="Arial"/>
            <w:i/>
            <w:color w:val="0000FF"/>
            <w:lang w:val="en-US"/>
          </w:rPr>
          <w:delText xml:space="preserve"> management</w:delText>
        </w:r>
      </w:del>
    </w:p>
    <w:p w14:paraId="68C43CCF" w14:textId="5A8DAA27" w:rsidR="0057394A" w:rsidRPr="00DE041E" w:rsidDel="00AD7115" w:rsidRDefault="0057394A" w:rsidP="00E33DF7">
      <w:pPr>
        <w:ind w:left="720"/>
        <w:rPr>
          <w:del w:id="34" w:author="Erik Guttman/5G Standards - Germany /SRUK/Staff Engineer/Samsung Electronics" w:date="2020-01-29T16:04:00Z"/>
          <w:rFonts w:ascii="Arial" w:hAnsi="Arial" w:cs="Arial"/>
          <w:i/>
          <w:color w:val="0000FF"/>
          <w:lang w:val="en-US"/>
        </w:rPr>
      </w:pPr>
      <w:del w:id="35" w:author="Erik Guttman/5G Standards - Germany /SRUK/Staff Engineer/Samsung Electronics" w:date="2020-01-29T16:04:00Z">
        <w:r w:rsidRPr="00DE041E" w:rsidDel="00AD7115">
          <w:rPr>
            <w:rFonts w:ascii="Arial" w:hAnsi="Arial" w:cs="Arial"/>
            <w:i/>
            <w:color w:val="0000FF"/>
            <w:lang w:val="en-US"/>
          </w:rPr>
          <w:delText>-</w:delText>
        </w:r>
        <w:r w:rsidRPr="00DE041E" w:rsidDel="00AD7115">
          <w:rPr>
            <w:rFonts w:ascii="Arial" w:hAnsi="Arial" w:cs="Arial"/>
            <w:i/>
            <w:color w:val="0000FF"/>
            <w:lang w:val="en-US"/>
          </w:rPr>
          <w:tab/>
        </w:r>
        <w:r w:rsidR="00DE041E" w:rsidRPr="00DE041E" w:rsidDel="00AD7115">
          <w:rPr>
            <w:rFonts w:ascii="Arial" w:hAnsi="Arial" w:cs="Arial"/>
            <w:i/>
            <w:color w:val="0000FF"/>
            <w:lang w:val="en-US"/>
          </w:rPr>
          <w:delText>Subscription</w:delText>
        </w:r>
        <w:r w:rsidRPr="00DE041E" w:rsidDel="00AD7115">
          <w:rPr>
            <w:rFonts w:ascii="Arial" w:hAnsi="Arial" w:cs="Arial"/>
            <w:i/>
            <w:color w:val="0000FF"/>
            <w:lang w:val="en-US"/>
          </w:rPr>
          <w:delText xml:space="preserve"> data management</w:delText>
        </w:r>
      </w:del>
    </w:p>
    <w:p w14:paraId="4B5DB6BA" w14:textId="5B7EBED8" w:rsidR="00AC3B38" w:rsidDel="00AD7115" w:rsidRDefault="0057394A" w:rsidP="0057394A">
      <w:pPr>
        <w:ind w:left="720"/>
        <w:rPr>
          <w:del w:id="36" w:author="Erik Guttman/5G Standards - Germany /SRUK/Staff Engineer/Samsung Electronics" w:date="2020-01-29T16:04:00Z"/>
          <w:rFonts w:ascii="Arial" w:hAnsi="Arial" w:cs="Arial"/>
          <w:i/>
          <w:color w:val="0000FF"/>
          <w:lang w:val="en-US"/>
        </w:rPr>
      </w:pPr>
      <w:del w:id="37" w:author="Erik Guttman/5G Standards - Germany /SRUK/Staff Engineer/Samsung Electronics" w:date="2020-01-29T16:04:00Z">
        <w:r w:rsidRPr="00DE041E" w:rsidDel="00AD7115">
          <w:rPr>
            <w:rFonts w:ascii="Arial" w:hAnsi="Arial" w:cs="Arial"/>
            <w:i/>
            <w:color w:val="0000FF"/>
            <w:lang w:val="en-US"/>
          </w:rPr>
          <w:delText>-</w:delText>
        </w:r>
        <w:r w:rsidRPr="00DE041E" w:rsidDel="00AD7115">
          <w:rPr>
            <w:rFonts w:ascii="Arial" w:hAnsi="Arial" w:cs="Arial"/>
            <w:i/>
            <w:color w:val="0000FF"/>
            <w:lang w:val="en-US"/>
          </w:rPr>
          <w:tab/>
        </w:r>
        <w:r w:rsidR="00DE041E" w:rsidRPr="00DE041E" w:rsidDel="00AD7115">
          <w:rPr>
            <w:rFonts w:ascii="Arial" w:hAnsi="Arial" w:cs="Arial"/>
            <w:i/>
            <w:color w:val="0000FF"/>
            <w:lang w:val="en-US"/>
          </w:rPr>
          <w:delText>Location</w:delText>
        </w:r>
        <w:r w:rsidRPr="00DE041E" w:rsidDel="00AD7115">
          <w:rPr>
            <w:rFonts w:ascii="Arial" w:hAnsi="Arial" w:cs="Arial"/>
            <w:i/>
            <w:color w:val="0000FF"/>
            <w:lang w:val="en-US"/>
          </w:rPr>
          <w:delText xml:space="preserve"> services</w:delText>
        </w:r>
        <w:r w:rsidR="00E33DF7" w:rsidRPr="00DE041E" w:rsidDel="00AD7115">
          <w:rPr>
            <w:rFonts w:ascii="Arial" w:hAnsi="Arial" w:cs="Arial"/>
            <w:i/>
            <w:color w:val="0000FF"/>
            <w:lang w:val="en-US"/>
          </w:rPr>
          <w:delText>.</w:delText>
        </w:r>
        <w:r w:rsidR="00E33DF7" w:rsidRPr="00DE041E" w:rsidDel="00AD7115">
          <w:rPr>
            <w:rFonts w:ascii="Arial" w:hAnsi="Arial" w:cs="Arial"/>
            <w:i/>
            <w:color w:val="0000FF"/>
            <w:lang w:val="en-US"/>
          </w:rPr>
          <w:br/>
        </w:r>
      </w:del>
    </w:p>
    <w:p w14:paraId="6537DC21" w14:textId="096FEDC0" w:rsidR="00E33DF7" w:rsidRPr="00DE041E" w:rsidDel="00AD7115" w:rsidRDefault="00E33DF7" w:rsidP="0057394A">
      <w:pPr>
        <w:ind w:left="720"/>
        <w:rPr>
          <w:del w:id="38" w:author="Erik Guttman/5G Standards - Germany /SRUK/Staff Engineer/Samsung Electronics" w:date="2020-01-29T16:04:00Z"/>
          <w:rFonts w:ascii="Arial" w:hAnsi="Arial" w:cs="Arial"/>
          <w:i/>
          <w:color w:val="0000FF"/>
        </w:rPr>
      </w:pPr>
      <w:del w:id="39" w:author="Erik Guttman/5G Standards - Germany /SRUK/Staff Engineer/Samsung Electronics" w:date="2020-01-29T16:04:00Z">
        <w:r w:rsidRPr="00DE041E" w:rsidDel="00AD7115">
          <w:rPr>
            <w:rFonts w:ascii="Arial" w:hAnsi="Arial" w:cs="Arial"/>
            <w:i/>
            <w:color w:val="0000FF"/>
          </w:rPr>
          <w:delText>CT</w:delText>
        </w:r>
        <w:r w:rsidR="00DE041E" w:rsidRPr="00DE041E" w:rsidDel="00AD7115">
          <w:rPr>
            <w:rFonts w:ascii="Arial" w:hAnsi="Arial" w:cs="Arial"/>
            <w:i/>
            <w:color w:val="0000FF"/>
          </w:rPr>
          <w:delText xml:space="preserve"> WG</w:delText>
        </w:r>
        <w:r w:rsidRPr="00DE041E" w:rsidDel="00AD7115">
          <w:rPr>
            <w:rFonts w:ascii="Arial" w:hAnsi="Arial" w:cs="Arial"/>
            <w:i/>
            <w:color w:val="0000FF"/>
          </w:rPr>
          <w:delText>4</w:delText>
        </w:r>
        <w:r w:rsidRPr="00DE041E" w:rsidDel="00AD7115">
          <w:rPr>
            <w:rFonts w:ascii="Arial" w:hAnsi="Arial" w:cs="Arial"/>
            <w:i/>
            <w:color w:val="0000FF"/>
            <w:lang w:val="en-US"/>
          </w:rPr>
          <w:delText xml:space="preserve"> </w:delText>
        </w:r>
        <w:r w:rsidR="001212FC" w:rsidRPr="00DE041E" w:rsidDel="00AD7115">
          <w:rPr>
            <w:rFonts w:ascii="Arial" w:hAnsi="Arial" w:cs="Arial"/>
            <w:i/>
            <w:color w:val="0000FF"/>
            <w:lang w:val="en-US"/>
          </w:rPr>
          <w:delText xml:space="preserve">is </w:delText>
        </w:r>
        <w:r w:rsidR="00AC3B38" w:rsidDel="00AD7115">
          <w:rPr>
            <w:rFonts w:ascii="Arial" w:hAnsi="Arial" w:cs="Arial"/>
            <w:i/>
            <w:color w:val="0000FF"/>
            <w:lang w:val="en-US"/>
          </w:rPr>
          <w:delText xml:space="preserve">currently </w:delText>
        </w:r>
        <w:r w:rsidR="001212FC" w:rsidRPr="00DE041E" w:rsidDel="00AD7115">
          <w:rPr>
            <w:rFonts w:ascii="Arial" w:hAnsi="Arial" w:cs="Arial"/>
            <w:i/>
            <w:color w:val="0000FF"/>
            <w:lang w:val="en-US"/>
          </w:rPr>
          <w:delText xml:space="preserve">responsible of the design and the specifications of </w:delText>
        </w:r>
        <w:r w:rsidRPr="00DE041E" w:rsidDel="00AD7115">
          <w:rPr>
            <w:rFonts w:ascii="Arial" w:hAnsi="Arial" w:cs="Arial"/>
            <w:i/>
            <w:color w:val="0000FF"/>
          </w:rPr>
          <w:delText xml:space="preserve">the </w:delText>
        </w:r>
        <w:r w:rsidR="0057394A" w:rsidRPr="00DE041E" w:rsidDel="00AD7115">
          <w:rPr>
            <w:rFonts w:ascii="Arial" w:hAnsi="Arial" w:cs="Arial"/>
            <w:i/>
            <w:color w:val="0000FF"/>
          </w:rPr>
          <w:delText xml:space="preserve">HTTP-based </w:delText>
        </w:r>
        <w:r w:rsidR="00A66C5B" w:rsidRPr="00DE041E" w:rsidDel="00AD7115">
          <w:rPr>
            <w:rFonts w:ascii="Arial" w:hAnsi="Arial" w:cs="Arial"/>
            <w:i/>
            <w:color w:val="0000FF"/>
          </w:rPr>
          <w:delText>API</w:delText>
        </w:r>
        <w:r w:rsidR="0057394A" w:rsidRPr="00DE041E" w:rsidDel="00AD7115">
          <w:rPr>
            <w:rFonts w:ascii="Arial" w:hAnsi="Arial" w:cs="Arial"/>
            <w:i/>
            <w:color w:val="0000FF"/>
          </w:rPr>
          <w:delText>s</w:delText>
        </w:r>
        <w:r w:rsidR="00A66C5B" w:rsidRPr="00DE041E" w:rsidDel="00AD7115">
          <w:rPr>
            <w:rFonts w:ascii="Arial" w:hAnsi="Arial" w:cs="Arial"/>
            <w:i/>
            <w:color w:val="0000FF"/>
          </w:rPr>
          <w:delText xml:space="preserve"> used to access </w:delText>
        </w:r>
        <w:r w:rsidRPr="00DE041E" w:rsidDel="00AD7115">
          <w:rPr>
            <w:rFonts w:ascii="Arial" w:hAnsi="Arial" w:cs="Arial"/>
            <w:i/>
            <w:color w:val="0000FF"/>
          </w:rPr>
          <w:delText xml:space="preserve">services </w:delText>
        </w:r>
        <w:r w:rsidR="00A66C5B" w:rsidRPr="00DE041E" w:rsidDel="00AD7115">
          <w:rPr>
            <w:rFonts w:ascii="Arial" w:hAnsi="Arial" w:cs="Arial"/>
            <w:i/>
            <w:color w:val="0000FF"/>
          </w:rPr>
          <w:delText xml:space="preserve">offered by the network functions </w:delText>
        </w:r>
        <w:r w:rsidR="001212FC" w:rsidRPr="00DE041E" w:rsidDel="00AD7115">
          <w:rPr>
            <w:rFonts w:ascii="Arial" w:hAnsi="Arial" w:cs="Arial"/>
            <w:i/>
            <w:color w:val="0000FF"/>
          </w:rPr>
          <w:delText xml:space="preserve">to other network functions </w:delText>
        </w:r>
        <w:r w:rsidR="00AC3B38" w:rsidDel="00AD7115">
          <w:rPr>
            <w:rFonts w:ascii="Arial" w:hAnsi="Arial" w:cs="Arial"/>
            <w:i/>
            <w:color w:val="0000FF"/>
          </w:rPr>
          <w:delText>within</w:delText>
        </w:r>
        <w:r w:rsidR="00A66C5B" w:rsidRPr="00DE041E" w:rsidDel="00AD7115">
          <w:rPr>
            <w:rFonts w:ascii="Arial" w:hAnsi="Arial" w:cs="Arial"/>
            <w:i/>
            <w:color w:val="0000FF"/>
          </w:rPr>
          <w:delText xml:space="preserve"> the service-based architecture</w:delText>
        </w:r>
        <w:r w:rsidR="00AC3B38" w:rsidDel="00AD7115">
          <w:rPr>
            <w:rFonts w:ascii="Arial" w:hAnsi="Arial" w:cs="Arial"/>
            <w:i/>
            <w:color w:val="0000FF"/>
          </w:rPr>
          <w:delText xml:space="preserve"> defined for the 5G core network</w:delText>
        </w:r>
        <w:r w:rsidR="0057394A" w:rsidRPr="00DE041E" w:rsidDel="00AD7115">
          <w:rPr>
            <w:rFonts w:ascii="Arial" w:hAnsi="Arial" w:cs="Arial"/>
            <w:i/>
            <w:color w:val="0000FF"/>
          </w:rPr>
          <w:delText>.</w:delText>
        </w:r>
      </w:del>
    </w:p>
    <w:p w14:paraId="2B04C0AC" w14:textId="2600827E" w:rsidR="00102A4C" w:rsidRPr="00DE041E" w:rsidDel="00AD7115" w:rsidRDefault="00102A4C" w:rsidP="00102A4C">
      <w:pPr>
        <w:rPr>
          <w:del w:id="40" w:author="Erik Guttman/5G Standards - Germany /SRUK/Staff Engineer/Samsung Electronics" w:date="2020-01-29T16:04:00Z"/>
          <w:rFonts w:ascii="Arial" w:hAnsi="Arial" w:cs="Arial"/>
          <w:lang w:val="en-US"/>
        </w:rPr>
      </w:pPr>
    </w:p>
    <w:p w14:paraId="19341E73" w14:textId="18CBF905" w:rsidR="007C0524" w:rsidRDefault="001212FC" w:rsidP="007A2BD8">
      <w:pPr>
        <w:spacing w:after="120"/>
        <w:rPr>
          <w:ins w:id="41" w:author="Erik Guttman/5G Standards - Germany /SRUK/Staff Engineer/Samsung Electronics" w:date="2020-01-29T17:01:00Z"/>
          <w:rFonts w:ascii="Arial" w:hAnsi="Arial" w:cs="Arial"/>
          <w:bCs/>
          <w:sz w:val="24"/>
          <w:szCs w:val="24"/>
          <w:lang w:val="en-US"/>
        </w:rPr>
      </w:pPr>
      <w:r w:rsidRPr="00DE041E">
        <w:rPr>
          <w:rFonts w:ascii="Arial" w:hAnsi="Arial" w:cs="Arial"/>
          <w:bCs/>
          <w:sz w:val="24"/>
          <w:szCs w:val="24"/>
          <w:lang w:val="en-US"/>
        </w:rPr>
        <w:t>Inside 3GPP, t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 xml:space="preserve">he main objectives of </w:t>
      </w:r>
      <w:del w:id="42" w:author="Erik Guttman/5G Standards - Germany /SRUK/Staff Engineer/Samsung Electronics" w:date="2020-01-29T16:05:00Z">
        <w:r w:rsidR="00102A4C" w:rsidRPr="00DE041E" w:rsidDel="00AD7115">
          <w:rPr>
            <w:rFonts w:ascii="Arial" w:hAnsi="Arial" w:cs="Arial"/>
            <w:bCs/>
            <w:sz w:val="24"/>
            <w:szCs w:val="24"/>
            <w:lang w:val="en-US"/>
          </w:rPr>
          <w:delText xml:space="preserve">TSG </w:delText>
        </w:r>
        <w:r w:rsidRPr="00DE041E" w:rsidDel="00AD7115">
          <w:rPr>
            <w:rFonts w:ascii="Arial" w:hAnsi="Arial" w:cs="Arial"/>
            <w:bCs/>
            <w:sz w:val="24"/>
            <w:szCs w:val="24"/>
            <w:lang w:val="en-US"/>
          </w:rPr>
          <w:delText>Core network and Terminal</w:delText>
        </w:r>
        <w:r w:rsidR="00102A4C" w:rsidRPr="00DE041E" w:rsidDel="00AD7115">
          <w:rPr>
            <w:rFonts w:ascii="Arial" w:hAnsi="Arial" w:cs="Arial"/>
            <w:bCs/>
            <w:sz w:val="24"/>
            <w:szCs w:val="24"/>
            <w:lang w:val="en-US"/>
          </w:rPr>
          <w:delText>/</w:delText>
        </w:r>
        <w:r w:rsidR="00DE041E" w:rsidRPr="00DE041E" w:rsidDel="00AD7115">
          <w:rPr>
            <w:rFonts w:ascii="Arial" w:hAnsi="Arial" w:cs="Arial"/>
            <w:bCs/>
            <w:sz w:val="24"/>
            <w:szCs w:val="24"/>
            <w:lang w:val="en-US"/>
          </w:rPr>
          <w:delText xml:space="preserve">TSG </w:delText>
        </w:r>
        <w:r w:rsidR="00102A4C" w:rsidRPr="00DE041E" w:rsidDel="00AD7115">
          <w:rPr>
            <w:rFonts w:ascii="Arial" w:hAnsi="Arial" w:cs="Arial"/>
            <w:bCs/>
            <w:sz w:val="24"/>
            <w:szCs w:val="24"/>
            <w:lang w:val="en-US"/>
          </w:rPr>
          <w:delText>R</w:delText>
        </w:r>
        <w:r w:rsidRPr="00DE041E" w:rsidDel="00AD7115">
          <w:rPr>
            <w:rFonts w:ascii="Arial" w:hAnsi="Arial" w:cs="Arial"/>
            <w:bCs/>
            <w:sz w:val="24"/>
            <w:szCs w:val="24"/>
            <w:lang w:val="en-US"/>
          </w:rPr>
          <w:delText xml:space="preserve">adio </w:delText>
        </w:r>
        <w:r w:rsidR="00102A4C" w:rsidRPr="00DE041E" w:rsidDel="00AD7115">
          <w:rPr>
            <w:rFonts w:ascii="Arial" w:hAnsi="Arial" w:cs="Arial"/>
            <w:bCs/>
            <w:sz w:val="24"/>
            <w:szCs w:val="24"/>
            <w:lang w:val="en-US"/>
          </w:rPr>
          <w:delText>A</w:delText>
        </w:r>
        <w:r w:rsidRPr="00DE041E" w:rsidDel="00AD7115">
          <w:rPr>
            <w:rFonts w:ascii="Arial" w:hAnsi="Arial" w:cs="Arial"/>
            <w:bCs/>
            <w:sz w:val="24"/>
            <w:szCs w:val="24"/>
            <w:lang w:val="en-US"/>
          </w:rPr>
          <w:delText xml:space="preserve">ccess </w:delText>
        </w:r>
        <w:r w:rsidR="00102A4C" w:rsidRPr="00DE041E" w:rsidDel="00AD7115">
          <w:rPr>
            <w:rFonts w:ascii="Arial" w:hAnsi="Arial" w:cs="Arial"/>
            <w:bCs/>
            <w:sz w:val="24"/>
            <w:szCs w:val="24"/>
            <w:lang w:val="en-US"/>
          </w:rPr>
          <w:delText>N</w:delText>
        </w:r>
        <w:r w:rsidRPr="00DE041E" w:rsidDel="00AD7115">
          <w:rPr>
            <w:rFonts w:ascii="Arial" w:hAnsi="Arial" w:cs="Arial"/>
            <w:bCs/>
            <w:sz w:val="24"/>
            <w:szCs w:val="24"/>
            <w:lang w:val="en-US"/>
          </w:rPr>
          <w:delText>etwork</w:delText>
        </w:r>
        <w:r w:rsidR="00102A4C" w:rsidRPr="00DE041E" w:rsidDel="00AD7115">
          <w:rPr>
            <w:rFonts w:ascii="Arial" w:hAnsi="Arial" w:cs="Arial"/>
            <w:bCs/>
            <w:sz w:val="24"/>
            <w:szCs w:val="24"/>
            <w:lang w:val="en-US"/>
          </w:rPr>
          <w:delText>/</w:delText>
        </w:r>
      </w:del>
      <w:r w:rsidR="00DE041E" w:rsidRPr="00DE041E">
        <w:rPr>
          <w:rFonts w:ascii="Arial" w:hAnsi="Arial" w:cs="Arial"/>
          <w:bCs/>
          <w:sz w:val="24"/>
          <w:szCs w:val="24"/>
          <w:lang w:val="en-US"/>
        </w:rPr>
        <w:t xml:space="preserve">TSG </w:t>
      </w:r>
      <w:r w:rsidRPr="00DE041E">
        <w:rPr>
          <w:rFonts w:ascii="Arial" w:hAnsi="Arial" w:cs="Arial"/>
          <w:bCs/>
          <w:sz w:val="24"/>
          <w:szCs w:val="24"/>
          <w:lang w:val="en-US"/>
        </w:rPr>
        <w:t>Service and System Aspects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del w:id="43" w:author="Erik Guttman/5G Standards - Germany /SRUK/Staff Engineer/Samsung Electronics" w:date="2020-01-29T16:05:00Z">
        <w:r w:rsidR="00102A4C" w:rsidRPr="00DE041E" w:rsidDel="00AD7115">
          <w:rPr>
            <w:rFonts w:ascii="Arial" w:hAnsi="Arial" w:cs="Arial"/>
            <w:bCs/>
            <w:sz w:val="24"/>
            <w:szCs w:val="24"/>
            <w:lang w:val="en-US"/>
          </w:rPr>
          <w:delText xml:space="preserve">WGx </w:delText>
        </w:r>
      </w:del>
      <w:ins w:id="44" w:author="Erik Guttman/5G Standards - Germany /SRUK/Staff Engineer/Samsung Electronics" w:date="2020-01-29T16:05:00Z">
        <w:r w:rsidR="00AD7115">
          <w:rPr>
            <w:rFonts w:ascii="Arial" w:hAnsi="Arial" w:cs="Arial"/>
            <w:bCs/>
            <w:sz w:val="24"/>
            <w:szCs w:val="24"/>
            <w:lang w:val="en-US"/>
          </w:rPr>
          <w:t>Services</w:t>
        </w:r>
      </w:ins>
      <w:ins w:id="45" w:author="Erik Guttman/5G Standards - Germany /SRUK/Staff Engineer/Samsung Electronics" w:date="2020-01-31T12:42:00Z">
        <w:r w:rsidR="00F0124B"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</w:ins>
      <w:ins w:id="46" w:author="Erik Guttman - rev1" w:date="2020-01-31T12:45:00Z">
        <w:r w:rsidR="00D3618E">
          <w:rPr>
            <w:rFonts w:ascii="Arial" w:hAnsi="Arial" w:cs="Arial"/>
            <w:bCs/>
            <w:sz w:val="24"/>
            <w:szCs w:val="24"/>
            <w:lang w:val="en-US"/>
          </w:rPr>
          <w:t xml:space="preserve">group </w:t>
        </w:r>
      </w:ins>
      <w:r w:rsidR="00AC3B38">
        <w:rPr>
          <w:rFonts w:ascii="Arial" w:hAnsi="Arial" w:cs="Arial"/>
          <w:bCs/>
          <w:sz w:val="24"/>
          <w:szCs w:val="24"/>
          <w:lang w:val="en-US"/>
        </w:rPr>
        <w:t>(</w:t>
      </w:r>
      <w:del w:id="47" w:author="Erik Guttman/5G Standards - Germany /SRUK/Staff Engineer/Samsung Electronics" w:date="2020-01-29T16:05:00Z">
        <w:r w:rsidR="00AC3B38" w:rsidDel="00AD7115">
          <w:rPr>
            <w:rFonts w:ascii="Arial" w:hAnsi="Arial" w:cs="Arial"/>
            <w:bCs/>
            <w:sz w:val="24"/>
            <w:szCs w:val="24"/>
            <w:lang w:val="en-US"/>
          </w:rPr>
          <w:delText>acronym</w:delText>
        </w:r>
      </w:del>
      <w:ins w:id="48" w:author="Erik Guttman/5G Standards - Germany /SRUK/Staff Engineer/Samsung Electronics" w:date="2020-01-29T16:06:00Z">
        <w:r w:rsidR="00AD7115">
          <w:rPr>
            <w:rFonts w:ascii="Arial" w:hAnsi="Arial" w:cs="Arial"/>
            <w:bCs/>
            <w:sz w:val="24"/>
            <w:szCs w:val="24"/>
            <w:lang w:val="en-US"/>
          </w:rPr>
          <w:t>SA WG1</w:t>
        </w:r>
      </w:ins>
      <w:r w:rsidR="00AC3B38">
        <w:rPr>
          <w:rFonts w:ascii="Arial" w:hAnsi="Arial" w:cs="Arial"/>
          <w:bCs/>
          <w:sz w:val="24"/>
          <w:szCs w:val="24"/>
          <w:lang w:val="en-US"/>
        </w:rPr>
        <w:t xml:space="preserve">) 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>are</w:t>
      </w:r>
      <w:del w:id="49" w:author="Erik Guttman/5G Standards - Germany /SRUK/Staff Engineer/Samsung Electronics" w:date="2020-01-29T16:06:00Z">
        <w:r w:rsidR="00102A4C" w:rsidRPr="00DE041E" w:rsidDel="00AD7115">
          <w:rPr>
            <w:rFonts w:ascii="Arial" w:hAnsi="Arial" w:cs="Arial"/>
            <w:bCs/>
            <w:sz w:val="24"/>
            <w:szCs w:val="24"/>
            <w:lang w:val="en-US"/>
          </w:rPr>
          <w:delText>…</w:delText>
        </w:r>
      </w:del>
      <w:ins w:id="50" w:author="Erik Guttman/5G Standards - Germany /SRUK/Staff Engineer/Samsung Electronics" w:date="2020-01-29T16:06:00Z">
        <w:r w:rsidR="00AD7115"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</w:ins>
      <w:ins w:id="51" w:author="Erik Guttman/5G Standards - Germany /SRUK/Staff Engineer/Samsung Electronics" w:date="2020-01-29T16:59:00Z">
        <w:r w:rsidR="007C0524">
          <w:rPr>
            <w:rFonts w:ascii="Arial" w:hAnsi="Arial" w:cs="Arial"/>
            <w:bCs/>
            <w:sz w:val="24"/>
            <w:szCs w:val="24"/>
            <w:lang w:val="en-US"/>
          </w:rPr>
          <w:t>to identify new services</w:t>
        </w:r>
      </w:ins>
      <w:ins w:id="52" w:author="Covell, Betsy (Nokia - US/Naperville)" w:date="2020-01-31T11:03:00Z">
        <w:r w:rsidR="00143CAE">
          <w:rPr>
            <w:rFonts w:ascii="Arial" w:hAnsi="Arial" w:cs="Arial"/>
            <w:bCs/>
            <w:sz w:val="24"/>
            <w:szCs w:val="24"/>
            <w:lang w:val="en-US"/>
          </w:rPr>
          <w:t>,</w:t>
        </w:r>
      </w:ins>
      <w:ins w:id="53" w:author="Erik Guttman/5G Standards - Germany /SRUK/Staff Engineer/Samsung Electronics" w:date="2020-01-29T16:59:00Z">
        <w:r w:rsidR="007C0524">
          <w:rPr>
            <w:rFonts w:ascii="Arial" w:hAnsi="Arial" w:cs="Arial"/>
            <w:bCs/>
            <w:sz w:val="24"/>
            <w:szCs w:val="24"/>
            <w:lang w:val="en-US"/>
          </w:rPr>
          <w:t xml:space="preserve"> capabilities</w:t>
        </w:r>
      </w:ins>
      <w:ins w:id="54" w:author="Covell, Betsy (Nokia - US/Naperville)" w:date="2020-01-31T11:03:00Z">
        <w:r w:rsidR="00143CAE">
          <w:rPr>
            <w:rFonts w:ascii="Arial" w:hAnsi="Arial" w:cs="Arial"/>
            <w:bCs/>
            <w:sz w:val="24"/>
            <w:szCs w:val="24"/>
            <w:lang w:val="en-US"/>
          </w:rPr>
          <w:t>, definitions, and requirements</w:t>
        </w:r>
      </w:ins>
      <w:ins w:id="55" w:author="Erik Guttman/5G Standards - Germany /SRUK/Staff Engineer/Samsung Electronics" w:date="2020-01-29T16:59:00Z">
        <w:r w:rsidR="007C0524"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</w:ins>
      <w:ins w:id="56" w:author="Erik Guttman - rev1" w:date="2020-01-31T12:45:00Z">
        <w:r w:rsidR="00D3618E">
          <w:rPr>
            <w:rFonts w:ascii="Arial" w:hAnsi="Arial" w:cs="Arial"/>
            <w:bCs/>
            <w:sz w:val="24"/>
            <w:szCs w:val="24"/>
            <w:lang w:val="en-US"/>
          </w:rPr>
          <w:t xml:space="preserve">for </w:t>
        </w:r>
      </w:ins>
      <w:ins w:id="57" w:author="Erik Guttman/5G Standards - Germany /SRUK/Staff Engineer/Samsung Electronics" w:date="2020-01-29T16:59:00Z">
        <w:r w:rsidR="007C0524">
          <w:rPr>
            <w:rFonts w:ascii="Arial" w:hAnsi="Arial" w:cs="Arial"/>
            <w:bCs/>
            <w:sz w:val="24"/>
            <w:szCs w:val="24"/>
            <w:lang w:val="en-US"/>
          </w:rPr>
          <w:t>the 3GPP System</w:t>
        </w:r>
      </w:ins>
      <w:ins w:id="58" w:author="Erik Guttman/5G Standards - Germany /SRUK/Staff Engineer/Samsung Electronics" w:date="2020-01-29T17:11:00Z">
        <w:r w:rsidR="00F92C2B">
          <w:rPr>
            <w:rFonts w:ascii="Arial" w:hAnsi="Arial" w:cs="Arial"/>
            <w:bCs/>
            <w:sz w:val="24"/>
            <w:szCs w:val="24"/>
            <w:lang w:val="en-US"/>
          </w:rPr>
          <w:t xml:space="preserve">, and </w:t>
        </w:r>
        <w:r w:rsidR="00F92C2B">
          <w:rPr>
            <w:rFonts w:ascii="Arial" w:hAnsi="Arial" w:cs="Arial"/>
            <w:bCs/>
            <w:sz w:val="24"/>
            <w:szCs w:val="24"/>
            <w:lang w:val="en-US"/>
          </w:rPr>
          <w:lastRenderedPageBreak/>
          <w:t>maintain existing definitions and requirements</w:t>
        </w:r>
      </w:ins>
      <w:ins w:id="59" w:author="Erik Guttman/5G Standards - Germany /SRUK/Staff Engineer/Samsung Electronics" w:date="2020-01-29T16:59:00Z">
        <w:r w:rsidR="007C0524">
          <w:rPr>
            <w:rFonts w:ascii="Arial" w:hAnsi="Arial" w:cs="Arial"/>
            <w:bCs/>
            <w:sz w:val="24"/>
            <w:szCs w:val="24"/>
            <w:lang w:val="en-US"/>
          </w:rPr>
          <w:t xml:space="preserve">. </w:t>
        </w:r>
        <w:del w:id="60" w:author="Covell, Betsy (Nokia - US/Naperville)" w:date="2020-01-31T11:04:00Z">
          <w:r w:rsidR="007C0524" w:rsidDel="00143CAE">
            <w:rPr>
              <w:rFonts w:ascii="Arial" w:hAnsi="Arial" w:cs="Arial"/>
              <w:bCs/>
              <w:sz w:val="24"/>
              <w:szCs w:val="24"/>
              <w:lang w:val="en-US"/>
            </w:rPr>
            <w:delText xml:space="preserve">In addition, </w:delText>
          </w:r>
        </w:del>
        <w:r w:rsidR="007C0524">
          <w:rPr>
            <w:rFonts w:ascii="Arial" w:hAnsi="Arial" w:cs="Arial"/>
            <w:bCs/>
            <w:sz w:val="24"/>
            <w:szCs w:val="24"/>
            <w:lang w:val="en-US"/>
          </w:rPr>
          <w:t>SA WG1 considers aspects related to</w:t>
        </w:r>
      </w:ins>
      <w:ins w:id="61" w:author="Erik Guttman/5G Standards - Germany /SRUK/Staff Engineer/Samsung Electronics" w:date="2020-01-30T10:37:00Z">
        <w:r w:rsidR="007C527A">
          <w:rPr>
            <w:rFonts w:ascii="Arial" w:hAnsi="Arial" w:cs="Arial"/>
            <w:bCs/>
            <w:sz w:val="24"/>
            <w:szCs w:val="24"/>
            <w:lang w:val="en-US"/>
          </w:rPr>
          <w:t xml:space="preserve"> services</w:t>
        </w:r>
      </w:ins>
      <w:ins w:id="62" w:author="Erik Guttman - rev1" w:date="2020-01-31T12:52:00Z">
        <w:r w:rsidR="00D3618E">
          <w:rPr>
            <w:rFonts w:ascii="Arial" w:hAnsi="Arial" w:cs="Arial"/>
            <w:bCs/>
            <w:sz w:val="24"/>
            <w:szCs w:val="24"/>
            <w:lang w:val="en-US"/>
          </w:rPr>
          <w:t>, including</w:t>
        </w:r>
      </w:ins>
      <w:ins w:id="63" w:author="Covell, Betsy (Nokia - US/Naperville)" w:date="2020-01-31T11:04:00Z">
        <w:r w:rsidR="00143CAE">
          <w:rPr>
            <w:rFonts w:ascii="Arial" w:hAnsi="Arial" w:cs="Arial"/>
            <w:bCs/>
            <w:sz w:val="24"/>
            <w:szCs w:val="24"/>
            <w:lang w:val="en-US"/>
          </w:rPr>
          <w:t>, but not limited to,</w:t>
        </w:r>
      </w:ins>
      <w:ins w:id="64" w:author="Erik Guttman - rev1" w:date="2020-01-31T12:52:00Z">
        <w:r w:rsidR="00D3618E">
          <w:rPr>
            <w:rFonts w:ascii="Arial" w:hAnsi="Arial" w:cs="Arial"/>
            <w:bCs/>
            <w:sz w:val="24"/>
            <w:szCs w:val="24"/>
            <w:lang w:val="en-US"/>
          </w:rPr>
          <w:t xml:space="preserve"> those</w:t>
        </w:r>
      </w:ins>
      <w:ins w:id="65" w:author="Erik Guttman/5G Standards - Germany /SRUK/Staff Engineer/Samsung Electronics" w:date="2020-01-30T10:37:00Z">
        <w:r w:rsidR="007C527A">
          <w:rPr>
            <w:rFonts w:ascii="Arial" w:hAnsi="Arial" w:cs="Arial"/>
            <w:bCs/>
            <w:sz w:val="24"/>
            <w:szCs w:val="24"/>
            <w:lang w:val="en-US"/>
          </w:rPr>
          <w:t xml:space="preserve"> delivered by or for</w:t>
        </w:r>
      </w:ins>
      <w:ins w:id="66" w:author="Erik Guttman/5G Standards - Germany /SRUK/Staff Engineer/Samsung Electronics" w:date="2020-01-30T11:38:00Z">
        <w:r w:rsidR="004D0B7B">
          <w:rPr>
            <w:rFonts w:ascii="Arial" w:hAnsi="Arial" w:cs="Arial"/>
            <w:bCs/>
            <w:sz w:val="24"/>
            <w:szCs w:val="24"/>
            <w:lang w:val="en-US"/>
          </w:rPr>
          <w:t>:</w:t>
        </w:r>
      </w:ins>
      <w:ins w:id="67" w:author="Erik Guttman/5G Standards - Germany /SRUK/Staff Engineer/Samsung Electronics" w:date="2020-01-29T16:59:00Z">
        <w:r w:rsidR="007C0524"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</w:ins>
    </w:p>
    <w:p w14:paraId="4E535008" w14:textId="167E019E" w:rsidR="007C0524" w:rsidRPr="007C0524" w:rsidRDefault="007C0524" w:rsidP="007A2BD8">
      <w:pPr>
        <w:pStyle w:val="ListParagraph"/>
        <w:numPr>
          <w:ilvl w:val="0"/>
          <w:numId w:val="5"/>
        </w:numPr>
        <w:spacing w:after="120"/>
        <w:rPr>
          <w:ins w:id="68" w:author="Erik Guttman/5G Standards - Germany /SRUK/Staff Engineer/Samsung Electronics" w:date="2020-01-29T17:00:00Z"/>
          <w:rFonts w:ascii="Arial" w:hAnsi="Arial" w:cs="Arial"/>
          <w:bCs/>
          <w:sz w:val="24"/>
          <w:szCs w:val="24"/>
          <w:lang w:val="en-US"/>
        </w:rPr>
      </w:pPr>
      <w:ins w:id="69" w:author="Erik Guttman/5G Standards - Germany /SRUK/Staff Engineer/Samsung Electronics" w:date="2020-01-29T17:00:00Z">
        <w:r w:rsidRPr="007C0524">
          <w:rPr>
            <w:rFonts w:ascii="Arial" w:hAnsi="Arial" w:cs="Arial"/>
            <w:bCs/>
            <w:sz w:val="24"/>
            <w:szCs w:val="24"/>
            <w:lang w:val="en-US"/>
          </w:rPr>
          <w:t>Man-Machine Interface (MMI)</w:t>
        </w:r>
      </w:ins>
    </w:p>
    <w:p w14:paraId="6380AF3A" w14:textId="22B37168" w:rsidR="007C0524" w:rsidRDefault="007C0524" w:rsidP="007A2BD8">
      <w:pPr>
        <w:pStyle w:val="ListParagraph"/>
        <w:numPr>
          <w:ilvl w:val="0"/>
          <w:numId w:val="5"/>
        </w:numPr>
        <w:spacing w:after="120"/>
        <w:rPr>
          <w:ins w:id="70" w:author="Erik Guttman/5G Standards - Germany /SRUK/Staff Engineer/Samsung Electronics" w:date="2020-01-29T17:03:00Z"/>
          <w:rFonts w:ascii="Arial" w:hAnsi="Arial" w:cs="Arial"/>
          <w:bCs/>
          <w:sz w:val="24"/>
          <w:szCs w:val="24"/>
          <w:lang w:val="en-US"/>
        </w:rPr>
      </w:pPr>
      <w:ins w:id="71" w:author="Erik Guttman/5G Standards - Germany /SRUK/Staff Engineer/Samsung Electronics" w:date="2020-01-29T17:03:00Z">
        <w:r>
          <w:rPr>
            <w:rFonts w:ascii="Arial" w:hAnsi="Arial" w:cs="Arial"/>
            <w:bCs/>
            <w:sz w:val="24"/>
            <w:szCs w:val="24"/>
            <w:lang w:val="en-US"/>
          </w:rPr>
          <w:t xml:space="preserve">Supplementary </w:t>
        </w:r>
        <w:r w:rsidR="002F11FF">
          <w:rPr>
            <w:rFonts w:ascii="Arial" w:hAnsi="Arial" w:cs="Arial"/>
            <w:bCs/>
            <w:sz w:val="24"/>
            <w:szCs w:val="24"/>
            <w:lang w:val="en-US"/>
          </w:rPr>
          <w:t>S</w:t>
        </w:r>
        <w:r>
          <w:rPr>
            <w:rFonts w:ascii="Arial" w:hAnsi="Arial" w:cs="Arial"/>
            <w:bCs/>
            <w:sz w:val="24"/>
            <w:szCs w:val="24"/>
            <w:lang w:val="en-US"/>
          </w:rPr>
          <w:t xml:space="preserve">ervices </w:t>
        </w:r>
      </w:ins>
    </w:p>
    <w:p w14:paraId="4879FC5C" w14:textId="78108482" w:rsidR="008A12E5" w:rsidRDefault="002F11FF" w:rsidP="007A2BD8">
      <w:pPr>
        <w:pStyle w:val="ListParagraph"/>
        <w:numPr>
          <w:ilvl w:val="0"/>
          <w:numId w:val="5"/>
        </w:numPr>
        <w:spacing w:after="120"/>
        <w:rPr>
          <w:ins w:id="72" w:author="Erik Guttman/5G Standards - Germany /SRUK/Staff Engineer/Samsung Electronics" w:date="2020-01-29T17:08:00Z"/>
          <w:rFonts w:ascii="Arial" w:hAnsi="Arial" w:cs="Arial"/>
          <w:bCs/>
          <w:sz w:val="24"/>
          <w:szCs w:val="24"/>
          <w:lang w:val="en-US"/>
        </w:rPr>
      </w:pPr>
      <w:ins w:id="73" w:author="Erik Guttman/5G Standards - Germany /SRUK/Staff Engineer/Samsung Electronics" w:date="2020-01-29T17:03:00Z">
        <w:r>
          <w:rPr>
            <w:rFonts w:ascii="Arial" w:hAnsi="Arial" w:cs="Arial"/>
            <w:bCs/>
            <w:sz w:val="24"/>
            <w:szCs w:val="24"/>
            <w:lang w:val="en-US"/>
          </w:rPr>
          <w:t xml:space="preserve">Regulatory </w:t>
        </w:r>
      </w:ins>
      <w:ins w:id="74" w:author="Erik Guttman/5G Standards - Germany /SRUK/Staff Engineer/Samsung Electronics" w:date="2020-01-30T10:37:00Z">
        <w:r w:rsidR="007C527A">
          <w:rPr>
            <w:rFonts w:ascii="Arial" w:hAnsi="Arial" w:cs="Arial"/>
            <w:bCs/>
            <w:sz w:val="24"/>
            <w:szCs w:val="24"/>
            <w:lang w:val="en-US"/>
          </w:rPr>
          <w:t>Requirement</w:t>
        </w:r>
      </w:ins>
      <w:ins w:id="75" w:author="Erik Guttman/5G Standards - Germany /SRUK/Staff Engineer/Samsung Electronics" w:date="2020-01-29T17:03:00Z">
        <w:r>
          <w:rPr>
            <w:rFonts w:ascii="Arial" w:hAnsi="Arial" w:cs="Arial"/>
            <w:bCs/>
            <w:sz w:val="24"/>
            <w:szCs w:val="24"/>
            <w:lang w:val="en-US"/>
          </w:rPr>
          <w:t>s (e.g. warning systems, multimedia priority services</w:t>
        </w:r>
      </w:ins>
      <w:ins w:id="76" w:author="Erik Guttman/5G Standards - Germany /SRUK/Staff Engineer/Samsung Electronics" w:date="2020-01-29T17:08:00Z">
        <w:r>
          <w:rPr>
            <w:rFonts w:ascii="Arial" w:hAnsi="Arial" w:cs="Arial"/>
            <w:bCs/>
            <w:sz w:val="24"/>
            <w:szCs w:val="24"/>
            <w:lang w:val="en-US"/>
          </w:rPr>
          <w:t>)</w:t>
        </w:r>
      </w:ins>
    </w:p>
    <w:p w14:paraId="5DF90971" w14:textId="3F57166E" w:rsidR="002F11FF" w:rsidRDefault="00F92C2B" w:rsidP="007A2BD8">
      <w:pPr>
        <w:pStyle w:val="ListParagraph"/>
        <w:numPr>
          <w:ilvl w:val="0"/>
          <w:numId w:val="5"/>
        </w:numPr>
        <w:spacing w:after="120"/>
        <w:rPr>
          <w:ins w:id="77" w:author="Erik Guttman/5G Standards - Germany /SRUK/Staff Engineer/Samsung Electronics" w:date="2020-01-29T17:12:00Z"/>
          <w:rFonts w:ascii="Arial" w:hAnsi="Arial" w:cs="Arial"/>
          <w:bCs/>
          <w:sz w:val="24"/>
          <w:szCs w:val="24"/>
          <w:lang w:val="en-US"/>
        </w:rPr>
      </w:pPr>
      <w:ins w:id="78" w:author="Erik Guttman/5G Standards - Germany /SRUK/Staff Engineer/Samsung Electronics" w:date="2020-01-29T17:08:00Z">
        <w:r>
          <w:rPr>
            <w:rFonts w:ascii="Arial" w:hAnsi="Arial" w:cs="Arial"/>
            <w:bCs/>
            <w:sz w:val="24"/>
            <w:szCs w:val="24"/>
            <w:lang w:val="en-US"/>
          </w:rPr>
          <w:t>Access</w:t>
        </w:r>
      </w:ins>
      <w:ins w:id="79" w:author="Erik Guttman/5G Standards - Germany /SRUK/Staff Engineer/Samsung Electronics" w:date="2020-01-29T17:10:00Z">
        <w:r>
          <w:rPr>
            <w:rFonts w:ascii="Arial" w:hAnsi="Arial" w:cs="Arial"/>
            <w:bCs/>
            <w:sz w:val="24"/>
            <w:szCs w:val="24"/>
            <w:lang w:val="en-US"/>
          </w:rPr>
          <w:t xml:space="preserve"> Aspects (Access Control, Service Continuity, Service Barring, etc.)</w:t>
        </w:r>
      </w:ins>
    </w:p>
    <w:p w14:paraId="1A805887" w14:textId="7797991C" w:rsidR="00F92C2B" w:rsidRDefault="00F92C2B" w:rsidP="007A2BD8">
      <w:pPr>
        <w:pStyle w:val="ListParagraph"/>
        <w:numPr>
          <w:ilvl w:val="0"/>
          <w:numId w:val="5"/>
        </w:numPr>
        <w:spacing w:after="120"/>
        <w:rPr>
          <w:ins w:id="80" w:author="Erik Guttman/5G Standards - Germany /SRUK/Staff Engineer/Samsung Electronics" w:date="2020-01-29T17:13:00Z"/>
          <w:rFonts w:ascii="Arial" w:hAnsi="Arial" w:cs="Arial"/>
          <w:bCs/>
          <w:sz w:val="24"/>
          <w:szCs w:val="24"/>
          <w:lang w:val="en-US"/>
        </w:rPr>
      </w:pPr>
      <w:ins w:id="81" w:author="Erik Guttman/5G Standards - Germany /SRUK/Staff Engineer/Samsung Electronics" w:date="2020-01-29T17:12:00Z">
        <w:r>
          <w:rPr>
            <w:rFonts w:ascii="Arial" w:hAnsi="Arial" w:cs="Arial"/>
            <w:bCs/>
            <w:sz w:val="24"/>
            <w:szCs w:val="24"/>
            <w:lang w:val="en-US"/>
          </w:rPr>
          <w:t xml:space="preserve">Diverse </w:t>
        </w:r>
      </w:ins>
      <w:ins w:id="82" w:author="Erik Guttman/5G Standards - Germany /SRUK/Staff Engineer/Samsung Electronics" w:date="2020-01-30T10:36:00Z">
        <w:r w:rsidR="008F0111">
          <w:rPr>
            <w:rFonts w:ascii="Arial" w:hAnsi="Arial" w:cs="Arial"/>
            <w:bCs/>
            <w:sz w:val="24"/>
            <w:szCs w:val="24"/>
            <w:lang w:val="en-US"/>
          </w:rPr>
          <w:t>vertical industries</w:t>
        </w:r>
      </w:ins>
      <w:ins w:id="83" w:author="Erik Guttman/5G Standards - Germany /SRUK/Staff Engineer/Samsung Electronics" w:date="2020-01-29T17:12:00Z">
        <w:r>
          <w:rPr>
            <w:rFonts w:ascii="Arial" w:hAnsi="Arial" w:cs="Arial"/>
            <w:bCs/>
            <w:sz w:val="24"/>
            <w:szCs w:val="24"/>
            <w:lang w:val="en-US"/>
          </w:rPr>
          <w:t xml:space="preserve"> (e.g. Mission Cri</w:t>
        </w:r>
      </w:ins>
      <w:ins w:id="84" w:author="Erik Guttman/5G Standards - Germany /SRUK/Staff Engineer/Samsung Electronics" w:date="2020-01-29T17:13:00Z">
        <w:r>
          <w:rPr>
            <w:rFonts w:ascii="Arial" w:hAnsi="Arial" w:cs="Arial"/>
            <w:bCs/>
            <w:sz w:val="24"/>
            <w:szCs w:val="24"/>
            <w:lang w:val="en-US"/>
          </w:rPr>
          <w:t xml:space="preserve">tical, </w:t>
        </w:r>
      </w:ins>
      <w:ins w:id="85" w:author="Erik Guttman/5G Standards - Germany /SRUK/Staff Engineer/Samsung Electronics" w:date="2020-01-30T10:36:00Z">
        <w:r w:rsidR="008F0111">
          <w:rPr>
            <w:rFonts w:ascii="Arial" w:hAnsi="Arial" w:cs="Arial"/>
            <w:bCs/>
            <w:sz w:val="24"/>
            <w:szCs w:val="24"/>
            <w:lang w:val="en-US"/>
          </w:rPr>
          <w:t xml:space="preserve">Industrial Automation, Automotive, </w:t>
        </w:r>
      </w:ins>
      <w:ins w:id="86" w:author="Erik Guttman/5G Standards - Germany /SRUK/Staff Engineer/Samsung Electronics" w:date="2020-01-30T10:38:00Z">
        <w:r w:rsidR="007C527A">
          <w:rPr>
            <w:rFonts w:ascii="Arial" w:hAnsi="Arial" w:cs="Arial"/>
            <w:bCs/>
            <w:sz w:val="24"/>
            <w:szCs w:val="24"/>
            <w:lang w:val="en-US"/>
          </w:rPr>
          <w:t>Broadcasters, and many more.)</w:t>
        </w:r>
      </w:ins>
    </w:p>
    <w:p w14:paraId="4CCA5339" w14:textId="56508B43" w:rsidR="00F92C2B" w:rsidRDefault="00F92C2B" w:rsidP="007A2BD8">
      <w:pPr>
        <w:pStyle w:val="ListParagraph"/>
        <w:numPr>
          <w:ilvl w:val="0"/>
          <w:numId w:val="5"/>
        </w:numPr>
        <w:spacing w:after="120"/>
        <w:rPr>
          <w:ins w:id="87" w:author="vivoRev8" w:date="2020-02-03T08:30:00Z"/>
          <w:rFonts w:ascii="Arial" w:hAnsi="Arial" w:cs="Arial"/>
          <w:bCs/>
          <w:sz w:val="24"/>
          <w:szCs w:val="24"/>
          <w:lang w:val="en-US"/>
        </w:rPr>
      </w:pPr>
      <w:ins w:id="88" w:author="Erik Guttman/5G Standards - Germany /SRUK/Staff Engineer/Samsung Electronics" w:date="2020-01-29T17:13:00Z">
        <w:r>
          <w:rPr>
            <w:rFonts w:ascii="Arial" w:hAnsi="Arial" w:cs="Arial"/>
            <w:bCs/>
            <w:sz w:val="24"/>
            <w:szCs w:val="24"/>
            <w:lang w:val="en-US"/>
          </w:rPr>
          <w:t>Diverse access systems (e.g. Non-3GPP Access, Non-Terrestrial Access, 3GPP Radio Access systems</w:t>
        </w:r>
      </w:ins>
      <w:ins w:id="89" w:author="Erik Guttman/5G Standards - Germany /SRUK/Staff Engineer/Samsung Electronics" w:date="2020-01-29T17:14:00Z">
        <w:r>
          <w:rPr>
            <w:rFonts w:ascii="Arial" w:hAnsi="Arial" w:cs="Arial"/>
            <w:bCs/>
            <w:sz w:val="24"/>
            <w:szCs w:val="24"/>
            <w:lang w:val="en-US"/>
          </w:rPr>
          <w:t>)</w:t>
        </w:r>
      </w:ins>
    </w:p>
    <w:p w14:paraId="6AFB6C05" w14:textId="5912725B" w:rsidR="009D320D" w:rsidRDefault="009D320D" w:rsidP="007A2BD8">
      <w:pPr>
        <w:pStyle w:val="ListParagraph"/>
        <w:numPr>
          <w:ilvl w:val="0"/>
          <w:numId w:val="5"/>
        </w:numPr>
        <w:spacing w:after="120"/>
        <w:rPr>
          <w:ins w:id="90" w:author="Erik Guttman-04" w:date="2020-02-04T14:50:00Z"/>
          <w:rFonts w:ascii="Arial" w:hAnsi="Arial" w:cs="Arial"/>
          <w:bCs/>
          <w:sz w:val="24"/>
          <w:szCs w:val="24"/>
          <w:lang w:val="en-US"/>
        </w:rPr>
      </w:pPr>
      <w:ins w:id="91" w:author="vivoRev8" w:date="2020-02-03T08:30:00Z">
        <w:r>
          <w:rPr>
            <w:rFonts w:ascii="Arial" w:hAnsi="Arial" w:cs="Arial"/>
            <w:bCs/>
            <w:sz w:val="24"/>
            <w:szCs w:val="24"/>
            <w:lang w:val="en-US"/>
          </w:rPr>
          <w:t>Location services</w:t>
        </w:r>
      </w:ins>
    </w:p>
    <w:p w14:paraId="3C4851B8" w14:textId="09C311FE" w:rsidR="00252BDA" w:rsidRPr="007A2BD8" w:rsidRDefault="00252BDA" w:rsidP="007A2BD8">
      <w:pPr>
        <w:pStyle w:val="ListParagraph"/>
        <w:numPr>
          <w:ilvl w:val="0"/>
          <w:numId w:val="5"/>
        </w:numPr>
        <w:spacing w:after="120"/>
        <w:rPr>
          <w:rFonts w:ascii="Arial" w:hAnsi="Arial" w:cs="Arial"/>
          <w:bCs/>
          <w:sz w:val="24"/>
          <w:szCs w:val="24"/>
          <w:lang w:val="en-US"/>
        </w:rPr>
      </w:pPr>
      <w:ins w:id="92" w:author="Erik Guttman-04" w:date="2020-02-04T14:50:00Z">
        <w:r>
          <w:rPr>
            <w:rFonts w:ascii="Arial" w:hAnsi="Arial" w:cs="Arial"/>
            <w:bCs/>
            <w:sz w:val="24"/>
            <w:szCs w:val="24"/>
            <w:lang w:val="en-US"/>
          </w:rPr>
          <w:t>Charging and Accounting</w:t>
        </w:r>
      </w:ins>
    </w:p>
    <w:p w14:paraId="37E1356D" w14:textId="642FCCAD" w:rsidR="001212FC" w:rsidRPr="007A2BD8" w:rsidRDefault="007C527A" w:rsidP="00102A4C">
      <w:pPr>
        <w:rPr>
          <w:ins w:id="93" w:author="Erik Guttman/5G Standards - Germany /SRUK/Staff Engineer/Samsung Electronics" w:date="2020-01-30T10:39:00Z"/>
          <w:rFonts w:ascii="Arial" w:hAnsi="Arial" w:cs="Arial"/>
          <w:bCs/>
          <w:sz w:val="24"/>
          <w:lang w:val="en-US"/>
        </w:rPr>
      </w:pPr>
      <w:ins w:id="94" w:author="Erik Guttman/5G Standards - Germany /SRUK/Staff Engineer/Samsung Electronics" w:date="2020-01-30T10:39:00Z">
        <w:r w:rsidRPr="007A2BD8">
          <w:rPr>
            <w:rFonts w:ascii="Arial" w:hAnsi="Arial" w:cs="Arial"/>
            <w:bCs/>
            <w:sz w:val="24"/>
            <w:lang w:val="en-US"/>
          </w:rPr>
          <w:t xml:space="preserve">SA1 </w:t>
        </w:r>
      </w:ins>
      <w:ins w:id="95" w:author="Erik Guttman/5G Standards - Germany /SRUK/Staff Engineer/Samsung Electronics" w:date="2020-01-30T10:44:00Z">
        <w:r w:rsidRPr="007A2BD8">
          <w:rPr>
            <w:rFonts w:ascii="Arial" w:hAnsi="Arial" w:cs="Arial"/>
            <w:bCs/>
            <w:sz w:val="24"/>
            <w:lang w:val="en-US"/>
          </w:rPr>
          <w:t>describes</w:t>
        </w:r>
      </w:ins>
      <w:ins w:id="96" w:author="Erik Guttman/5G Standards - Germany /SRUK/Staff Engineer/Samsung Electronics" w:date="2020-01-30T10:42:00Z">
        <w:r w:rsidRPr="007A2BD8">
          <w:rPr>
            <w:rFonts w:ascii="Arial" w:hAnsi="Arial" w:cs="Arial"/>
            <w:bCs/>
            <w:sz w:val="24"/>
            <w:lang w:val="en-US"/>
          </w:rPr>
          <w:t xml:space="preserve"> new functionality, services and service enablers</w:t>
        </w:r>
      </w:ins>
      <w:ins w:id="97" w:author="Erik Guttman/5G Standards - Germany /SRUK/Staff Engineer/Samsung Electronics" w:date="2020-01-30T10:43:00Z">
        <w:r w:rsidRPr="007A2BD8">
          <w:rPr>
            <w:rFonts w:ascii="Arial" w:hAnsi="Arial" w:cs="Arial"/>
            <w:bCs/>
            <w:sz w:val="24"/>
            <w:lang w:val="en-US"/>
          </w:rPr>
          <w:t xml:space="preserve"> together with service requirements </w:t>
        </w:r>
      </w:ins>
      <w:ins w:id="98" w:author="Erik Guttman/5G Standards - Germany /SRUK/Staff Engineer/Samsung Electronics" w:date="2020-01-30T10:44:00Z">
        <w:r w:rsidRPr="007A2BD8">
          <w:rPr>
            <w:rFonts w:ascii="Arial" w:hAnsi="Arial" w:cs="Arial"/>
            <w:bCs/>
            <w:sz w:val="24"/>
            <w:lang w:val="en-US"/>
          </w:rPr>
          <w:t xml:space="preserve">in normative technical </w:t>
        </w:r>
      </w:ins>
      <w:ins w:id="99" w:author="Erik Guttman/5G Standards - Germany /SRUK/Staff Engineer/Samsung Electronics" w:date="2020-01-30T10:43:00Z">
        <w:r w:rsidRPr="007A2BD8">
          <w:rPr>
            <w:rFonts w:ascii="Arial" w:hAnsi="Arial" w:cs="Arial"/>
            <w:bCs/>
            <w:sz w:val="24"/>
            <w:lang w:val="en-US"/>
          </w:rPr>
          <w:t>specifications</w:t>
        </w:r>
      </w:ins>
      <w:ins w:id="100" w:author="Erik Guttman/5G Standards - Germany /SRUK/Staff Engineer/Samsung Electronics" w:date="2020-01-30T10:44:00Z">
        <w:r w:rsidRPr="007A2BD8">
          <w:rPr>
            <w:rFonts w:ascii="Arial" w:hAnsi="Arial" w:cs="Arial"/>
            <w:bCs/>
            <w:sz w:val="24"/>
            <w:lang w:val="en-US"/>
          </w:rPr>
          <w:t>. The output of these requirements serve as input to other working groups, providing justification and identifying objectives for work items pursued throughout 3</w:t>
        </w:r>
      </w:ins>
      <w:ins w:id="101" w:author="Erik Guttman/5G Standards - Germany /SRUK/Staff Engineer/Samsung Electronics" w:date="2020-01-30T10:46:00Z">
        <w:r w:rsidRPr="007A2BD8">
          <w:rPr>
            <w:rFonts w:ascii="Arial" w:hAnsi="Arial" w:cs="Arial"/>
            <w:bCs/>
            <w:sz w:val="24"/>
            <w:lang w:val="en-US"/>
          </w:rPr>
          <w:t>GPP.</w:t>
        </w:r>
      </w:ins>
    </w:p>
    <w:p w14:paraId="0DD9CF9F" w14:textId="77777777" w:rsidR="007C527A" w:rsidRPr="00DE041E" w:rsidRDefault="007C527A" w:rsidP="00102A4C">
      <w:pPr>
        <w:rPr>
          <w:rFonts w:ascii="Arial" w:hAnsi="Arial" w:cs="Arial"/>
          <w:bCs/>
          <w:sz w:val="22"/>
          <w:lang w:val="en-US"/>
        </w:rPr>
      </w:pPr>
    </w:p>
    <w:p w14:paraId="3D32D83A" w14:textId="4637FCFB" w:rsidR="00AE69C0" w:rsidRPr="000D263D" w:rsidRDefault="00DE041E" w:rsidP="000D263D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77CAD42F" w14:textId="7B7E2414" w:rsidR="001212FC" w:rsidRPr="00DE041E" w:rsidDel="00AD7115" w:rsidRDefault="001212FC" w:rsidP="00FE2333">
      <w:pPr>
        <w:rPr>
          <w:del w:id="102" w:author="Erik Guttman/5G Standards - Germany /SRUK/Staff Engineer/Samsung Electronics" w:date="2020-01-29T16:04:00Z"/>
          <w:rFonts w:ascii="Arial" w:hAnsi="Arial" w:cs="Arial"/>
          <w:i/>
          <w:color w:val="0000FF"/>
        </w:rPr>
      </w:pPr>
      <w:del w:id="103" w:author="Erik Guttman/5G Standards - Germany /SRUK/Staff Engineer/Samsung Electronics" w:date="2020-01-29T16:04:00Z">
        <w:r w:rsidRPr="00DE041E" w:rsidDel="00AD7115">
          <w:rPr>
            <w:rFonts w:ascii="Arial" w:hAnsi="Arial" w:cs="Arial"/>
            <w:i/>
            <w:color w:val="0000FF"/>
          </w:rPr>
          <w:delText>This part is mainly for 3GPP internal purpose</w:delText>
        </w:r>
      </w:del>
    </w:p>
    <w:p w14:paraId="3B3B151F" w14:textId="4238B669" w:rsidR="00501837" w:rsidRPr="00DE041E" w:rsidDel="00AD7115" w:rsidRDefault="00FE2333" w:rsidP="00FE2333">
      <w:pPr>
        <w:rPr>
          <w:del w:id="104" w:author="Erik Guttman/5G Standards - Germany /SRUK/Staff Engineer/Samsung Electronics" w:date="2020-01-29T16:04:00Z"/>
          <w:rFonts w:ascii="Arial" w:hAnsi="Arial" w:cs="Arial"/>
          <w:i/>
          <w:color w:val="0000FF"/>
        </w:rPr>
      </w:pPr>
      <w:del w:id="105" w:author="Erik Guttman/5G Standards - Germany /SRUK/Staff Engineer/Samsung Electronics" w:date="2020-01-29T16:04:00Z">
        <w:r w:rsidRPr="00DE041E" w:rsidDel="00AD7115">
          <w:rPr>
            <w:rFonts w:ascii="Arial" w:hAnsi="Arial" w:cs="Arial"/>
            <w:i/>
            <w:color w:val="0000FF"/>
          </w:rPr>
          <w:delText>This part will not be published on the 3GPP website</w:delText>
        </w:r>
      </w:del>
    </w:p>
    <w:p w14:paraId="64A61E73" w14:textId="0725C3F8" w:rsidR="00DE041E" w:rsidDel="00AD7115" w:rsidRDefault="00501837" w:rsidP="00FE2333">
      <w:pPr>
        <w:rPr>
          <w:del w:id="106" w:author="Erik Guttman/5G Standards - Germany /SRUK/Staff Engineer/Samsung Electronics" w:date="2020-01-29T16:04:00Z"/>
          <w:rFonts w:ascii="Arial" w:hAnsi="Arial" w:cs="Arial"/>
          <w:i/>
          <w:color w:val="0000FF"/>
        </w:rPr>
      </w:pPr>
      <w:del w:id="107" w:author="Erik Guttman/5G Standards - Germany /SRUK/Staff Engineer/Samsung Electronics" w:date="2020-01-29T16:04:00Z">
        <w:r w:rsidRPr="00DE041E" w:rsidDel="00AD7115">
          <w:rPr>
            <w:rFonts w:ascii="Arial" w:hAnsi="Arial" w:cs="Arial"/>
            <w:i/>
            <w:color w:val="0000FF"/>
          </w:rPr>
          <w:delText>Instead the following text will be found</w:delText>
        </w:r>
        <w:r w:rsidR="00DE041E" w:rsidDel="00AD7115">
          <w:rPr>
            <w:rFonts w:ascii="Arial" w:hAnsi="Arial" w:cs="Arial"/>
            <w:i/>
            <w:color w:val="0000FF"/>
          </w:rPr>
          <w:delText xml:space="preserve"> on the 3GPP website</w:delText>
        </w:r>
        <w:r w:rsidRPr="00DE041E" w:rsidDel="00AD7115">
          <w:rPr>
            <w:rFonts w:ascii="Arial" w:hAnsi="Arial" w:cs="Arial"/>
            <w:i/>
            <w:color w:val="0000FF"/>
          </w:rPr>
          <w:delText>:</w:delText>
        </w:r>
      </w:del>
    </w:p>
    <w:p w14:paraId="53EB19F6" w14:textId="70894F26" w:rsidR="00501837" w:rsidRPr="00DE041E" w:rsidDel="00AD7115" w:rsidRDefault="00501837" w:rsidP="00DE041E">
      <w:pPr>
        <w:ind w:left="720"/>
        <w:rPr>
          <w:del w:id="108" w:author="Erik Guttman/5G Standards - Germany /SRUK/Staff Engineer/Samsung Electronics" w:date="2020-01-29T16:04:00Z"/>
          <w:rFonts w:ascii="Arial" w:hAnsi="Arial" w:cs="Arial"/>
          <w:i/>
          <w:color w:val="0000FF"/>
        </w:rPr>
      </w:pPr>
      <w:del w:id="109" w:author="Erik Guttman/5G Standards - Germany /SRUK/Staff Engineer/Samsung Electronics" w:date="2020-01-29T16:04:00Z">
        <w:r w:rsidRPr="00DE041E" w:rsidDel="00AD7115">
          <w:rPr>
            <w:rFonts w:ascii="Arial" w:hAnsi="Arial" w:cs="Arial"/>
            <w:i/>
            <w:color w:val="0000FF"/>
          </w:rPr>
          <w:delText>"</w:delText>
        </w:r>
        <w:r w:rsidR="00FE2333" w:rsidRPr="00DE041E" w:rsidDel="00AD7115">
          <w:rPr>
            <w:rFonts w:ascii="Arial" w:hAnsi="Arial" w:cs="Arial"/>
            <w:i/>
            <w:color w:val="0000FF"/>
          </w:rPr>
          <w:delText xml:space="preserve">The latest terms of reference were approved at </w:delText>
        </w:r>
        <w:r w:rsidRPr="00DE041E" w:rsidDel="00AD7115">
          <w:rPr>
            <w:rFonts w:ascii="Arial" w:hAnsi="Arial" w:cs="Arial"/>
            <w:i/>
            <w:color w:val="0000FF"/>
          </w:rPr>
          <w:delText>TSG</w:delText>
        </w:r>
        <w:r w:rsidR="00FE2333" w:rsidRPr="00DE041E" w:rsidDel="00AD7115">
          <w:rPr>
            <w:rFonts w:ascii="Arial" w:hAnsi="Arial" w:cs="Arial"/>
            <w:i/>
            <w:color w:val="0000FF"/>
          </w:rPr>
          <w:delText>#</w:delText>
        </w:r>
        <w:r w:rsidR="00DE041E" w:rsidDel="00AD7115">
          <w:rPr>
            <w:rFonts w:ascii="Arial" w:hAnsi="Arial" w:cs="Arial"/>
            <w:i/>
            <w:color w:val="0000FF"/>
          </w:rPr>
          <w:delText>xx</w:delText>
        </w:r>
        <w:r w:rsidRPr="00DE041E" w:rsidDel="00AD7115">
          <w:rPr>
            <w:rFonts w:ascii="Arial" w:hAnsi="Arial" w:cs="Arial"/>
            <w:i/>
            <w:color w:val="0000FF"/>
          </w:rPr>
          <w:delText xml:space="preserve"> </w:delText>
        </w:r>
        <w:r w:rsidR="00FE2333" w:rsidRPr="00DE041E" w:rsidDel="00AD7115">
          <w:rPr>
            <w:rFonts w:ascii="Arial" w:hAnsi="Arial" w:cs="Arial"/>
            <w:i/>
            <w:color w:val="0000FF"/>
          </w:rPr>
          <w:delText>in document CP</w:delText>
        </w:r>
        <w:r w:rsidR="00DE041E" w:rsidDel="00AD7115">
          <w:rPr>
            <w:rFonts w:ascii="Arial" w:hAnsi="Arial" w:cs="Arial"/>
            <w:i/>
            <w:color w:val="0000FF"/>
          </w:rPr>
          <w:delText>/RP/SP</w:delText>
        </w:r>
        <w:r w:rsidR="00FE2333" w:rsidRPr="00DE041E" w:rsidDel="00AD7115">
          <w:rPr>
            <w:rFonts w:ascii="Arial" w:hAnsi="Arial" w:cs="Arial"/>
            <w:i/>
            <w:color w:val="0000FF"/>
          </w:rPr>
          <w:delText>-</w:delText>
        </w:r>
        <w:r w:rsidR="00DE041E" w:rsidDel="00AD7115">
          <w:rPr>
            <w:rFonts w:ascii="Arial" w:hAnsi="Arial" w:cs="Arial"/>
            <w:i/>
            <w:color w:val="0000FF"/>
          </w:rPr>
          <w:delText>xxxxxx</w:delText>
        </w:r>
        <w:r w:rsidR="00FE2333" w:rsidRPr="00DE041E" w:rsidDel="00AD7115">
          <w:rPr>
            <w:rFonts w:ascii="Arial" w:hAnsi="Arial" w:cs="Arial"/>
            <w:i/>
            <w:color w:val="0000FF"/>
          </w:rPr>
          <w:delText>.</w:delText>
        </w:r>
        <w:r w:rsidRPr="00DE041E" w:rsidDel="00AD7115">
          <w:rPr>
            <w:rFonts w:ascii="Arial" w:hAnsi="Arial" w:cs="Arial"/>
            <w:i/>
            <w:color w:val="0000FF"/>
          </w:rPr>
          <w:delText>"</w:delText>
        </w:r>
      </w:del>
    </w:p>
    <w:p w14:paraId="7D4FD9B1" w14:textId="13CD39BF" w:rsidR="00DE041E" w:rsidRPr="00DE041E" w:rsidDel="00AD7115" w:rsidRDefault="00501837" w:rsidP="00FE2333">
      <w:pPr>
        <w:rPr>
          <w:del w:id="110" w:author="Erik Guttman/5G Standards - Germany /SRUK/Staff Engineer/Samsung Electronics" w:date="2020-01-29T16:04:00Z"/>
          <w:rFonts w:ascii="Arial" w:hAnsi="Arial" w:cs="Arial"/>
          <w:i/>
          <w:color w:val="0000FF"/>
        </w:rPr>
      </w:pPr>
      <w:del w:id="111" w:author="Erik Guttman/5G Standards - Germany /SRUK/Staff Engineer/Samsung Electronics" w:date="2020-01-29T16:04:00Z">
        <w:r w:rsidRPr="00DE041E" w:rsidDel="00AD7115">
          <w:rPr>
            <w:rFonts w:ascii="Arial" w:hAnsi="Arial" w:cs="Arial"/>
            <w:i/>
            <w:color w:val="0000FF"/>
          </w:rPr>
          <w:delText xml:space="preserve">including a hypertext link to download the </w:delText>
        </w:r>
        <w:r w:rsidR="001212FC" w:rsidRPr="00DE041E" w:rsidDel="00AD7115">
          <w:rPr>
            <w:rFonts w:ascii="Arial" w:hAnsi="Arial" w:cs="Arial"/>
            <w:i/>
            <w:color w:val="0000FF"/>
          </w:rPr>
          <w:delText>full document</w:delText>
        </w:r>
        <w:r w:rsidR="00DE041E" w:rsidRPr="00DE041E" w:rsidDel="00AD7115">
          <w:rPr>
            <w:rFonts w:ascii="Arial" w:hAnsi="Arial" w:cs="Arial"/>
            <w:i/>
            <w:color w:val="0000FF"/>
          </w:rPr>
          <w:delText xml:space="preserve"> approved </w:delText>
        </w:r>
        <w:r w:rsidR="00DE041E" w:rsidDel="00AD7115">
          <w:rPr>
            <w:rFonts w:ascii="Arial" w:hAnsi="Arial" w:cs="Arial"/>
            <w:i/>
            <w:color w:val="0000FF"/>
          </w:rPr>
          <w:delText xml:space="preserve">by the parent </w:delText>
        </w:r>
        <w:r w:rsidR="00DE041E" w:rsidRPr="00DE041E" w:rsidDel="00AD7115">
          <w:rPr>
            <w:rFonts w:ascii="Arial" w:hAnsi="Arial" w:cs="Arial"/>
            <w:i/>
            <w:color w:val="0000FF"/>
          </w:rPr>
          <w:delText>TSG.</w:delText>
        </w:r>
      </w:del>
    </w:p>
    <w:p w14:paraId="7B5F47A5" w14:textId="432D12F4" w:rsidR="0067019F" w:rsidDel="00AD7115" w:rsidRDefault="0067019F" w:rsidP="00FE2333">
      <w:pPr>
        <w:rPr>
          <w:del w:id="112" w:author="Erik Guttman/5G Standards - Germany /SRUK/Staff Engineer/Samsung Electronics" w:date="2020-01-29T16:04:00Z"/>
          <w:rFonts w:ascii="Arial" w:hAnsi="Arial" w:cs="Arial"/>
          <w:i/>
          <w:color w:val="0000FF"/>
        </w:rPr>
      </w:pPr>
    </w:p>
    <w:p w14:paraId="114C77F6" w14:textId="7A9EFE3A" w:rsidR="00501837" w:rsidDel="00AD7115" w:rsidRDefault="0057394A" w:rsidP="00FE2333">
      <w:pPr>
        <w:rPr>
          <w:del w:id="113" w:author="Erik Guttman/5G Standards - Germany /SRUK/Staff Engineer/Samsung Electronics" w:date="2020-01-29T16:04:00Z"/>
          <w:rFonts w:ascii="Arial" w:hAnsi="Arial" w:cs="Arial"/>
          <w:i/>
          <w:color w:val="0000FF"/>
        </w:rPr>
      </w:pPr>
      <w:del w:id="114" w:author="Erik Guttman/5G Standards - Germany /SRUK/Staff Engineer/Samsung Electronics" w:date="2020-01-29T16:04:00Z">
        <w:r w:rsidRPr="00DE041E" w:rsidDel="00AD7115">
          <w:rPr>
            <w:rFonts w:ascii="Arial" w:hAnsi="Arial" w:cs="Arial"/>
            <w:i/>
            <w:color w:val="0000FF"/>
          </w:rPr>
          <w:delText xml:space="preserve">This part should </w:delText>
        </w:r>
        <w:r w:rsidR="001212FC" w:rsidRPr="00DE041E" w:rsidDel="00AD7115">
          <w:rPr>
            <w:rFonts w:ascii="Arial" w:hAnsi="Arial" w:cs="Arial"/>
            <w:i/>
            <w:color w:val="0000FF"/>
          </w:rPr>
          <w:delText>describe the</w:delText>
        </w:r>
        <w:r w:rsidRPr="00DE041E" w:rsidDel="00AD7115">
          <w:rPr>
            <w:rFonts w:ascii="Arial" w:hAnsi="Arial" w:cs="Arial"/>
            <w:i/>
            <w:color w:val="0000FF"/>
          </w:rPr>
          <w:delText xml:space="preserve"> </w:delText>
        </w:r>
        <w:r w:rsidR="001212FC" w:rsidRPr="00DE041E" w:rsidDel="00AD7115">
          <w:rPr>
            <w:rFonts w:ascii="Arial" w:hAnsi="Arial" w:cs="Arial"/>
            <w:i/>
            <w:color w:val="0000FF"/>
          </w:rPr>
          <w:delText>full scope of responsibilities of the WG</w:delText>
        </w:r>
        <w:r w:rsidR="0067019F" w:rsidDel="00AD7115">
          <w:rPr>
            <w:rFonts w:ascii="Arial" w:hAnsi="Arial" w:cs="Arial"/>
            <w:i/>
            <w:color w:val="0000FF"/>
          </w:rPr>
          <w:delText>, in an unambiguous manner</w:delText>
        </w:r>
        <w:r w:rsidR="00DE041E" w:rsidDel="00AD7115">
          <w:rPr>
            <w:rFonts w:ascii="Arial" w:hAnsi="Arial" w:cs="Arial"/>
            <w:i/>
            <w:color w:val="0000FF"/>
          </w:rPr>
          <w:delText>.</w:delText>
        </w:r>
      </w:del>
    </w:p>
    <w:p w14:paraId="3DA2C4F3" w14:textId="7BC61097" w:rsidR="00096117" w:rsidDel="00AD7115" w:rsidRDefault="00096117" w:rsidP="00FE2333">
      <w:pPr>
        <w:rPr>
          <w:del w:id="115" w:author="Erik Guttman/5G Standards - Germany /SRUK/Staff Engineer/Samsung Electronics" w:date="2020-01-29T16:04:00Z"/>
          <w:rFonts w:ascii="Arial" w:hAnsi="Arial" w:cs="Arial"/>
          <w:i/>
          <w:color w:val="0000FF"/>
        </w:rPr>
      </w:pPr>
      <w:del w:id="116" w:author="Erik Guttman/5G Standards - Germany /SRUK/Staff Engineer/Samsung Electronics" w:date="2020-01-29T16:04:00Z">
        <w:r w:rsidDel="00AD7115">
          <w:rPr>
            <w:rFonts w:ascii="Arial" w:hAnsi="Arial" w:cs="Arial"/>
            <w:i/>
            <w:color w:val="0000FF"/>
          </w:rPr>
          <w:delText>The description of WG responsibilities should be as much as independent of the release, radio access technology, core network type, etc.</w:delText>
        </w:r>
      </w:del>
    </w:p>
    <w:p w14:paraId="286A7B0A" w14:textId="7877679D" w:rsidR="0067019F" w:rsidDel="00AD7115" w:rsidRDefault="0067019F" w:rsidP="00FE2333">
      <w:pPr>
        <w:rPr>
          <w:del w:id="117" w:author="Erik Guttman/5G Standards - Germany /SRUK/Staff Engineer/Samsung Electronics" w:date="2020-01-29T16:04:00Z"/>
          <w:rFonts w:ascii="Arial" w:hAnsi="Arial" w:cs="Arial"/>
          <w:i/>
          <w:color w:val="0000FF"/>
        </w:rPr>
      </w:pPr>
    </w:p>
    <w:p w14:paraId="17FF0388" w14:textId="78A0265F" w:rsidR="0067019F" w:rsidDel="00AD7115" w:rsidRDefault="0067019F" w:rsidP="00FE2333">
      <w:pPr>
        <w:rPr>
          <w:del w:id="118" w:author="Erik Guttman/5G Standards - Germany /SRUK/Staff Engineer/Samsung Electronics" w:date="2020-01-29T16:04:00Z"/>
          <w:rFonts w:ascii="Arial" w:hAnsi="Arial" w:cs="Arial"/>
          <w:i/>
          <w:color w:val="0000FF"/>
        </w:rPr>
      </w:pPr>
      <w:del w:id="119" w:author="Erik Guttman/5G Standards - Germany /SRUK/Staff Engineer/Samsung Electronics" w:date="2020-01-29T16:04:00Z">
        <w:r w:rsidDel="00AD7115">
          <w:rPr>
            <w:rFonts w:ascii="Arial" w:hAnsi="Arial" w:cs="Arial"/>
            <w:i/>
            <w:color w:val="0000FF"/>
          </w:rPr>
          <w:delText>Example (just for illustration):</w:delText>
        </w:r>
      </w:del>
    </w:p>
    <w:p w14:paraId="2D37242A" w14:textId="32ECF91B" w:rsidR="0067019F" w:rsidDel="00AD7115" w:rsidRDefault="0067019F" w:rsidP="00FE2333">
      <w:pPr>
        <w:rPr>
          <w:del w:id="120" w:author="Erik Guttman/5G Standards - Germany /SRUK/Staff Engineer/Samsung Electronics" w:date="2020-01-29T16:04:00Z"/>
          <w:rFonts w:ascii="Arial" w:hAnsi="Arial" w:cs="Arial"/>
          <w:i/>
          <w:color w:val="0000FF"/>
        </w:rPr>
      </w:pPr>
    </w:p>
    <w:p w14:paraId="37733C18" w14:textId="602FD968" w:rsidR="0067019F" w:rsidDel="00AD7115" w:rsidRDefault="0067019F" w:rsidP="0067019F">
      <w:pPr>
        <w:ind w:left="720"/>
        <w:rPr>
          <w:del w:id="121" w:author="Erik Guttman/5G Standards - Germany /SRUK/Staff Engineer/Samsung Electronics" w:date="2020-01-29T16:04:00Z"/>
          <w:rFonts w:ascii="Arial" w:hAnsi="Arial" w:cs="Arial"/>
          <w:i/>
          <w:color w:val="0000FF"/>
        </w:rPr>
      </w:pPr>
      <w:del w:id="122" w:author="Erik Guttman/5G Standards - Germany /SRUK/Staff Engineer/Samsung Electronics" w:date="2020-01-29T16:04:00Z">
        <w:r w:rsidRPr="0067019F" w:rsidDel="00AD7115">
          <w:rPr>
            <w:rFonts w:ascii="Arial" w:hAnsi="Arial" w:cs="Arial"/>
            <w:i/>
            <w:color w:val="0000FF"/>
          </w:rPr>
          <w:delText>The TSG CT WG</w:delText>
        </w:r>
        <w:r w:rsidDel="00AD7115">
          <w:rPr>
            <w:rFonts w:ascii="Arial" w:hAnsi="Arial" w:cs="Arial"/>
            <w:i/>
            <w:color w:val="0000FF"/>
          </w:rPr>
          <w:delText>4</w:delText>
        </w:r>
        <w:r w:rsidRPr="0067019F" w:rsidDel="00AD7115">
          <w:rPr>
            <w:rFonts w:ascii="Arial" w:hAnsi="Arial" w:cs="Arial"/>
            <w:i/>
            <w:color w:val="0000FF"/>
          </w:rPr>
          <w:delText xml:space="preserve"> is responsible for</w:delText>
        </w:r>
        <w:r w:rsidDel="00AD7115">
          <w:rPr>
            <w:rFonts w:ascii="Arial" w:hAnsi="Arial" w:cs="Arial"/>
            <w:i/>
            <w:color w:val="0000FF"/>
          </w:rPr>
          <w:delText>:</w:delText>
        </w:r>
      </w:del>
    </w:p>
    <w:p w14:paraId="5AD54094" w14:textId="40B9FF1D" w:rsidR="0067019F" w:rsidDel="00AD7115" w:rsidRDefault="0067019F" w:rsidP="0067019F">
      <w:pPr>
        <w:ind w:left="720"/>
        <w:rPr>
          <w:del w:id="123" w:author="Erik Guttman/5G Standards - Germany /SRUK/Staff Engineer/Samsung Electronics" w:date="2020-01-29T16:04:00Z"/>
          <w:rFonts w:ascii="Arial" w:hAnsi="Arial" w:cs="Arial"/>
          <w:i/>
          <w:color w:val="0000FF"/>
        </w:rPr>
      </w:pPr>
      <w:del w:id="124" w:author="Erik Guttman/5G Standards - Germany /SRUK/Staff Engineer/Samsung Electronics" w:date="2020-01-29T16:04:00Z">
        <w:r w:rsidRPr="0067019F" w:rsidDel="00AD7115">
          <w:rPr>
            <w:rFonts w:ascii="Arial" w:hAnsi="Arial" w:cs="Arial"/>
            <w:i/>
            <w:color w:val="0000FF"/>
          </w:rPr>
          <w:delText>-</w:delText>
        </w:r>
        <w:r w:rsidRPr="0067019F" w:rsidDel="00AD7115">
          <w:rPr>
            <w:rFonts w:ascii="Arial" w:hAnsi="Arial" w:cs="Arial"/>
            <w:i/>
            <w:color w:val="0000FF"/>
          </w:rPr>
          <w:tab/>
        </w:r>
        <w:r w:rsidDel="00AD7115">
          <w:rPr>
            <w:rFonts w:ascii="Arial" w:hAnsi="Arial" w:cs="Arial"/>
            <w:i/>
            <w:color w:val="0000FF"/>
          </w:rPr>
          <w:delText xml:space="preserve">the definition of </w:delText>
        </w:r>
        <w:r w:rsidR="007C2AD9" w:rsidRPr="007C2AD9" w:rsidDel="00AD7115">
          <w:rPr>
            <w:rFonts w:ascii="Arial" w:hAnsi="Arial" w:cs="Arial"/>
            <w:i/>
            <w:color w:val="0000FF"/>
          </w:rPr>
          <w:delText xml:space="preserve">design principles and guidelines for </w:delText>
        </w:r>
        <w:r w:rsidR="007C2AD9" w:rsidDel="00AD7115">
          <w:rPr>
            <w:rFonts w:ascii="Arial" w:hAnsi="Arial" w:cs="Arial"/>
            <w:i/>
            <w:color w:val="0000FF"/>
          </w:rPr>
          <w:delText xml:space="preserve">service-based </w:delText>
        </w:r>
        <w:r w:rsidR="007C2AD9" w:rsidRPr="007C2AD9" w:rsidDel="00AD7115">
          <w:rPr>
            <w:rFonts w:ascii="Arial" w:hAnsi="Arial" w:cs="Arial"/>
            <w:i/>
            <w:color w:val="0000FF"/>
          </w:rPr>
          <w:delText>APIs</w:delText>
        </w:r>
      </w:del>
    </w:p>
    <w:p w14:paraId="421B6221" w14:textId="60F3227A" w:rsidR="008F160C" w:rsidRPr="0067019F" w:rsidDel="00AD7115" w:rsidRDefault="008F160C" w:rsidP="0067019F">
      <w:pPr>
        <w:ind w:left="720"/>
        <w:rPr>
          <w:del w:id="125" w:author="Erik Guttman/5G Standards - Germany /SRUK/Staff Engineer/Samsung Electronics" w:date="2020-01-29T16:04:00Z"/>
          <w:rFonts w:ascii="Arial" w:hAnsi="Arial" w:cs="Arial"/>
          <w:i/>
          <w:color w:val="0000FF"/>
        </w:rPr>
      </w:pPr>
      <w:del w:id="126" w:author="Erik Guttman/5G Standards - Germany /SRUK/Staff Engineer/Samsung Electronics" w:date="2020-01-29T16:04:00Z">
        <w:r w:rsidDel="00AD7115">
          <w:rPr>
            <w:rFonts w:ascii="Arial" w:hAnsi="Arial" w:cs="Arial"/>
            <w:i/>
            <w:color w:val="0000FF"/>
          </w:rPr>
          <w:delText>-</w:delText>
        </w:r>
        <w:r w:rsidDel="00AD7115">
          <w:rPr>
            <w:rFonts w:ascii="Arial" w:hAnsi="Arial" w:cs="Arial"/>
            <w:i/>
            <w:color w:val="0000FF"/>
          </w:rPr>
          <w:tab/>
          <w:delText>…</w:delText>
        </w:r>
      </w:del>
    </w:p>
    <w:p w14:paraId="2F906933" w14:textId="40390693" w:rsidR="0067019F" w:rsidDel="00AD7115" w:rsidRDefault="0067019F" w:rsidP="0067019F">
      <w:pPr>
        <w:ind w:left="720"/>
        <w:rPr>
          <w:del w:id="127" w:author="Erik Guttman/5G Standards - Germany /SRUK/Staff Engineer/Samsung Electronics" w:date="2020-01-29T16:04:00Z"/>
          <w:rFonts w:ascii="Arial" w:hAnsi="Arial" w:cs="Arial"/>
          <w:i/>
          <w:color w:val="0000FF"/>
        </w:rPr>
      </w:pPr>
      <w:del w:id="128" w:author="Erik Guttman/5G Standards - Germany /SRUK/Staff Engineer/Samsung Electronics" w:date="2020-01-29T16:04:00Z">
        <w:r w:rsidRPr="0067019F" w:rsidDel="00AD7115">
          <w:rPr>
            <w:rFonts w:ascii="Arial" w:hAnsi="Arial" w:cs="Arial"/>
            <w:i/>
            <w:color w:val="0000FF"/>
          </w:rPr>
          <w:delText>-</w:delText>
        </w:r>
        <w:r w:rsidRPr="0067019F" w:rsidDel="00AD7115">
          <w:rPr>
            <w:rFonts w:ascii="Arial" w:hAnsi="Arial" w:cs="Arial"/>
            <w:i/>
            <w:color w:val="0000FF"/>
          </w:rPr>
          <w:tab/>
        </w:r>
        <w:r w:rsidR="007C2AD9" w:rsidDel="00AD7115">
          <w:rPr>
            <w:rFonts w:ascii="Arial" w:hAnsi="Arial" w:cs="Arial"/>
            <w:i/>
            <w:color w:val="0000FF"/>
          </w:rPr>
          <w:delText>the definition of requirements related to</w:delText>
        </w:r>
        <w:r w:rsidRPr="0067019F" w:rsidDel="00AD7115">
          <w:rPr>
            <w:rFonts w:ascii="Arial" w:hAnsi="Arial" w:cs="Arial"/>
            <w:i/>
            <w:color w:val="0000FF"/>
          </w:rPr>
          <w:delText xml:space="preserve"> </w:delText>
        </w:r>
        <w:r w:rsidR="007C2AD9" w:rsidDel="00AD7115">
          <w:rPr>
            <w:rFonts w:ascii="Arial" w:hAnsi="Arial" w:cs="Arial"/>
            <w:i/>
            <w:color w:val="0000FF"/>
          </w:rPr>
          <w:delText>n</w:delText>
        </w:r>
        <w:r w:rsidRPr="0067019F" w:rsidDel="00AD7115">
          <w:rPr>
            <w:rFonts w:ascii="Arial" w:hAnsi="Arial" w:cs="Arial"/>
            <w:i/>
            <w:color w:val="0000FF"/>
          </w:rPr>
          <w:delText xml:space="preserve">umbering, </w:delText>
        </w:r>
        <w:r w:rsidR="007C2AD9" w:rsidDel="00AD7115">
          <w:rPr>
            <w:rFonts w:ascii="Arial" w:hAnsi="Arial" w:cs="Arial"/>
            <w:i/>
            <w:color w:val="0000FF"/>
          </w:rPr>
          <w:delText>a</w:delText>
        </w:r>
        <w:r w:rsidRPr="0067019F" w:rsidDel="00AD7115">
          <w:rPr>
            <w:rFonts w:ascii="Arial" w:hAnsi="Arial" w:cs="Arial"/>
            <w:i/>
            <w:color w:val="0000FF"/>
          </w:rPr>
          <w:delText xml:space="preserve">ddressing and </w:delText>
        </w:r>
        <w:r w:rsidR="007C2AD9" w:rsidDel="00AD7115">
          <w:rPr>
            <w:rFonts w:ascii="Arial" w:hAnsi="Arial" w:cs="Arial"/>
            <w:i/>
            <w:color w:val="0000FF"/>
          </w:rPr>
          <w:delText>i</w:delText>
        </w:r>
        <w:r w:rsidR="008F160C" w:rsidDel="00AD7115">
          <w:rPr>
            <w:rFonts w:ascii="Arial" w:hAnsi="Arial" w:cs="Arial"/>
            <w:i/>
            <w:color w:val="0000FF"/>
          </w:rPr>
          <w:delText>dentification</w:delText>
        </w:r>
      </w:del>
    </w:p>
    <w:p w14:paraId="5220A1DE" w14:textId="23B1F6D4" w:rsidR="008F160C" w:rsidRPr="0067019F" w:rsidDel="00AD7115" w:rsidRDefault="008F160C" w:rsidP="0067019F">
      <w:pPr>
        <w:ind w:left="720"/>
        <w:rPr>
          <w:del w:id="129" w:author="Erik Guttman/5G Standards - Germany /SRUK/Staff Engineer/Samsung Electronics" w:date="2020-01-29T16:04:00Z"/>
          <w:rFonts w:ascii="Arial" w:hAnsi="Arial" w:cs="Arial"/>
          <w:i/>
          <w:color w:val="0000FF"/>
        </w:rPr>
      </w:pPr>
      <w:del w:id="130" w:author="Erik Guttman/5G Standards - Germany /SRUK/Staff Engineer/Samsung Electronics" w:date="2020-01-29T16:04:00Z">
        <w:r w:rsidDel="00AD7115">
          <w:rPr>
            <w:rFonts w:ascii="Arial" w:hAnsi="Arial" w:cs="Arial"/>
            <w:i/>
            <w:color w:val="0000FF"/>
          </w:rPr>
          <w:delText>-</w:delText>
        </w:r>
        <w:r w:rsidDel="00AD7115">
          <w:rPr>
            <w:rFonts w:ascii="Arial" w:hAnsi="Arial" w:cs="Arial"/>
            <w:i/>
            <w:color w:val="0000FF"/>
          </w:rPr>
          <w:tab/>
          <w:delText>…</w:delText>
        </w:r>
      </w:del>
    </w:p>
    <w:p w14:paraId="48EEA168" w14:textId="4ADCC7E2" w:rsidR="0067019F" w:rsidDel="00AD7115" w:rsidRDefault="0067019F" w:rsidP="0067019F">
      <w:pPr>
        <w:ind w:left="720"/>
        <w:rPr>
          <w:del w:id="131" w:author="Erik Guttman/5G Standards - Germany /SRUK/Staff Engineer/Samsung Electronics" w:date="2020-01-29T16:04:00Z"/>
          <w:rFonts w:ascii="Arial" w:hAnsi="Arial" w:cs="Arial"/>
          <w:i/>
          <w:color w:val="0000FF"/>
        </w:rPr>
      </w:pPr>
      <w:del w:id="132" w:author="Erik Guttman/5G Standards - Germany /SRUK/Staff Engineer/Samsung Electronics" w:date="2020-01-29T16:04:00Z">
        <w:r w:rsidRPr="0067019F" w:rsidDel="00AD7115">
          <w:rPr>
            <w:rFonts w:ascii="Arial" w:hAnsi="Arial" w:cs="Arial"/>
            <w:i/>
            <w:color w:val="0000FF"/>
          </w:rPr>
          <w:delText>-</w:delText>
        </w:r>
        <w:r w:rsidRPr="0067019F" w:rsidDel="00AD7115">
          <w:rPr>
            <w:rFonts w:ascii="Arial" w:hAnsi="Arial" w:cs="Arial"/>
            <w:i/>
            <w:color w:val="0000FF"/>
          </w:rPr>
          <w:tab/>
        </w:r>
        <w:r w:rsidR="007C2AD9" w:rsidDel="00AD7115">
          <w:rPr>
            <w:rFonts w:ascii="Arial" w:hAnsi="Arial" w:cs="Arial"/>
            <w:i/>
            <w:color w:val="0000FF"/>
          </w:rPr>
          <w:delText xml:space="preserve">the specification of protocols </w:delText>
        </w:r>
        <w:r w:rsidR="008F160C" w:rsidDel="00AD7115">
          <w:rPr>
            <w:rFonts w:ascii="Arial" w:hAnsi="Arial" w:cs="Arial"/>
            <w:i/>
            <w:color w:val="0000FF"/>
          </w:rPr>
          <w:delText>related to</w:delText>
        </w:r>
        <w:r w:rsidR="007C2AD9" w:rsidDel="00AD7115">
          <w:rPr>
            <w:rFonts w:ascii="Arial" w:hAnsi="Arial" w:cs="Arial"/>
            <w:i/>
            <w:color w:val="0000FF"/>
          </w:rPr>
          <w:delText xml:space="preserve"> </w:delText>
        </w:r>
        <w:r w:rsidR="008F160C" w:rsidDel="00AD7115">
          <w:rPr>
            <w:rFonts w:ascii="Arial" w:hAnsi="Arial" w:cs="Arial"/>
            <w:i/>
            <w:color w:val="0000FF"/>
          </w:rPr>
          <w:delText>m</w:delText>
        </w:r>
        <w:r w:rsidR="007C2AD9" w:rsidRPr="0067019F" w:rsidDel="00AD7115">
          <w:rPr>
            <w:rFonts w:ascii="Arial" w:hAnsi="Arial" w:cs="Arial"/>
            <w:i/>
            <w:color w:val="0000FF"/>
          </w:rPr>
          <w:delText xml:space="preserve">obility </w:delText>
        </w:r>
        <w:r w:rsidR="008F160C" w:rsidDel="00AD7115">
          <w:rPr>
            <w:rFonts w:ascii="Arial" w:hAnsi="Arial" w:cs="Arial"/>
            <w:i/>
            <w:color w:val="0000FF"/>
          </w:rPr>
          <w:delText>m</w:delText>
        </w:r>
        <w:r w:rsidR="007C2AD9" w:rsidRPr="0067019F" w:rsidDel="00AD7115">
          <w:rPr>
            <w:rFonts w:ascii="Arial" w:hAnsi="Arial" w:cs="Arial"/>
            <w:i/>
            <w:color w:val="0000FF"/>
          </w:rPr>
          <w:delText>an</w:delText>
        </w:r>
        <w:r w:rsidR="008F160C" w:rsidDel="00AD7115">
          <w:rPr>
            <w:rFonts w:ascii="Arial" w:hAnsi="Arial" w:cs="Arial"/>
            <w:i/>
            <w:color w:val="0000FF"/>
          </w:rPr>
          <w:delText>agement within the Core Network</w:delText>
        </w:r>
      </w:del>
    </w:p>
    <w:p w14:paraId="05B2F1DE" w14:textId="2CA1A62D" w:rsidR="008F160C" w:rsidDel="00AD7115" w:rsidRDefault="008F160C" w:rsidP="0067019F">
      <w:pPr>
        <w:ind w:left="720"/>
        <w:rPr>
          <w:del w:id="133" w:author="Erik Guttman/5G Standards - Germany /SRUK/Staff Engineer/Samsung Electronics" w:date="2020-01-29T16:04:00Z"/>
          <w:rFonts w:ascii="Arial" w:hAnsi="Arial" w:cs="Arial"/>
          <w:i/>
          <w:color w:val="0000FF"/>
        </w:rPr>
      </w:pPr>
      <w:del w:id="134" w:author="Erik Guttman/5G Standards - Germany /SRUK/Staff Engineer/Samsung Electronics" w:date="2020-01-29T16:04:00Z">
        <w:r w:rsidDel="00AD7115">
          <w:rPr>
            <w:rFonts w:ascii="Arial" w:hAnsi="Arial" w:cs="Arial"/>
            <w:i/>
            <w:color w:val="0000FF"/>
          </w:rPr>
          <w:delText>-</w:delText>
        </w:r>
        <w:r w:rsidDel="00AD7115">
          <w:rPr>
            <w:rFonts w:ascii="Arial" w:hAnsi="Arial" w:cs="Arial"/>
            <w:i/>
            <w:color w:val="0000FF"/>
          </w:rPr>
          <w:tab/>
          <w:delText>…</w:delText>
        </w:r>
      </w:del>
    </w:p>
    <w:p w14:paraId="3CF59862" w14:textId="15867943" w:rsidR="008F160C" w:rsidDel="00AD7115" w:rsidRDefault="008F160C" w:rsidP="0067019F">
      <w:pPr>
        <w:ind w:left="720"/>
        <w:rPr>
          <w:del w:id="135" w:author="Erik Guttman/5G Standards - Germany /SRUK/Staff Engineer/Samsung Electronics" w:date="2020-01-29T16:04:00Z"/>
          <w:rFonts w:ascii="Arial" w:hAnsi="Arial" w:cs="Arial"/>
          <w:i/>
          <w:color w:val="0000FF"/>
        </w:rPr>
      </w:pPr>
      <w:del w:id="136" w:author="Erik Guttman/5G Standards - Germany /SRUK/Staff Engineer/Samsung Electronics" w:date="2020-01-29T16:04:00Z">
        <w:r w:rsidDel="00AD7115">
          <w:rPr>
            <w:rFonts w:ascii="Arial" w:hAnsi="Arial" w:cs="Arial"/>
            <w:i/>
            <w:color w:val="0000FF"/>
          </w:rPr>
          <w:delText>-</w:delText>
        </w:r>
        <w:r w:rsidDel="00AD7115">
          <w:rPr>
            <w:rFonts w:ascii="Arial" w:hAnsi="Arial" w:cs="Arial"/>
            <w:i/>
            <w:color w:val="0000FF"/>
          </w:rPr>
          <w:tab/>
          <w:delText>the maintenance of…</w:delText>
        </w:r>
      </w:del>
    </w:p>
    <w:p w14:paraId="34E3AD10" w14:textId="45FF7DC3" w:rsidR="008F160C" w:rsidRPr="0067019F" w:rsidDel="00AD7115" w:rsidRDefault="008F160C" w:rsidP="0067019F">
      <w:pPr>
        <w:ind w:left="720"/>
        <w:rPr>
          <w:del w:id="137" w:author="Erik Guttman/5G Standards - Germany /SRUK/Staff Engineer/Samsung Electronics" w:date="2020-01-29T16:04:00Z"/>
          <w:rFonts w:ascii="Arial" w:hAnsi="Arial" w:cs="Arial"/>
          <w:i/>
          <w:color w:val="0000FF"/>
        </w:rPr>
      </w:pPr>
      <w:del w:id="138" w:author="Erik Guttman/5G Standards - Germany /SRUK/Staff Engineer/Samsung Electronics" w:date="2020-01-29T16:04:00Z">
        <w:r w:rsidDel="00AD7115">
          <w:rPr>
            <w:rFonts w:ascii="Arial" w:hAnsi="Arial" w:cs="Arial"/>
            <w:i/>
            <w:color w:val="0000FF"/>
          </w:rPr>
          <w:delText>-</w:delText>
        </w:r>
        <w:r w:rsidDel="00AD7115">
          <w:rPr>
            <w:rFonts w:ascii="Arial" w:hAnsi="Arial" w:cs="Arial"/>
            <w:i/>
            <w:color w:val="0000FF"/>
          </w:rPr>
          <w:tab/>
          <w:delText xml:space="preserve">… </w:delText>
        </w:r>
      </w:del>
    </w:p>
    <w:p w14:paraId="1D7300E7" w14:textId="4EB53947" w:rsidR="0067019F" w:rsidDel="000D263D" w:rsidRDefault="0067019F" w:rsidP="0067019F">
      <w:pPr>
        <w:ind w:left="720"/>
        <w:rPr>
          <w:del w:id="139" w:author="Erik Guttman/5G Standards - Germany /SRUK/Staff Engineer/Samsung Electronics" w:date="2020-01-29T16:04:00Z"/>
          <w:rFonts w:ascii="Arial" w:hAnsi="Arial" w:cs="Arial"/>
          <w:i/>
          <w:color w:val="0000FF"/>
        </w:rPr>
      </w:pPr>
      <w:del w:id="140" w:author="Erik Guttman/5G Standards - Germany /SRUK/Staff Engineer/Samsung Electronics" w:date="2020-01-29T16:04:00Z">
        <w:r w:rsidRPr="0067019F" w:rsidDel="00AD7115">
          <w:rPr>
            <w:rFonts w:ascii="Arial" w:hAnsi="Arial" w:cs="Arial"/>
            <w:i/>
            <w:color w:val="0000FF"/>
          </w:rPr>
          <w:delText>-</w:delText>
        </w:r>
        <w:r w:rsidRPr="0067019F" w:rsidDel="00AD7115">
          <w:rPr>
            <w:rFonts w:ascii="Arial" w:hAnsi="Arial" w:cs="Arial"/>
            <w:i/>
            <w:color w:val="0000FF"/>
          </w:rPr>
          <w:tab/>
        </w:r>
        <w:r w:rsidR="008F160C" w:rsidDel="00AD7115">
          <w:rPr>
            <w:rFonts w:ascii="Arial" w:hAnsi="Arial" w:cs="Arial"/>
            <w:i/>
            <w:color w:val="0000FF"/>
          </w:rPr>
          <w:delText>Etc.</w:delText>
        </w:r>
      </w:del>
    </w:p>
    <w:p w14:paraId="2EBA21F1" w14:textId="4861F9CA" w:rsidR="000D263D" w:rsidRPr="00DE041E" w:rsidRDefault="000D263D" w:rsidP="000D263D">
      <w:pPr>
        <w:rPr>
          <w:rFonts w:ascii="Arial" w:hAnsi="Arial" w:cs="Arial"/>
          <w:bCs/>
          <w:sz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 xml:space="preserve">The </w:t>
      </w:r>
      <w:r w:rsidRPr="00DE041E">
        <w:rPr>
          <w:rFonts w:ascii="Arial" w:hAnsi="Arial" w:cs="Arial"/>
          <w:bCs/>
          <w:sz w:val="24"/>
          <w:lang w:val="en-US"/>
        </w:rPr>
        <w:t xml:space="preserve">TSG </w:t>
      </w:r>
      <w:del w:id="141" w:author="Erik Guttman/5G Standards - Germany /SRUK/Staff Engineer/Samsung Electronics" w:date="2020-01-30T11:18:00Z">
        <w:r w:rsidRPr="00DE041E" w:rsidDel="000D263D">
          <w:rPr>
            <w:rFonts w:ascii="Arial" w:hAnsi="Arial" w:cs="Arial"/>
            <w:bCs/>
            <w:sz w:val="24"/>
            <w:lang w:val="en-US"/>
          </w:rPr>
          <w:delText>CT/RAN/</w:delText>
        </w:r>
      </w:del>
      <w:r w:rsidRPr="00DE041E">
        <w:rPr>
          <w:rFonts w:ascii="Arial" w:hAnsi="Arial" w:cs="Arial"/>
          <w:bCs/>
          <w:sz w:val="24"/>
          <w:lang w:val="en-US"/>
        </w:rPr>
        <w:t xml:space="preserve">SA </w:t>
      </w:r>
      <w:del w:id="142" w:author="Erik Guttman/5G Standards - Germany /SRUK/Staff Engineer/Samsung Electronics" w:date="2020-01-30T11:18:00Z">
        <w:r w:rsidRPr="00DE041E" w:rsidDel="000D263D">
          <w:rPr>
            <w:rFonts w:ascii="Arial" w:hAnsi="Arial" w:cs="Arial"/>
            <w:bCs/>
            <w:sz w:val="24"/>
            <w:lang w:val="en-US"/>
          </w:rPr>
          <w:delText xml:space="preserve">WGx </w:delText>
        </w:r>
      </w:del>
      <w:ins w:id="143" w:author="Erik Guttman/5G Standards - Germany /SRUK/Staff Engineer/Samsung Electronics" w:date="2020-01-30T11:18:00Z">
        <w:r w:rsidRPr="00DE041E">
          <w:rPr>
            <w:rFonts w:ascii="Arial" w:hAnsi="Arial" w:cs="Arial"/>
            <w:bCs/>
            <w:sz w:val="24"/>
            <w:lang w:val="en-US"/>
          </w:rPr>
          <w:t>WG</w:t>
        </w:r>
        <w:r>
          <w:rPr>
            <w:rFonts w:ascii="Arial" w:hAnsi="Arial" w:cs="Arial"/>
            <w:bCs/>
            <w:sz w:val="24"/>
            <w:lang w:val="en-US"/>
          </w:rPr>
          <w:t>1</w:t>
        </w:r>
        <w:r w:rsidRPr="00DE041E">
          <w:rPr>
            <w:rFonts w:ascii="Arial" w:hAnsi="Arial" w:cs="Arial"/>
            <w:bCs/>
            <w:sz w:val="24"/>
            <w:lang w:val="en-US"/>
          </w:rPr>
          <w:t xml:space="preserve"> </w:t>
        </w:r>
      </w:ins>
      <w:r>
        <w:rPr>
          <w:rFonts w:ascii="Arial" w:hAnsi="Arial" w:cs="Arial"/>
          <w:bCs/>
          <w:sz w:val="24"/>
          <w:lang w:val="en-US"/>
        </w:rPr>
        <w:t>is responsible for</w:t>
      </w:r>
      <w:del w:id="144" w:author="Erik Guttman/5G Standards - Germany /SRUK/Staff Engineer/Samsung Electronics" w:date="2020-01-30T11:18:00Z">
        <w:r w:rsidRPr="00DE041E" w:rsidDel="000D263D">
          <w:rPr>
            <w:rFonts w:ascii="Arial" w:hAnsi="Arial" w:cs="Arial"/>
            <w:bCs/>
            <w:sz w:val="24"/>
            <w:lang w:val="en-US"/>
          </w:rPr>
          <w:delText>…</w:delText>
        </w:r>
      </w:del>
    </w:p>
    <w:p w14:paraId="3FFB8214" w14:textId="77777777" w:rsidR="000D263D" w:rsidRPr="007A2BD8" w:rsidRDefault="000D263D" w:rsidP="0067019F">
      <w:pPr>
        <w:ind w:left="720"/>
        <w:rPr>
          <w:ins w:id="145" w:author="Erik Guttman/5G Standards - Germany /SRUK/Staff Engineer/Samsung Electronics" w:date="2020-01-30T11:17:00Z"/>
          <w:rFonts w:ascii="Arial" w:hAnsi="Arial" w:cs="Arial"/>
          <w:i/>
          <w:color w:val="0000FF"/>
          <w:lang w:val="en-US"/>
        </w:rPr>
      </w:pPr>
    </w:p>
    <w:p w14:paraId="38D4C470" w14:textId="5CF75E3C" w:rsidR="00AE69C0" w:rsidRPr="007A2BD8" w:rsidRDefault="00AE69C0" w:rsidP="007A2BD8">
      <w:pPr>
        <w:pStyle w:val="ListParagraph"/>
        <w:numPr>
          <w:ilvl w:val="0"/>
          <w:numId w:val="6"/>
        </w:numPr>
        <w:spacing w:after="120"/>
        <w:rPr>
          <w:ins w:id="146" w:author="Erik Guttman/5G Standards - Germany /SRUK/Staff Engineer/Samsung Electronics" w:date="2020-01-30T10:49:00Z"/>
          <w:rFonts w:ascii="Arial" w:hAnsi="Arial" w:cs="Arial"/>
          <w:bCs/>
          <w:sz w:val="24"/>
          <w:szCs w:val="24"/>
          <w:lang w:val="en-US"/>
        </w:rPr>
      </w:pPr>
      <w:ins w:id="147" w:author="Erik Guttman/5G Standards - Germany /SRUK/Staff Engineer/Samsung Electronics" w:date="2020-01-30T10:54:00Z">
        <w:r w:rsidRPr="007A2BD8">
          <w:rPr>
            <w:rFonts w:ascii="Arial" w:hAnsi="Arial" w:cs="Arial"/>
            <w:bCs/>
            <w:sz w:val="24"/>
            <w:szCs w:val="24"/>
            <w:lang w:val="en-US"/>
          </w:rPr>
          <w:t>Specification of features (stage1)</w:t>
        </w:r>
      </w:ins>
      <w:ins w:id="148" w:author="Erik Guttman/5G Standards - Germany /SRUK/Staff Engineer/Samsung Electronics" w:date="2020-01-29T16:57:00Z">
        <w:r w:rsidR="007C0524" w:rsidRPr="007A2BD8"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</w:ins>
    </w:p>
    <w:p w14:paraId="04DFFA75" w14:textId="1BFBFD14" w:rsidR="00AE69C0" w:rsidRPr="007A2BD8" w:rsidRDefault="00AE69C0" w:rsidP="007A2BD8">
      <w:pPr>
        <w:pStyle w:val="ListParagraph"/>
        <w:numPr>
          <w:ilvl w:val="0"/>
          <w:numId w:val="6"/>
        </w:numPr>
        <w:spacing w:after="120"/>
        <w:rPr>
          <w:ins w:id="149" w:author="Erik Guttman/5G Standards - Germany /SRUK/Staff Engineer/Samsung Electronics" w:date="2020-01-30T10:49:00Z"/>
          <w:rFonts w:ascii="Arial" w:hAnsi="Arial" w:cs="Arial"/>
          <w:bCs/>
          <w:sz w:val="24"/>
          <w:szCs w:val="24"/>
          <w:lang w:val="en-US"/>
        </w:rPr>
      </w:pPr>
      <w:ins w:id="150" w:author="Erik Guttman/5G Standards - Germany /SRUK/Staff Engineer/Samsung Electronics" w:date="2020-01-30T10:55:00Z">
        <w:r w:rsidRPr="007A2BD8">
          <w:rPr>
            <w:rFonts w:ascii="Arial" w:hAnsi="Arial" w:cs="Arial"/>
            <w:bCs/>
            <w:sz w:val="24"/>
            <w:szCs w:val="24"/>
            <w:lang w:val="en-US"/>
          </w:rPr>
          <w:t>Specification of services (stage 1)</w:t>
        </w:r>
      </w:ins>
      <w:ins w:id="151" w:author="Erik Guttman/5G Standards - Germany /SRUK/Staff Engineer/Samsung Electronics" w:date="2020-01-29T16:57:00Z">
        <w:r w:rsidR="007C0524" w:rsidRPr="007A2BD8"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</w:ins>
    </w:p>
    <w:p w14:paraId="328D7313" w14:textId="4A349A88" w:rsidR="00AE69C0" w:rsidRPr="007A2BD8" w:rsidRDefault="00AE69C0" w:rsidP="007A2BD8">
      <w:pPr>
        <w:pStyle w:val="ListParagraph"/>
        <w:numPr>
          <w:ilvl w:val="0"/>
          <w:numId w:val="6"/>
        </w:numPr>
        <w:spacing w:after="120"/>
        <w:rPr>
          <w:ins w:id="152" w:author="Erik Guttman/5G Standards - Germany /SRUK/Staff Engineer/Samsung Electronics" w:date="2020-01-30T10:51:00Z"/>
          <w:rFonts w:ascii="Arial" w:hAnsi="Arial" w:cs="Arial"/>
          <w:bCs/>
          <w:sz w:val="24"/>
          <w:szCs w:val="24"/>
          <w:lang w:val="en-US"/>
        </w:rPr>
      </w:pPr>
      <w:ins w:id="153" w:author="Erik Guttman/5G Standards - Germany /SRUK/Staff Engineer/Samsung Electronics" w:date="2020-01-30T10:56:00Z">
        <w:r w:rsidRPr="007A2BD8">
          <w:rPr>
            <w:rFonts w:ascii="Arial" w:hAnsi="Arial" w:cs="Arial"/>
            <w:bCs/>
            <w:sz w:val="24"/>
            <w:szCs w:val="24"/>
            <w:lang w:val="en-US"/>
          </w:rPr>
          <w:t>Specification of service capabilities (stage 1)</w:t>
        </w:r>
      </w:ins>
      <w:ins w:id="154" w:author="Erik Guttman/5G Standards - Germany /SRUK/Staff Engineer/Samsung Electronics" w:date="2020-01-29T16:57:00Z">
        <w:r w:rsidR="007C0524" w:rsidRPr="007A2BD8"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</w:ins>
    </w:p>
    <w:p w14:paraId="2F538A4D" w14:textId="6B062605" w:rsidR="00AE69C0" w:rsidRPr="007A2BD8" w:rsidRDefault="00143CAE" w:rsidP="007A2BD8">
      <w:pPr>
        <w:pStyle w:val="ListParagraph"/>
        <w:numPr>
          <w:ilvl w:val="0"/>
          <w:numId w:val="6"/>
        </w:numPr>
        <w:spacing w:after="120"/>
        <w:rPr>
          <w:ins w:id="155" w:author="Erik Guttman/5G Standards - Germany /SRUK/Staff Engineer/Samsung Electronics" w:date="2020-01-30T10:51:00Z"/>
          <w:rFonts w:ascii="Arial" w:hAnsi="Arial" w:cs="Arial"/>
          <w:bCs/>
          <w:sz w:val="24"/>
          <w:szCs w:val="24"/>
          <w:lang w:val="en-US"/>
        </w:rPr>
      </w:pPr>
      <w:ins w:id="156" w:author="Covell, Betsy (Nokia - US/Naperville)" w:date="2020-01-31T11:06:00Z">
        <w:r w:rsidRPr="007A2BD8">
          <w:rPr>
            <w:rFonts w:ascii="Arial" w:hAnsi="Arial" w:cs="Arial"/>
            <w:bCs/>
            <w:sz w:val="24"/>
            <w:szCs w:val="24"/>
            <w:lang w:val="en-US"/>
          </w:rPr>
          <w:t xml:space="preserve">Specification of </w:t>
        </w:r>
      </w:ins>
      <w:ins w:id="157" w:author="Erik Guttman/5G Standards - Germany /SRUK/Staff Engineer/Samsung Electronics" w:date="2020-01-30T10:56:00Z">
        <w:r w:rsidR="00AE69C0" w:rsidRPr="007A2BD8">
          <w:rPr>
            <w:rFonts w:ascii="Arial" w:hAnsi="Arial" w:cs="Arial"/>
            <w:bCs/>
            <w:sz w:val="24"/>
            <w:szCs w:val="24"/>
            <w:lang w:val="en-US"/>
          </w:rPr>
          <w:t>requirements to support service operation</w:t>
        </w:r>
      </w:ins>
      <w:ins w:id="158" w:author="Covell, Betsy (Nokia - US/Naperville)" w:date="2020-01-31T11:06:00Z">
        <w:r w:rsidRPr="007A2BD8">
          <w:rPr>
            <w:rFonts w:ascii="Arial" w:hAnsi="Arial" w:cs="Arial"/>
            <w:bCs/>
            <w:sz w:val="24"/>
            <w:szCs w:val="24"/>
            <w:lang w:val="en-US"/>
          </w:rPr>
          <w:t xml:space="preserve"> such as:</w:t>
        </w:r>
      </w:ins>
      <w:ins w:id="159" w:author="Erik Guttman/5G Standards - Germany /SRUK/Staff Engineer/Samsung Electronics" w:date="2020-01-29T16:57:00Z">
        <w:del w:id="160" w:author="Covell, Betsy (Nokia - US/Naperville)" w:date="2020-01-31T11:06:00Z">
          <w:r w:rsidR="007C0524" w:rsidRPr="007A2BD8" w:rsidDel="00143CAE">
            <w:rPr>
              <w:rFonts w:ascii="Arial" w:hAnsi="Arial" w:cs="Arial"/>
              <w:bCs/>
              <w:sz w:val="24"/>
              <w:szCs w:val="24"/>
              <w:lang w:val="en-US"/>
            </w:rPr>
            <w:delText xml:space="preserve"> </w:delText>
          </w:r>
        </w:del>
      </w:ins>
    </w:p>
    <w:p w14:paraId="5C085BAF" w14:textId="65ED761D" w:rsidR="00AE69C0" w:rsidRPr="007A2BD8" w:rsidRDefault="00AE69C0" w:rsidP="007A2BD8">
      <w:pPr>
        <w:pStyle w:val="ListParagraph"/>
        <w:numPr>
          <w:ilvl w:val="2"/>
          <w:numId w:val="6"/>
        </w:numPr>
        <w:spacing w:after="120"/>
        <w:rPr>
          <w:ins w:id="161" w:author="Erik Guttman/5G Standards - Germany /SRUK/Staff Engineer/Samsung Electronics" w:date="2020-01-30T10:51:00Z"/>
          <w:rFonts w:ascii="Arial" w:hAnsi="Arial" w:cs="Arial"/>
          <w:bCs/>
          <w:sz w:val="24"/>
          <w:szCs w:val="24"/>
          <w:lang w:val="en-US"/>
        </w:rPr>
      </w:pPr>
      <w:ins w:id="162" w:author="Erik Guttman/5G Standards - Germany /SRUK/Staff Engineer/Samsung Electronics" w:date="2020-01-30T10:56:00Z">
        <w:r w:rsidRPr="007A2BD8">
          <w:rPr>
            <w:rFonts w:ascii="Arial" w:hAnsi="Arial" w:cs="Arial"/>
            <w:bCs/>
            <w:sz w:val="24"/>
            <w:szCs w:val="24"/>
            <w:lang w:val="en-US"/>
          </w:rPr>
          <w:t>service interworking</w:t>
        </w:r>
      </w:ins>
      <w:ins w:id="163" w:author="Erik Guttman/5G Standards - Germany /SRUK/Staff Engineer/Samsung Electronics" w:date="2020-01-29T16:57:00Z">
        <w:r w:rsidR="007C0524" w:rsidRPr="007A2BD8"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</w:ins>
    </w:p>
    <w:p w14:paraId="35BDBF23" w14:textId="61D930BE" w:rsidR="00AE69C0" w:rsidRPr="007A2BD8" w:rsidRDefault="00AE69C0" w:rsidP="007A2BD8">
      <w:pPr>
        <w:pStyle w:val="ListParagraph"/>
        <w:numPr>
          <w:ilvl w:val="2"/>
          <w:numId w:val="6"/>
        </w:numPr>
        <w:spacing w:after="120"/>
        <w:rPr>
          <w:ins w:id="164" w:author="Erik Guttman/5G Standards - Germany /SRUK/Staff Engineer/Samsung Electronics" w:date="2020-01-29T16:57:00Z"/>
          <w:rFonts w:ascii="Arial" w:hAnsi="Arial" w:cs="Arial"/>
          <w:bCs/>
          <w:sz w:val="24"/>
          <w:szCs w:val="24"/>
          <w:lang w:val="en-US"/>
        </w:rPr>
      </w:pPr>
      <w:ins w:id="165" w:author="Erik Guttman/5G Standards - Germany /SRUK/Staff Engineer/Samsung Electronics" w:date="2020-01-30T10:57:00Z">
        <w:r w:rsidRPr="007A2BD8">
          <w:rPr>
            <w:rFonts w:ascii="Arial" w:hAnsi="Arial" w:cs="Arial"/>
            <w:bCs/>
            <w:sz w:val="24"/>
            <w:szCs w:val="24"/>
            <w:lang w:val="en-US"/>
          </w:rPr>
          <w:t>service interoperability between networks</w:t>
        </w:r>
      </w:ins>
    </w:p>
    <w:p w14:paraId="2CA66469" w14:textId="656C62F3" w:rsidR="007C0524" w:rsidRPr="007A2BD8" w:rsidRDefault="007C0524" w:rsidP="007A2BD8">
      <w:pPr>
        <w:pStyle w:val="ListParagraph"/>
        <w:numPr>
          <w:ilvl w:val="2"/>
          <w:numId w:val="6"/>
        </w:numPr>
        <w:spacing w:after="120"/>
        <w:rPr>
          <w:ins w:id="166" w:author="Erik Guttman/5G Standards - Germany /SRUK/Staff Engineer/Samsung Electronics" w:date="2020-01-29T16:57:00Z"/>
          <w:rFonts w:ascii="Arial" w:hAnsi="Arial" w:cs="Arial"/>
          <w:bCs/>
          <w:sz w:val="24"/>
          <w:szCs w:val="24"/>
          <w:lang w:val="en-US"/>
        </w:rPr>
      </w:pPr>
      <w:ins w:id="167" w:author="Erik Guttman/5G Standards - Germany /SRUK/Staff Engineer/Samsung Electronics" w:date="2020-01-29T16:57:00Z">
        <w:r w:rsidRPr="007A2BD8">
          <w:rPr>
            <w:rFonts w:ascii="Arial" w:hAnsi="Arial" w:cs="Arial"/>
            <w:bCs/>
            <w:sz w:val="24"/>
            <w:szCs w:val="24"/>
            <w:lang w:val="en-US"/>
          </w:rPr>
          <w:t>charging and accounting</w:t>
        </w:r>
        <w:bookmarkStart w:id="168" w:name="_GoBack"/>
        <w:bookmarkEnd w:id="168"/>
      </w:ins>
    </w:p>
    <w:p w14:paraId="0666E498" w14:textId="77777777" w:rsidR="007C0524" w:rsidRDefault="007C0524" w:rsidP="007C0524">
      <w:pPr>
        <w:rPr>
          <w:ins w:id="169" w:author="Erik Guttman/5G Standards - Germany /SRUK/Staff Engineer/Samsung Electronics" w:date="2020-01-29T16:57:00Z"/>
          <w:rFonts w:ascii="Arial" w:hAnsi="Arial" w:cs="Arial"/>
          <w:bCs/>
          <w:sz w:val="24"/>
          <w:szCs w:val="24"/>
          <w:lang w:val="en-US"/>
        </w:rPr>
      </w:pPr>
      <w:ins w:id="170" w:author="Erik Guttman/5G Standards - Germany /SRUK/Staff Engineer/Samsung Electronics" w:date="2020-01-29T16:57:00Z">
        <w:r w:rsidRPr="007A2BD8">
          <w:rPr>
            <w:rFonts w:ascii="Arial" w:hAnsi="Arial" w:cs="Arial"/>
            <w:bCs/>
            <w:sz w:val="24"/>
            <w:szCs w:val="24"/>
            <w:lang w:val="en-US"/>
          </w:rPr>
          <w:t>The output of the work by SA WG are technical reports and normative technical specifications, or changes to these, which are submitted to TSG SA for approval.</w:t>
        </w:r>
        <w:r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</w:ins>
    </w:p>
    <w:p w14:paraId="345C4388" w14:textId="1A41D7F2" w:rsidR="007C0524" w:rsidRPr="00DE041E" w:rsidRDefault="007C0524" w:rsidP="00D3618E">
      <w:pPr>
        <w:rPr>
          <w:ins w:id="171" w:author="Erik Guttman/5G Standards - Germany /SRUK/Staff Engineer/Samsung Electronics" w:date="2020-01-29T16:57:00Z"/>
          <w:rFonts w:ascii="Arial" w:hAnsi="Arial" w:cs="Arial"/>
          <w:bCs/>
          <w:sz w:val="24"/>
          <w:szCs w:val="24"/>
          <w:lang w:val="en-US"/>
        </w:rPr>
      </w:pPr>
      <w:ins w:id="172" w:author="Erik Guttman/5G Standards - Germany /SRUK/Staff Engineer/Samsung Electronics" w:date="2020-01-29T16:57:00Z">
        <w:r>
          <w:rPr>
            <w:rFonts w:ascii="Arial" w:hAnsi="Arial" w:cs="Arial"/>
            <w:bCs/>
            <w:sz w:val="24"/>
            <w:szCs w:val="24"/>
            <w:lang w:val="en-US"/>
          </w:rPr>
          <w:lastRenderedPageBreak/>
          <w:t>The normative specifications completed by SA WG1 supply definitions, service descriptions and requirements and other essential material for further work in other 3GPP working groups.</w:t>
        </w:r>
      </w:ins>
      <w:ins w:id="173" w:author="Erik Guttman/5G Standards - Germany /SRUK/Staff Engineer/Samsung Electronics" w:date="2020-01-31T09:44:00Z">
        <w:r w:rsidR="006371B2">
          <w:rPr>
            <w:rFonts w:ascii="Arial" w:hAnsi="Arial" w:cs="Arial"/>
            <w:bCs/>
            <w:sz w:val="24"/>
            <w:szCs w:val="24"/>
            <w:lang w:val="en-US"/>
          </w:rPr>
          <w:t xml:space="preserve"> </w:t>
        </w:r>
      </w:ins>
    </w:p>
    <w:p w14:paraId="53630934" w14:textId="77777777" w:rsidR="007C0524" w:rsidRPr="007A2BD8" w:rsidRDefault="007C0524" w:rsidP="007A2BD8">
      <w:pPr>
        <w:rPr>
          <w:ins w:id="174" w:author="Erik Guttman/5G Standards - Germany /SRUK/Staff Engineer/Samsung Electronics" w:date="2020-01-29T16:57:00Z"/>
          <w:rFonts w:ascii="Arial" w:hAnsi="Arial" w:cs="Arial"/>
          <w:i/>
          <w:color w:val="0000FF"/>
          <w:lang w:val="en-US"/>
        </w:rPr>
      </w:pPr>
    </w:p>
    <w:p w14:paraId="6133EAB3" w14:textId="235F3DEE" w:rsidR="001E5192" w:rsidRPr="007A2BD8" w:rsidRDefault="001E5192" w:rsidP="001E5192">
      <w:pPr>
        <w:rPr>
          <w:ins w:id="175" w:author="Erik Guttman/5G Standards - Germany /SRUK/Staff Engineer/Samsung Electronics" w:date="2020-01-30T11:33:00Z"/>
          <w:rFonts w:ascii="Arial" w:hAnsi="Arial" w:cs="Arial"/>
          <w:bCs/>
          <w:sz w:val="24"/>
          <w:lang w:val="en-US"/>
        </w:rPr>
      </w:pPr>
      <w:ins w:id="176" w:author="Erik Guttman/5G Standards - Germany /SRUK/Staff Engineer/Samsung Electronics" w:date="2020-01-30T11:33:00Z">
        <w:r w:rsidRPr="007A2BD8">
          <w:rPr>
            <w:rFonts w:ascii="Arial" w:hAnsi="Arial" w:cs="Arial"/>
            <w:bCs/>
            <w:sz w:val="24"/>
            <w:lang w:val="en-US"/>
          </w:rPr>
          <w:t xml:space="preserve">The scope of the work includes </w:t>
        </w:r>
      </w:ins>
      <w:ins w:id="177" w:author="Erik Guttman/5G Standards - Germany /SRUK/Staff Engineer/Samsung Electronics" w:date="2020-01-30T11:34:00Z">
        <w:r w:rsidRPr="007A2BD8">
          <w:rPr>
            <w:rFonts w:ascii="Arial" w:hAnsi="Arial" w:cs="Arial"/>
            <w:bCs/>
            <w:sz w:val="24"/>
            <w:lang w:val="en-US"/>
          </w:rPr>
          <w:t>s</w:t>
        </w:r>
      </w:ins>
      <w:ins w:id="178" w:author="Erik Guttman/5G Standards - Germany /SRUK/Staff Engineer/Samsung Electronics" w:date="2020-01-30T11:33:00Z">
        <w:r w:rsidRPr="007A2BD8">
          <w:rPr>
            <w:rFonts w:ascii="Arial" w:hAnsi="Arial" w:cs="Arial"/>
            <w:bCs/>
            <w:sz w:val="24"/>
            <w:lang w:val="en-US"/>
          </w:rPr>
          <w:t>ervice and feature requirements applicable to mobile and fixed communications technology for:</w:t>
        </w:r>
      </w:ins>
    </w:p>
    <w:p w14:paraId="1FBFACFF" w14:textId="3AE8D8DE" w:rsidR="001E5192" w:rsidRPr="007A2BD8" w:rsidRDefault="00D3618E" w:rsidP="007A2BD8">
      <w:pPr>
        <w:pStyle w:val="ListParagraph"/>
        <w:numPr>
          <w:ilvl w:val="0"/>
          <w:numId w:val="9"/>
        </w:numPr>
        <w:rPr>
          <w:ins w:id="179" w:author="Erik Guttman/5G Standards - Germany /SRUK/Staff Engineer/Samsung Electronics" w:date="2020-01-30T11:33:00Z"/>
          <w:rFonts w:ascii="Arial" w:hAnsi="Arial" w:cs="Arial"/>
          <w:bCs/>
          <w:sz w:val="24"/>
          <w:lang w:val="en-US"/>
        </w:rPr>
      </w:pPr>
      <w:ins w:id="180" w:author="Erik Guttman - rev1" w:date="2020-01-31T12:47:00Z">
        <w:r w:rsidRPr="007A2BD8">
          <w:rPr>
            <w:rFonts w:ascii="Arial" w:hAnsi="Arial" w:cs="Arial"/>
            <w:bCs/>
            <w:sz w:val="24"/>
            <w:lang w:val="en-US"/>
          </w:rPr>
          <w:t>3GPP C</w:t>
        </w:r>
      </w:ins>
      <w:ins w:id="181" w:author="Erik Guttman/5G Standards - Germany /SRUK/Staff Engineer/Samsung Electronics" w:date="2020-01-30T11:33:00Z">
        <w:r w:rsidR="001E5192" w:rsidRPr="007A2BD8">
          <w:rPr>
            <w:rFonts w:ascii="Arial" w:hAnsi="Arial" w:cs="Arial"/>
            <w:bCs/>
            <w:sz w:val="24"/>
            <w:lang w:val="en-US"/>
          </w:rPr>
          <w:t>ommunication technologies independent of access technologies</w:t>
        </w:r>
      </w:ins>
      <w:ins w:id="182" w:author="Erik Guttman - rev1" w:date="2020-01-31T12:47:00Z">
        <w:r w:rsidRPr="007A2BD8">
          <w:rPr>
            <w:rFonts w:ascii="Arial" w:hAnsi="Arial" w:cs="Arial"/>
            <w:bCs/>
            <w:sz w:val="24"/>
            <w:lang w:val="en-US"/>
          </w:rPr>
          <w:t>,</w:t>
        </w:r>
      </w:ins>
      <w:ins w:id="183" w:author="Erik Guttman/5G Standards - Germany /SRUK/Staff Engineer/Samsung Electronics" w:date="2020-01-30T11:33:00Z">
        <w:r w:rsidR="001E5192" w:rsidRPr="007A2BD8">
          <w:rPr>
            <w:rFonts w:ascii="Arial" w:hAnsi="Arial" w:cs="Arial"/>
            <w:bCs/>
            <w:sz w:val="24"/>
            <w:lang w:val="en-US"/>
          </w:rPr>
          <w:t xml:space="preserve"> </w:t>
        </w:r>
      </w:ins>
    </w:p>
    <w:p w14:paraId="175C6F8E" w14:textId="7CF7ACE6" w:rsidR="001E5192" w:rsidRPr="007A2BD8" w:rsidRDefault="00D3618E" w:rsidP="007A2BD8">
      <w:pPr>
        <w:pStyle w:val="ListParagraph"/>
        <w:numPr>
          <w:ilvl w:val="0"/>
          <w:numId w:val="9"/>
        </w:numPr>
        <w:rPr>
          <w:ins w:id="184" w:author="Erik Guttman/5G Standards - Germany /SRUK/Staff Engineer/Samsung Electronics" w:date="2020-01-30T11:33:00Z"/>
          <w:rFonts w:ascii="Arial" w:hAnsi="Arial" w:cs="Arial"/>
          <w:bCs/>
          <w:sz w:val="24"/>
          <w:lang w:val="en-US"/>
        </w:rPr>
      </w:pPr>
      <w:ins w:id="185" w:author="Erik Guttman - rev1" w:date="2020-01-31T12:47:00Z">
        <w:r w:rsidRPr="007A2BD8">
          <w:rPr>
            <w:rFonts w:ascii="Arial" w:hAnsi="Arial" w:cs="Arial"/>
            <w:bCs/>
            <w:sz w:val="24"/>
            <w:lang w:val="en-US"/>
          </w:rPr>
          <w:t>3GPP C</w:t>
        </w:r>
      </w:ins>
      <w:ins w:id="186" w:author="Erik Guttman/5G Standards - Germany /SRUK/Staff Engineer/Samsung Electronics" w:date="2020-01-30T11:33:00Z">
        <w:r w:rsidR="001E5192" w:rsidRPr="007A2BD8">
          <w:rPr>
            <w:rFonts w:ascii="Arial" w:hAnsi="Arial" w:cs="Arial"/>
            <w:bCs/>
            <w:sz w:val="24"/>
            <w:lang w:val="en-US"/>
          </w:rPr>
          <w:t>ommunication access technologies</w:t>
        </w:r>
      </w:ins>
      <w:ins w:id="187" w:author="Erik Guttman - rev1" w:date="2020-01-31T12:47:00Z">
        <w:r w:rsidRPr="007A2BD8">
          <w:rPr>
            <w:rFonts w:ascii="Arial" w:hAnsi="Arial" w:cs="Arial"/>
            <w:bCs/>
            <w:sz w:val="24"/>
            <w:lang w:val="en-US"/>
          </w:rPr>
          <w:t>,</w:t>
        </w:r>
      </w:ins>
      <w:ins w:id="188" w:author="Erik Guttman/5G Standards - Germany /SRUK/Staff Engineer/Samsung Electronics" w:date="2020-01-30T11:33:00Z">
        <w:r w:rsidR="001E5192" w:rsidRPr="007A2BD8">
          <w:rPr>
            <w:rFonts w:ascii="Arial" w:hAnsi="Arial" w:cs="Arial"/>
            <w:bCs/>
            <w:sz w:val="24"/>
            <w:lang w:val="en-US"/>
          </w:rPr>
          <w:t xml:space="preserve"> </w:t>
        </w:r>
      </w:ins>
    </w:p>
    <w:p w14:paraId="503067E9" w14:textId="0AEA598C" w:rsidR="001E5192" w:rsidRPr="007A2BD8" w:rsidRDefault="001E5192" w:rsidP="007A2BD8">
      <w:pPr>
        <w:pStyle w:val="ListParagraph"/>
        <w:numPr>
          <w:ilvl w:val="0"/>
          <w:numId w:val="9"/>
        </w:numPr>
        <w:rPr>
          <w:ins w:id="189" w:author="Erik Guttman - rev1" w:date="2020-01-31T12:48:00Z"/>
          <w:rFonts w:ascii="Arial" w:hAnsi="Arial" w:cs="Arial"/>
          <w:bCs/>
          <w:sz w:val="24"/>
          <w:lang w:val="en-US"/>
        </w:rPr>
      </w:pPr>
      <w:ins w:id="190" w:author="Erik Guttman/5G Standards - Germany /SRUK/Staff Engineer/Samsung Electronics" w:date="2020-01-30T11:33:00Z">
        <w:r w:rsidRPr="007A2BD8">
          <w:rPr>
            <w:rFonts w:ascii="Arial" w:hAnsi="Arial" w:cs="Arial"/>
            <w:bCs/>
            <w:sz w:val="24"/>
            <w:lang w:val="en-US"/>
          </w:rPr>
          <w:t xml:space="preserve">an evolved industry-wide IP Multimedia Subsystem (IMS) developed </w:t>
        </w:r>
        <w:r w:rsidR="00162E6F" w:rsidRPr="007A2BD8">
          <w:rPr>
            <w:rFonts w:ascii="Arial" w:hAnsi="Arial" w:cs="Arial"/>
            <w:bCs/>
            <w:sz w:val="24"/>
            <w:lang w:val="en-US"/>
          </w:rPr>
          <w:t>in an access independent manner,</w:t>
        </w:r>
      </w:ins>
    </w:p>
    <w:p w14:paraId="1DAF21CA" w14:textId="62B0128E" w:rsidR="00D3618E" w:rsidRPr="007A2BD8" w:rsidRDefault="00D3618E" w:rsidP="007A2BD8">
      <w:pPr>
        <w:pStyle w:val="ListParagraph"/>
        <w:numPr>
          <w:ilvl w:val="0"/>
          <w:numId w:val="9"/>
        </w:numPr>
        <w:rPr>
          <w:ins w:id="191" w:author="Erik Guttman/5G Standards - Germany /SRUK/Staff Engineer/Samsung Electronics" w:date="2020-01-31T09:37:00Z"/>
          <w:rFonts w:ascii="Arial" w:hAnsi="Arial" w:cs="Arial"/>
          <w:bCs/>
          <w:sz w:val="24"/>
          <w:lang w:val="en-US"/>
        </w:rPr>
      </w:pPr>
      <w:ins w:id="192" w:author="Erik Guttman - rev1" w:date="2020-01-31T12:48:00Z">
        <w:r w:rsidRPr="007A2BD8">
          <w:rPr>
            <w:rFonts w:ascii="Arial" w:hAnsi="Arial" w:cs="Arial"/>
            <w:bCs/>
            <w:sz w:val="24"/>
            <w:lang w:val="en-US"/>
          </w:rPr>
          <w:t>services and service enablers for diverse industries,</w:t>
        </w:r>
      </w:ins>
    </w:p>
    <w:p w14:paraId="5FF65956" w14:textId="6462AFC7" w:rsidR="00FE2333" w:rsidRPr="007A2BD8" w:rsidRDefault="00D3618E" w:rsidP="007A2BD8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4"/>
          <w:lang w:val="en-US"/>
        </w:rPr>
      </w:pPr>
      <w:ins w:id="193" w:author="Erik Guttman - rev1" w:date="2020-01-31T12:49:00Z">
        <w:r w:rsidRPr="007A2BD8">
          <w:rPr>
            <w:rFonts w:ascii="Arial" w:hAnsi="Arial" w:cs="Arial"/>
            <w:bCs/>
            <w:sz w:val="24"/>
            <w:lang w:val="en-US"/>
          </w:rPr>
          <w:t>C</w:t>
        </w:r>
      </w:ins>
      <w:ins w:id="194" w:author="Erik Guttman/5G Standards - Germany /SRUK/Staff Engineer/Samsung Electronics" w:date="2020-01-30T11:33:00Z">
        <w:r w:rsidR="001E5192" w:rsidRPr="007A2BD8">
          <w:rPr>
            <w:rFonts w:ascii="Arial" w:hAnsi="Arial" w:cs="Arial"/>
            <w:bCs/>
            <w:sz w:val="24"/>
            <w:lang w:val="en-US"/>
          </w:rPr>
          <w:t>onverged fixed-mobile communication technologies, when the involved mobile technologies are those identified above.</w:t>
        </w:r>
      </w:ins>
    </w:p>
    <w:p w14:paraId="64D4DE95" w14:textId="77777777" w:rsidR="00102A4C" w:rsidRPr="00DE041E" w:rsidRDefault="00102A4C" w:rsidP="00102A4C">
      <w:pPr>
        <w:rPr>
          <w:rFonts w:ascii="Arial" w:hAnsi="Arial" w:cs="Arial"/>
          <w:bCs/>
          <w:sz w:val="24"/>
          <w:lang w:val="en-US"/>
        </w:rPr>
      </w:pPr>
    </w:p>
    <w:p w14:paraId="556BF011" w14:textId="77777777" w:rsidR="00102A4C" w:rsidRPr="00DE041E" w:rsidRDefault="00102A4C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28E59245" w14:textId="5BBB346B" w:rsidR="00C865F4" w:rsidDel="00AD7115" w:rsidRDefault="0057394A" w:rsidP="004C2354">
      <w:pPr>
        <w:rPr>
          <w:del w:id="195" w:author="Erik Guttman/5G Standards - Germany /SRUK/Staff Engineer/Samsung Electronics" w:date="2020-01-29T16:04:00Z"/>
          <w:rFonts w:ascii="Arial" w:hAnsi="Arial" w:cs="Arial"/>
          <w:i/>
          <w:color w:val="0000FF"/>
        </w:rPr>
      </w:pPr>
      <w:del w:id="196" w:author="Erik Guttman/5G Standards - Germany /SRUK/Staff Engineer/Samsung Electronics" w:date="2020-01-29T16:04:00Z">
        <w:r w:rsidRPr="00DE041E" w:rsidDel="00AD7115">
          <w:rPr>
            <w:rFonts w:ascii="Arial" w:hAnsi="Arial" w:cs="Arial"/>
            <w:i/>
            <w:color w:val="0000FF"/>
          </w:rPr>
          <w:delText>Any additi</w:delText>
        </w:r>
        <w:r w:rsidR="004C2354" w:rsidRPr="00DE041E" w:rsidDel="00AD7115">
          <w:rPr>
            <w:rFonts w:ascii="Arial" w:hAnsi="Arial" w:cs="Arial"/>
            <w:i/>
            <w:color w:val="0000FF"/>
          </w:rPr>
          <w:delText xml:space="preserve">onal </w:delText>
        </w:r>
        <w:r w:rsidR="00C865F4" w:rsidDel="00AD7115">
          <w:rPr>
            <w:rFonts w:ascii="Arial" w:hAnsi="Arial" w:cs="Arial"/>
            <w:i/>
            <w:color w:val="0000FF"/>
          </w:rPr>
          <w:delText xml:space="preserve">relevant </w:delText>
        </w:r>
        <w:r w:rsidR="004C2354" w:rsidRPr="00DE041E" w:rsidDel="00AD7115">
          <w:rPr>
            <w:rFonts w:ascii="Arial" w:hAnsi="Arial" w:cs="Arial"/>
            <w:i/>
            <w:color w:val="0000FF"/>
          </w:rPr>
          <w:delText>infor</w:delText>
        </w:r>
        <w:r w:rsidRPr="00DE041E" w:rsidDel="00AD7115">
          <w:rPr>
            <w:rFonts w:ascii="Arial" w:hAnsi="Arial" w:cs="Arial"/>
            <w:i/>
            <w:color w:val="0000FF"/>
          </w:rPr>
          <w:delText>m</w:delText>
        </w:r>
        <w:r w:rsidR="004C2354" w:rsidRPr="00DE041E" w:rsidDel="00AD7115">
          <w:rPr>
            <w:rFonts w:ascii="Arial" w:hAnsi="Arial" w:cs="Arial"/>
            <w:i/>
            <w:color w:val="0000FF"/>
          </w:rPr>
          <w:delText>a</w:delText>
        </w:r>
        <w:r w:rsidRPr="00DE041E" w:rsidDel="00AD7115">
          <w:rPr>
            <w:rFonts w:ascii="Arial" w:hAnsi="Arial" w:cs="Arial"/>
            <w:i/>
            <w:color w:val="0000FF"/>
          </w:rPr>
          <w:delText>tion</w:delText>
        </w:r>
        <w:r w:rsidR="00C865F4" w:rsidDel="00AD7115">
          <w:rPr>
            <w:rFonts w:ascii="Arial" w:hAnsi="Arial" w:cs="Arial"/>
            <w:i/>
            <w:color w:val="0000FF"/>
          </w:rPr>
          <w:delText>, including:</w:delText>
        </w:r>
      </w:del>
    </w:p>
    <w:p w14:paraId="0A292F98" w14:textId="55D865C8" w:rsidR="00C865F4" w:rsidDel="00AD7115" w:rsidRDefault="00C865F4" w:rsidP="004C2354">
      <w:pPr>
        <w:rPr>
          <w:del w:id="197" w:author="Erik Guttman/5G Standards - Germany /SRUK/Staff Engineer/Samsung Electronics" w:date="2020-01-29T16:04:00Z"/>
          <w:rFonts w:ascii="Arial" w:hAnsi="Arial" w:cs="Arial"/>
          <w:i/>
          <w:color w:val="0000FF"/>
        </w:rPr>
      </w:pPr>
      <w:del w:id="198" w:author="Erik Guttman/5G Standards - Germany /SRUK/Staff Engineer/Samsung Electronics" w:date="2020-01-29T16:04:00Z">
        <w:r w:rsidDel="00AD7115">
          <w:rPr>
            <w:rFonts w:ascii="Arial" w:hAnsi="Arial" w:cs="Arial"/>
            <w:i/>
            <w:color w:val="0000FF"/>
          </w:rPr>
          <w:delText>-</w:delText>
        </w:r>
        <w:r w:rsidDel="00AD7115">
          <w:rPr>
            <w:rFonts w:ascii="Arial" w:hAnsi="Arial" w:cs="Arial"/>
            <w:i/>
            <w:color w:val="0000FF"/>
          </w:rPr>
          <w:tab/>
          <w:delText>c</w:delText>
        </w:r>
        <w:r w:rsidR="0057394A" w:rsidRPr="00DE041E" w:rsidDel="00AD7115">
          <w:rPr>
            <w:rFonts w:ascii="Arial" w:hAnsi="Arial" w:cs="Arial"/>
            <w:i/>
            <w:color w:val="0000FF"/>
          </w:rPr>
          <w:delText>oordination with other 3GPP WGs</w:delText>
        </w:r>
      </w:del>
    </w:p>
    <w:p w14:paraId="69139B7B" w14:textId="2091DBCA" w:rsidR="0057394A" w:rsidDel="00D17519" w:rsidRDefault="00C865F4" w:rsidP="004C2354">
      <w:pPr>
        <w:rPr>
          <w:del w:id="199" w:author="Erik Guttman/5G Standards - Germany /SRUK/Staff Engineer/Samsung Electronics" w:date="2020-01-29T16:04:00Z"/>
          <w:rFonts w:ascii="Arial" w:hAnsi="Arial" w:cs="Arial"/>
          <w:bCs/>
        </w:rPr>
      </w:pPr>
      <w:del w:id="200" w:author="Erik Guttman/5G Standards - Germany /SRUK/Staff Engineer/Samsung Electronics" w:date="2020-01-29T16:04:00Z">
        <w:r w:rsidDel="00AD7115">
          <w:rPr>
            <w:rFonts w:ascii="Arial" w:hAnsi="Arial" w:cs="Arial"/>
            <w:i/>
            <w:color w:val="0000FF"/>
          </w:rPr>
          <w:delText>-</w:delText>
        </w:r>
        <w:r w:rsidDel="00AD7115">
          <w:rPr>
            <w:rFonts w:ascii="Arial" w:hAnsi="Arial" w:cs="Arial"/>
            <w:i/>
            <w:color w:val="0000FF"/>
          </w:rPr>
          <w:tab/>
          <w:delText>c</w:delText>
        </w:r>
        <w:r w:rsidR="0057394A" w:rsidRPr="00DE041E" w:rsidDel="00AD7115">
          <w:rPr>
            <w:rFonts w:ascii="Arial" w:hAnsi="Arial" w:cs="Arial"/>
            <w:i/>
            <w:color w:val="0000FF"/>
          </w:rPr>
          <w:delText>oordination with other SDO/MRP</w:delText>
        </w:r>
        <w:r w:rsidDel="00AD7115">
          <w:rPr>
            <w:rFonts w:ascii="Arial" w:hAnsi="Arial" w:cs="Arial"/>
            <w:i/>
            <w:color w:val="0000FF"/>
          </w:rPr>
          <w:delText xml:space="preserve"> (e.g. ITU (-T, -R), IETF, GSMA, TC SCP, etc.)</w:delText>
        </w:r>
      </w:del>
    </w:p>
    <w:p w14:paraId="1B8DB986" w14:textId="5E11B11F" w:rsidR="00D17519" w:rsidRPr="007A2BD8" w:rsidRDefault="00D17519" w:rsidP="004C2354">
      <w:pPr>
        <w:rPr>
          <w:ins w:id="201" w:author="Erik Guttman/5G Standards - Germany /SRUK/Staff Engineer/Samsung Electronics" w:date="2020-01-29T16:11:00Z"/>
          <w:rFonts w:ascii="Arial" w:hAnsi="Arial" w:cs="Arial"/>
          <w:bCs/>
          <w:sz w:val="24"/>
        </w:rPr>
      </w:pPr>
      <w:ins w:id="202" w:author="Erik Guttman/5G Standards - Germany /SRUK/Staff Engineer/Samsung Electronics" w:date="2020-01-29T16:10:00Z">
        <w:r w:rsidRPr="007A2BD8">
          <w:rPr>
            <w:rFonts w:ascii="Arial" w:hAnsi="Arial" w:cs="Arial"/>
            <w:bCs/>
            <w:sz w:val="24"/>
          </w:rPr>
          <w:t>SA WG1 coordinates with all other working groups in 3</w:t>
        </w:r>
      </w:ins>
      <w:ins w:id="203" w:author="Erik Guttman/5G Standards - Germany /SRUK/Staff Engineer/Samsung Electronics" w:date="2020-01-29T16:11:00Z">
        <w:r w:rsidRPr="007A2BD8">
          <w:rPr>
            <w:rFonts w:ascii="Arial" w:hAnsi="Arial" w:cs="Arial"/>
            <w:bCs/>
            <w:sz w:val="24"/>
          </w:rPr>
          <w:t xml:space="preserve">GPP </w:t>
        </w:r>
      </w:ins>
      <w:ins w:id="204" w:author="Erik Guttman - rev1" w:date="2020-01-31T12:55:00Z">
        <w:r w:rsidR="00B66139">
          <w:rPr>
            <w:rFonts w:ascii="Arial" w:hAnsi="Arial" w:cs="Arial"/>
            <w:bCs/>
            <w:sz w:val="24"/>
          </w:rPr>
          <w:t xml:space="preserve">as and </w:t>
        </w:r>
      </w:ins>
      <w:ins w:id="205" w:author="Erik Guttman/5G Standards - Germany /SRUK/Staff Engineer/Samsung Electronics" w:date="2020-01-29T16:11:00Z">
        <w:r w:rsidRPr="007A2BD8">
          <w:rPr>
            <w:rFonts w:ascii="Arial" w:hAnsi="Arial" w:cs="Arial"/>
            <w:bCs/>
            <w:sz w:val="24"/>
          </w:rPr>
          <w:t>when</w:t>
        </w:r>
      </w:ins>
      <w:ins w:id="206" w:author="Erik Guttman - rev1" w:date="2020-01-31T12:55:00Z">
        <w:r w:rsidR="00B66139">
          <w:rPr>
            <w:rFonts w:ascii="Arial" w:hAnsi="Arial" w:cs="Arial"/>
            <w:bCs/>
            <w:sz w:val="24"/>
          </w:rPr>
          <w:t xml:space="preserve"> needed, for example when</w:t>
        </w:r>
      </w:ins>
      <w:ins w:id="207" w:author="Erik Guttman/5G Standards - Germany /SRUK/Staff Engineer/Samsung Electronics" w:date="2020-01-29T16:11:00Z">
        <w:r w:rsidRPr="007A2BD8">
          <w:rPr>
            <w:rFonts w:ascii="Arial" w:hAnsi="Arial" w:cs="Arial"/>
            <w:bCs/>
            <w:sz w:val="24"/>
          </w:rPr>
          <w:t xml:space="preserve"> questions arise </w:t>
        </w:r>
        <w:del w:id="208" w:author="Erik Guttman - rev1" w:date="2020-01-31T12:55:00Z">
          <w:r w:rsidRPr="007A2BD8" w:rsidDel="00B66139">
            <w:rPr>
              <w:rFonts w:ascii="Arial" w:hAnsi="Arial" w:cs="Arial"/>
              <w:bCs/>
              <w:sz w:val="24"/>
            </w:rPr>
            <w:delText>regarding</w:delText>
          </w:r>
        </w:del>
      </w:ins>
      <w:ins w:id="209" w:author="Erik Guttman - rev1" w:date="2020-01-31T12:55:00Z">
        <w:r w:rsidR="00B66139">
          <w:rPr>
            <w:rFonts w:ascii="Arial" w:hAnsi="Arial" w:cs="Arial"/>
            <w:bCs/>
            <w:sz w:val="24"/>
          </w:rPr>
          <w:t>related to defined</w:t>
        </w:r>
      </w:ins>
      <w:ins w:id="210" w:author="Erik Guttman/5G Standards - Germany /SRUK/Staff Engineer/Samsung Electronics" w:date="2020-01-29T16:11:00Z">
        <w:r w:rsidRPr="007A2BD8">
          <w:rPr>
            <w:rFonts w:ascii="Arial" w:hAnsi="Arial" w:cs="Arial"/>
            <w:bCs/>
            <w:sz w:val="24"/>
          </w:rPr>
          <w:t xml:space="preserve"> service requirements.</w:t>
        </w:r>
      </w:ins>
    </w:p>
    <w:p w14:paraId="51CA346E" w14:textId="77777777" w:rsidR="00D17519" w:rsidRPr="007A2BD8" w:rsidRDefault="00D17519" w:rsidP="004C2354">
      <w:pPr>
        <w:rPr>
          <w:ins w:id="211" w:author="Erik Guttman/5G Standards - Germany /SRUK/Staff Engineer/Samsung Electronics" w:date="2020-01-29T16:11:00Z"/>
          <w:rFonts w:ascii="Arial" w:hAnsi="Arial" w:cs="Arial"/>
          <w:bCs/>
          <w:sz w:val="24"/>
        </w:rPr>
      </w:pPr>
    </w:p>
    <w:p w14:paraId="4AB1E02B" w14:textId="052E6A52" w:rsidR="00D17519" w:rsidRDefault="00D17519" w:rsidP="004C2354">
      <w:pPr>
        <w:rPr>
          <w:ins w:id="212" w:author="Erik Guttman - rev1" w:date="2020-01-31T12:56:00Z"/>
          <w:rFonts w:ascii="Arial" w:hAnsi="Arial" w:cs="Arial"/>
          <w:bCs/>
          <w:sz w:val="24"/>
        </w:rPr>
      </w:pPr>
      <w:ins w:id="213" w:author="Erik Guttman/5G Standards - Germany /SRUK/Staff Engineer/Samsung Electronics" w:date="2020-01-29T16:12:00Z">
        <w:r w:rsidRPr="007A2BD8">
          <w:rPr>
            <w:rFonts w:ascii="Arial" w:hAnsi="Arial" w:cs="Arial"/>
            <w:bCs/>
            <w:sz w:val="24"/>
          </w:rPr>
          <w:t xml:space="preserve">While </w:t>
        </w:r>
      </w:ins>
      <w:ins w:id="214" w:author="Erik Guttman/5G Standards - Germany /SRUK/Staff Engineer/Samsung Electronics" w:date="2020-01-30T10:46:00Z">
        <w:r w:rsidR="007C527A" w:rsidRPr="007A2BD8">
          <w:rPr>
            <w:rFonts w:ascii="Arial" w:hAnsi="Arial" w:cs="Arial"/>
            <w:bCs/>
            <w:sz w:val="24"/>
          </w:rPr>
          <w:t xml:space="preserve">some </w:t>
        </w:r>
      </w:ins>
      <w:ins w:id="215" w:author="Erik Guttman/5G Standards - Germany /SRUK/Staff Engineer/Samsung Electronics" w:date="2020-01-29T16:12:00Z">
        <w:r w:rsidRPr="007A2BD8">
          <w:rPr>
            <w:rFonts w:ascii="Arial" w:hAnsi="Arial" w:cs="Arial"/>
            <w:bCs/>
            <w:sz w:val="24"/>
          </w:rPr>
          <w:t xml:space="preserve">other working groups in 3GPP </w:t>
        </w:r>
      </w:ins>
      <w:ins w:id="216" w:author="Erik Guttman/5G Standards - Germany /SRUK/Staff Engineer/Samsung Electronics" w:date="2020-01-30T10:46:00Z">
        <w:r w:rsidR="007C527A" w:rsidRPr="007A2BD8">
          <w:rPr>
            <w:rFonts w:ascii="Arial" w:hAnsi="Arial" w:cs="Arial"/>
            <w:bCs/>
            <w:sz w:val="24"/>
          </w:rPr>
          <w:t>specify</w:t>
        </w:r>
      </w:ins>
      <w:ins w:id="217" w:author="Erik Guttman/5G Standards - Germany /SRUK/Staff Engineer/Samsung Electronics" w:date="2020-01-29T16:12:00Z">
        <w:r w:rsidRPr="007A2BD8">
          <w:rPr>
            <w:rFonts w:ascii="Arial" w:hAnsi="Arial" w:cs="Arial"/>
            <w:bCs/>
            <w:sz w:val="24"/>
          </w:rPr>
          <w:t xml:space="preserve"> requirements </w:t>
        </w:r>
      </w:ins>
      <w:ins w:id="218" w:author="Erik Guttman/5G Standards - Germany /SRUK/Staff Engineer/Samsung Electronics" w:date="2020-01-29T16:13:00Z">
        <w:r w:rsidRPr="007A2BD8">
          <w:rPr>
            <w:rFonts w:ascii="Arial" w:hAnsi="Arial" w:cs="Arial"/>
            <w:bCs/>
            <w:sz w:val="24"/>
          </w:rPr>
          <w:t xml:space="preserve">within the scope of their responsibilities, </w:t>
        </w:r>
      </w:ins>
      <w:ins w:id="219" w:author="Erik Guttman/5G Standards - Germany /SRUK/Staff Engineer/Samsung Electronics" w:date="2020-01-29T16:11:00Z">
        <w:r w:rsidRPr="007A2BD8">
          <w:rPr>
            <w:rFonts w:ascii="Arial" w:hAnsi="Arial" w:cs="Arial"/>
            <w:bCs/>
            <w:sz w:val="24"/>
          </w:rPr>
          <w:t xml:space="preserve">SA </w:t>
        </w:r>
      </w:ins>
      <w:ins w:id="220" w:author="Erik Guttman/5G Standards - Germany /SRUK/Staff Engineer/Samsung Electronics" w:date="2020-01-29T16:12:00Z">
        <w:r w:rsidRPr="007A2BD8">
          <w:rPr>
            <w:rFonts w:ascii="Arial" w:hAnsi="Arial" w:cs="Arial"/>
            <w:bCs/>
            <w:sz w:val="24"/>
          </w:rPr>
          <w:t xml:space="preserve">WG1 </w:t>
        </w:r>
      </w:ins>
      <w:ins w:id="221" w:author="Erik Guttman/5G Standards - Germany /SRUK/Staff Engineer/Samsung Electronics" w:date="2020-01-30T10:47:00Z">
        <w:r w:rsidR="00885EAF" w:rsidRPr="007A2BD8">
          <w:rPr>
            <w:rFonts w:ascii="Arial" w:hAnsi="Arial" w:cs="Arial"/>
            <w:bCs/>
            <w:sz w:val="24"/>
          </w:rPr>
          <w:t>scope includes service</w:t>
        </w:r>
      </w:ins>
      <w:ins w:id="222" w:author="Erik Guttman/5G Standards - Germany /SRUK/Staff Engineer/Samsung Electronics" w:date="2020-01-29T16:12:00Z">
        <w:r w:rsidRPr="007A2BD8">
          <w:rPr>
            <w:rFonts w:ascii="Arial" w:hAnsi="Arial" w:cs="Arial"/>
            <w:bCs/>
            <w:sz w:val="24"/>
          </w:rPr>
          <w:t xml:space="preserve"> </w:t>
        </w:r>
      </w:ins>
      <w:ins w:id="223" w:author="Erik Guttman/5G Standards - Germany /SRUK/Staff Engineer/Samsung Electronics" w:date="2020-01-29T16:13:00Z">
        <w:r w:rsidRPr="007A2BD8">
          <w:rPr>
            <w:rFonts w:ascii="Arial" w:hAnsi="Arial" w:cs="Arial"/>
            <w:bCs/>
            <w:sz w:val="24"/>
          </w:rPr>
          <w:t xml:space="preserve">requirements from the </w:t>
        </w:r>
      </w:ins>
      <w:ins w:id="224" w:author="Erik Guttman/5G Standards - Germany /SRUK/Staff Engineer/Samsung Electronics" w:date="2020-01-30T10:47:00Z">
        <w:r w:rsidR="00885EAF" w:rsidRPr="007A2BD8">
          <w:rPr>
            <w:rFonts w:ascii="Arial" w:hAnsi="Arial" w:cs="Arial"/>
            <w:bCs/>
            <w:sz w:val="24"/>
          </w:rPr>
          <w:t xml:space="preserve">overall 3GPP </w:t>
        </w:r>
      </w:ins>
      <w:ins w:id="225" w:author="Erik Guttman/5G Standards - Germany /SRUK/Staff Engineer/Samsung Electronics" w:date="2020-01-29T16:13:00Z">
        <w:r w:rsidRPr="007A2BD8">
          <w:rPr>
            <w:rFonts w:ascii="Arial" w:hAnsi="Arial" w:cs="Arial"/>
            <w:bCs/>
            <w:sz w:val="24"/>
          </w:rPr>
          <w:t xml:space="preserve">perspective, to address the needs of </w:t>
        </w:r>
      </w:ins>
      <w:ins w:id="226" w:author="Erik Guttman/5G Standards - Germany /SRUK/Staff Engineer/Samsung Electronics" w:date="2020-01-29T16:15:00Z">
        <w:r w:rsidRPr="007A2BD8">
          <w:rPr>
            <w:rFonts w:ascii="Arial" w:hAnsi="Arial" w:cs="Arial"/>
            <w:bCs/>
            <w:sz w:val="24"/>
          </w:rPr>
          <w:t>industry segments and other stakeholders, including regulatory agencies.</w:t>
        </w:r>
      </w:ins>
    </w:p>
    <w:p w14:paraId="67C4DCBC" w14:textId="77777777" w:rsidR="00B66139" w:rsidRDefault="00B66139" w:rsidP="004C2354">
      <w:pPr>
        <w:rPr>
          <w:ins w:id="227" w:author="Erik Guttman - rev1" w:date="2020-01-31T12:56:00Z"/>
          <w:rFonts w:ascii="Arial" w:hAnsi="Arial" w:cs="Arial"/>
          <w:bCs/>
          <w:sz w:val="24"/>
        </w:rPr>
      </w:pPr>
    </w:p>
    <w:p w14:paraId="0654F669" w14:textId="27D71065" w:rsidR="00B66139" w:rsidRPr="007A2BD8" w:rsidRDefault="00B66139" w:rsidP="004C2354">
      <w:pPr>
        <w:rPr>
          <w:ins w:id="228" w:author="Erik Guttman/5G Standards - Germany /SRUK/Staff Engineer/Samsung Electronics" w:date="2020-01-29T16:10:00Z"/>
          <w:rFonts w:ascii="Arial" w:hAnsi="Arial" w:cs="Arial"/>
          <w:i/>
          <w:color w:val="0000FF"/>
          <w:sz w:val="24"/>
        </w:rPr>
      </w:pPr>
      <w:ins w:id="229" w:author="Erik Guttman - rev1" w:date="2020-01-31T12:56:00Z">
        <w:r>
          <w:rPr>
            <w:rFonts w:ascii="Arial" w:hAnsi="Arial" w:cs="Arial"/>
            <w:bCs/>
            <w:sz w:val="24"/>
          </w:rPr>
          <w:t>SA WG1 works with other bodies outside of 3GPP, for example, with MRP</w:t>
        </w:r>
      </w:ins>
      <w:ins w:id="230" w:author="Erik Guttman - rev1" w:date="2020-01-31T12:57:00Z">
        <w:r>
          <w:rPr>
            <w:rFonts w:ascii="Arial" w:hAnsi="Arial" w:cs="Arial"/>
            <w:bCs/>
            <w:sz w:val="24"/>
          </w:rPr>
          <w:t xml:space="preserve">s and </w:t>
        </w:r>
      </w:ins>
      <w:ins w:id="231" w:author="Erik Guttman - rev1" w:date="2020-01-31T12:58:00Z">
        <w:r>
          <w:rPr>
            <w:rFonts w:ascii="Arial" w:hAnsi="Arial" w:cs="Arial"/>
            <w:bCs/>
            <w:sz w:val="24"/>
          </w:rPr>
          <w:t>SDOs during studies and development of standards related to services being introduced to 3</w:t>
        </w:r>
      </w:ins>
      <w:ins w:id="232" w:author="Erik Guttman - rev1" w:date="2020-01-31T12:59:00Z">
        <w:r>
          <w:rPr>
            <w:rFonts w:ascii="Arial" w:hAnsi="Arial" w:cs="Arial"/>
            <w:bCs/>
            <w:sz w:val="24"/>
          </w:rPr>
          <w:t>GPP standards.</w:t>
        </w:r>
      </w:ins>
    </w:p>
    <w:p w14:paraId="30409F8B" w14:textId="1BDED469" w:rsidR="004C2354" w:rsidRPr="00DE041E" w:rsidRDefault="004C2354" w:rsidP="00102A4C">
      <w:pPr>
        <w:rPr>
          <w:rFonts w:ascii="Arial" w:hAnsi="Arial" w:cs="Arial"/>
          <w:b/>
          <w:bCs/>
        </w:rPr>
      </w:pPr>
    </w:p>
    <w:sectPr w:rsidR="004C2354" w:rsidRPr="00DE041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88A554" w14:textId="77777777" w:rsidR="00AE31CC" w:rsidRDefault="00AE31CC">
      <w:r>
        <w:separator/>
      </w:r>
    </w:p>
  </w:endnote>
  <w:endnote w:type="continuationSeparator" w:id="0">
    <w:p w14:paraId="616079BF" w14:textId="77777777" w:rsidR="00AE31CC" w:rsidRDefault="00AE3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8E502A" w14:textId="77777777" w:rsidR="00AE31CC" w:rsidRDefault="00AE31CC">
      <w:r>
        <w:separator/>
      </w:r>
    </w:p>
  </w:footnote>
  <w:footnote w:type="continuationSeparator" w:id="0">
    <w:p w14:paraId="61395551" w14:textId="77777777" w:rsidR="00AE31CC" w:rsidRDefault="00AE3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74420"/>
    <w:multiLevelType w:val="hybridMultilevel"/>
    <w:tmpl w:val="79485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50069"/>
    <w:multiLevelType w:val="multilevel"/>
    <w:tmpl w:val="B16E6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E70A4E"/>
    <w:multiLevelType w:val="hybridMultilevel"/>
    <w:tmpl w:val="A92EE204"/>
    <w:lvl w:ilvl="0" w:tplc="21A89C5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7DA05B5"/>
    <w:multiLevelType w:val="hybridMultilevel"/>
    <w:tmpl w:val="33E2BA38"/>
    <w:lvl w:ilvl="0" w:tplc="B1E64C3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9D4318"/>
    <w:multiLevelType w:val="multilevel"/>
    <w:tmpl w:val="5302C71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C6B78D6"/>
    <w:multiLevelType w:val="hybridMultilevel"/>
    <w:tmpl w:val="F49A4ED8"/>
    <w:lvl w:ilvl="0" w:tplc="060678FC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k Guttman/5G Standards - Germany /SRUK/Staff Engineer/Samsung Electronics">
    <w15:presenceInfo w15:providerId="AD" w15:userId="S-1-5-21-1569490900-2152479555-3239727262-342910"/>
  </w15:person>
  <w15:person w15:author="Erik Guttman - rev1">
    <w15:presenceInfo w15:providerId="None" w15:userId="Erik Guttman - rev1"/>
  </w15:person>
  <w15:person w15:author="Covell, Betsy (Nokia - US/Naperville)">
    <w15:presenceInfo w15:providerId="AD" w15:userId="S::betsy.covell@nokia.com::3b5b6b30-fb95-4bee-92f8-707cb157b53d"/>
  </w15:person>
  <w15:person w15:author="vivoRev8">
    <w15:presenceInfo w15:providerId="None" w15:userId="vivoRev8"/>
  </w15:person>
  <w15:person w15:author="Erik Guttman-04">
    <w15:presenceInfo w15:providerId="None" w15:userId="Erik Guttman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117"/>
    <w:rsid w:val="000967F4"/>
    <w:rsid w:val="000D263D"/>
    <w:rsid w:val="000E0429"/>
    <w:rsid w:val="000F6E51"/>
    <w:rsid w:val="00102A24"/>
    <w:rsid w:val="00102A4C"/>
    <w:rsid w:val="0011483F"/>
    <w:rsid w:val="001212FC"/>
    <w:rsid w:val="00135831"/>
    <w:rsid w:val="001376A6"/>
    <w:rsid w:val="00143CAE"/>
    <w:rsid w:val="0014413C"/>
    <w:rsid w:val="00162E6F"/>
    <w:rsid w:val="00166A1B"/>
    <w:rsid w:val="00184657"/>
    <w:rsid w:val="00192B41"/>
    <w:rsid w:val="00197E4A"/>
    <w:rsid w:val="001A31EF"/>
    <w:rsid w:val="001B01F1"/>
    <w:rsid w:val="001B2414"/>
    <w:rsid w:val="001B5421"/>
    <w:rsid w:val="001B650D"/>
    <w:rsid w:val="001D0B09"/>
    <w:rsid w:val="001E5192"/>
    <w:rsid w:val="002070CB"/>
    <w:rsid w:val="002336BF"/>
    <w:rsid w:val="00235F9B"/>
    <w:rsid w:val="00236BBA"/>
    <w:rsid w:val="00236D1F"/>
    <w:rsid w:val="002407FF"/>
    <w:rsid w:val="00252BDA"/>
    <w:rsid w:val="002541D3"/>
    <w:rsid w:val="00256429"/>
    <w:rsid w:val="0026253E"/>
    <w:rsid w:val="002919B7"/>
    <w:rsid w:val="0029571F"/>
    <w:rsid w:val="00295D61"/>
    <w:rsid w:val="002966C9"/>
    <w:rsid w:val="002A79E1"/>
    <w:rsid w:val="002B2FE7"/>
    <w:rsid w:val="002B34EA"/>
    <w:rsid w:val="002B5361"/>
    <w:rsid w:val="002C47B8"/>
    <w:rsid w:val="002D5C1E"/>
    <w:rsid w:val="002E397B"/>
    <w:rsid w:val="002E3AE2"/>
    <w:rsid w:val="002F11FF"/>
    <w:rsid w:val="002F7CCB"/>
    <w:rsid w:val="00313F3E"/>
    <w:rsid w:val="00320536"/>
    <w:rsid w:val="00325E33"/>
    <w:rsid w:val="003275E6"/>
    <w:rsid w:val="003442EC"/>
    <w:rsid w:val="00344AAA"/>
    <w:rsid w:val="00352662"/>
    <w:rsid w:val="00354553"/>
    <w:rsid w:val="00354B23"/>
    <w:rsid w:val="00392C87"/>
    <w:rsid w:val="003A67E1"/>
    <w:rsid w:val="003B3E37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24995"/>
    <w:rsid w:val="00432048"/>
    <w:rsid w:val="004518DB"/>
    <w:rsid w:val="00477EBC"/>
    <w:rsid w:val="004A0A73"/>
    <w:rsid w:val="004A661C"/>
    <w:rsid w:val="004C2354"/>
    <w:rsid w:val="004C26DE"/>
    <w:rsid w:val="004D0B7B"/>
    <w:rsid w:val="004D2FA0"/>
    <w:rsid w:val="004E1010"/>
    <w:rsid w:val="00501837"/>
    <w:rsid w:val="0050202A"/>
    <w:rsid w:val="0052032E"/>
    <w:rsid w:val="00544D8F"/>
    <w:rsid w:val="00553BDE"/>
    <w:rsid w:val="00562495"/>
    <w:rsid w:val="0057394A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02693"/>
    <w:rsid w:val="00616E18"/>
    <w:rsid w:val="00623AED"/>
    <w:rsid w:val="00632157"/>
    <w:rsid w:val="00633971"/>
    <w:rsid w:val="006371B2"/>
    <w:rsid w:val="0064121E"/>
    <w:rsid w:val="00660354"/>
    <w:rsid w:val="00665B9B"/>
    <w:rsid w:val="0067019F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2BD8"/>
    <w:rsid w:val="007B5F65"/>
    <w:rsid w:val="007C0524"/>
    <w:rsid w:val="007C2AD9"/>
    <w:rsid w:val="007C527A"/>
    <w:rsid w:val="007D3C7C"/>
    <w:rsid w:val="007F410E"/>
    <w:rsid w:val="007F6574"/>
    <w:rsid w:val="00823FEF"/>
    <w:rsid w:val="00845428"/>
    <w:rsid w:val="00850CD4"/>
    <w:rsid w:val="00854A49"/>
    <w:rsid w:val="00860E30"/>
    <w:rsid w:val="00865BD1"/>
    <w:rsid w:val="00885EAF"/>
    <w:rsid w:val="008A06BE"/>
    <w:rsid w:val="008A12E5"/>
    <w:rsid w:val="008A56FD"/>
    <w:rsid w:val="008D3DA6"/>
    <w:rsid w:val="008E233B"/>
    <w:rsid w:val="008F0111"/>
    <w:rsid w:val="008F160C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862DE"/>
    <w:rsid w:val="00996533"/>
    <w:rsid w:val="009A1F4D"/>
    <w:rsid w:val="009A3833"/>
    <w:rsid w:val="009A5F57"/>
    <w:rsid w:val="009A62E2"/>
    <w:rsid w:val="009B110B"/>
    <w:rsid w:val="009B13F0"/>
    <w:rsid w:val="009B196A"/>
    <w:rsid w:val="009B53D5"/>
    <w:rsid w:val="009D320D"/>
    <w:rsid w:val="009D59BE"/>
    <w:rsid w:val="009D6D9F"/>
    <w:rsid w:val="009E1910"/>
    <w:rsid w:val="009E5DBA"/>
    <w:rsid w:val="009F6047"/>
    <w:rsid w:val="00A0001A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66C5B"/>
    <w:rsid w:val="00A82FCC"/>
    <w:rsid w:val="00A906A4"/>
    <w:rsid w:val="00AA574E"/>
    <w:rsid w:val="00AC3B38"/>
    <w:rsid w:val="00AC530C"/>
    <w:rsid w:val="00AD324E"/>
    <w:rsid w:val="00AD5B51"/>
    <w:rsid w:val="00AD7115"/>
    <w:rsid w:val="00AD7B78"/>
    <w:rsid w:val="00AE31CC"/>
    <w:rsid w:val="00AE69C0"/>
    <w:rsid w:val="00AF4118"/>
    <w:rsid w:val="00B3526C"/>
    <w:rsid w:val="00B47534"/>
    <w:rsid w:val="00B66139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2058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77D8D"/>
    <w:rsid w:val="00C865F4"/>
    <w:rsid w:val="00CA5DB0"/>
    <w:rsid w:val="00CE2D95"/>
    <w:rsid w:val="00D145EC"/>
    <w:rsid w:val="00D17519"/>
    <w:rsid w:val="00D3618E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041E"/>
    <w:rsid w:val="00DE5BBF"/>
    <w:rsid w:val="00E041CD"/>
    <w:rsid w:val="00E13771"/>
    <w:rsid w:val="00E1463F"/>
    <w:rsid w:val="00E33DF7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124B"/>
    <w:rsid w:val="00F0218C"/>
    <w:rsid w:val="00F027CB"/>
    <w:rsid w:val="00F0393B"/>
    <w:rsid w:val="00F313DD"/>
    <w:rsid w:val="00F378BE"/>
    <w:rsid w:val="00F7167C"/>
    <w:rsid w:val="00F763A4"/>
    <w:rsid w:val="00F92C2B"/>
    <w:rsid w:val="00F941B8"/>
    <w:rsid w:val="00FA79A7"/>
    <w:rsid w:val="00FC643D"/>
    <w:rsid w:val="00FD1DAF"/>
    <w:rsid w:val="00FE233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5F08AA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57394A"/>
    <w:pPr>
      <w:ind w:left="720"/>
      <w:contextualSpacing/>
    </w:pPr>
  </w:style>
  <w:style w:type="character" w:customStyle="1" w:styleId="CRCoverPageZchn">
    <w:name w:val="CR Cover Page Zchn"/>
    <w:link w:val="CRCoverPage"/>
    <w:rsid w:val="00C1205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semiHidden/>
    <w:unhideWhenUsed/>
    <w:rsid w:val="00D1751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1751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1751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17519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D17519"/>
    <w:rPr>
      <w:lang w:eastAsia="en-US"/>
    </w:rPr>
  </w:style>
  <w:style w:type="paragraph" w:styleId="BalloonText">
    <w:name w:val="Balloon Text"/>
    <w:basedOn w:val="Normal"/>
    <w:link w:val="BalloonTextChar"/>
    <w:rsid w:val="00D175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1751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A85A4-0632-4D98-95FB-AD2C3F08E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785DA7-C6D2-4F19-9CBE-D4E232E7B83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1876C88-FF1C-446C-AD31-40748601DF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FD9A22-DF8C-4347-A3F7-90FF60D3406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D22190D-77D9-40C4-A8EA-E345BD8EBD1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4CC7D26-1D56-41E5-B4B7-74C27F7C6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898</Words>
  <Characters>5121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Erik Guttman-04</cp:lastModifiedBy>
  <cp:revision>6</cp:revision>
  <cp:lastPrinted>2001-04-23T09:30:00Z</cp:lastPrinted>
  <dcterms:created xsi:type="dcterms:W3CDTF">2020-02-04T09:02:00Z</dcterms:created>
  <dcterms:modified xsi:type="dcterms:W3CDTF">2020-02-04T13:51:00Z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4DD512F63FC1D22001D4ACB733661771BAA828BD088F8151BF1D786EB8C8C61A</vt:lpwstr>
  </property>
  <property fmtid="{D5CDD505-2E9C-101B-9397-08002B2CF9AE}" pid="2" name="NSCPROP_SA">
    <vt:lpwstr>C:\Users\erik.guttman.CORP\AppData\Local\Temp\Temp1_SP-191263.zip\SP-191263_ToR_Template.docx</vt:lpwstr>
  </property>
  <property fmtid="{D5CDD505-2E9C-101B-9397-08002B2CF9AE}" pid="3" name="ContentTypeId">
    <vt:lpwstr>0x01010083185B6FD968AC4F8244C98DADFCDDF2</vt:lpwstr>
  </property>
</Properties>
</file>