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CBB" w:rsidRDefault="00002CBB" w:rsidP="00255436">
      <w:pPr>
        <w:pBdr>
          <w:bottom w:val="single" w:sz="4" w:space="1" w:color="auto"/>
        </w:pBdr>
        <w:tabs>
          <w:tab w:val="right" w:pos="9214"/>
        </w:tabs>
        <w:rPr>
          <w:rFonts w:ascii="Arial" w:hAnsi="Arial" w:cs="Arial"/>
          <w:b/>
        </w:rPr>
      </w:pPr>
    </w:p>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#8</w:t>
      </w:r>
      <w:r w:rsidR="00C03866">
        <w:rPr>
          <w:rFonts w:ascii="Arial" w:hAnsi="Arial" w:cs="Arial"/>
          <w:b/>
        </w:rPr>
        <w:t>8</w:t>
      </w:r>
      <w:r w:rsidRPr="00255436">
        <w:rPr>
          <w:rFonts w:ascii="Arial" w:hAnsi="Arial" w:cs="Arial"/>
          <w:b/>
        </w:rPr>
        <w:t xml:space="preserve"> </w:t>
      </w:r>
      <w:r w:rsidRPr="00255436">
        <w:rPr>
          <w:rFonts w:ascii="Arial" w:hAnsi="Arial" w:cs="Arial"/>
          <w:b/>
        </w:rPr>
        <w:tab/>
        <w:t>S1-</w:t>
      </w:r>
      <w:r w:rsidR="0028543C" w:rsidRPr="00255436">
        <w:rPr>
          <w:rFonts w:ascii="Arial" w:hAnsi="Arial" w:cs="Arial"/>
          <w:b/>
        </w:rPr>
        <w:t>1</w:t>
      </w:r>
      <w:r w:rsidR="0028543C">
        <w:rPr>
          <w:rFonts w:ascii="Arial" w:hAnsi="Arial" w:cs="Arial"/>
          <w:b/>
        </w:rPr>
        <w:t>93</w:t>
      </w:r>
      <w:r w:rsidR="0028543C">
        <w:rPr>
          <w:rFonts w:ascii="Arial" w:hAnsi="Arial" w:cs="Arial"/>
          <w:b/>
        </w:rPr>
        <w:t>010</w:t>
      </w:r>
    </w:p>
    <w:p w:rsidR="003948C7" w:rsidRPr="00CF68B7" w:rsidRDefault="00C03866" w:rsidP="00255436">
      <w:pPr>
        <w:pBdr>
          <w:bottom w:val="single" w:sz="4" w:space="1" w:color="auto"/>
        </w:pBdr>
        <w:tabs>
          <w:tab w:val="right" w:pos="9214"/>
        </w:tabs>
        <w:rPr>
          <w:rFonts w:ascii="Arial" w:hAnsi="Arial" w:cs="Arial"/>
          <w:b/>
        </w:rPr>
      </w:pPr>
      <w:r w:rsidRPr="00C03866">
        <w:rPr>
          <w:rFonts w:ascii="Arial" w:hAnsi="Arial" w:cs="Arial"/>
          <w:b/>
        </w:rPr>
        <w:t>Reno, Nevada, USA, 18 - 22 Nov</w:t>
      </w:r>
      <w:r>
        <w:rPr>
          <w:rFonts w:ascii="Arial" w:hAnsi="Arial" w:cs="Arial"/>
          <w:b/>
        </w:rPr>
        <w:t>ember</w:t>
      </w:r>
      <w:r w:rsidRPr="00C03866">
        <w:rPr>
          <w:rFonts w:ascii="Arial" w:hAnsi="Arial" w:cs="Arial"/>
          <w:b/>
        </w:rPr>
        <w:t xml:space="preserve"> 2019</w:t>
      </w:r>
      <w:r w:rsidR="00255436" w:rsidRPr="00255436">
        <w:rPr>
          <w:rFonts w:ascii="Arial" w:hAnsi="Arial" w:cs="Arial"/>
          <w:b/>
        </w:rPr>
        <w:tab/>
      </w:r>
      <w:r w:rsidR="00255436" w:rsidRPr="00255436">
        <w:rPr>
          <w:rFonts w:ascii="Arial" w:hAnsi="Arial" w:cs="Arial"/>
          <w:i/>
        </w:rPr>
        <w:t>(revision of S1-1</w:t>
      </w:r>
      <w:r w:rsidR="00BB373E">
        <w:rPr>
          <w:rFonts w:ascii="Arial" w:hAnsi="Arial" w:cs="Arial"/>
          <w:i/>
        </w:rPr>
        <w:t>9</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53622">
        <w:rPr>
          <w:rFonts w:ascii="Arial" w:eastAsia="SimSun" w:hAnsi="Arial"/>
          <w:lang w:eastAsia="en-GB"/>
        </w:rPr>
        <w:t xml:space="preserve">SA1 </w:t>
      </w:r>
      <w:proofErr w:type="spellStart"/>
      <w:r w:rsidR="00653622">
        <w:rPr>
          <w:rFonts w:ascii="Arial" w:eastAsia="SimSun" w:hAnsi="Arial"/>
          <w:lang w:eastAsia="en-GB"/>
        </w:rPr>
        <w:t>ToR</w:t>
      </w:r>
      <w:proofErr w:type="spellEnd"/>
      <w:r w:rsidR="00653622">
        <w:rPr>
          <w:rFonts w:ascii="Arial" w:eastAsia="SimSun" w:hAnsi="Arial"/>
          <w:lang w:eastAsia="en-GB"/>
        </w:rPr>
        <w:t xml:space="preserve"> Update Proposal</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653622">
        <w:rPr>
          <w:rFonts w:ascii="Arial" w:eastAsia="SimSun" w:hAnsi="Arial"/>
          <w:lang w:eastAsia="en-GB"/>
        </w:rPr>
        <w:t>11.3 (SA1 process improvements/updates)</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28543C">
        <w:rPr>
          <w:rFonts w:ascii="Arial" w:eastAsia="SimSun" w:hAnsi="Arial"/>
          <w:lang w:eastAsia="en-GB"/>
        </w:rPr>
        <w:t>Samsung</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CB0E13">
        <w:rPr>
          <w:rFonts w:ascii="Arial" w:eastAsia="SimSun" w:hAnsi="Arial"/>
          <w:lang w:eastAsia="en-GB"/>
        </w:rPr>
        <w:t>Erik Guttman, 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p>
    <w:p w:rsidR="00CB0E13" w:rsidRPr="00CF68B7" w:rsidRDefault="00653622"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The SA1 </w:t>
      </w:r>
      <w:proofErr w:type="spellStart"/>
      <w:r>
        <w:rPr>
          <w:rFonts w:ascii="Arial" w:eastAsia="Calibri" w:hAnsi="Arial" w:cs="Arial"/>
          <w:i/>
          <w:sz w:val="22"/>
          <w:szCs w:val="22"/>
          <w:lang w:eastAsia="en-US"/>
        </w:rPr>
        <w:t>ToR</w:t>
      </w:r>
      <w:proofErr w:type="spellEnd"/>
      <w:r>
        <w:rPr>
          <w:rFonts w:ascii="Arial" w:eastAsia="Calibri" w:hAnsi="Arial" w:cs="Arial"/>
          <w:i/>
          <w:sz w:val="22"/>
          <w:szCs w:val="22"/>
          <w:lang w:eastAsia="en-US"/>
        </w:rPr>
        <w:t xml:space="preserve"> is not up to date.</w:t>
      </w:r>
    </w:p>
    <w:p w:rsidR="00A45CBF" w:rsidRPr="00737C26" w:rsidRDefault="00CB0E13" w:rsidP="00A45CBF">
      <w:pPr>
        <w:rPr>
          <w:rFonts w:ascii="Arial" w:hAnsi="Arial" w:cs="Arial"/>
        </w:rPr>
      </w:pPr>
      <w:r w:rsidRPr="00737C26">
        <w:rPr>
          <w:rFonts w:ascii="Arial" w:hAnsi="Arial" w:cs="Arial"/>
        </w:rPr>
        <w:t>Discussion</w:t>
      </w:r>
    </w:p>
    <w:p w:rsidR="00737C26" w:rsidRDefault="00737C26" w:rsidP="00A45CBF"/>
    <w:p w:rsidR="00737C26" w:rsidRPr="00737C26" w:rsidRDefault="00737C26" w:rsidP="00737C26">
      <w:pPr>
        <w:rPr>
          <w:rFonts w:ascii="Arial" w:hAnsi="Arial" w:cs="Arial"/>
        </w:rPr>
      </w:pPr>
      <w:r>
        <w:rPr>
          <w:rFonts w:ascii="Arial" w:hAnsi="Arial" w:cs="Arial"/>
        </w:rPr>
        <w:t>Proposal</w:t>
      </w:r>
    </w:p>
    <w:p w:rsidR="00693902" w:rsidRDefault="00693902" w:rsidP="00A45CBF"/>
    <w:p w:rsidR="00825FF3" w:rsidRPr="00094F61" w:rsidRDefault="00825FF3" w:rsidP="00825FF3">
      <w:pPr>
        <w:pStyle w:val="Heading1"/>
        <w:pBdr>
          <w:top w:val="none" w:sz="0" w:space="0" w:color="auto"/>
        </w:pBdr>
        <w:ind w:left="540" w:hanging="540"/>
        <w:jc w:val="both"/>
        <w:rPr>
          <w:bCs/>
          <w:sz w:val="28"/>
          <w:szCs w:val="28"/>
          <w:lang w:eastAsia="es-ES"/>
        </w:rPr>
      </w:pPr>
      <w:r w:rsidRPr="00094F61">
        <w:rPr>
          <w:bCs/>
          <w:sz w:val="28"/>
          <w:szCs w:val="28"/>
          <w:lang w:eastAsia="es-ES"/>
        </w:rPr>
        <w:t>1</w:t>
      </w:r>
      <w:r w:rsidRPr="00094F61">
        <w:rPr>
          <w:bCs/>
          <w:sz w:val="28"/>
          <w:szCs w:val="28"/>
          <w:lang w:eastAsia="es-ES"/>
        </w:rPr>
        <w:tab/>
        <w:t>Introduction</w:t>
      </w:r>
    </w:p>
    <w:p w:rsidR="00825FF3" w:rsidRDefault="00825FF3" w:rsidP="00825FF3">
      <w:pPr>
        <w:jc w:val="both"/>
        <w:rPr>
          <w:rFonts w:ascii="Arial" w:hAnsi="Arial" w:cs="Arial"/>
        </w:rPr>
      </w:pPr>
      <w:r>
        <w:rPr>
          <w:rFonts w:ascii="Arial" w:hAnsi="Arial" w:cs="Arial"/>
        </w:rPr>
        <w:t>The proposed text revises the SA1 Terms of Reference to include 5G technologies.</w:t>
      </w:r>
    </w:p>
    <w:p w:rsidR="00825FF3" w:rsidRDefault="00825FF3" w:rsidP="00825FF3">
      <w:pPr>
        <w:pStyle w:val="Heading1"/>
        <w:pBdr>
          <w:top w:val="none" w:sz="0" w:space="0" w:color="auto"/>
        </w:pBdr>
        <w:ind w:left="540" w:hanging="540"/>
        <w:jc w:val="both"/>
        <w:rPr>
          <w:bCs/>
          <w:sz w:val="28"/>
          <w:szCs w:val="28"/>
          <w:lang w:eastAsia="es-ES"/>
        </w:rPr>
      </w:pPr>
      <w:r>
        <w:rPr>
          <w:bCs/>
          <w:sz w:val="28"/>
          <w:szCs w:val="28"/>
          <w:lang w:eastAsia="es-ES"/>
        </w:rPr>
        <w:t>2</w:t>
      </w:r>
      <w:r w:rsidRPr="00094F61">
        <w:rPr>
          <w:bCs/>
          <w:sz w:val="28"/>
          <w:szCs w:val="28"/>
          <w:lang w:eastAsia="es-ES"/>
        </w:rPr>
        <w:tab/>
      </w:r>
      <w:r>
        <w:rPr>
          <w:bCs/>
          <w:sz w:val="28"/>
          <w:szCs w:val="28"/>
          <w:lang w:eastAsia="es-ES"/>
        </w:rPr>
        <w:t>Proposed text</w:t>
      </w:r>
    </w:p>
    <w:p w:rsidR="00825FF3" w:rsidRPr="00825FF3" w:rsidRDefault="00825FF3" w:rsidP="00825FF3">
      <w:pPr>
        <w:rPr>
          <w:lang w:eastAsia="es-ES"/>
        </w:rPr>
      </w:pPr>
      <w:r>
        <w:rPr>
          <w:rFonts w:ascii="Arial" w:hAnsi="Arial" w:cs="Arial"/>
          <w:color w:val="444444"/>
          <w:sz w:val="18"/>
          <w:szCs w:val="18"/>
        </w:rPr>
        <w:t>SA WG1 reports to 3GPP TSG SA.</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t>Responsibilities</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Specification of features (stage1)</w:t>
      </w:r>
      <w:del w:id="0" w:author="Erik Guttman/5G Standards - Germany /SRUK/Staff Engineer/Samsung Electronics" w:date="2019-11-04T17:56:00Z">
        <w:r w:rsidDel="00825FF3">
          <w:rPr>
            <w:rFonts w:ascii="Geneva" w:hAnsi="Geneva"/>
            <w:color w:val="555555"/>
            <w:sz w:val="18"/>
            <w:szCs w:val="18"/>
            <w:lang w:val="en"/>
          </w:rPr>
          <w:delText xml:space="preserve"> </w:delText>
        </w:r>
      </w:del>
      <w:r>
        <w:rPr>
          <w:rFonts w:ascii="Geneva" w:hAnsi="Geneva"/>
          <w:color w:val="555555"/>
          <w:sz w:val="18"/>
          <w:szCs w:val="18"/>
          <w:lang w:val="en"/>
        </w:rPr>
        <w:t xml:space="preserve">.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Specification of services (stage 1).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Specification of service capabilities (stage 1).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to support service operation.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for service interworking.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 xml:space="preserve">Identification of requirements for service interoperability between networks. </w:t>
      </w:r>
    </w:p>
    <w:p w:rsidR="00825FF3" w:rsidRDefault="00825FF3" w:rsidP="00825FF3">
      <w:pPr>
        <w:numPr>
          <w:ilvl w:val="0"/>
          <w:numId w:val="1"/>
        </w:numPr>
        <w:shd w:val="clear" w:color="auto" w:fill="FFFFFF"/>
        <w:spacing w:before="100" w:beforeAutospacing="1" w:after="100" w:afterAutospacing="1" w:line="360" w:lineRule="atLeast"/>
        <w:ind w:left="120"/>
        <w:rPr>
          <w:rFonts w:ascii="Geneva" w:hAnsi="Geneva"/>
          <w:color w:val="555555"/>
          <w:sz w:val="18"/>
          <w:szCs w:val="18"/>
          <w:lang w:val="en"/>
        </w:rPr>
      </w:pPr>
      <w:r>
        <w:rPr>
          <w:rFonts w:ascii="Geneva" w:hAnsi="Geneva"/>
          <w:color w:val="555555"/>
          <w:sz w:val="18"/>
          <w:szCs w:val="18"/>
          <w:lang w:val="en"/>
        </w:rPr>
        <w:t>Charging and accounting requirements.</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t>Scope</w:t>
      </w:r>
    </w:p>
    <w:p w:rsidR="00825FF3" w:rsidRDefault="00825FF3" w:rsidP="00825FF3">
      <w:pPr>
        <w:pStyle w:val="NormalWeb"/>
        <w:shd w:val="clear" w:color="auto" w:fill="FFFFFF"/>
        <w:spacing w:line="360" w:lineRule="atLeast"/>
        <w:rPr>
          <w:rFonts w:ascii="Geneva" w:hAnsi="Geneva"/>
          <w:color w:val="555555"/>
          <w:sz w:val="18"/>
          <w:szCs w:val="18"/>
          <w:lang w:val="en"/>
        </w:rPr>
      </w:pPr>
      <w:r>
        <w:rPr>
          <w:rFonts w:ascii="Geneva" w:hAnsi="Geneva"/>
          <w:color w:val="555555"/>
          <w:sz w:val="18"/>
          <w:szCs w:val="18"/>
          <w:lang w:val="en"/>
        </w:rPr>
        <w:t>Service and feature requirements applicable to mobile and fixed communications technology for:</w:t>
      </w:r>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del w:id="1" w:author="Erik Guttman/5G Standards - Germany /SRUK/Staff Engineer/Samsung Electronics" w:date="2019-11-04T17:57:00Z">
        <w:r w:rsidDel="00825FF3">
          <w:rPr>
            <w:rFonts w:ascii="Geneva" w:hAnsi="Geneva"/>
            <w:color w:val="555555"/>
            <w:sz w:val="18"/>
            <w:szCs w:val="18"/>
            <w:lang w:val="en"/>
          </w:rPr>
          <w:delText>2G, 3G and future c</w:delText>
        </w:r>
      </w:del>
      <w:ins w:id="2" w:author="Erik Guttman/5G Standards - Germany /SRUK/Staff Engineer/Samsung Electronics" w:date="2019-11-07T14:34:00Z">
        <w:r w:rsidR="0028543C">
          <w:rPr>
            <w:rFonts w:ascii="Geneva" w:hAnsi="Geneva"/>
            <w:color w:val="555555"/>
            <w:sz w:val="18"/>
            <w:szCs w:val="18"/>
            <w:lang w:val="en"/>
          </w:rPr>
          <w:t xml:space="preserve">3GPP </w:t>
        </w:r>
      </w:ins>
      <w:ins w:id="3" w:author="Erik Guttman/5G Standards - Germany /SRUK/Staff Engineer/Samsung Electronics" w:date="2019-11-04T17:57:00Z">
        <w:r>
          <w:rPr>
            <w:rFonts w:ascii="Geneva" w:hAnsi="Geneva"/>
            <w:color w:val="555555"/>
            <w:sz w:val="18"/>
            <w:szCs w:val="18"/>
            <w:lang w:val="en"/>
          </w:rPr>
          <w:t>C</w:t>
        </w:r>
      </w:ins>
      <w:r>
        <w:rPr>
          <w:rFonts w:ascii="Geneva" w:hAnsi="Geneva"/>
          <w:color w:val="555555"/>
          <w:sz w:val="18"/>
          <w:szCs w:val="18"/>
          <w:lang w:val="en"/>
        </w:rPr>
        <w:t xml:space="preserve">ommunication technologies independent of access technologies based on an evolved </w:t>
      </w:r>
      <w:del w:id="4" w:author="Erik Guttman/5G Standards - Germany /SRUK/Staff Engineer/Samsung Electronics" w:date="2019-11-04T17:57:00Z">
        <w:r w:rsidDel="00825FF3">
          <w:rPr>
            <w:rFonts w:ascii="Geneva" w:hAnsi="Geneva"/>
            <w:color w:val="555555"/>
            <w:sz w:val="18"/>
            <w:szCs w:val="18"/>
            <w:lang w:val="en"/>
          </w:rPr>
          <w:delText xml:space="preserve">GSM/GPRS core network , including the </w:delText>
        </w:r>
      </w:del>
      <w:proofErr w:type="spellStart"/>
      <w:r>
        <w:rPr>
          <w:rFonts w:ascii="Geneva" w:hAnsi="Geneva"/>
          <w:color w:val="555555"/>
          <w:sz w:val="18"/>
          <w:szCs w:val="18"/>
          <w:lang w:val="en"/>
        </w:rPr>
        <w:t>Evolved</w:t>
      </w:r>
      <w:proofErr w:type="spellEnd"/>
      <w:r>
        <w:rPr>
          <w:rFonts w:ascii="Geneva" w:hAnsi="Geneva"/>
          <w:color w:val="555555"/>
          <w:sz w:val="18"/>
          <w:szCs w:val="18"/>
          <w:lang w:val="en"/>
        </w:rPr>
        <w:t xml:space="preserve"> 3GPP Core Network, </w:t>
      </w:r>
      <w:ins w:id="5" w:author="Erik Guttman/5G Standards - Germany /SRUK/Staff Engineer/Samsung Electronics" w:date="2019-11-04T17:57:00Z">
        <w:r>
          <w:rPr>
            <w:rFonts w:ascii="Geneva" w:hAnsi="Geneva"/>
            <w:color w:val="555555"/>
            <w:sz w:val="18"/>
            <w:szCs w:val="18"/>
            <w:lang w:val="en"/>
          </w:rPr>
          <w:t>including the 5G Core Network,</w:t>
        </w:r>
      </w:ins>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del w:id="6" w:author="Erik Guttman/5G Standards - Germany /SRUK/Staff Engineer/Samsung Electronics" w:date="2019-11-04T17:58:00Z">
        <w:r w:rsidDel="00825FF3">
          <w:rPr>
            <w:rFonts w:ascii="Geneva" w:hAnsi="Geneva"/>
            <w:color w:val="555555"/>
            <w:sz w:val="18"/>
            <w:szCs w:val="18"/>
            <w:lang w:val="en"/>
          </w:rPr>
          <w:delText>2G, 3G and future c</w:delText>
        </w:r>
      </w:del>
      <w:ins w:id="7" w:author="Erik Guttman/5G Standards - Germany /SRUK/Staff Engineer/Samsung Electronics" w:date="2019-11-07T14:34:00Z">
        <w:r w:rsidR="0028543C">
          <w:rPr>
            <w:rFonts w:ascii="Geneva" w:hAnsi="Geneva"/>
            <w:color w:val="555555"/>
            <w:sz w:val="18"/>
            <w:szCs w:val="18"/>
            <w:lang w:val="en"/>
          </w:rPr>
          <w:t xml:space="preserve">3GPP </w:t>
        </w:r>
      </w:ins>
      <w:ins w:id="8" w:author="Erik Guttman/5G Standards - Germany /SRUK/Staff Engineer/Samsung Electronics" w:date="2019-11-04T17:58:00Z">
        <w:r>
          <w:rPr>
            <w:rFonts w:ascii="Geneva" w:hAnsi="Geneva"/>
            <w:color w:val="555555"/>
            <w:sz w:val="18"/>
            <w:szCs w:val="18"/>
            <w:lang w:val="en"/>
          </w:rPr>
          <w:t>C</w:t>
        </w:r>
      </w:ins>
      <w:r>
        <w:rPr>
          <w:rFonts w:ascii="Geneva" w:hAnsi="Geneva"/>
          <w:color w:val="555555"/>
          <w:sz w:val="18"/>
          <w:szCs w:val="18"/>
          <w:lang w:val="en"/>
        </w:rPr>
        <w:t xml:space="preserve">ommunication access technologies (including </w:t>
      </w:r>
      <w:del w:id="9" w:author="Erik Guttman/5G Standards - Germany /SRUK/Staff Engineer/Samsung Electronics" w:date="2019-11-04T17:58:00Z">
        <w:r w:rsidDel="00825FF3">
          <w:rPr>
            <w:rFonts w:ascii="Geneva" w:hAnsi="Geneva"/>
            <w:color w:val="555555"/>
            <w:sz w:val="18"/>
            <w:szCs w:val="18"/>
            <w:lang w:val="en"/>
          </w:rPr>
          <w:delText xml:space="preserve">GERAN, UTRAN and </w:delText>
        </w:r>
      </w:del>
      <w:r>
        <w:rPr>
          <w:rFonts w:ascii="Geneva" w:hAnsi="Geneva"/>
          <w:color w:val="555555"/>
          <w:sz w:val="18"/>
          <w:szCs w:val="18"/>
          <w:lang w:val="en"/>
        </w:rPr>
        <w:t>E-UTRAN</w:t>
      </w:r>
      <w:ins w:id="10" w:author="Erik Guttman/5G Standards - Germany /SRUK/Staff Engineer/Samsung Electronics" w:date="2019-11-04T17:58:00Z">
        <w:r>
          <w:rPr>
            <w:rFonts w:ascii="Geneva" w:hAnsi="Geneva"/>
            <w:color w:val="555555"/>
            <w:sz w:val="18"/>
            <w:szCs w:val="18"/>
            <w:lang w:val="en"/>
          </w:rPr>
          <w:t xml:space="preserve"> and NR</w:t>
        </w:r>
      </w:ins>
      <w:r>
        <w:rPr>
          <w:rFonts w:ascii="Geneva" w:hAnsi="Geneva"/>
          <w:color w:val="555555"/>
          <w:sz w:val="18"/>
          <w:szCs w:val="18"/>
          <w:lang w:val="en"/>
        </w:rPr>
        <w:t xml:space="preserve">), </w:t>
      </w:r>
    </w:p>
    <w:p w:rsidR="00825FF3" w:rsidRDefault="00825FF3" w:rsidP="00825FF3">
      <w:pPr>
        <w:numPr>
          <w:ilvl w:val="0"/>
          <w:numId w:val="2"/>
        </w:numPr>
        <w:shd w:val="clear" w:color="auto" w:fill="FFFFFF"/>
        <w:spacing w:before="100" w:beforeAutospacing="1" w:after="100" w:afterAutospacing="1" w:line="360" w:lineRule="atLeast"/>
        <w:ind w:left="120"/>
        <w:rPr>
          <w:ins w:id="11" w:author="Erik Guttman/5G Standards - Germany /SRUK/Staff Engineer/Samsung Electronics" w:date="2019-11-04T17:58:00Z"/>
          <w:rFonts w:ascii="Geneva" w:hAnsi="Geneva"/>
          <w:color w:val="555555"/>
          <w:sz w:val="18"/>
          <w:szCs w:val="18"/>
          <w:lang w:val="en"/>
        </w:rPr>
      </w:pPr>
      <w:r>
        <w:rPr>
          <w:rFonts w:ascii="Geneva" w:hAnsi="Geneva"/>
          <w:color w:val="555555"/>
          <w:sz w:val="18"/>
          <w:szCs w:val="18"/>
          <w:lang w:val="en"/>
        </w:rPr>
        <w:t>an evolved industry-wide IP Multimedia Subsystem (IMS) developed in an access independent manner</w:t>
      </w:r>
      <w:ins w:id="12" w:author="Erik Guttman/5G Standards - Germany /SRUK/Staff Engineer/Samsung Electronics" w:date="2019-11-04T17:58:00Z">
        <w:r>
          <w:rPr>
            <w:rFonts w:ascii="Geneva" w:hAnsi="Geneva"/>
            <w:color w:val="555555"/>
            <w:sz w:val="18"/>
            <w:szCs w:val="18"/>
            <w:lang w:val="en"/>
          </w:rPr>
          <w:t>,</w:t>
        </w:r>
      </w:ins>
      <w:del w:id="13" w:author="Erik Guttman/5G Standards - Germany /SRUK/Staff Engineer/Samsung Electronics" w:date="2019-11-04T17:58:00Z">
        <w:r w:rsidDel="00825FF3">
          <w:rPr>
            <w:rFonts w:ascii="Geneva" w:hAnsi="Geneva"/>
            <w:color w:val="555555"/>
            <w:sz w:val="18"/>
            <w:szCs w:val="18"/>
            <w:lang w:val="en"/>
          </w:rPr>
          <w:delText>.</w:delText>
        </w:r>
      </w:del>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ins w:id="14" w:author="Erik Guttman/5G Standards - Germany /SRUK/Staff Engineer/Samsung Electronics" w:date="2019-11-04T17:59:00Z">
        <w:r>
          <w:rPr>
            <w:rFonts w:ascii="Geneva" w:hAnsi="Geneva"/>
            <w:color w:val="555555"/>
            <w:sz w:val="18"/>
            <w:szCs w:val="18"/>
            <w:lang w:val="en"/>
          </w:rPr>
          <w:t xml:space="preserve">services and service enablers for </w:t>
        </w:r>
      </w:ins>
      <w:ins w:id="15" w:author="Erik Guttman/5G Standards - Germany /SRUK/Staff Engineer/Samsung Electronics" w:date="2019-11-04T18:02:00Z">
        <w:r>
          <w:rPr>
            <w:rFonts w:ascii="Geneva" w:hAnsi="Geneva"/>
            <w:color w:val="555555"/>
            <w:sz w:val="18"/>
            <w:szCs w:val="18"/>
            <w:lang w:val="en"/>
          </w:rPr>
          <w:t xml:space="preserve">diverse </w:t>
        </w:r>
      </w:ins>
      <w:ins w:id="16" w:author="Erik Guttman/5G Standards - Germany /SRUK/Staff Engineer/Samsung Electronics" w:date="2019-11-04T18:01:00Z">
        <w:r>
          <w:rPr>
            <w:rFonts w:ascii="Geneva" w:hAnsi="Geneva"/>
            <w:color w:val="555555"/>
            <w:sz w:val="18"/>
            <w:szCs w:val="18"/>
            <w:lang w:val="en"/>
          </w:rPr>
          <w:t>business models</w:t>
        </w:r>
      </w:ins>
      <w:ins w:id="17" w:author="Erik Guttman/5G Standards - Germany /SRUK/Staff Engineer/Samsung Electronics" w:date="2019-11-04T18:02:00Z">
        <w:r>
          <w:rPr>
            <w:rFonts w:ascii="Geneva" w:hAnsi="Geneva"/>
            <w:color w:val="555555"/>
            <w:sz w:val="18"/>
            <w:szCs w:val="18"/>
            <w:lang w:val="en"/>
          </w:rPr>
          <w:t>,</w:t>
        </w:r>
      </w:ins>
      <w:bookmarkStart w:id="18" w:name="_GoBack"/>
      <w:bookmarkEnd w:id="18"/>
    </w:p>
    <w:p w:rsidR="00825FF3" w:rsidRDefault="00825FF3" w:rsidP="00825FF3">
      <w:pPr>
        <w:numPr>
          <w:ilvl w:val="0"/>
          <w:numId w:val="2"/>
        </w:numPr>
        <w:shd w:val="clear" w:color="auto" w:fill="FFFFFF"/>
        <w:spacing w:before="100" w:beforeAutospacing="1" w:after="100" w:afterAutospacing="1" w:line="360" w:lineRule="atLeast"/>
        <w:ind w:left="120"/>
        <w:rPr>
          <w:rFonts w:ascii="Geneva" w:hAnsi="Geneva"/>
          <w:color w:val="555555"/>
          <w:sz w:val="18"/>
          <w:szCs w:val="18"/>
          <w:lang w:val="en"/>
        </w:rPr>
      </w:pPr>
      <w:proofErr w:type="gramStart"/>
      <w:r>
        <w:rPr>
          <w:rFonts w:ascii="Arial" w:hAnsi="Arial" w:cs="Arial"/>
          <w:color w:val="555555"/>
          <w:sz w:val="18"/>
          <w:szCs w:val="18"/>
          <w:lang w:val="en"/>
        </w:rPr>
        <w:t>converged</w:t>
      </w:r>
      <w:proofErr w:type="gramEnd"/>
      <w:r w:rsidRPr="001960BC">
        <w:rPr>
          <w:rFonts w:ascii="Arial" w:hAnsi="Arial" w:cs="Arial"/>
          <w:color w:val="555555"/>
          <w:sz w:val="18"/>
          <w:szCs w:val="18"/>
          <w:lang w:val="en"/>
        </w:rPr>
        <w:t xml:space="preserve"> fixed-mobile communication</w:t>
      </w:r>
      <w:r w:rsidRPr="00582653">
        <w:rPr>
          <w:rFonts w:ascii="Arial" w:hAnsi="Arial" w:cs="Arial"/>
          <w:color w:val="555555"/>
          <w:sz w:val="18"/>
          <w:szCs w:val="18"/>
          <w:lang w:val="en"/>
        </w:rPr>
        <w:t xml:space="preserve"> </w:t>
      </w:r>
      <w:r>
        <w:rPr>
          <w:rFonts w:ascii="Arial" w:hAnsi="Arial" w:cs="Arial"/>
          <w:color w:val="555555"/>
          <w:sz w:val="18"/>
          <w:szCs w:val="18"/>
          <w:lang w:val="en"/>
        </w:rPr>
        <w:t>technologies, when the involved mobile technologies are those identified above.</w:t>
      </w:r>
    </w:p>
    <w:p w:rsidR="00825FF3" w:rsidRDefault="00825FF3" w:rsidP="00825FF3">
      <w:pPr>
        <w:pStyle w:val="NormalWeb"/>
        <w:shd w:val="clear" w:color="auto" w:fill="FFFFFF"/>
        <w:spacing w:line="360" w:lineRule="atLeast"/>
        <w:rPr>
          <w:rFonts w:ascii="Geneva" w:hAnsi="Geneva"/>
          <w:color w:val="555555"/>
          <w:sz w:val="18"/>
          <w:szCs w:val="18"/>
          <w:lang w:val="en"/>
        </w:rPr>
      </w:pPr>
      <w:r>
        <w:rPr>
          <w:rStyle w:val="Strong"/>
          <w:rFonts w:ascii="Geneva" w:hAnsi="Geneva"/>
          <w:sz w:val="18"/>
          <w:szCs w:val="18"/>
          <w:lang w:val="en"/>
        </w:rPr>
        <w:lastRenderedPageBreak/>
        <w:t>Outputs</w:t>
      </w:r>
    </w:p>
    <w:p w:rsidR="00825FF3" w:rsidRDefault="00825FF3" w:rsidP="00825FF3">
      <w:pPr>
        <w:pStyle w:val="NormalWeb"/>
        <w:shd w:val="clear" w:color="auto" w:fill="FFFFFF"/>
        <w:spacing w:line="360" w:lineRule="atLeast"/>
        <w:rPr>
          <w:rFonts w:ascii="Geneva" w:hAnsi="Geneva"/>
          <w:color w:val="555555"/>
          <w:sz w:val="18"/>
          <w:szCs w:val="18"/>
          <w:lang w:val="en"/>
        </w:rPr>
      </w:pPr>
      <w:r>
        <w:rPr>
          <w:rFonts w:ascii="Geneva" w:hAnsi="Geneva"/>
          <w:color w:val="555555"/>
          <w:sz w:val="18"/>
          <w:szCs w:val="18"/>
          <w:lang w:val="en"/>
        </w:rPr>
        <w:t>The outputs of this working group will be Technical Specifications and Reports, or changes to these, which are all submitted to TSG SA for approval. Once approved, they shall form the basis for the work for the whole of 3GPP and for industry segments interested in deploying networks based on IMS</w:t>
      </w:r>
      <w:ins w:id="19" w:author="Erik Guttman/5G Standards - Germany /SRUK/Staff Engineer/Samsung Electronics" w:date="2019-11-04T18:03:00Z">
        <w:r>
          <w:rPr>
            <w:rFonts w:ascii="Geneva" w:hAnsi="Geneva"/>
            <w:color w:val="555555"/>
            <w:sz w:val="18"/>
            <w:szCs w:val="18"/>
            <w:lang w:val="en"/>
          </w:rPr>
          <w:t xml:space="preserve"> and service enablers supported by the 3GPP System</w:t>
        </w:r>
      </w:ins>
      <w:r>
        <w:rPr>
          <w:rFonts w:ascii="Geneva" w:hAnsi="Geneva"/>
          <w:color w:val="555555"/>
          <w:sz w:val="18"/>
          <w:szCs w:val="18"/>
          <w:lang w:val="en"/>
        </w:rPr>
        <w:t>.</w:t>
      </w:r>
    </w:p>
    <w:p w:rsidR="00825FF3" w:rsidRPr="00A15D1D" w:rsidRDefault="00825FF3" w:rsidP="00825FF3">
      <w:pPr>
        <w:rPr>
          <w:lang w:eastAsia="es-ES"/>
        </w:rPr>
      </w:pPr>
    </w:p>
    <w:p w:rsidR="002267C3" w:rsidRPr="00CF68B7" w:rsidRDefault="002267C3" w:rsidP="00A45CBF"/>
    <w:sectPr w:rsidR="002267C3"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DE35495"/>
    <w:multiLevelType w:val="multilevel"/>
    <w:tmpl w:val="2D521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5G Standards - Germany /SRUK/Staff Engineer/Samsung Electronics">
    <w15:presenceInfo w15:providerId="AD" w15:userId="S-1-5-21-1569490900-2152479555-3239727262-342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E3DCE"/>
    <w:rsid w:val="001F3226"/>
    <w:rsid w:val="001F665F"/>
    <w:rsid w:val="001F7F37"/>
    <w:rsid w:val="00211D42"/>
    <w:rsid w:val="00211F5D"/>
    <w:rsid w:val="00216010"/>
    <w:rsid w:val="002207CC"/>
    <w:rsid w:val="0022104A"/>
    <w:rsid w:val="00226272"/>
    <w:rsid w:val="002267C3"/>
    <w:rsid w:val="00230205"/>
    <w:rsid w:val="002315D4"/>
    <w:rsid w:val="002402E1"/>
    <w:rsid w:val="002432F2"/>
    <w:rsid w:val="0024515C"/>
    <w:rsid w:val="00246053"/>
    <w:rsid w:val="00247609"/>
    <w:rsid w:val="002476E6"/>
    <w:rsid w:val="00247814"/>
    <w:rsid w:val="00250A7A"/>
    <w:rsid w:val="0025311F"/>
    <w:rsid w:val="00255436"/>
    <w:rsid w:val="00257009"/>
    <w:rsid w:val="00257523"/>
    <w:rsid w:val="00261949"/>
    <w:rsid w:val="00261A96"/>
    <w:rsid w:val="00267172"/>
    <w:rsid w:val="00273232"/>
    <w:rsid w:val="00284B29"/>
    <w:rsid w:val="0028543C"/>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02A8"/>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07737"/>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4F6"/>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84DDF"/>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622"/>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37C26"/>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25FF3"/>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A78DC"/>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36FA7"/>
    <w:rsid w:val="00B40279"/>
    <w:rsid w:val="00B425AF"/>
    <w:rsid w:val="00B433AE"/>
    <w:rsid w:val="00B502F3"/>
    <w:rsid w:val="00B50D95"/>
    <w:rsid w:val="00B5247D"/>
    <w:rsid w:val="00B532F4"/>
    <w:rsid w:val="00B5344B"/>
    <w:rsid w:val="00B54DEA"/>
    <w:rsid w:val="00B720C9"/>
    <w:rsid w:val="00B8046D"/>
    <w:rsid w:val="00B91309"/>
    <w:rsid w:val="00B9451F"/>
    <w:rsid w:val="00BA1C79"/>
    <w:rsid w:val="00BB0020"/>
    <w:rsid w:val="00BB373E"/>
    <w:rsid w:val="00BB5E06"/>
    <w:rsid w:val="00BB7F21"/>
    <w:rsid w:val="00BC07E5"/>
    <w:rsid w:val="00BC2888"/>
    <w:rsid w:val="00BC2F27"/>
    <w:rsid w:val="00BC38BC"/>
    <w:rsid w:val="00BC4052"/>
    <w:rsid w:val="00BC4BC8"/>
    <w:rsid w:val="00BD2818"/>
    <w:rsid w:val="00BE2EC3"/>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0E13"/>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36D"/>
    <w:rsid w:val="00F00A09"/>
    <w:rsid w:val="00F03A62"/>
    <w:rsid w:val="00F06C88"/>
    <w:rsid w:val="00F07C39"/>
    <w:rsid w:val="00F10525"/>
    <w:rsid w:val="00F109E9"/>
    <w:rsid w:val="00F2275B"/>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D5D64"/>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8AD5728-0B44-4F6D-80D4-77E44C11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25F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ext">
    <w:name w:val="text"/>
    <w:basedOn w:val="Normal"/>
    <w:qFormat/>
    <w:rsid w:val="00584DDF"/>
    <w:pPr>
      <w:spacing w:after="120"/>
    </w:pPr>
  </w:style>
  <w:style w:type="character" w:customStyle="1" w:styleId="Heading1Char">
    <w:name w:val="Heading 1 Char"/>
    <w:basedOn w:val="DefaultParagraphFont"/>
    <w:link w:val="Heading1"/>
    <w:rsid w:val="00825FF3"/>
    <w:rPr>
      <w:rFonts w:ascii="Arial" w:eastAsia="SimSun" w:hAnsi="Arial"/>
      <w:sz w:val="36"/>
      <w:lang w:val="en-GB" w:eastAsia="en-GB"/>
    </w:rPr>
  </w:style>
  <w:style w:type="character" w:styleId="Strong">
    <w:name w:val="Strong"/>
    <w:basedOn w:val="DefaultParagraphFont"/>
    <w:qFormat/>
    <w:rsid w:val="00825FF3"/>
    <w:rPr>
      <w:b/>
      <w:bCs/>
      <w:color w:val="2D5F0C"/>
    </w:rPr>
  </w:style>
  <w:style w:type="paragraph" w:styleId="NormalWeb">
    <w:name w:val="Normal (Web)"/>
    <w:basedOn w:val="Normal"/>
    <w:rsid w:val="00825FF3"/>
    <w:rPr>
      <w:rFonts w:eastAsia="Times New Roman"/>
      <w:lang w:val="en-US" w:eastAsia="en-US"/>
    </w:rPr>
  </w:style>
  <w:style w:type="character" w:customStyle="1" w:styleId="EmailStyle20">
    <w:name w:val="EmailStyle20"/>
    <w:basedOn w:val="DefaultParagraphFont"/>
    <w:semiHidden/>
    <w:rsid w:val="00825FF3"/>
    <w:rPr>
      <w:rFonts w:ascii="Arial" w:hAnsi="Arial" w:cs="Arial" w:hint="default"/>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F605F-F6C8-4002-88F7-69BF7B24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Sultan;Erik Guttman (Samsung)</dc:creator>
  <cp:keywords/>
  <dc:description/>
  <cp:lastModifiedBy>Erik Guttman/5G Standards - Germany /SRUK/Staff Engineer/Samsung Electronics</cp:lastModifiedBy>
  <cp:revision>2</cp:revision>
  <dcterms:created xsi:type="dcterms:W3CDTF">2019-11-07T13:35:00Z</dcterms:created>
  <dcterms:modified xsi:type="dcterms:W3CDTF">2019-11-07T13:35:00Z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4DD512F63FC1D22001D4ACB7336617719E8099B213229C379546BC7E8FF44A2B</vt:lpwstr>
  </property>
  <property fmtid="{D5CDD505-2E9C-101B-9397-08002B2CF9AE}" pid="2" name="NSCPROP">
    <vt:lpwstr>NSCCustomProperty</vt:lpwstr>
  </property>
  <property fmtid="{D5CDD505-2E9C-101B-9397-08002B2CF9AE}" pid="3" name="NSCPROP_SA">
    <vt:lpwstr>C:\Users\erik.guttman.CORP\AppData\Local\Temp\Temp1_Template-Discussion_paper.zip\Template-Discussion_paper.doc</vt:lpwstr>
  </property>
</Properties>
</file>