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59BE7D" w14:textId="3F101116" w:rsidR="009B05D9" w:rsidRPr="0025311F" w:rsidRDefault="009B05D9" w:rsidP="009B05D9">
      <w:pPr>
        <w:pBdr>
          <w:bottom w:val="single" w:sz="4" w:space="1" w:color="auto"/>
        </w:pBdr>
        <w:tabs>
          <w:tab w:val="right" w:pos="9214"/>
        </w:tabs>
        <w:rPr>
          <w:rFonts w:ascii="Arial" w:hAnsi="Arial" w:cs="Arial"/>
          <w:b/>
        </w:rPr>
      </w:pPr>
      <w:r w:rsidRPr="0025311F">
        <w:rPr>
          <w:rFonts w:ascii="Arial" w:hAnsi="Arial" w:cs="Arial"/>
          <w:b/>
        </w:rPr>
        <w:t>3GPP TSG-SA WG1 Meeting #8</w:t>
      </w:r>
      <w:r w:rsidR="006D10DE">
        <w:rPr>
          <w:rFonts w:ascii="Arial" w:hAnsi="Arial" w:cs="Arial"/>
          <w:b/>
        </w:rPr>
        <w:t>6</w:t>
      </w:r>
      <w:r w:rsidRPr="0025311F">
        <w:rPr>
          <w:rFonts w:ascii="Arial" w:hAnsi="Arial" w:cs="Arial"/>
          <w:b/>
        </w:rPr>
        <w:t xml:space="preserve"> </w:t>
      </w:r>
      <w:r w:rsidRPr="0025311F">
        <w:rPr>
          <w:rFonts w:ascii="Arial" w:hAnsi="Arial" w:cs="Arial"/>
          <w:b/>
        </w:rPr>
        <w:tab/>
      </w:r>
      <w:r w:rsidR="006701E2" w:rsidRPr="006701E2">
        <w:rPr>
          <w:rFonts w:ascii="Arial" w:hAnsi="Arial" w:cs="Arial"/>
          <w:b/>
        </w:rPr>
        <w:t>S1-19</w:t>
      </w:r>
      <w:r w:rsidR="00A45634">
        <w:rPr>
          <w:rFonts w:ascii="Arial" w:hAnsi="Arial" w:cs="Arial"/>
          <w:b/>
        </w:rPr>
        <w:t>1120</w:t>
      </w:r>
      <w:bookmarkStart w:id="0" w:name="_GoBack"/>
      <w:bookmarkEnd w:id="0"/>
    </w:p>
    <w:p w14:paraId="4FED981B" w14:textId="0CDEAA7B" w:rsidR="009B05D9" w:rsidRPr="00CF68B7" w:rsidRDefault="006D10DE" w:rsidP="009B05D9">
      <w:pPr>
        <w:pBdr>
          <w:bottom w:val="single" w:sz="4" w:space="1" w:color="auto"/>
        </w:pBdr>
        <w:tabs>
          <w:tab w:val="right" w:pos="9214"/>
        </w:tabs>
        <w:rPr>
          <w:rFonts w:ascii="Arial" w:hAnsi="Arial" w:cs="Arial"/>
          <w:b/>
        </w:rPr>
      </w:pPr>
      <w:r w:rsidRPr="006D10DE">
        <w:rPr>
          <w:rFonts w:ascii="Arial" w:hAnsi="Arial" w:cs="Arial"/>
          <w:b/>
        </w:rPr>
        <w:t>Suzhou, China, 6 - 10 May 2019</w:t>
      </w:r>
      <w:r w:rsidR="009B05D9" w:rsidRPr="0025311F">
        <w:rPr>
          <w:rFonts w:ascii="Arial" w:hAnsi="Arial" w:cs="Arial"/>
          <w:b/>
        </w:rPr>
        <w:tab/>
      </w:r>
      <w:r w:rsidR="009B05D9" w:rsidRPr="0025311F">
        <w:rPr>
          <w:rFonts w:ascii="Arial" w:hAnsi="Arial" w:cs="Arial"/>
          <w:i/>
          <w:sz w:val="22"/>
        </w:rPr>
        <w:t xml:space="preserve">(revision of </w:t>
      </w:r>
      <w:r w:rsidR="009B05D9">
        <w:rPr>
          <w:rFonts w:ascii="Arial" w:hAnsi="Arial" w:cs="Arial"/>
          <w:i/>
          <w:sz w:val="22"/>
        </w:rPr>
        <w:t>S1</w:t>
      </w:r>
      <w:r w:rsidR="009B05D9" w:rsidRPr="0025311F">
        <w:rPr>
          <w:rFonts w:ascii="Arial" w:hAnsi="Arial" w:cs="Arial"/>
          <w:i/>
          <w:sz w:val="22"/>
        </w:rPr>
        <w:t>-1</w:t>
      </w:r>
      <w:r w:rsidR="009B05D9">
        <w:rPr>
          <w:rFonts w:ascii="Arial" w:hAnsi="Arial" w:cs="Arial"/>
          <w:i/>
          <w:sz w:val="22"/>
        </w:rPr>
        <w:t>9</w:t>
      </w:r>
      <w:r w:rsidR="009B05D9" w:rsidRPr="0025311F">
        <w:rPr>
          <w:rFonts w:ascii="Arial" w:hAnsi="Arial" w:cs="Arial"/>
          <w:i/>
          <w:sz w:val="22"/>
        </w:rPr>
        <w:t>xxxx)</w:t>
      </w:r>
    </w:p>
    <w:p w14:paraId="2925B24D" w14:textId="77777777" w:rsidR="00B4181D" w:rsidRPr="000D6532" w:rsidRDefault="00B4181D" w:rsidP="00B4181D">
      <w:pPr>
        <w:rPr>
          <w:rFonts w:ascii="Arial" w:eastAsia="MS Mincho" w:hAnsi="Arial"/>
          <w:lang w:eastAsia="ja-JP"/>
        </w:rPr>
      </w:pPr>
    </w:p>
    <w:p w14:paraId="2635EE0B" w14:textId="5CA1B535" w:rsidR="00B4181D" w:rsidRPr="000D6532" w:rsidRDefault="00B4181D" w:rsidP="00781CD7">
      <w:pPr>
        <w:tabs>
          <w:tab w:val="left" w:pos="1701"/>
        </w:tabs>
        <w:overflowPunct w:val="0"/>
        <w:autoSpaceDE w:val="0"/>
        <w:autoSpaceDN w:val="0"/>
        <w:adjustRightInd w:val="0"/>
        <w:spacing w:after="180"/>
        <w:textAlignment w:val="baseline"/>
        <w:rPr>
          <w:rFonts w:ascii="Arial" w:eastAsia="SimSun" w:hAnsi="Arial"/>
          <w:lang w:eastAsia="en-GB"/>
        </w:rPr>
      </w:pPr>
      <w:r w:rsidRPr="000D6532">
        <w:rPr>
          <w:rFonts w:ascii="Arial" w:eastAsia="SimSun" w:hAnsi="Arial"/>
          <w:lang w:eastAsia="en-GB"/>
        </w:rPr>
        <w:t>Title:</w:t>
      </w:r>
      <w:r w:rsidRPr="000D6532">
        <w:rPr>
          <w:rFonts w:ascii="Arial" w:eastAsia="SimSun" w:hAnsi="Arial"/>
          <w:lang w:eastAsia="en-GB"/>
        </w:rPr>
        <w:tab/>
      </w:r>
      <w:r w:rsidR="0044701D">
        <w:rPr>
          <w:rFonts w:ascii="Arial" w:eastAsia="SimSun" w:hAnsi="Arial"/>
          <w:lang w:eastAsia="en-GB"/>
        </w:rPr>
        <w:t>M</w:t>
      </w:r>
      <w:r w:rsidR="0044701D" w:rsidRPr="0044701D">
        <w:rPr>
          <w:rFonts w:ascii="Arial" w:eastAsia="SimSun" w:hAnsi="Arial"/>
          <w:lang w:eastAsia="en-GB"/>
        </w:rPr>
        <w:t>ulti-angle camera video production in dense user environments</w:t>
      </w:r>
    </w:p>
    <w:p w14:paraId="7DF9ED11" w14:textId="7074784C" w:rsidR="00B4181D" w:rsidRPr="00781CD7" w:rsidRDefault="00B4181D" w:rsidP="00781CD7">
      <w:pPr>
        <w:tabs>
          <w:tab w:val="left" w:pos="1701"/>
        </w:tabs>
        <w:overflowPunct w:val="0"/>
        <w:autoSpaceDE w:val="0"/>
        <w:autoSpaceDN w:val="0"/>
        <w:adjustRightInd w:val="0"/>
        <w:spacing w:after="180"/>
        <w:textAlignment w:val="baseline"/>
        <w:rPr>
          <w:rFonts w:ascii="Arial" w:eastAsia="SimSun" w:hAnsi="Arial"/>
          <w:lang w:eastAsia="en-GB"/>
        </w:rPr>
      </w:pPr>
      <w:r w:rsidRPr="00781CD7">
        <w:rPr>
          <w:rFonts w:ascii="Arial" w:eastAsia="SimSun" w:hAnsi="Arial"/>
          <w:lang w:eastAsia="en-GB"/>
        </w:rPr>
        <w:t>Agenda Item:</w:t>
      </w:r>
      <w:r w:rsidRPr="00781CD7">
        <w:rPr>
          <w:rFonts w:ascii="Arial" w:eastAsia="SimSun" w:hAnsi="Arial"/>
          <w:lang w:eastAsia="en-GB"/>
        </w:rPr>
        <w:tab/>
      </w:r>
      <w:r w:rsidR="00AC1081">
        <w:rPr>
          <w:rFonts w:ascii="Arial" w:eastAsia="SimSun" w:hAnsi="Arial"/>
          <w:lang w:eastAsia="en-GB"/>
        </w:rPr>
        <w:t xml:space="preserve">8.2 </w:t>
      </w:r>
      <w:r w:rsidR="00AC1081" w:rsidRPr="00AC1081">
        <w:rPr>
          <w:rFonts w:ascii="Arial" w:eastAsia="SimSun" w:hAnsi="Arial"/>
          <w:lang w:eastAsia="en-GB"/>
        </w:rPr>
        <w:t>FS_AVPROD: Feasibility Study on Audio-Visual Service Production</w:t>
      </w:r>
    </w:p>
    <w:p w14:paraId="7808938B" w14:textId="63CECB9A" w:rsidR="00B4181D" w:rsidRPr="00781CD7" w:rsidRDefault="00B4181D" w:rsidP="00781CD7">
      <w:pPr>
        <w:tabs>
          <w:tab w:val="left" w:pos="1701"/>
        </w:tabs>
        <w:overflowPunct w:val="0"/>
        <w:autoSpaceDE w:val="0"/>
        <w:autoSpaceDN w:val="0"/>
        <w:adjustRightInd w:val="0"/>
        <w:spacing w:after="180"/>
        <w:textAlignment w:val="baseline"/>
        <w:rPr>
          <w:rFonts w:ascii="Arial" w:eastAsia="SimSun" w:hAnsi="Arial"/>
          <w:lang w:eastAsia="en-GB"/>
        </w:rPr>
      </w:pPr>
      <w:r w:rsidRPr="00781CD7">
        <w:rPr>
          <w:rFonts w:ascii="Arial" w:eastAsia="SimSun" w:hAnsi="Arial"/>
          <w:lang w:eastAsia="en-GB"/>
        </w:rPr>
        <w:t>Source:</w:t>
      </w:r>
      <w:r w:rsidRPr="00781CD7">
        <w:rPr>
          <w:rFonts w:ascii="Arial" w:eastAsia="SimSun" w:hAnsi="Arial"/>
          <w:lang w:eastAsia="en-GB"/>
        </w:rPr>
        <w:tab/>
      </w:r>
      <w:r w:rsidR="00AC1081">
        <w:rPr>
          <w:rFonts w:ascii="Arial" w:eastAsia="SimSun" w:hAnsi="Arial"/>
          <w:lang w:eastAsia="en-GB"/>
        </w:rPr>
        <w:t>NICT</w:t>
      </w:r>
    </w:p>
    <w:p w14:paraId="7C112AC3" w14:textId="2A278919" w:rsidR="00B4181D" w:rsidRPr="00781CD7" w:rsidRDefault="00B4181D" w:rsidP="00781CD7">
      <w:pPr>
        <w:tabs>
          <w:tab w:val="left" w:pos="1701"/>
        </w:tabs>
        <w:overflowPunct w:val="0"/>
        <w:autoSpaceDE w:val="0"/>
        <w:autoSpaceDN w:val="0"/>
        <w:adjustRightInd w:val="0"/>
        <w:spacing w:after="180"/>
        <w:textAlignment w:val="baseline"/>
        <w:rPr>
          <w:rFonts w:ascii="Arial" w:eastAsia="SimSun" w:hAnsi="Arial"/>
          <w:lang w:eastAsia="en-GB"/>
        </w:rPr>
      </w:pPr>
      <w:r w:rsidRPr="00781CD7">
        <w:rPr>
          <w:rFonts w:ascii="Arial" w:eastAsia="SimSun" w:hAnsi="Arial"/>
          <w:lang w:eastAsia="en-GB"/>
        </w:rPr>
        <w:t>Contact:</w:t>
      </w:r>
      <w:r w:rsidRPr="00781CD7">
        <w:rPr>
          <w:rFonts w:ascii="Arial" w:eastAsia="SimSun" w:hAnsi="Arial"/>
          <w:lang w:eastAsia="en-GB"/>
        </w:rPr>
        <w:tab/>
      </w:r>
      <w:r w:rsidR="00AC1081">
        <w:rPr>
          <w:rFonts w:ascii="Arial" w:eastAsia="SimSun" w:hAnsi="Arial"/>
          <w:lang w:eastAsia="en-GB"/>
        </w:rPr>
        <w:t xml:space="preserve">Stanislav </w:t>
      </w:r>
      <w:proofErr w:type="spellStart"/>
      <w:r w:rsidR="00AC1081">
        <w:rPr>
          <w:rFonts w:ascii="Arial" w:eastAsia="SimSun" w:hAnsi="Arial"/>
          <w:lang w:eastAsia="en-GB"/>
        </w:rPr>
        <w:t>Filin</w:t>
      </w:r>
      <w:proofErr w:type="spellEnd"/>
      <w:r w:rsidR="00AC1081">
        <w:rPr>
          <w:rFonts w:ascii="Arial" w:eastAsia="SimSun" w:hAnsi="Arial"/>
          <w:lang w:eastAsia="en-GB"/>
        </w:rPr>
        <w:t>, sfilin</w:t>
      </w:r>
      <w:r w:rsidR="00F13173" w:rsidRPr="00781CD7">
        <w:rPr>
          <w:rFonts w:ascii="Arial" w:eastAsia="SimSun" w:hAnsi="Arial"/>
          <w:lang w:eastAsia="en-GB"/>
        </w:rPr>
        <w:t>@</w:t>
      </w:r>
      <w:r w:rsidR="00AC1081">
        <w:rPr>
          <w:rFonts w:ascii="Arial" w:eastAsia="SimSun" w:hAnsi="Arial"/>
          <w:lang w:eastAsia="en-GB"/>
        </w:rPr>
        <w:t>nict.go.jp</w:t>
      </w:r>
    </w:p>
    <w:p w14:paraId="39A27101" w14:textId="77777777" w:rsidR="00B4181D" w:rsidRPr="00612CC6" w:rsidRDefault="00B4181D" w:rsidP="00B4181D">
      <w:pPr>
        <w:pBdr>
          <w:bottom w:val="single" w:sz="6" w:space="1" w:color="auto"/>
        </w:pBdr>
        <w:rPr>
          <w:rFonts w:eastAsia="MS Mincho"/>
          <w:lang w:val="fr-CH" w:eastAsia="ja-JP"/>
        </w:rPr>
      </w:pPr>
    </w:p>
    <w:p w14:paraId="27D5F813" w14:textId="1B5D16B7"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C622D4">
        <w:rPr>
          <w:rFonts w:ascii="Arial" w:eastAsia="Calibri" w:hAnsi="Arial" w:cs="Arial"/>
          <w:i/>
          <w:sz w:val="22"/>
          <w:szCs w:val="22"/>
        </w:rPr>
        <w:t xml:space="preserve">This contribution proposes a use case for </w:t>
      </w:r>
      <w:r w:rsidR="00496BDE">
        <w:rPr>
          <w:rFonts w:ascii="Arial" w:eastAsia="Calibri" w:hAnsi="Arial" w:cs="Arial"/>
          <w:i/>
          <w:sz w:val="22"/>
          <w:szCs w:val="22"/>
        </w:rPr>
        <w:t>multi-angle camera video production in dense user environments</w:t>
      </w:r>
      <w:r w:rsidR="000C3370">
        <w:rPr>
          <w:rFonts w:ascii="Arial" w:eastAsia="Calibri" w:hAnsi="Arial" w:cs="Arial"/>
          <w:i/>
          <w:sz w:val="22"/>
          <w:szCs w:val="22"/>
        </w:rPr>
        <w:t>.</w:t>
      </w:r>
    </w:p>
    <w:p w14:paraId="1E2F5354" w14:textId="77777777" w:rsidR="00902EE8" w:rsidRPr="000D6532" w:rsidRDefault="00902EE8" w:rsidP="00B4181D"/>
    <w:p w14:paraId="08DFA98A" w14:textId="0BDB059C" w:rsidR="00A45CBF" w:rsidRPr="00870455" w:rsidRDefault="00200074" w:rsidP="00870455">
      <w:pPr>
        <w:jc w:val="center"/>
        <w:rPr>
          <w:sz w:val="48"/>
          <w:szCs w:val="20"/>
        </w:rPr>
      </w:pPr>
      <w:r w:rsidRPr="00870455">
        <w:rPr>
          <w:sz w:val="48"/>
          <w:szCs w:val="20"/>
          <w:highlight w:val="yellow"/>
        </w:rPr>
        <w:t xml:space="preserve">---------- </w:t>
      </w:r>
      <w:r w:rsidR="00195862" w:rsidRPr="00870455">
        <w:rPr>
          <w:sz w:val="48"/>
          <w:szCs w:val="20"/>
          <w:highlight w:val="yellow"/>
        </w:rPr>
        <w:t>Start Change</w:t>
      </w:r>
      <w:r w:rsidRPr="00870455">
        <w:rPr>
          <w:sz w:val="48"/>
          <w:szCs w:val="20"/>
          <w:highlight w:val="yellow"/>
        </w:rPr>
        <w:t xml:space="preserve"> ----------</w:t>
      </w:r>
    </w:p>
    <w:p w14:paraId="4C2551F3" w14:textId="3E53F68E" w:rsidR="00D35E3B" w:rsidRDefault="00D35E3B" w:rsidP="0087170F"/>
    <w:p w14:paraId="37D8A05C" w14:textId="302495F5" w:rsidR="0044701D" w:rsidRPr="00EF5E37" w:rsidRDefault="0044701D" w:rsidP="0044701D">
      <w:pPr>
        <w:pStyle w:val="Heading2"/>
        <w:rPr>
          <w:ins w:id="1" w:author="sfilin@nict.go.jp" w:date="2019-04-24T15:27:00Z"/>
        </w:rPr>
      </w:pPr>
      <w:bookmarkStart w:id="2" w:name="_Toc2086775"/>
      <w:bookmarkStart w:id="3" w:name="_Hlk530648895"/>
      <w:ins w:id="4" w:author="sfilin@nict.go.jp" w:date="2019-04-24T15:27:00Z">
        <w:r w:rsidRPr="00EF5E37">
          <w:t>5.</w:t>
        </w:r>
        <w:r>
          <w:t>X</w:t>
        </w:r>
        <w:r w:rsidRPr="00EF5E37">
          <w:tab/>
        </w:r>
      </w:ins>
      <w:bookmarkEnd w:id="2"/>
      <w:ins w:id="5" w:author="sfilin@nict.go.jp" w:date="2019-04-24T15:33:00Z">
        <w:r w:rsidR="00C75992" w:rsidRPr="00C75992">
          <w:rPr>
            <w:lang w:val="en-US"/>
          </w:rPr>
          <w:t>Multi-angle camera video production in dense user environments</w:t>
        </w:r>
      </w:ins>
    </w:p>
    <w:p w14:paraId="0C8CC2E4" w14:textId="3280B9FD" w:rsidR="0044701D" w:rsidRPr="00EF5E37" w:rsidRDefault="0044701D" w:rsidP="0044701D">
      <w:pPr>
        <w:pStyle w:val="Heading3"/>
        <w:rPr>
          <w:ins w:id="6" w:author="sfilin@nict.go.jp" w:date="2019-04-24T15:27:00Z"/>
        </w:rPr>
      </w:pPr>
      <w:bookmarkStart w:id="7" w:name="_Toc2086776"/>
      <w:ins w:id="8" w:author="sfilin@nict.go.jp" w:date="2019-04-24T15:27:00Z">
        <w:r w:rsidRPr="00EF5E37">
          <w:t>5.</w:t>
        </w:r>
        <w:r>
          <w:rPr>
            <w:lang w:val="en-US"/>
          </w:rPr>
          <w:t>X</w:t>
        </w:r>
        <w:r w:rsidRPr="00EF5E37">
          <w:t>.1</w:t>
        </w:r>
        <w:r w:rsidRPr="00EF5E37">
          <w:tab/>
          <w:t>Description</w:t>
        </w:r>
        <w:bookmarkEnd w:id="7"/>
      </w:ins>
    </w:p>
    <w:p w14:paraId="79454EAF" w14:textId="77777777" w:rsidR="00E81341" w:rsidRDefault="0079397F" w:rsidP="0044701D">
      <w:pPr>
        <w:rPr>
          <w:ins w:id="9" w:author="sfilin@nict.go.jp" w:date="2019-04-26T15:33:00Z"/>
          <w:lang w:val="en-US"/>
        </w:rPr>
      </w:pPr>
      <w:ins w:id="10" w:author="sfilin@nict.go.jp" w:date="2019-04-24T15:49:00Z">
        <w:r>
          <w:rPr>
            <w:lang w:val="en-US"/>
          </w:rPr>
          <w:t xml:space="preserve">Dense user </w:t>
        </w:r>
      </w:ins>
      <w:ins w:id="11" w:author="sfilin@nict.go.jp" w:date="2019-04-26T14:41:00Z">
        <w:r w:rsidR="009D39AF">
          <w:rPr>
            <w:lang w:val="en-US"/>
          </w:rPr>
          <w:t>environments</w:t>
        </w:r>
      </w:ins>
      <w:ins w:id="12" w:author="sfilin@nict.go.jp" w:date="2019-04-24T15:49:00Z">
        <w:r>
          <w:rPr>
            <w:lang w:val="en-US"/>
          </w:rPr>
          <w:t xml:space="preserve"> can occur, for example, during </w:t>
        </w:r>
      </w:ins>
      <w:ins w:id="13" w:author="sfilin@nict.go.jp" w:date="2019-04-26T15:16:00Z">
        <w:r w:rsidR="00A12ABE" w:rsidRPr="00A12ABE">
          <w:rPr>
            <w:lang w:val="en-US"/>
            <w:rPrChange w:id="14" w:author="sfilin@nict.go.jp" w:date="2019-04-26T15:16:00Z">
              <w:rPr>
                <w:lang w:val="ru-RU"/>
              </w:rPr>
            </w:rPrChange>
          </w:rPr>
          <w:t>sp</w:t>
        </w:r>
        <w:r w:rsidR="00A12ABE">
          <w:rPr>
            <w:lang w:val="en-US"/>
          </w:rPr>
          <w:t>ort or other</w:t>
        </w:r>
        <w:r w:rsidR="00FB0742" w:rsidRPr="00FB0742">
          <w:rPr>
            <w:lang w:val="en-US"/>
            <w:rPrChange w:id="15" w:author="sfilin@nict.go.jp" w:date="2019-04-26T15:16:00Z">
              <w:rPr>
                <w:lang w:val="ru-RU"/>
              </w:rPr>
            </w:rPrChange>
          </w:rPr>
          <w:t xml:space="preserve"> </w:t>
        </w:r>
      </w:ins>
      <w:ins w:id="16" w:author="sfilin@nict.go.jp" w:date="2019-04-24T15:49:00Z">
        <w:r>
          <w:rPr>
            <w:lang w:val="en-US"/>
          </w:rPr>
          <w:t>e</w:t>
        </w:r>
      </w:ins>
      <w:ins w:id="17" w:author="sfilin@nict.go.jp" w:date="2019-04-24T15:50:00Z">
        <w:r>
          <w:rPr>
            <w:lang w:val="en-US"/>
          </w:rPr>
          <w:t xml:space="preserve">vents when a lot of people gather </w:t>
        </w:r>
        <w:r w:rsidR="00BE3CA6">
          <w:rPr>
            <w:lang w:val="en-US"/>
          </w:rPr>
          <w:t>in a specific geographical area</w:t>
        </w:r>
      </w:ins>
      <w:ins w:id="18" w:author="sfilin@nict.go.jp" w:date="2019-04-24T15:51:00Z">
        <w:r w:rsidR="00BE3CA6">
          <w:rPr>
            <w:lang w:val="en-US"/>
          </w:rPr>
          <w:t xml:space="preserve"> for a specific </w:t>
        </w:r>
        <w:proofErr w:type="gramStart"/>
        <w:r w:rsidR="00BE3CA6">
          <w:rPr>
            <w:lang w:val="en-US"/>
          </w:rPr>
          <w:t>period of time</w:t>
        </w:r>
        <w:proofErr w:type="gramEnd"/>
        <w:r w:rsidR="00BE3CA6">
          <w:rPr>
            <w:lang w:val="en-US"/>
          </w:rPr>
          <w:t>.</w:t>
        </w:r>
      </w:ins>
      <w:ins w:id="19" w:author="sfilin@nict.go.jp" w:date="2019-04-26T15:17:00Z">
        <w:r w:rsidR="00A12ABE">
          <w:rPr>
            <w:lang w:val="en-US"/>
          </w:rPr>
          <w:t xml:space="preserve"> </w:t>
        </w:r>
      </w:ins>
    </w:p>
    <w:p w14:paraId="3790180A" w14:textId="266CB684" w:rsidR="004819D7" w:rsidRDefault="00A12ABE" w:rsidP="0044701D">
      <w:pPr>
        <w:rPr>
          <w:ins w:id="20" w:author="sfilin@nict.go.jp" w:date="2019-04-24T15:41:00Z"/>
          <w:lang w:val="en-US"/>
        </w:rPr>
      </w:pPr>
      <w:ins w:id="21" w:author="sfilin@nict.go.jp" w:date="2019-04-26T15:17:00Z">
        <w:r>
          <w:rPr>
            <w:lang w:val="en-US"/>
          </w:rPr>
          <w:t>This gives additional load to</w:t>
        </w:r>
      </w:ins>
      <w:ins w:id="22" w:author="sfilin@nict.go.jp" w:date="2019-04-26T15:18:00Z">
        <w:r>
          <w:rPr>
            <w:lang w:val="en-US"/>
          </w:rPr>
          <w:t xml:space="preserve"> public PLMN(s) providing service in such </w:t>
        </w:r>
      </w:ins>
      <w:ins w:id="23" w:author="sfilin@nict.go.jp" w:date="2019-04-26T15:19:00Z">
        <w:r>
          <w:rPr>
            <w:lang w:val="en-US"/>
          </w:rPr>
          <w:t>geographical area compared to regular situation.</w:t>
        </w:r>
      </w:ins>
      <w:ins w:id="24" w:author="sfilin@nict.go.jp" w:date="2019-04-26T15:42:00Z">
        <w:r w:rsidR="00133D94">
          <w:rPr>
            <w:lang w:val="en-US"/>
          </w:rPr>
          <w:t xml:space="preserve"> </w:t>
        </w:r>
      </w:ins>
      <w:ins w:id="25" w:author="sfilin@nict.go.jp" w:date="2019-04-26T15:19:00Z">
        <w:r>
          <w:rPr>
            <w:lang w:val="en-US"/>
          </w:rPr>
          <w:t xml:space="preserve">In addition, </w:t>
        </w:r>
      </w:ins>
      <w:ins w:id="26" w:author="sfilin@nict.go.jp" w:date="2019-04-26T15:21:00Z">
        <w:r>
          <w:rPr>
            <w:lang w:val="en-US"/>
          </w:rPr>
          <w:t xml:space="preserve">multiple HD and/or 4K cameras are distributed within this geographical area in a manner that </w:t>
        </w:r>
      </w:ins>
      <w:ins w:id="27" w:author="sfilin@nict.go.jp" w:date="2019-04-26T15:22:00Z">
        <w:r>
          <w:rPr>
            <w:lang w:val="en-US"/>
          </w:rPr>
          <w:t xml:space="preserve">allows the best coverage of a </w:t>
        </w:r>
        <w:proofErr w:type="gramStart"/>
        <w:r>
          <w:rPr>
            <w:lang w:val="en-US"/>
          </w:rPr>
          <w:t>particular event</w:t>
        </w:r>
        <w:proofErr w:type="gramEnd"/>
        <w:r>
          <w:rPr>
            <w:lang w:val="en-US"/>
          </w:rPr>
          <w:t xml:space="preserve">. Some of the cameras are fixed, some </w:t>
        </w:r>
      </w:ins>
      <w:ins w:id="28" w:author="sfilin@nict.go.jp" w:date="2019-04-26T15:23:00Z">
        <w:r>
          <w:rPr>
            <w:lang w:val="en-US"/>
          </w:rPr>
          <w:t>are</w:t>
        </w:r>
      </w:ins>
      <w:ins w:id="29" w:author="sfilin@nict.go.jp" w:date="2019-04-26T15:22:00Z">
        <w:r>
          <w:rPr>
            <w:lang w:val="en-US"/>
          </w:rPr>
          <w:t xml:space="preserve"> mobile.</w:t>
        </w:r>
      </w:ins>
    </w:p>
    <w:p w14:paraId="79B3E8A5" w14:textId="572BB237" w:rsidR="004819D7" w:rsidRPr="00E81341" w:rsidRDefault="00A12ABE" w:rsidP="0044701D">
      <w:pPr>
        <w:rPr>
          <w:ins w:id="30" w:author="sfilin@nict.go.jp" w:date="2019-04-24T15:41:00Z"/>
          <w:lang w:val="en-US"/>
        </w:rPr>
      </w:pPr>
      <w:ins w:id="31" w:author="sfilin@nict.go.jp" w:date="2019-04-26T15:23:00Z">
        <w:r>
          <w:rPr>
            <w:lang w:val="en-US"/>
          </w:rPr>
          <w:t>Cameras are equipped with one or several UEs</w:t>
        </w:r>
      </w:ins>
      <w:ins w:id="32" w:author="sfilin@nict.go.jp" w:date="2019-04-26T15:24:00Z">
        <w:r>
          <w:rPr>
            <w:lang w:val="en-US"/>
          </w:rPr>
          <w:t xml:space="preserve"> subscribed to public PLMN(s) and NPN(s).</w:t>
        </w:r>
      </w:ins>
    </w:p>
    <w:p w14:paraId="07E6AE78" w14:textId="0A7C0D85" w:rsidR="004819D7" w:rsidRPr="00E81341" w:rsidRDefault="00E81341" w:rsidP="0044701D">
      <w:pPr>
        <w:rPr>
          <w:ins w:id="33" w:author="sfilin@nict.go.jp" w:date="2019-04-24T15:41:00Z"/>
          <w:rFonts w:eastAsiaTheme="minorEastAsia"/>
          <w:lang w:val="en-US" w:eastAsia="ja-JP"/>
          <w:rPrChange w:id="34" w:author="sfilin@nict.go.jp" w:date="2019-04-26T15:33:00Z">
            <w:rPr>
              <w:ins w:id="35" w:author="sfilin@nict.go.jp" w:date="2019-04-24T15:41:00Z"/>
              <w:lang w:val="en-US"/>
            </w:rPr>
          </w:rPrChange>
        </w:rPr>
      </w:pPr>
      <w:ins w:id="36" w:author="sfilin@nict.go.jp" w:date="2019-04-26T15:33:00Z">
        <w:r>
          <w:rPr>
            <w:rFonts w:eastAsiaTheme="minorEastAsia" w:hint="eastAsia"/>
            <w:lang w:val="en-US" w:eastAsia="ja-JP"/>
          </w:rPr>
          <w:t>I</w:t>
        </w:r>
        <w:r>
          <w:rPr>
            <w:rFonts w:eastAsiaTheme="minorEastAsia"/>
            <w:lang w:val="en-US" w:eastAsia="ja-JP"/>
          </w:rPr>
          <w:t>f the are</w:t>
        </w:r>
      </w:ins>
      <w:ins w:id="37" w:author="sfilin@nict.go.jp" w:date="2019-04-26T15:34:00Z">
        <w:r>
          <w:rPr>
            <w:rFonts w:eastAsiaTheme="minorEastAsia"/>
            <w:lang w:val="en-US" w:eastAsia="ja-JP"/>
          </w:rPr>
          <w:t xml:space="preserve">a of the event is large, which is often a case, some parts will be covered only by public PLMN(s), some parts also by </w:t>
        </w:r>
      </w:ins>
      <w:ins w:id="38" w:author="sfilin@nict.go.jp" w:date="2019-04-26T15:36:00Z">
        <w:r>
          <w:rPr>
            <w:rFonts w:eastAsiaTheme="minorEastAsia"/>
            <w:lang w:val="en-US" w:eastAsia="ja-JP"/>
          </w:rPr>
          <w:t xml:space="preserve">one </w:t>
        </w:r>
      </w:ins>
      <w:ins w:id="39" w:author="sfilin@nict.go.jp" w:date="2019-04-26T15:34:00Z">
        <w:r>
          <w:rPr>
            <w:rFonts w:eastAsiaTheme="minorEastAsia"/>
            <w:lang w:val="en-US" w:eastAsia="ja-JP"/>
          </w:rPr>
          <w:t>NPN, some parts b</w:t>
        </w:r>
      </w:ins>
      <w:ins w:id="40" w:author="sfilin@nict.go.jp" w:date="2019-04-26T15:35:00Z">
        <w:r>
          <w:rPr>
            <w:rFonts w:eastAsiaTheme="minorEastAsia"/>
            <w:lang w:val="en-US" w:eastAsia="ja-JP"/>
          </w:rPr>
          <w:t xml:space="preserve">y multiple </w:t>
        </w:r>
      </w:ins>
      <w:ins w:id="41" w:author="sfilin@nict.go.jp" w:date="2019-04-26T15:36:00Z">
        <w:r>
          <w:rPr>
            <w:rFonts w:eastAsiaTheme="minorEastAsia"/>
            <w:lang w:val="en-US" w:eastAsia="ja-JP"/>
          </w:rPr>
          <w:t>NPNs.</w:t>
        </w:r>
      </w:ins>
    </w:p>
    <w:p w14:paraId="5AAC33B7" w14:textId="33A2A74B" w:rsidR="004819D7" w:rsidRDefault="00706E15" w:rsidP="0044701D">
      <w:pPr>
        <w:rPr>
          <w:ins w:id="42" w:author="sfilin@nict.go.jp" w:date="2019-04-26T15:43:00Z"/>
          <w:lang w:val="en-US"/>
        </w:rPr>
      </w:pPr>
      <w:ins w:id="43" w:author="sfilin@nict.go.jp" w:date="2019-04-26T15:36:00Z">
        <w:r>
          <w:rPr>
            <w:lang w:val="en-US"/>
          </w:rPr>
          <w:t xml:space="preserve">During the event mobile </w:t>
        </w:r>
      </w:ins>
      <w:ins w:id="44" w:author="sfilin@nict.go.jp" w:date="2019-04-26T15:37:00Z">
        <w:r>
          <w:rPr>
            <w:lang w:val="en-US"/>
          </w:rPr>
          <w:t xml:space="preserve">cameras may have to follow participants, which means that </w:t>
        </w:r>
      </w:ins>
      <w:ins w:id="45" w:author="sfilin@nict.go.jp" w:date="2019-04-26T15:38:00Z">
        <w:r>
          <w:rPr>
            <w:lang w:val="en-US"/>
          </w:rPr>
          <w:t>they could move from an area with only PLMN(s) coverage to the areas with both PLMN(s) coverage and NPN(s) coverage and back.</w:t>
        </w:r>
      </w:ins>
      <w:ins w:id="46" w:author="sfilin@nict.go.jp" w:date="2019-04-26T15:40:00Z">
        <w:r>
          <w:rPr>
            <w:lang w:val="en-US"/>
          </w:rPr>
          <w:t xml:space="preserve"> </w:t>
        </w:r>
      </w:ins>
      <w:ins w:id="47" w:author="sfilin@nict.go.jp" w:date="2019-04-26T15:41:00Z">
        <w:r>
          <w:rPr>
            <w:lang w:val="en-US"/>
          </w:rPr>
          <w:t>Cameras have physical capability to connect to both public PLM</w:t>
        </w:r>
      </w:ins>
      <w:ins w:id="48" w:author="sfilin@nict.go.jp" w:date="2019-04-26T15:42:00Z">
        <w:r>
          <w:rPr>
            <w:lang w:val="en-US"/>
          </w:rPr>
          <w:t>N and NPN at the same time.</w:t>
        </w:r>
      </w:ins>
    </w:p>
    <w:p w14:paraId="01F8AAB6" w14:textId="024EEF28" w:rsidR="00133D94" w:rsidRDefault="00133D94" w:rsidP="0044701D">
      <w:pPr>
        <w:rPr>
          <w:ins w:id="49" w:author="sfilin@nict.go.jp" w:date="2019-04-24T15:41:00Z"/>
          <w:lang w:val="en-US"/>
        </w:rPr>
      </w:pPr>
      <w:ins w:id="50" w:author="sfilin@nict.go.jp" w:date="2019-04-26T15:43:00Z">
        <w:r>
          <w:rPr>
            <w:lang w:val="en-US"/>
          </w:rPr>
          <w:t xml:space="preserve">Video signal from cameras is transferred </w:t>
        </w:r>
      </w:ins>
      <w:ins w:id="51" w:author="sfilin@nict.go.jp" w:date="2019-04-26T15:44:00Z">
        <w:r>
          <w:rPr>
            <w:lang w:val="en-US"/>
          </w:rPr>
          <w:t xml:space="preserve">to a server, that may do some post-processing, and then to the users giving them </w:t>
        </w:r>
      </w:ins>
      <w:ins w:id="52" w:author="sfilin@nict.go.jp" w:date="2019-04-26T15:45:00Z">
        <w:r>
          <w:rPr>
            <w:lang w:val="en-US"/>
          </w:rPr>
          <w:t>multi-angle view capability or VR capability depending on post-processing.</w:t>
        </w:r>
      </w:ins>
    </w:p>
    <w:p w14:paraId="7C76E19F" w14:textId="66B878AA" w:rsidR="0044701D" w:rsidRPr="00EF5E37" w:rsidRDefault="0044701D" w:rsidP="0044701D">
      <w:pPr>
        <w:pStyle w:val="Heading3"/>
        <w:rPr>
          <w:ins w:id="53" w:author="sfilin@nict.go.jp" w:date="2019-04-24T15:27:00Z"/>
          <w:lang w:val="en-US"/>
        </w:rPr>
      </w:pPr>
      <w:bookmarkStart w:id="54" w:name="_Toc2086777"/>
      <w:ins w:id="55" w:author="sfilin@nict.go.jp" w:date="2019-04-24T15:27:00Z">
        <w:r>
          <w:t>5.</w:t>
        </w:r>
      </w:ins>
      <w:ins w:id="56" w:author="sfilin@nict.go.jp" w:date="2019-04-24T15:41:00Z">
        <w:r w:rsidR="004819D7">
          <w:t>X</w:t>
        </w:r>
      </w:ins>
      <w:ins w:id="57" w:author="sfilin@nict.go.jp" w:date="2019-04-24T15:27:00Z">
        <w:r w:rsidRPr="00EF5E37">
          <w:t>.2</w:t>
        </w:r>
        <w:r w:rsidRPr="00EF5E37">
          <w:tab/>
          <w:t>Pre-conditions</w:t>
        </w:r>
        <w:bookmarkEnd w:id="54"/>
        <w:r w:rsidRPr="00EF5E37">
          <w:rPr>
            <w:lang w:val="en-US"/>
          </w:rPr>
          <w:t xml:space="preserve"> </w:t>
        </w:r>
      </w:ins>
    </w:p>
    <w:p w14:paraId="0D399FEC" w14:textId="740036E7" w:rsidR="004819D7" w:rsidRDefault="00FB53F3" w:rsidP="0044701D">
      <w:pPr>
        <w:jc w:val="both"/>
        <w:rPr>
          <w:ins w:id="58" w:author="sfilin@nict.go.jp" w:date="2019-04-24T15:41:00Z"/>
        </w:rPr>
      </w:pPr>
      <w:ins w:id="59" w:author="sfilin@nict.go.jp" w:date="2019-04-26T15:48:00Z">
        <w:r>
          <w:t>One or several public PLMNs</w:t>
        </w:r>
      </w:ins>
      <w:ins w:id="60" w:author="sfilin@nict.go.jp" w:date="2019-04-26T15:52:00Z">
        <w:r>
          <w:t xml:space="preserve"> provide service </w:t>
        </w:r>
        <w:proofErr w:type="gramStart"/>
        <w:r>
          <w:t>in the area of</w:t>
        </w:r>
        <w:proofErr w:type="gramEnd"/>
        <w:r>
          <w:t xml:space="preserve"> the event.</w:t>
        </w:r>
      </w:ins>
    </w:p>
    <w:p w14:paraId="2CE85F53" w14:textId="25AA8AFE" w:rsidR="004819D7" w:rsidRDefault="00FB53F3" w:rsidP="0044701D">
      <w:pPr>
        <w:jc w:val="both"/>
        <w:rPr>
          <w:ins w:id="61" w:author="sfilin@nict.go.jp" w:date="2019-04-24T15:41:00Z"/>
        </w:rPr>
      </w:pPr>
      <w:ins w:id="62" w:author="sfilin@nict.go.jp" w:date="2019-04-26T15:52:00Z">
        <w:r>
          <w:t xml:space="preserve">One or </w:t>
        </w:r>
        <w:r w:rsidR="000472AB">
          <w:t xml:space="preserve">several NPNs provide </w:t>
        </w:r>
      </w:ins>
      <w:ins w:id="63" w:author="sfilin@nict.go.jp" w:date="2019-04-26T15:53:00Z">
        <w:r w:rsidR="000472AB">
          <w:t>uplink video streaming service in some parts of the area of the event.</w:t>
        </w:r>
      </w:ins>
    </w:p>
    <w:p w14:paraId="624D264B" w14:textId="76DD128C" w:rsidR="004819D7" w:rsidRDefault="000472AB" w:rsidP="0044701D">
      <w:pPr>
        <w:jc w:val="both"/>
        <w:rPr>
          <w:ins w:id="64" w:author="sfilin@nict.go.jp" w:date="2019-04-24T15:41:00Z"/>
        </w:rPr>
      </w:pPr>
      <w:ins w:id="65" w:author="sfilin@nict.go.jp" w:date="2019-04-26T15:53:00Z">
        <w:r>
          <w:t>Vide</w:t>
        </w:r>
      </w:ins>
      <w:ins w:id="66" w:author="sfilin@nict.go.jp" w:date="2019-04-26T15:54:00Z">
        <w:r>
          <w:t>o</w:t>
        </w:r>
      </w:ins>
      <w:ins w:id="67" w:author="sfilin@nict.go.jp" w:date="2019-04-26T15:53:00Z">
        <w:r>
          <w:t xml:space="preserve"> cameras are </w:t>
        </w:r>
      </w:ins>
      <w:ins w:id="68" w:author="sfilin@nict.go.jp" w:date="2019-04-26T15:54:00Z">
        <w:r>
          <w:t>equipped with multiple UEs subs</w:t>
        </w:r>
      </w:ins>
      <w:ins w:id="69" w:author="sfilin@nict.go.jp" w:date="2019-04-26T15:55:00Z">
        <w:r>
          <w:t>c</w:t>
        </w:r>
      </w:ins>
      <w:ins w:id="70" w:author="sfilin@nict.go.jp" w:date="2019-04-26T15:54:00Z">
        <w:r>
          <w:t>r</w:t>
        </w:r>
      </w:ins>
      <w:ins w:id="71" w:author="sfilin@nict.go.jp" w:date="2019-04-26T15:55:00Z">
        <w:r>
          <w:t>i</w:t>
        </w:r>
      </w:ins>
      <w:ins w:id="72" w:author="sfilin@nict.go.jp" w:date="2019-04-26T15:54:00Z">
        <w:r>
          <w:t>bed to public PLM</w:t>
        </w:r>
      </w:ins>
      <w:ins w:id="73" w:author="sfilin@nict.go.jp" w:date="2019-04-26T15:55:00Z">
        <w:r>
          <w:t>N(s) and NPN(s).</w:t>
        </w:r>
      </w:ins>
    </w:p>
    <w:p w14:paraId="06C0ED4D" w14:textId="69972C9A" w:rsidR="004819D7" w:rsidRDefault="000472AB" w:rsidP="0044701D">
      <w:pPr>
        <w:jc w:val="both"/>
        <w:rPr>
          <w:ins w:id="74" w:author="sfilin@nict.go.jp" w:date="2019-04-24T15:41:00Z"/>
        </w:rPr>
      </w:pPr>
      <w:ins w:id="75" w:author="sfilin@nict.go.jp" w:date="2019-04-26T15:55:00Z">
        <w:r>
          <w:t xml:space="preserve">Video cameras are equipped with software that allows </w:t>
        </w:r>
      </w:ins>
      <w:ins w:id="76" w:author="sfilin@nict.go.jp" w:date="2019-04-26T15:56:00Z">
        <w:r>
          <w:t>UL video stream to be transmitted via multiple links, e.g., via one</w:t>
        </w:r>
      </w:ins>
      <w:ins w:id="77" w:author="sfilin@nict.go.jp" w:date="2019-04-26T15:57:00Z">
        <w:r>
          <w:t xml:space="preserve"> or several </w:t>
        </w:r>
      </w:ins>
      <w:ins w:id="78" w:author="sfilin@nict.go.jp" w:date="2019-04-26T15:56:00Z">
        <w:r>
          <w:t>PLMN link</w:t>
        </w:r>
      </w:ins>
      <w:ins w:id="79" w:author="sfilin@nict.go.jp" w:date="2019-04-26T15:57:00Z">
        <w:r>
          <w:t>s</w:t>
        </w:r>
      </w:ins>
      <w:ins w:id="80" w:author="sfilin@nict.go.jp" w:date="2019-04-26T15:56:00Z">
        <w:r>
          <w:t xml:space="preserve"> and one</w:t>
        </w:r>
      </w:ins>
      <w:ins w:id="81" w:author="sfilin@nict.go.jp" w:date="2019-04-26T15:57:00Z">
        <w:r>
          <w:t xml:space="preserve"> or several </w:t>
        </w:r>
      </w:ins>
      <w:ins w:id="82" w:author="sfilin@nict.go.jp" w:date="2019-04-26T15:56:00Z">
        <w:r>
          <w:t>NPN link</w:t>
        </w:r>
      </w:ins>
      <w:ins w:id="83" w:author="sfilin@nict.go.jp" w:date="2019-04-26T15:57:00Z">
        <w:r>
          <w:t>s</w:t>
        </w:r>
      </w:ins>
      <w:ins w:id="84" w:author="sfilin@nict.go.jp" w:date="2019-04-26T15:56:00Z">
        <w:r>
          <w:t>.</w:t>
        </w:r>
      </w:ins>
    </w:p>
    <w:p w14:paraId="6ACC2409" w14:textId="5CEDA562" w:rsidR="0044701D" w:rsidRPr="00EF5E37" w:rsidRDefault="0044701D" w:rsidP="0044701D">
      <w:pPr>
        <w:pStyle w:val="Heading3"/>
        <w:rPr>
          <w:ins w:id="85" w:author="sfilin@nict.go.jp" w:date="2019-04-24T15:27:00Z"/>
        </w:rPr>
      </w:pPr>
      <w:bookmarkStart w:id="86" w:name="_Toc2086778"/>
      <w:ins w:id="87" w:author="sfilin@nict.go.jp" w:date="2019-04-24T15:27:00Z">
        <w:r>
          <w:t>5.</w:t>
        </w:r>
      </w:ins>
      <w:ins w:id="88" w:author="sfilin@nict.go.jp" w:date="2019-04-24T15:41:00Z">
        <w:r w:rsidR="004819D7">
          <w:t>X</w:t>
        </w:r>
      </w:ins>
      <w:ins w:id="89" w:author="sfilin@nict.go.jp" w:date="2019-04-24T15:27:00Z">
        <w:r w:rsidRPr="00EF5E37">
          <w:t>.3</w:t>
        </w:r>
        <w:r w:rsidRPr="00EF5E37">
          <w:tab/>
          <w:t>Service Flows</w:t>
        </w:r>
        <w:bookmarkEnd w:id="86"/>
      </w:ins>
    </w:p>
    <w:p w14:paraId="12F82364" w14:textId="730C62C6" w:rsidR="004819D7" w:rsidRDefault="00373ABB" w:rsidP="0044701D">
      <w:pPr>
        <w:rPr>
          <w:ins w:id="90" w:author="sfilin@nict.go.jp" w:date="2019-04-26T16:17:00Z"/>
          <w:lang w:val="en-US"/>
        </w:rPr>
      </w:pPr>
      <w:ins w:id="91" w:author="sfilin@nict.go.jp" w:date="2019-04-26T16:17:00Z">
        <w:r>
          <w:rPr>
            <w:lang w:val="en-US"/>
          </w:rPr>
          <w:t>Regular users are using regular PLMN(s) services</w:t>
        </w:r>
        <w:r w:rsidR="002D2B9D">
          <w:rPr>
            <w:lang w:val="en-US"/>
          </w:rPr>
          <w:t>, but number of users is more than usual.</w:t>
        </w:r>
      </w:ins>
    </w:p>
    <w:p w14:paraId="3D362D2E" w14:textId="3D31AF75" w:rsidR="002D2B9D" w:rsidRDefault="002D2B9D" w:rsidP="0044701D">
      <w:pPr>
        <w:rPr>
          <w:ins w:id="92" w:author="sfilin@nict.go.jp" w:date="2019-04-24T15:41:00Z"/>
          <w:lang w:val="en-US"/>
        </w:rPr>
      </w:pPr>
      <w:ins w:id="93" w:author="sfilin@nict.go.jp" w:date="2019-04-26T16:17:00Z">
        <w:r>
          <w:rPr>
            <w:lang w:val="en-US"/>
          </w:rPr>
          <w:t xml:space="preserve">Fixed cameras are transmitting </w:t>
        </w:r>
      </w:ins>
      <w:ins w:id="94" w:author="sfilin@nict.go.jp" w:date="2019-04-26T16:18:00Z">
        <w:r>
          <w:rPr>
            <w:lang w:val="en-US"/>
          </w:rPr>
          <w:t>uplink video streams using one or multiple connections to PLMN(s) and NPN(s) using multiple UEs and subscriptions.</w:t>
        </w:r>
      </w:ins>
    </w:p>
    <w:p w14:paraId="47BB9205" w14:textId="5D45C173" w:rsidR="004819D7" w:rsidRDefault="002D2B9D" w:rsidP="0044701D">
      <w:pPr>
        <w:rPr>
          <w:ins w:id="95" w:author="sfilin@nict.go.jp" w:date="2019-04-24T15:41:00Z"/>
          <w:lang w:val="en-US"/>
        </w:rPr>
      </w:pPr>
      <w:ins w:id="96" w:author="sfilin@nict.go.jp" w:date="2019-04-26T16:19:00Z">
        <w:r>
          <w:rPr>
            <w:lang w:val="en-US"/>
          </w:rPr>
          <w:lastRenderedPageBreak/>
          <w:t>Mobile cameras are following some parts of the event transmitting uplink video streams using one or multiple connections to PLMN(s) and NPN(s) using multiple UEs and subscriptions. While moving, UEs of these cameras do handover be</w:t>
        </w:r>
      </w:ins>
      <w:ins w:id="97" w:author="sfilin@nict.go.jp" w:date="2019-04-26T16:20:00Z">
        <w:r>
          <w:rPr>
            <w:lang w:val="en-US"/>
          </w:rPr>
          <w:t>tween cells of PLMN(s) and NPN(s) and adaptively redistribute uplink traffic among multiple uplink streams.</w:t>
        </w:r>
      </w:ins>
    </w:p>
    <w:p w14:paraId="540225FF" w14:textId="2A9924EB" w:rsidR="0044701D" w:rsidRPr="00072139" w:rsidRDefault="0044701D" w:rsidP="0044701D">
      <w:pPr>
        <w:pStyle w:val="Heading3"/>
        <w:rPr>
          <w:ins w:id="98" w:author="sfilin@nict.go.jp" w:date="2019-04-24T15:27:00Z"/>
        </w:rPr>
      </w:pPr>
      <w:bookmarkStart w:id="99" w:name="_Toc2086779"/>
      <w:ins w:id="100" w:author="sfilin@nict.go.jp" w:date="2019-04-24T15:27:00Z">
        <w:r>
          <w:t>5.</w:t>
        </w:r>
      </w:ins>
      <w:ins w:id="101" w:author="sfilin@nict.go.jp" w:date="2019-04-24T15:45:00Z">
        <w:r w:rsidR="002D005F">
          <w:t>X</w:t>
        </w:r>
      </w:ins>
      <w:ins w:id="102" w:author="sfilin@nict.go.jp" w:date="2019-04-24T15:27:00Z">
        <w:r w:rsidRPr="00072139">
          <w:t>.4</w:t>
        </w:r>
        <w:r w:rsidRPr="00072139">
          <w:tab/>
          <w:t>Post-conditions</w:t>
        </w:r>
        <w:bookmarkEnd w:id="99"/>
      </w:ins>
    </w:p>
    <w:p w14:paraId="5A4E1FF2" w14:textId="7E051DA7" w:rsidR="004819D7" w:rsidRDefault="000D0023" w:rsidP="0044701D">
      <w:pPr>
        <w:rPr>
          <w:ins w:id="103" w:author="sfilin@nict.go.jp" w:date="2019-04-24T15:42:00Z"/>
          <w:rFonts w:eastAsia="SimSun"/>
        </w:rPr>
      </w:pPr>
      <w:ins w:id="104" w:author="sfilin@nict.go.jp" w:date="2019-04-26T16:21:00Z">
        <w:r>
          <w:rPr>
            <w:rFonts w:eastAsia="SimSun"/>
          </w:rPr>
          <w:t>Due to large number of users</w:t>
        </w:r>
      </w:ins>
      <w:ins w:id="105" w:author="sfilin@nict.go.jp" w:date="2019-04-26T16:22:00Z">
        <w:r>
          <w:rPr>
            <w:rFonts w:eastAsia="SimSun"/>
          </w:rPr>
          <w:t xml:space="preserve"> and limitation on PLMN(s) and NPN(s) cell capacities, not all cameras i</w:t>
        </w:r>
      </w:ins>
      <w:ins w:id="106" w:author="sfilin@nict.go.jp" w:date="2019-04-26T16:23:00Z">
        <w:r>
          <w:rPr>
            <w:rFonts w:eastAsia="SimSun"/>
          </w:rPr>
          <w:t>n</w:t>
        </w:r>
      </w:ins>
      <w:ins w:id="107" w:author="sfilin@nict.go.jp" w:date="2019-04-26T16:22:00Z">
        <w:r>
          <w:rPr>
            <w:rFonts w:eastAsia="SimSun"/>
          </w:rPr>
          <w:t xml:space="preserve"> a </w:t>
        </w:r>
        <w:proofErr w:type="gramStart"/>
        <w:r>
          <w:rPr>
            <w:rFonts w:eastAsia="SimSun"/>
          </w:rPr>
          <w:t>particular part</w:t>
        </w:r>
        <w:proofErr w:type="gramEnd"/>
        <w:r>
          <w:rPr>
            <w:rFonts w:eastAsia="SimSun"/>
          </w:rPr>
          <w:t xml:space="preserve"> of the event could </w:t>
        </w:r>
      </w:ins>
      <w:ins w:id="108" w:author="sfilin@nict.go.jp" w:date="2019-04-26T16:25:00Z">
        <w:r>
          <w:rPr>
            <w:rFonts w:eastAsia="SimSun"/>
          </w:rPr>
          <w:t>receive required QoS.</w:t>
        </w:r>
      </w:ins>
    </w:p>
    <w:p w14:paraId="128C3FF6" w14:textId="500788F9" w:rsidR="004819D7" w:rsidRDefault="000D0023" w:rsidP="0044701D">
      <w:pPr>
        <w:rPr>
          <w:ins w:id="109" w:author="sfilin@nict.go.jp" w:date="2019-04-26T16:27:00Z"/>
          <w:rFonts w:eastAsia="SimSun"/>
        </w:rPr>
      </w:pPr>
      <w:ins w:id="110" w:author="sfilin@nict.go.jp" w:date="2019-04-26T16:27:00Z">
        <w:r>
          <w:rPr>
            <w:rFonts w:eastAsia="SimSun"/>
          </w:rPr>
          <w:t xml:space="preserve">Using NPN dedicated to uplink video upload </w:t>
        </w:r>
        <w:r w:rsidR="0054026E">
          <w:rPr>
            <w:rFonts w:eastAsia="SimSun"/>
          </w:rPr>
          <w:t>increases number of fixed and mobile cameras that could upload video with required QoS.</w:t>
        </w:r>
      </w:ins>
    </w:p>
    <w:p w14:paraId="4C1E9F42" w14:textId="69C6728E" w:rsidR="0054026E" w:rsidRDefault="0054026E" w:rsidP="0044701D">
      <w:pPr>
        <w:rPr>
          <w:ins w:id="111" w:author="sfilin@nict.go.jp" w:date="2019-04-24T15:42:00Z"/>
          <w:rFonts w:eastAsia="SimSun"/>
        </w:rPr>
      </w:pPr>
      <w:ins w:id="112" w:author="sfilin@nict.go.jp" w:date="2019-04-26T16:27:00Z">
        <w:r>
          <w:rPr>
            <w:rFonts w:eastAsia="SimSun"/>
          </w:rPr>
          <w:t xml:space="preserve">Using </w:t>
        </w:r>
      </w:ins>
      <w:ins w:id="113" w:author="sfilin@nict.go.jp" w:date="2019-04-26T16:28:00Z">
        <w:r>
          <w:rPr>
            <w:rFonts w:eastAsia="SimSun"/>
          </w:rPr>
          <w:t xml:space="preserve">multiple links to PLMN(s) and NPN(s) </w:t>
        </w:r>
      </w:ins>
      <w:ins w:id="114" w:author="sfilin@nict.go.jp" w:date="2019-04-26T16:29:00Z">
        <w:r>
          <w:rPr>
            <w:rFonts w:eastAsia="SimSun"/>
          </w:rPr>
          <w:t>increases video quality and time duration during which video could be uploaded with required QoS in case of mobile cameras.</w:t>
        </w:r>
      </w:ins>
    </w:p>
    <w:p w14:paraId="3A3F3223" w14:textId="79E8710C" w:rsidR="0044701D" w:rsidRPr="00B52FFE" w:rsidRDefault="0044701D" w:rsidP="0044701D">
      <w:pPr>
        <w:pStyle w:val="Heading3"/>
        <w:rPr>
          <w:ins w:id="115" w:author="sfilin@nict.go.jp" w:date="2019-04-24T15:27:00Z"/>
        </w:rPr>
      </w:pPr>
      <w:bookmarkStart w:id="116" w:name="_Toc2086780"/>
      <w:ins w:id="117" w:author="sfilin@nict.go.jp" w:date="2019-04-24T15:27:00Z">
        <w:r>
          <w:t>5.</w:t>
        </w:r>
      </w:ins>
      <w:ins w:id="118" w:author="sfilin@nict.go.jp" w:date="2019-04-24T15:45:00Z">
        <w:r w:rsidR="002D005F">
          <w:t>X</w:t>
        </w:r>
      </w:ins>
      <w:ins w:id="119" w:author="sfilin@nict.go.jp" w:date="2019-04-24T15:27:00Z">
        <w:r>
          <w:t>.</w:t>
        </w:r>
        <w:r w:rsidRPr="000D6532">
          <w:t>5</w:t>
        </w:r>
        <w:r w:rsidRPr="000D6532">
          <w:tab/>
        </w:r>
        <w:r>
          <w:t>Existing</w:t>
        </w:r>
        <w:r w:rsidRPr="000D6532">
          <w:t xml:space="preserve"> </w:t>
        </w:r>
        <w:r>
          <w:t>features partly or fully covering the use case functionality</w:t>
        </w:r>
        <w:bookmarkEnd w:id="116"/>
      </w:ins>
    </w:p>
    <w:p w14:paraId="0D1D4355" w14:textId="48935123" w:rsidR="004819D7" w:rsidRDefault="00056721" w:rsidP="0044701D">
      <w:pPr>
        <w:rPr>
          <w:ins w:id="120" w:author="sfilin@nict.go.jp" w:date="2019-04-26T16:32:00Z"/>
        </w:rPr>
      </w:pPr>
      <w:ins w:id="121" w:author="sfilin@nict.go.jp" w:date="2019-04-26T16:31:00Z">
        <w:r w:rsidRPr="00056721">
          <w:t>Following features, which are required for covering the use case functionality, are partly or fully covered by the current 5G system specifications:</w:t>
        </w:r>
      </w:ins>
    </w:p>
    <w:p w14:paraId="085A9740" w14:textId="2DC66CA0" w:rsidR="00056721" w:rsidRDefault="00056721" w:rsidP="00056721">
      <w:pPr>
        <w:rPr>
          <w:ins w:id="122" w:author="sfilin@nict.go.jp" w:date="2019-04-26T16:32:00Z"/>
        </w:rPr>
      </w:pPr>
      <w:ins w:id="123" w:author="sfilin@nict.go.jp" w:date="2019-04-26T16:32:00Z">
        <w:r>
          <w:t>- The 5G system shall support the deployment of a live content production network as a non-public network (NPN) providing coverage within the specific event area.</w:t>
        </w:r>
      </w:ins>
    </w:p>
    <w:p w14:paraId="1BE4BF92" w14:textId="436303BD" w:rsidR="004819D7" w:rsidRDefault="00056721" w:rsidP="00056721">
      <w:pPr>
        <w:rPr>
          <w:ins w:id="124" w:author="sfilin@nict.go.jp" w:date="2019-04-24T15:42:00Z"/>
        </w:rPr>
      </w:pPr>
      <w:ins w:id="125" w:author="sfilin@nict.go.jp" w:date="2019-04-26T16:32:00Z">
        <w:r>
          <w:t>- The 5G system shall support the standalone operation of a live content production network deployed as a non-public network (NPN).</w:t>
        </w:r>
      </w:ins>
    </w:p>
    <w:p w14:paraId="5D17183C" w14:textId="1C744808" w:rsidR="000B27A1" w:rsidRDefault="000B27A1" w:rsidP="0044701D">
      <w:pPr>
        <w:rPr>
          <w:ins w:id="126" w:author="sfilin@nict.go.jp" w:date="2019-04-26T16:34:00Z"/>
        </w:rPr>
      </w:pPr>
      <w:ins w:id="127" w:author="sfilin@nict.go.jp" w:date="2019-04-26T16:34:00Z">
        <w:r w:rsidRPr="000B27A1">
          <w:t>- The 5G system shall support identifiers to uniquely identify a non-public network.</w:t>
        </w:r>
      </w:ins>
    </w:p>
    <w:p w14:paraId="5BFDC230" w14:textId="431D020B" w:rsidR="0044701D" w:rsidRDefault="0044701D" w:rsidP="0044701D">
      <w:pPr>
        <w:pStyle w:val="Heading3"/>
        <w:rPr>
          <w:ins w:id="128" w:author="sfilin@nict.go.jp" w:date="2019-04-24T15:27:00Z"/>
        </w:rPr>
      </w:pPr>
      <w:bookmarkStart w:id="129" w:name="_Toc2086781"/>
      <w:ins w:id="130" w:author="sfilin@nict.go.jp" w:date="2019-04-24T15:27:00Z">
        <w:r>
          <w:t>5.</w:t>
        </w:r>
      </w:ins>
      <w:ins w:id="131" w:author="sfilin@nict.go.jp" w:date="2019-04-24T15:45:00Z">
        <w:r w:rsidR="002D005F">
          <w:t>X</w:t>
        </w:r>
      </w:ins>
      <w:ins w:id="132" w:author="sfilin@nict.go.jp" w:date="2019-04-24T15:27:00Z">
        <w:r w:rsidRPr="00EF5E37">
          <w:t>.6</w:t>
        </w:r>
        <w:r w:rsidRPr="00EF5E37">
          <w:tab/>
        </w:r>
        <w:r>
          <w:t>Potential</w:t>
        </w:r>
        <w:r w:rsidRPr="000D6532">
          <w:t xml:space="preserve"> </w:t>
        </w:r>
        <w:r>
          <w:t xml:space="preserve">New </w:t>
        </w:r>
        <w:r w:rsidRPr="000D6532">
          <w:t>Requirements</w:t>
        </w:r>
        <w:r>
          <w:t xml:space="preserve"> needed to support the use case</w:t>
        </w:r>
        <w:bookmarkEnd w:id="129"/>
      </w:ins>
    </w:p>
    <w:p w14:paraId="310F89EC" w14:textId="54CF6E07" w:rsidR="0044701D" w:rsidRDefault="0044701D" w:rsidP="0044701D">
      <w:pPr>
        <w:rPr>
          <w:ins w:id="133" w:author="sfilin@nict.go.jp" w:date="2019-04-24T15:27:00Z"/>
        </w:rPr>
      </w:pPr>
      <w:ins w:id="134" w:author="sfilin@nict.go.jp" w:date="2019-04-24T15:27:00Z">
        <w:r w:rsidRPr="00EF5E37">
          <w:t>[PR 5.</w:t>
        </w:r>
      </w:ins>
      <w:ins w:id="135" w:author="sfilin@nict.go.jp" w:date="2019-04-26T16:30:00Z">
        <w:r w:rsidR="0054026E">
          <w:t>X</w:t>
        </w:r>
      </w:ins>
      <w:ins w:id="136" w:author="sfilin@nict.go.jp" w:date="2019-04-24T15:27:00Z">
        <w:r w:rsidRPr="00EF5E37">
          <w:t xml:space="preserve">.6-1] </w:t>
        </w:r>
        <w:r>
          <w:t xml:space="preserve">The 5G system shall enable </w:t>
        </w:r>
      </w:ins>
      <w:ins w:id="137" w:author="sfilin@nict.go.jp" w:date="2019-04-26T16:48:00Z">
        <w:r w:rsidR="000800F4">
          <w:t xml:space="preserve">multiple simultaneous connections to </w:t>
        </w:r>
      </w:ins>
      <w:ins w:id="138" w:author="sfilin@nict.go.jp" w:date="2019-04-26T16:49:00Z">
        <w:r w:rsidR="000800F4">
          <w:t>public PLMN(s) and NPN(s) for transmission of a single video stream in the uplink</w:t>
        </w:r>
      </w:ins>
      <w:ins w:id="139" w:author="sfilin@nict.go.jp" w:date="2019-04-24T15:27:00Z">
        <w:r>
          <w:t>.</w:t>
        </w:r>
      </w:ins>
    </w:p>
    <w:p w14:paraId="3C2AFE72" w14:textId="7D003E77" w:rsidR="0044701D" w:rsidRPr="00386EAA" w:rsidRDefault="0044701D" w:rsidP="0044701D">
      <w:pPr>
        <w:rPr>
          <w:ins w:id="140" w:author="sfilin@nict.go.jp" w:date="2019-04-24T15:27:00Z"/>
        </w:rPr>
      </w:pPr>
      <w:ins w:id="141" w:author="sfilin@nict.go.jp" w:date="2019-04-24T15:27:00Z">
        <w:r w:rsidRPr="00386EAA">
          <w:t>[PR 5.</w:t>
        </w:r>
      </w:ins>
      <w:ins w:id="142" w:author="sfilin@nict.go.jp" w:date="2019-04-26T16:30:00Z">
        <w:r w:rsidR="0054026E">
          <w:t>X</w:t>
        </w:r>
      </w:ins>
      <w:ins w:id="143" w:author="sfilin@nict.go.jp" w:date="2019-04-24T15:27:00Z">
        <w:r w:rsidRPr="00386EAA">
          <w:t xml:space="preserve">.6-2] The 5G system shall support </w:t>
        </w:r>
      </w:ins>
      <w:ins w:id="144" w:author="sfilin@nict.go.jp" w:date="2019-04-26T16:50:00Z">
        <w:r w:rsidR="000800F4">
          <w:t xml:space="preserve">seamless uplink service continuity for high data rate video streaming service </w:t>
        </w:r>
      </w:ins>
      <w:ins w:id="145" w:author="sfilin@nict.go.jp" w:date="2019-04-26T16:51:00Z">
        <w:r w:rsidR="000800F4">
          <w:t>while moving from one cell to another</w:t>
        </w:r>
      </w:ins>
      <w:ins w:id="146" w:author="sfilin@nict.go.jp" w:date="2019-04-24T15:27:00Z">
        <w:r>
          <w:t>.</w:t>
        </w:r>
      </w:ins>
    </w:p>
    <w:p w14:paraId="6225ED43" w14:textId="17D6B65C" w:rsidR="00F2394F" w:rsidDel="000800F4" w:rsidRDefault="0044701D" w:rsidP="0087170F">
      <w:pPr>
        <w:rPr>
          <w:del w:id="147" w:author="sfilin@nict.go.jp" w:date="2019-04-26T16:53:00Z"/>
        </w:rPr>
      </w:pPr>
      <w:ins w:id="148" w:author="sfilin@nict.go.jp" w:date="2019-04-24T15:27:00Z">
        <w:r>
          <w:t>[PR 5.</w:t>
        </w:r>
      </w:ins>
      <w:ins w:id="149" w:author="sfilin@nict.go.jp" w:date="2019-04-26T16:30:00Z">
        <w:r w:rsidR="0054026E">
          <w:t>X</w:t>
        </w:r>
      </w:ins>
      <w:ins w:id="150" w:author="sfilin@nict.go.jp" w:date="2019-04-24T15:27:00Z">
        <w:r>
          <w:t>.6-3</w:t>
        </w:r>
        <w:r w:rsidRPr="00386EAA">
          <w:t xml:space="preserve">] The </w:t>
        </w:r>
        <w:r>
          <w:t xml:space="preserve">5G system shall support </w:t>
        </w:r>
      </w:ins>
      <w:ins w:id="151" w:author="sfilin@nict.go.jp" w:date="2019-04-26T16:51:00Z">
        <w:r w:rsidR="000800F4">
          <w:t xml:space="preserve">fast adaptive </w:t>
        </w:r>
      </w:ins>
      <w:ins w:id="152" w:author="sfilin@nict.go.jp" w:date="2019-04-26T16:52:00Z">
        <w:r w:rsidR="000800F4">
          <w:t>uplink video traffic redistribution among multiple links public PLMN(s) and NPN(s)</w:t>
        </w:r>
      </w:ins>
      <w:ins w:id="153" w:author="sfilin@nict.go.jp" w:date="2019-04-24T15:27:00Z">
        <w:r w:rsidRPr="00386EAA">
          <w:t>.</w:t>
        </w:r>
      </w:ins>
      <w:bookmarkEnd w:id="3"/>
    </w:p>
    <w:p w14:paraId="3B195E17" w14:textId="77777777" w:rsidR="00F2394F" w:rsidRDefault="00F2394F" w:rsidP="0087170F"/>
    <w:p w14:paraId="6858D14C" w14:textId="64AB1FC1" w:rsidR="00195862" w:rsidRPr="00870455" w:rsidRDefault="00195862" w:rsidP="00870455">
      <w:pPr>
        <w:jc w:val="center"/>
        <w:rPr>
          <w:sz w:val="48"/>
          <w:szCs w:val="20"/>
          <w:highlight w:val="yellow"/>
        </w:rPr>
      </w:pPr>
      <w:r w:rsidRPr="00870455">
        <w:rPr>
          <w:sz w:val="48"/>
          <w:szCs w:val="20"/>
          <w:highlight w:val="yellow"/>
        </w:rPr>
        <w:t>---------- End Change ----------</w:t>
      </w:r>
    </w:p>
    <w:p w14:paraId="4F681E22" w14:textId="77777777" w:rsidR="00195862" w:rsidRPr="001E5794" w:rsidRDefault="00195862" w:rsidP="0055508E">
      <w:pPr>
        <w:ind w:left="2268" w:hanging="2268"/>
      </w:pPr>
    </w:p>
    <w:sectPr w:rsidR="00195862" w:rsidRPr="001E5794"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1B7EEA" w14:textId="77777777" w:rsidR="00902862" w:rsidRDefault="00902862" w:rsidP="001B26FB">
      <w:r>
        <w:separator/>
      </w:r>
    </w:p>
  </w:endnote>
  <w:endnote w:type="continuationSeparator" w:id="0">
    <w:p w14:paraId="2963FAC1" w14:textId="77777777" w:rsidR="00902862" w:rsidRDefault="00902862" w:rsidP="001B2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9734A3" w14:textId="77777777" w:rsidR="00902862" w:rsidRDefault="00902862" w:rsidP="001B26FB">
      <w:r>
        <w:separator/>
      </w:r>
    </w:p>
  </w:footnote>
  <w:footnote w:type="continuationSeparator" w:id="0">
    <w:p w14:paraId="7E757942" w14:textId="77777777" w:rsidR="00902862" w:rsidRDefault="00902862" w:rsidP="001B26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948BE"/>
    <w:multiLevelType w:val="hybridMultilevel"/>
    <w:tmpl w:val="F1B65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482367"/>
    <w:multiLevelType w:val="multilevel"/>
    <w:tmpl w:val="DA78E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B500B7"/>
    <w:multiLevelType w:val="hybridMultilevel"/>
    <w:tmpl w:val="5196771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834383"/>
    <w:multiLevelType w:val="hybridMultilevel"/>
    <w:tmpl w:val="931E8E26"/>
    <w:lvl w:ilvl="0" w:tplc="EA401F0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B55631"/>
    <w:multiLevelType w:val="hybridMultilevel"/>
    <w:tmpl w:val="B04E555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68F25F0"/>
    <w:multiLevelType w:val="hybridMultilevel"/>
    <w:tmpl w:val="2E721AE4"/>
    <w:lvl w:ilvl="0" w:tplc="EA401F0C">
      <w:start w:val="5"/>
      <w:numFmt w:val="bullet"/>
      <w:lvlText w:val="-"/>
      <w:lvlJc w:val="left"/>
      <w:pPr>
        <w:ind w:left="720" w:hanging="360"/>
      </w:pPr>
      <w:rPr>
        <w:rFonts w:ascii="Times New Roman" w:eastAsia="Times New Roman" w:hAnsi="Times New Roman" w:cs="Times New Roman" w:hint="default"/>
      </w:rPr>
    </w:lvl>
    <w:lvl w:ilvl="1" w:tplc="FC829328">
      <w:numFmt w:val="bullet"/>
      <w:lvlText w:val="-"/>
      <w:lvlJc w:val="left"/>
      <w:pPr>
        <w:ind w:left="1440" w:hanging="360"/>
      </w:pPr>
      <w:rPr>
        <w:rFonts w:ascii="Calibri" w:eastAsia="PMingLiU" w:hAnsi="Calibri"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E6296C"/>
    <w:multiLevelType w:val="hybridMultilevel"/>
    <w:tmpl w:val="B3A0A81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24EB76A6"/>
    <w:multiLevelType w:val="hybridMultilevel"/>
    <w:tmpl w:val="E02236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889408C"/>
    <w:multiLevelType w:val="hybridMultilevel"/>
    <w:tmpl w:val="0CFED19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551348C"/>
    <w:multiLevelType w:val="hybridMultilevel"/>
    <w:tmpl w:val="5A8ADD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790A8A"/>
    <w:multiLevelType w:val="hybridMultilevel"/>
    <w:tmpl w:val="1940F900"/>
    <w:lvl w:ilvl="0" w:tplc="9988846E">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6A87B53"/>
    <w:multiLevelType w:val="hybridMultilevel"/>
    <w:tmpl w:val="5196771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B41378"/>
    <w:multiLevelType w:val="hybridMultilevel"/>
    <w:tmpl w:val="5DF26E6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39D00D29"/>
    <w:multiLevelType w:val="hybridMultilevel"/>
    <w:tmpl w:val="0890F9E4"/>
    <w:lvl w:ilvl="0" w:tplc="6624ED6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C8611CC"/>
    <w:multiLevelType w:val="hybridMultilevel"/>
    <w:tmpl w:val="CD6676D2"/>
    <w:lvl w:ilvl="0" w:tplc="6624ED6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A3460BC"/>
    <w:multiLevelType w:val="multilevel"/>
    <w:tmpl w:val="A658F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B9B45A4"/>
    <w:multiLevelType w:val="hybridMultilevel"/>
    <w:tmpl w:val="DB968C9C"/>
    <w:lvl w:ilvl="0" w:tplc="0407000F">
      <w:start w:val="1"/>
      <w:numFmt w:val="decimal"/>
      <w:lvlText w:val="%1."/>
      <w:lvlJc w:val="left"/>
      <w:pPr>
        <w:ind w:left="1004" w:hanging="360"/>
      </w:p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17" w15:restartNumberingAfterBreak="0">
    <w:nsid w:val="508122E8"/>
    <w:multiLevelType w:val="hybridMultilevel"/>
    <w:tmpl w:val="C070339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52096851"/>
    <w:multiLevelType w:val="hybridMultilevel"/>
    <w:tmpl w:val="9036EA6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8481B7E"/>
    <w:multiLevelType w:val="hybridMultilevel"/>
    <w:tmpl w:val="CED8ADC2"/>
    <w:lvl w:ilvl="0" w:tplc="6624ED6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8C07438"/>
    <w:multiLevelType w:val="hybridMultilevel"/>
    <w:tmpl w:val="D2F6D710"/>
    <w:lvl w:ilvl="0" w:tplc="91AE5E88">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65485367"/>
    <w:multiLevelType w:val="hybridMultilevel"/>
    <w:tmpl w:val="ADEEF1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3FB25EC"/>
    <w:multiLevelType w:val="hybridMultilevel"/>
    <w:tmpl w:val="0D98C3C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4" w15:restartNumberingAfterBreak="0">
    <w:nsid w:val="7A421BCD"/>
    <w:multiLevelType w:val="hybridMultilevel"/>
    <w:tmpl w:val="8516FCE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19"/>
  </w:num>
  <w:num w:numId="2">
    <w:abstractNumId w:val="20"/>
  </w:num>
  <w:num w:numId="3">
    <w:abstractNumId w:val="13"/>
  </w:num>
  <w:num w:numId="4">
    <w:abstractNumId w:val="7"/>
  </w:num>
  <w:num w:numId="5">
    <w:abstractNumId w:val="16"/>
  </w:num>
  <w:num w:numId="6">
    <w:abstractNumId w:val="21"/>
  </w:num>
  <w:num w:numId="7">
    <w:abstractNumId w:val="14"/>
  </w:num>
  <w:num w:numId="8">
    <w:abstractNumId w:val="1"/>
  </w:num>
  <w:num w:numId="9">
    <w:abstractNumId w:val="18"/>
  </w:num>
  <w:num w:numId="10">
    <w:abstractNumId w:val="4"/>
  </w:num>
  <w:num w:numId="11">
    <w:abstractNumId w:val="23"/>
  </w:num>
  <w:num w:numId="12">
    <w:abstractNumId w:val="6"/>
  </w:num>
  <w:num w:numId="13">
    <w:abstractNumId w:val="15"/>
  </w:num>
  <w:num w:numId="14">
    <w:abstractNumId w:val="12"/>
  </w:num>
  <w:num w:numId="15">
    <w:abstractNumId w:val="17"/>
  </w:num>
  <w:num w:numId="16">
    <w:abstractNumId w:val="10"/>
  </w:num>
  <w:num w:numId="17">
    <w:abstractNumId w:val="24"/>
  </w:num>
  <w:num w:numId="18">
    <w:abstractNumId w:val="8"/>
  </w:num>
  <w:num w:numId="19">
    <w:abstractNumId w:val="22"/>
  </w:num>
  <w:num w:numId="20">
    <w:abstractNumId w:val="0"/>
  </w:num>
  <w:num w:numId="21">
    <w:abstractNumId w:val="9"/>
  </w:num>
  <w:num w:numId="22">
    <w:abstractNumId w:val="2"/>
  </w:num>
  <w:num w:numId="23">
    <w:abstractNumId w:val="11"/>
  </w:num>
  <w:num w:numId="24">
    <w:abstractNumId w:val="3"/>
  </w:num>
  <w:num w:numId="2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filin@nict.go.jp">
    <w15:presenceInfo w15:providerId="Windows Live" w15:userId="4d657857f6479e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40D1"/>
    <w:rsid w:val="00012CAF"/>
    <w:rsid w:val="00016B19"/>
    <w:rsid w:val="000178B9"/>
    <w:rsid w:val="00020694"/>
    <w:rsid w:val="0002503B"/>
    <w:rsid w:val="00026C30"/>
    <w:rsid w:val="00027666"/>
    <w:rsid w:val="00032993"/>
    <w:rsid w:val="00033242"/>
    <w:rsid w:val="00035B5A"/>
    <w:rsid w:val="00044844"/>
    <w:rsid w:val="000472AB"/>
    <w:rsid w:val="00050B3B"/>
    <w:rsid w:val="0005162F"/>
    <w:rsid w:val="00051DCD"/>
    <w:rsid w:val="00052162"/>
    <w:rsid w:val="00054691"/>
    <w:rsid w:val="0005547C"/>
    <w:rsid w:val="00056721"/>
    <w:rsid w:val="00057570"/>
    <w:rsid w:val="000606D8"/>
    <w:rsid w:val="0006096B"/>
    <w:rsid w:val="00062335"/>
    <w:rsid w:val="00076C0B"/>
    <w:rsid w:val="00077481"/>
    <w:rsid w:val="00077F25"/>
    <w:rsid w:val="000800F4"/>
    <w:rsid w:val="00080196"/>
    <w:rsid w:val="000803CD"/>
    <w:rsid w:val="000808C9"/>
    <w:rsid w:val="00081FDE"/>
    <w:rsid w:val="0008579E"/>
    <w:rsid w:val="0008734C"/>
    <w:rsid w:val="000917C1"/>
    <w:rsid w:val="00097B86"/>
    <w:rsid w:val="000A3C50"/>
    <w:rsid w:val="000A585C"/>
    <w:rsid w:val="000B1A72"/>
    <w:rsid w:val="000B1F26"/>
    <w:rsid w:val="000B27A1"/>
    <w:rsid w:val="000B52F5"/>
    <w:rsid w:val="000B5AFD"/>
    <w:rsid w:val="000C014F"/>
    <w:rsid w:val="000C3370"/>
    <w:rsid w:val="000C4E37"/>
    <w:rsid w:val="000C5044"/>
    <w:rsid w:val="000C5B98"/>
    <w:rsid w:val="000D0023"/>
    <w:rsid w:val="000D01B2"/>
    <w:rsid w:val="000D382E"/>
    <w:rsid w:val="000D60A4"/>
    <w:rsid w:val="000D6532"/>
    <w:rsid w:val="000D71CB"/>
    <w:rsid w:val="000D79FE"/>
    <w:rsid w:val="000E260D"/>
    <w:rsid w:val="000E65F3"/>
    <w:rsid w:val="000E7197"/>
    <w:rsid w:val="000F296C"/>
    <w:rsid w:val="000F5B38"/>
    <w:rsid w:val="0010172A"/>
    <w:rsid w:val="00104151"/>
    <w:rsid w:val="00106A5A"/>
    <w:rsid w:val="00112487"/>
    <w:rsid w:val="001124BF"/>
    <w:rsid w:val="00112547"/>
    <w:rsid w:val="00112828"/>
    <w:rsid w:val="00114006"/>
    <w:rsid w:val="00116B42"/>
    <w:rsid w:val="00125869"/>
    <w:rsid w:val="00133D94"/>
    <w:rsid w:val="00136428"/>
    <w:rsid w:val="00141540"/>
    <w:rsid w:val="00142305"/>
    <w:rsid w:val="00142FCD"/>
    <w:rsid w:val="0014480C"/>
    <w:rsid w:val="00153900"/>
    <w:rsid w:val="00153F82"/>
    <w:rsid w:val="00154695"/>
    <w:rsid w:val="001557C7"/>
    <w:rsid w:val="00156032"/>
    <w:rsid w:val="00165AC1"/>
    <w:rsid w:val="00165F4A"/>
    <w:rsid w:val="0017064B"/>
    <w:rsid w:val="00172919"/>
    <w:rsid w:val="00183621"/>
    <w:rsid w:val="00185CBC"/>
    <w:rsid w:val="00190D3D"/>
    <w:rsid w:val="0019170D"/>
    <w:rsid w:val="00191741"/>
    <w:rsid w:val="001932D7"/>
    <w:rsid w:val="00194C66"/>
    <w:rsid w:val="00195265"/>
    <w:rsid w:val="001953D1"/>
    <w:rsid w:val="00195862"/>
    <w:rsid w:val="001A3BFB"/>
    <w:rsid w:val="001A5EEE"/>
    <w:rsid w:val="001B0982"/>
    <w:rsid w:val="001B26FB"/>
    <w:rsid w:val="001B461C"/>
    <w:rsid w:val="001B7F3E"/>
    <w:rsid w:val="001C04FF"/>
    <w:rsid w:val="001C6726"/>
    <w:rsid w:val="001D51FF"/>
    <w:rsid w:val="001D634E"/>
    <w:rsid w:val="001D6833"/>
    <w:rsid w:val="001E5794"/>
    <w:rsid w:val="001E5A5F"/>
    <w:rsid w:val="001F3226"/>
    <w:rsid w:val="001F583A"/>
    <w:rsid w:val="001F665F"/>
    <w:rsid w:val="001F7F37"/>
    <w:rsid w:val="00200074"/>
    <w:rsid w:val="002022F0"/>
    <w:rsid w:val="002029CB"/>
    <w:rsid w:val="002036A3"/>
    <w:rsid w:val="002069C0"/>
    <w:rsid w:val="00211334"/>
    <w:rsid w:val="00211D42"/>
    <w:rsid w:val="00211F5D"/>
    <w:rsid w:val="00216010"/>
    <w:rsid w:val="002207CC"/>
    <w:rsid w:val="0022104A"/>
    <w:rsid w:val="00221C35"/>
    <w:rsid w:val="00226272"/>
    <w:rsid w:val="00226D7E"/>
    <w:rsid w:val="00230205"/>
    <w:rsid w:val="002315D4"/>
    <w:rsid w:val="00234E84"/>
    <w:rsid w:val="002432F2"/>
    <w:rsid w:val="0024515C"/>
    <w:rsid w:val="00246053"/>
    <w:rsid w:val="00247609"/>
    <w:rsid w:val="00247814"/>
    <w:rsid w:val="00250A7A"/>
    <w:rsid w:val="00255EF1"/>
    <w:rsid w:val="00257009"/>
    <w:rsid w:val="00257523"/>
    <w:rsid w:val="00257F6E"/>
    <w:rsid w:val="00261949"/>
    <w:rsid w:val="00261A96"/>
    <w:rsid w:val="00264780"/>
    <w:rsid w:val="00267172"/>
    <w:rsid w:val="00273232"/>
    <w:rsid w:val="002800DD"/>
    <w:rsid w:val="00284B29"/>
    <w:rsid w:val="0028783D"/>
    <w:rsid w:val="002878F2"/>
    <w:rsid w:val="002910C0"/>
    <w:rsid w:val="0029512D"/>
    <w:rsid w:val="00296D21"/>
    <w:rsid w:val="0029781B"/>
    <w:rsid w:val="002A0AA3"/>
    <w:rsid w:val="002A6978"/>
    <w:rsid w:val="002A6A22"/>
    <w:rsid w:val="002B30DC"/>
    <w:rsid w:val="002B66B5"/>
    <w:rsid w:val="002C31B2"/>
    <w:rsid w:val="002C3678"/>
    <w:rsid w:val="002D005F"/>
    <w:rsid w:val="002D2B9D"/>
    <w:rsid w:val="002E0F8C"/>
    <w:rsid w:val="002E21AF"/>
    <w:rsid w:val="002E5CCC"/>
    <w:rsid w:val="002E5E4B"/>
    <w:rsid w:val="002F4EFF"/>
    <w:rsid w:val="002F51E7"/>
    <w:rsid w:val="002F5739"/>
    <w:rsid w:val="002F6E1F"/>
    <w:rsid w:val="002F7422"/>
    <w:rsid w:val="003006A0"/>
    <w:rsid w:val="00303D05"/>
    <w:rsid w:val="0030524D"/>
    <w:rsid w:val="0030616C"/>
    <w:rsid w:val="003126B1"/>
    <w:rsid w:val="0031297B"/>
    <w:rsid w:val="003173C4"/>
    <w:rsid w:val="00320CD1"/>
    <w:rsid w:val="003220E1"/>
    <w:rsid w:val="0032231C"/>
    <w:rsid w:val="003231A7"/>
    <w:rsid w:val="00324A19"/>
    <w:rsid w:val="00326493"/>
    <w:rsid w:val="00326F8E"/>
    <w:rsid w:val="00333DCA"/>
    <w:rsid w:val="00340530"/>
    <w:rsid w:val="0034167E"/>
    <w:rsid w:val="0035157D"/>
    <w:rsid w:val="003549BD"/>
    <w:rsid w:val="00354CCC"/>
    <w:rsid w:val="00356467"/>
    <w:rsid w:val="00361FE3"/>
    <w:rsid w:val="003705CD"/>
    <w:rsid w:val="00373ABB"/>
    <w:rsid w:val="003812EE"/>
    <w:rsid w:val="003854B9"/>
    <w:rsid w:val="00385CAA"/>
    <w:rsid w:val="00386194"/>
    <w:rsid w:val="00386962"/>
    <w:rsid w:val="00386AFC"/>
    <w:rsid w:val="00387C21"/>
    <w:rsid w:val="003948C7"/>
    <w:rsid w:val="00395AE1"/>
    <w:rsid w:val="00395E0D"/>
    <w:rsid w:val="0039683F"/>
    <w:rsid w:val="003969EA"/>
    <w:rsid w:val="003A421E"/>
    <w:rsid w:val="003A6BE6"/>
    <w:rsid w:val="003B1E44"/>
    <w:rsid w:val="003B609D"/>
    <w:rsid w:val="003B612F"/>
    <w:rsid w:val="003B6953"/>
    <w:rsid w:val="003C07D5"/>
    <w:rsid w:val="003C14C7"/>
    <w:rsid w:val="003C2F64"/>
    <w:rsid w:val="003C7410"/>
    <w:rsid w:val="003D1837"/>
    <w:rsid w:val="003D3A1A"/>
    <w:rsid w:val="003D6867"/>
    <w:rsid w:val="003D73FB"/>
    <w:rsid w:val="003D7981"/>
    <w:rsid w:val="003E468C"/>
    <w:rsid w:val="003E5FED"/>
    <w:rsid w:val="003F0AE1"/>
    <w:rsid w:val="003F1BFE"/>
    <w:rsid w:val="004133D4"/>
    <w:rsid w:val="004167B1"/>
    <w:rsid w:val="004172A3"/>
    <w:rsid w:val="0041754D"/>
    <w:rsid w:val="00417A12"/>
    <w:rsid w:val="004208C4"/>
    <w:rsid w:val="00423170"/>
    <w:rsid w:val="00424202"/>
    <w:rsid w:val="004331B3"/>
    <w:rsid w:val="00433754"/>
    <w:rsid w:val="00434D9A"/>
    <w:rsid w:val="004401D3"/>
    <w:rsid w:val="0044190E"/>
    <w:rsid w:val="00445DD4"/>
    <w:rsid w:val="0044701D"/>
    <w:rsid w:val="004532B3"/>
    <w:rsid w:val="0045332A"/>
    <w:rsid w:val="004563B3"/>
    <w:rsid w:val="00457F6C"/>
    <w:rsid w:val="004617B2"/>
    <w:rsid w:val="00464ADC"/>
    <w:rsid w:val="00470A49"/>
    <w:rsid w:val="00472F82"/>
    <w:rsid w:val="004731EB"/>
    <w:rsid w:val="00480CD1"/>
    <w:rsid w:val="004819D7"/>
    <w:rsid w:val="00483CE8"/>
    <w:rsid w:val="00484287"/>
    <w:rsid w:val="00484761"/>
    <w:rsid w:val="00492A8B"/>
    <w:rsid w:val="004931B8"/>
    <w:rsid w:val="004962D7"/>
    <w:rsid w:val="00496BDE"/>
    <w:rsid w:val="00496F7D"/>
    <w:rsid w:val="00497F70"/>
    <w:rsid w:val="004A0796"/>
    <w:rsid w:val="004A416B"/>
    <w:rsid w:val="004B044F"/>
    <w:rsid w:val="004B3555"/>
    <w:rsid w:val="004C1132"/>
    <w:rsid w:val="004C20AA"/>
    <w:rsid w:val="004C214E"/>
    <w:rsid w:val="004C382E"/>
    <w:rsid w:val="004C4D02"/>
    <w:rsid w:val="004D4150"/>
    <w:rsid w:val="004D4863"/>
    <w:rsid w:val="004D7B0B"/>
    <w:rsid w:val="004E3252"/>
    <w:rsid w:val="004E5768"/>
    <w:rsid w:val="004F52BB"/>
    <w:rsid w:val="00507D58"/>
    <w:rsid w:val="00514839"/>
    <w:rsid w:val="00515A84"/>
    <w:rsid w:val="0052645D"/>
    <w:rsid w:val="00530E7F"/>
    <w:rsid w:val="0054026E"/>
    <w:rsid w:val="00540B02"/>
    <w:rsid w:val="00541787"/>
    <w:rsid w:val="00541925"/>
    <w:rsid w:val="0054281E"/>
    <w:rsid w:val="005450C8"/>
    <w:rsid w:val="00550E1A"/>
    <w:rsid w:val="00551668"/>
    <w:rsid w:val="00553BBE"/>
    <w:rsid w:val="0055508E"/>
    <w:rsid w:val="00556BEB"/>
    <w:rsid w:val="005633AA"/>
    <w:rsid w:val="00564726"/>
    <w:rsid w:val="005651D4"/>
    <w:rsid w:val="0056578B"/>
    <w:rsid w:val="005677FF"/>
    <w:rsid w:val="00570264"/>
    <w:rsid w:val="00580A53"/>
    <w:rsid w:val="005837A4"/>
    <w:rsid w:val="00584AE9"/>
    <w:rsid w:val="0059005C"/>
    <w:rsid w:val="005910C8"/>
    <w:rsid w:val="00592249"/>
    <w:rsid w:val="00595B42"/>
    <w:rsid w:val="00596140"/>
    <w:rsid w:val="00596817"/>
    <w:rsid w:val="00597E77"/>
    <w:rsid w:val="005A2D78"/>
    <w:rsid w:val="005A4248"/>
    <w:rsid w:val="005A4A86"/>
    <w:rsid w:val="005B3F0D"/>
    <w:rsid w:val="005B5400"/>
    <w:rsid w:val="005B57CA"/>
    <w:rsid w:val="005C1703"/>
    <w:rsid w:val="005C2065"/>
    <w:rsid w:val="005D04DD"/>
    <w:rsid w:val="005D308B"/>
    <w:rsid w:val="005D48DD"/>
    <w:rsid w:val="005D5E18"/>
    <w:rsid w:val="005D5E5A"/>
    <w:rsid w:val="005E0894"/>
    <w:rsid w:val="005E2110"/>
    <w:rsid w:val="005E6B6D"/>
    <w:rsid w:val="005F29C0"/>
    <w:rsid w:val="005F3F92"/>
    <w:rsid w:val="00602767"/>
    <w:rsid w:val="0060320F"/>
    <w:rsid w:val="006037BE"/>
    <w:rsid w:val="006044E7"/>
    <w:rsid w:val="00606A0F"/>
    <w:rsid w:val="006115A9"/>
    <w:rsid w:val="00612CC6"/>
    <w:rsid w:val="00614AD9"/>
    <w:rsid w:val="00615E56"/>
    <w:rsid w:val="00617E63"/>
    <w:rsid w:val="00623FBE"/>
    <w:rsid w:val="0062719B"/>
    <w:rsid w:val="00632611"/>
    <w:rsid w:val="0063435E"/>
    <w:rsid w:val="0064510A"/>
    <w:rsid w:val="00646333"/>
    <w:rsid w:val="00653D48"/>
    <w:rsid w:val="00661E6E"/>
    <w:rsid w:val="00662BA3"/>
    <w:rsid w:val="006650BB"/>
    <w:rsid w:val="00666C7E"/>
    <w:rsid w:val="006701E2"/>
    <w:rsid w:val="00670860"/>
    <w:rsid w:val="00673C8A"/>
    <w:rsid w:val="0067656C"/>
    <w:rsid w:val="006766C7"/>
    <w:rsid w:val="00677AFE"/>
    <w:rsid w:val="006874AA"/>
    <w:rsid w:val="00690D88"/>
    <w:rsid w:val="00693902"/>
    <w:rsid w:val="00693B8F"/>
    <w:rsid w:val="00696034"/>
    <w:rsid w:val="00697729"/>
    <w:rsid w:val="006A11BF"/>
    <w:rsid w:val="006A18FE"/>
    <w:rsid w:val="006A1A3E"/>
    <w:rsid w:val="006A6D8C"/>
    <w:rsid w:val="006B1984"/>
    <w:rsid w:val="006B1C4F"/>
    <w:rsid w:val="006B4188"/>
    <w:rsid w:val="006B5403"/>
    <w:rsid w:val="006B5859"/>
    <w:rsid w:val="006C1155"/>
    <w:rsid w:val="006C42DE"/>
    <w:rsid w:val="006C481F"/>
    <w:rsid w:val="006D10DE"/>
    <w:rsid w:val="006D397C"/>
    <w:rsid w:val="006E28AC"/>
    <w:rsid w:val="006E6D89"/>
    <w:rsid w:val="006E7896"/>
    <w:rsid w:val="006F0503"/>
    <w:rsid w:val="006F1148"/>
    <w:rsid w:val="006F20F6"/>
    <w:rsid w:val="006F4663"/>
    <w:rsid w:val="00702408"/>
    <w:rsid w:val="007024F8"/>
    <w:rsid w:val="00702F7C"/>
    <w:rsid w:val="007039E6"/>
    <w:rsid w:val="00704BE8"/>
    <w:rsid w:val="00706E15"/>
    <w:rsid w:val="00710368"/>
    <w:rsid w:val="007163B4"/>
    <w:rsid w:val="00716B31"/>
    <w:rsid w:val="0072646C"/>
    <w:rsid w:val="00726D72"/>
    <w:rsid w:val="00726ECA"/>
    <w:rsid w:val="0072759E"/>
    <w:rsid w:val="00731BF1"/>
    <w:rsid w:val="00731C25"/>
    <w:rsid w:val="00733A75"/>
    <w:rsid w:val="0073418D"/>
    <w:rsid w:val="00735364"/>
    <w:rsid w:val="00736D47"/>
    <w:rsid w:val="00737179"/>
    <w:rsid w:val="00741FD8"/>
    <w:rsid w:val="00744DAB"/>
    <w:rsid w:val="007458B3"/>
    <w:rsid w:val="00745CFD"/>
    <w:rsid w:val="00750253"/>
    <w:rsid w:val="007509FE"/>
    <w:rsid w:val="0075222D"/>
    <w:rsid w:val="00753AD8"/>
    <w:rsid w:val="007541B0"/>
    <w:rsid w:val="00755B74"/>
    <w:rsid w:val="007564A7"/>
    <w:rsid w:val="00756918"/>
    <w:rsid w:val="00756DDB"/>
    <w:rsid w:val="0076099C"/>
    <w:rsid w:val="00770D89"/>
    <w:rsid w:val="0077351E"/>
    <w:rsid w:val="00781CD7"/>
    <w:rsid w:val="00783C54"/>
    <w:rsid w:val="00786388"/>
    <w:rsid w:val="00791772"/>
    <w:rsid w:val="0079397F"/>
    <w:rsid w:val="00795470"/>
    <w:rsid w:val="0079588F"/>
    <w:rsid w:val="007961BA"/>
    <w:rsid w:val="007963AD"/>
    <w:rsid w:val="007971FD"/>
    <w:rsid w:val="007A243F"/>
    <w:rsid w:val="007A440E"/>
    <w:rsid w:val="007A4A3B"/>
    <w:rsid w:val="007B56A9"/>
    <w:rsid w:val="007C76E6"/>
    <w:rsid w:val="007D298D"/>
    <w:rsid w:val="007E5F35"/>
    <w:rsid w:val="007E6841"/>
    <w:rsid w:val="007F2534"/>
    <w:rsid w:val="007F46F5"/>
    <w:rsid w:val="007F7861"/>
    <w:rsid w:val="008021AD"/>
    <w:rsid w:val="00803A96"/>
    <w:rsid w:val="00803DF2"/>
    <w:rsid w:val="008073E0"/>
    <w:rsid w:val="00807E76"/>
    <w:rsid w:val="00812485"/>
    <w:rsid w:val="00812DA0"/>
    <w:rsid w:val="00820415"/>
    <w:rsid w:val="008224AB"/>
    <w:rsid w:val="008249B1"/>
    <w:rsid w:val="00827407"/>
    <w:rsid w:val="00827D94"/>
    <w:rsid w:val="008319D1"/>
    <w:rsid w:val="00831BBD"/>
    <w:rsid w:val="00834E2C"/>
    <w:rsid w:val="008351D0"/>
    <w:rsid w:val="0083590A"/>
    <w:rsid w:val="00836393"/>
    <w:rsid w:val="0084263A"/>
    <w:rsid w:val="00847504"/>
    <w:rsid w:val="00850F25"/>
    <w:rsid w:val="00853578"/>
    <w:rsid w:val="0085412C"/>
    <w:rsid w:val="00856E0D"/>
    <w:rsid w:val="00870455"/>
    <w:rsid w:val="00870C8A"/>
    <w:rsid w:val="0087170F"/>
    <w:rsid w:val="00872975"/>
    <w:rsid w:val="00873C4A"/>
    <w:rsid w:val="0087567E"/>
    <w:rsid w:val="00877C18"/>
    <w:rsid w:val="008800BB"/>
    <w:rsid w:val="00881330"/>
    <w:rsid w:val="0088493E"/>
    <w:rsid w:val="008865C4"/>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449"/>
    <w:rsid w:val="008D37FF"/>
    <w:rsid w:val="008D65DA"/>
    <w:rsid w:val="008D6C64"/>
    <w:rsid w:val="008D701F"/>
    <w:rsid w:val="008E16EC"/>
    <w:rsid w:val="008E19AC"/>
    <w:rsid w:val="008E2F5E"/>
    <w:rsid w:val="008E6E55"/>
    <w:rsid w:val="00900798"/>
    <w:rsid w:val="009022F4"/>
    <w:rsid w:val="00902862"/>
    <w:rsid w:val="00902C55"/>
    <w:rsid w:val="00902EE8"/>
    <w:rsid w:val="00905E77"/>
    <w:rsid w:val="009061A9"/>
    <w:rsid w:val="009069D3"/>
    <w:rsid w:val="00917315"/>
    <w:rsid w:val="00920B28"/>
    <w:rsid w:val="00926BD4"/>
    <w:rsid w:val="0092760D"/>
    <w:rsid w:val="0093026B"/>
    <w:rsid w:val="0093788C"/>
    <w:rsid w:val="00940BA0"/>
    <w:rsid w:val="00942961"/>
    <w:rsid w:val="00943F35"/>
    <w:rsid w:val="00944F0D"/>
    <w:rsid w:val="0094515F"/>
    <w:rsid w:val="0095374D"/>
    <w:rsid w:val="00954D13"/>
    <w:rsid w:val="00962644"/>
    <w:rsid w:val="00963B44"/>
    <w:rsid w:val="009648F2"/>
    <w:rsid w:val="00965C73"/>
    <w:rsid w:val="00971E6F"/>
    <w:rsid w:val="00973D2E"/>
    <w:rsid w:val="0097498F"/>
    <w:rsid w:val="00975123"/>
    <w:rsid w:val="00975AA2"/>
    <w:rsid w:val="0098623F"/>
    <w:rsid w:val="00987DEE"/>
    <w:rsid w:val="009910B4"/>
    <w:rsid w:val="009958A7"/>
    <w:rsid w:val="009A1645"/>
    <w:rsid w:val="009A5764"/>
    <w:rsid w:val="009B05D9"/>
    <w:rsid w:val="009B2C98"/>
    <w:rsid w:val="009B33E1"/>
    <w:rsid w:val="009B34EA"/>
    <w:rsid w:val="009C0776"/>
    <w:rsid w:val="009C1823"/>
    <w:rsid w:val="009C550B"/>
    <w:rsid w:val="009C5597"/>
    <w:rsid w:val="009C60C3"/>
    <w:rsid w:val="009D1F41"/>
    <w:rsid w:val="009D1F94"/>
    <w:rsid w:val="009D2D82"/>
    <w:rsid w:val="009D2DED"/>
    <w:rsid w:val="009D39AF"/>
    <w:rsid w:val="009D585E"/>
    <w:rsid w:val="009E182F"/>
    <w:rsid w:val="009E274E"/>
    <w:rsid w:val="009E41D1"/>
    <w:rsid w:val="009E6D7B"/>
    <w:rsid w:val="009F2FA6"/>
    <w:rsid w:val="009F7B78"/>
    <w:rsid w:val="00A12566"/>
    <w:rsid w:val="00A1274F"/>
    <w:rsid w:val="00A12ABE"/>
    <w:rsid w:val="00A12EAB"/>
    <w:rsid w:val="00A1658F"/>
    <w:rsid w:val="00A17457"/>
    <w:rsid w:val="00A25D9F"/>
    <w:rsid w:val="00A27EFC"/>
    <w:rsid w:val="00A31437"/>
    <w:rsid w:val="00A32EAB"/>
    <w:rsid w:val="00A33980"/>
    <w:rsid w:val="00A33FF6"/>
    <w:rsid w:val="00A35036"/>
    <w:rsid w:val="00A36F97"/>
    <w:rsid w:val="00A40CE8"/>
    <w:rsid w:val="00A41B55"/>
    <w:rsid w:val="00A43A60"/>
    <w:rsid w:val="00A45634"/>
    <w:rsid w:val="00A45CBF"/>
    <w:rsid w:val="00A47170"/>
    <w:rsid w:val="00A473BD"/>
    <w:rsid w:val="00A4797B"/>
    <w:rsid w:val="00A5028A"/>
    <w:rsid w:val="00A521F3"/>
    <w:rsid w:val="00A574AA"/>
    <w:rsid w:val="00A6003E"/>
    <w:rsid w:val="00A61DD5"/>
    <w:rsid w:val="00A659CA"/>
    <w:rsid w:val="00A65D23"/>
    <w:rsid w:val="00A66361"/>
    <w:rsid w:val="00A71F0F"/>
    <w:rsid w:val="00A776FA"/>
    <w:rsid w:val="00A801CC"/>
    <w:rsid w:val="00A82DDD"/>
    <w:rsid w:val="00A868BB"/>
    <w:rsid w:val="00A90502"/>
    <w:rsid w:val="00A9054D"/>
    <w:rsid w:val="00A91961"/>
    <w:rsid w:val="00A93A44"/>
    <w:rsid w:val="00AA0C0A"/>
    <w:rsid w:val="00AA7011"/>
    <w:rsid w:val="00AA75BA"/>
    <w:rsid w:val="00AB3700"/>
    <w:rsid w:val="00AB69DA"/>
    <w:rsid w:val="00AC0DF5"/>
    <w:rsid w:val="00AC1081"/>
    <w:rsid w:val="00AC130E"/>
    <w:rsid w:val="00AC2F78"/>
    <w:rsid w:val="00AC4BDB"/>
    <w:rsid w:val="00AC5793"/>
    <w:rsid w:val="00AD0317"/>
    <w:rsid w:val="00AD12D9"/>
    <w:rsid w:val="00AD630E"/>
    <w:rsid w:val="00AE04BB"/>
    <w:rsid w:val="00AE1903"/>
    <w:rsid w:val="00AE2FD4"/>
    <w:rsid w:val="00AF5B15"/>
    <w:rsid w:val="00AF6D7F"/>
    <w:rsid w:val="00B004F3"/>
    <w:rsid w:val="00B00980"/>
    <w:rsid w:val="00B03D32"/>
    <w:rsid w:val="00B04972"/>
    <w:rsid w:val="00B049B6"/>
    <w:rsid w:val="00B04FAD"/>
    <w:rsid w:val="00B2164E"/>
    <w:rsid w:val="00B24F85"/>
    <w:rsid w:val="00B25BCA"/>
    <w:rsid w:val="00B31422"/>
    <w:rsid w:val="00B323C3"/>
    <w:rsid w:val="00B36F34"/>
    <w:rsid w:val="00B36FAD"/>
    <w:rsid w:val="00B40279"/>
    <w:rsid w:val="00B4181D"/>
    <w:rsid w:val="00B425AF"/>
    <w:rsid w:val="00B433AE"/>
    <w:rsid w:val="00B45A65"/>
    <w:rsid w:val="00B502F3"/>
    <w:rsid w:val="00B50D95"/>
    <w:rsid w:val="00B5247D"/>
    <w:rsid w:val="00B532F4"/>
    <w:rsid w:val="00B5344B"/>
    <w:rsid w:val="00B54DEA"/>
    <w:rsid w:val="00B63841"/>
    <w:rsid w:val="00B720C9"/>
    <w:rsid w:val="00B76E5C"/>
    <w:rsid w:val="00B8046D"/>
    <w:rsid w:val="00B9451F"/>
    <w:rsid w:val="00B94FF0"/>
    <w:rsid w:val="00BA0BDA"/>
    <w:rsid w:val="00BA1C79"/>
    <w:rsid w:val="00BA27DC"/>
    <w:rsid w:val="00BB0020"/>
    <w:rsid w:val="00BB5033"/>
    <w:rsid w:val="00BB5E06"/>
    <w:rsid w:val="00BB7F21"/>
    <w:rsid w:val="00BC07E5"/>
    <w:rsid w:val="00BC2888"/>
    <w:rsid w:val="00BC2F27"/>
    <w:rsid w:val="00BC38BC"/>
    <w:rsid w:val="00BC4052"/>
    <w:rsid w:val="00BC4BC8"/>
    <w:rsid w:val="00BD2818"/>
    <w:rsid w:val="00BE0C5E"/>
    <w:rsid w:val="00BE314A"/>
    <w:rsid w:val="00BE3CA6"/>
    <w:rsid w:val="00BE7173"/>
    <w:rsid w:val="00BF1AE9"/>
    <w:rsid w:val="00BF423D"/>
    <w:rsid w:val="00BF59B5"/>
    <w:rsid w:val="00BF625B"/>
    <w:rsid w:val="00C02933"/>
    <w:rsid w:val="00C03DF7"/>
    <w:rsid w:val="00C21E57"/>
    <w:rsid w:val="00C22622"/>
    <w:rsid w:val="00C2305B"/>
    <w:rsid w:val="00C256C4"/>
    <w:rsid w:val="00C30F9B"/>
    <w:rsid w:val="00C37C05"/>
    <w:rsid w:val="00C401B2"/>
    <w:rsid w:val="00C57806"/>
    <w:rsid w:val="00C60866"/>
    <w:rsid w:val="00C622D4"/>
    <w:rsid w:val="00C62347"/>
    <w:rsid w:val="00C624BE"/>
    <w:rsid w:val="00C71989"/>
    <w:rsid w:val="00C75992"/>
    <w:rsid w:val="00C75A90"/>
    <w:rsid w:val="00C75C8E"/>
    <w:rsid w:val="00C770CB"/>
    <w:rsid w:val="00C772E0"/>
    <w:rsid w:val="00C80D20"/>
    <w:rsid w:val="00C82058"/>
    <w:rsid w:val="00C82B9E"/>
    <w:rsid w:val="00C82D19"/>
    <w:rsid w:val="00C84A3E"/>
    <w:rsid w:val="00C90C99"/>
    <w:rsid w:val="00C953CC"/>
    <w:rsid w:val="00CA1C7D"/>
    <w:rsid w:val="00CA2760"/>
    <w:rsid w:val="00CA55DB"/>
    <w:rsid w:val="00CA58CA"/>
    <w:rsid w:val="00CA6C72"/>
    <w:rsid w:val="00CB1AF9"/>
    <w:rsid w:val="00CB4F6E"/>
    <w:rsid w:val="00CB5AC7"/>
    <w:rsid w:val="00CB629B"/>
    <w:rsid w:val="00CC2721"/>
    <w:rsid w:val="00CD273E"/>
    <w:rsid w:val="00CD2C95"/>
    <w:rsid w:val="00CD2E14"/>
    <w:rsid w:val="00CE0337"/>
    <w:rsid w:val="00CE0ED0"/>
    <w:rsid w:val="00CE1533"/>
    <w:rsid w:val="00CE1842"/>
    <w:rsid w:val="00CE25A6"/>
    <w:rsid w:val="00CE2E88"/>
    <w:rsid w:val="00CE4B5E"/>
    <w:rsid w:val="00CE6F7A"/>
    <w:rsid w:val="00CE772F"/>
    <w:rsid w:val="00CF0AAE"/>
    <w:rsid w:val="00CF4585"/>
    <w:rsid w:val="00D00DC7"/>
    <w:rsid w:val="00D02624"/>
    <w:rsid w:val="00D038CC"/>
    <w:rsid w:val="00D0600B"/>
    <w:rsid w:val="00D11EE6"/>
    <w:rsid w:val="00D13400"/>
    <w:rsid w:val="00D1484A"/>
    <w:rsid w:val="00D15099"/>
    <w:rsid w:val="00D216A2"/>
    <w:rsid w:val="00D23DAF"/>
    <w:rsid w:val="00D33B64"/>
    <w:rsid w:val="00D35E3B"/>
    <w:rsid w:val="00D36363"/>
    <w:rsid w:val="00D37C52"/>
    <w:rsid w:val="00D41848"/>
    <w:rsid w:val="00D42185"/>
    <w:rsid w:val="00D454D1"/>
    <w:rsid w:val="00D50796"/>
    <w:rsid w:val="00D508A3"/>
    <w:rsid w:val="00D52845"/>
    <w:rsid w:val="00D652AB"/>
    <w:rsid w:val="00D65822"/>
    <w:rsid w:val="00D67113"/>
    <w:rsid w:val="00D70393"/>
    <w:rsid w:val="00D722B1"/>
    <w:rsid w:val="00D8103B"/>
    <w:rsid w:val="00D81C38"/>
    <w:rsid w:val="00D84BAA"/>
    <w:rsid w:val="00D84DF5"/>
    <w:rsid w:val="00D853E5"/>
    <w:rsid w:val="00D8736A"/>
    <w:rsid w:val="00D91A60"/>
    <w:rsid w:val="00D94966"/>
    <w:rsid w:val="00D95A27"/>
    <w:rsid w:val="00DA079A"/>
    <w:rsid w:val="00DA2D12"/>
    <w:rsid w:val="00DA3BFC"/>
    <w:rsid w:val="00DA3E13"/>
    <w:rsid w:val="00DA4BB6"/>
    <w:rsid w:val="00DA6EE6"/>
    <w:rsid w:val="00DB4029"/>
    <w:rsid w:val="00DC0FDF"/>
    <w:rsid w:val="00DC1A68"/>
    <w:rsid w:val="00DC1D13"/>
    <w:rsid w:val="00DC3BF8"/>
    <w:rsid w:val="00DC5E9E"/>
    <w:rsid w:val="00DC7083"/>
    <w:rsid w:val="00DD0E74"/>
    <w:rsid w:val="00DD2171"/>
    <w:rsid w:val="00DE6083"/>
    <w:rsid w:val="00DE63F5"/>
    <w:rsid w:val="00DE641C"/>
    <w:rsid w:val="00DF1E25"/>
    <w:rsid w:val="00DF22E4"/>
    <w:rsid w:val="00DF26F8"/>
    <w:rsid w:val="00DF40B6"/>
    <w:rsid w:val="00DF476F"/>
    <w:rsid w:val="00DF5361"/>
    <w:rsid w:val="00DF7737"/>
    <w:rsid w:val="00E04B08"/>
    <w:rsid w:val="00E04DFC"/>
    <w:rsid w:val="00E055CD"/>
    <w:rsid w:val="00E06C59"/>
    <w:rsid w:val="00E165D9"/>
    <w:rsid w:val="00E17295"/>
    <w:rsid w:val="00E2078D"/>
    <w:rsid w:val="00E2311B"/>
    <w:rsid w:val="00E3014F"/>
    <w:rsid w:val="00E32FAF"/>
    <w:rsid w:val="00E3765C"/>
    <w:rsid w:val="00E40B50"/>
    <w:rsid w:val="00E416AF"/>
    <w:rsid w:val="00E50082"/>
    <w:rsid w:val="00E515D3"/>
    <w:rsid w:val="00E6714E"/>
    <w:rsid w:val="00E67D3D"/>
    <w:rsid w:val="00E75FCB"/>
    <w:rsid w:val="00E8003C"/>
    <w:rsid w:val="00E81341"/>
    <w:rsid w:val="00E81637"/>
    <w:rsid w:val="00E83B53"/>
    <w:rsid w:val="00E86132"/>
    <w:rsid w:val="00E87CFF"/>
    <w:rsid w:val="00E927D6"/>
    <w:rsid w:val="00E94B5F"/>
    <w:rsid w:val="00E95F32"/>
    <w:rsid w:val="00E97521"/>
    <w:rsid w:val="00EA06DA"/>
    <w:rsid w:val="00EA64C3"/>
    <w:rsid w:val="00EB08A8"/>
    <w:rsid w:val="00EB5815"/>
    <w:rsid w:val="00EB61A2"/>
    <w:rsid w:val="00EB665A"/>
    <w:rsid w:val="00EC3CE8"/>
    <w:rsid w:val="00EC4F36"/>
    <w:rsid w:val="00EC559E"/>
    <w:rsid w:val="00EC5B71"/>
    <w:rsid w:val="00EC7374"/>
    <w:rsid w:val="00ED2CC5"/>
    <w:rsid w:val="00ED534C"/>
    <w:rsid w:val="00ED6A03"/>
    <w:rsid w:val="00EE0B17"/>
    <w:rsid w:val="00EE24A1"/>
    <w:rsid w:val="00EE2DFB"/>
    <w:rsid w:val="00EE3908"/>
    <w:rsid w:val="00EE3EB5"/>
    <w:rsid w:val="00EE49C5"/>
    <w:rsid w:val="00EE545B"/>
    <w:rsid w:val="00EE55BB"/>
    <w:rsid w:val="00EE7AD2"/>
    <w:rsid w:val="00EF096F"/>
    <w:rsid w:val="00EF1A03"/>
    <w:rsid w:val="00EF50BD"/>
    <w:rsid w:val="00F00A09"/>
    <w:rsid w:val="00F03A62"/>
    <w:rsid w:val="00F046D6"/>
    <w:rsid w:val="00F06C88"/>
    <w:rsid w:val="00F07C39"/>
    <w:rsid w:val="00F10525"/>
    <w:rsid w:val="00F109E9"/>
    <w:rsid w:val="00F13173"/>
    <w:rsid w:val="00F22F57"/>
    <w:rsid w:val="00F2394F"/>
    <w:rsid w:val="00F23DE3"/>
    <w:rsid w:val="00F25422"/>
    <w:rsid w:val="00F2655C"/>
    <w:rsid w:val="00F26DAE"/>
    <w:rsid w:val="00F27221"/>
    <w:rsid w:val="00F35AF7"/>
    <w:rsid w:val="00F42973"/>
    <w:rsid w:val="00F43191"/>
    <w:rsid w:val="00F4584A"/>
    <w:rsid w:val="00F46362"/>
    <w:rsid w:val="00F4676B"/>
    <w:rsid w:val="00F46E57"/>
    <w:rsid w:val="00F52AD1"/>
    <w:rsid w:val="00F5483F"/>
    <w:rsid w:val="00F610E2"/>
    <w:rsid w:val="00F613B4"/>
    <w:rsid w:val="00F62BE7"/>
    <w:rsid w:val="00F67FAD"/>
    <w:rsid w:val="00F71E5A"/>
    <w:rsid w:val="00F72623"/>
    <w:rsid w:val="00F73828"/>
    <w:rsid w:val="00F7786A"/>
    <w:rsid w:val="00F80B6C"/>
    <w:rsid w:val="00F86F62"/>
    <w:rsid w:val="00F90BA4"/>
    <w:rsid w:val="00FA5284"/>
    <w:rsid w:val="00FA5DAA"/>
    <w:rsid w:val="00FB0742"/>
    <w:rsid w:val="00FB4B22"/>
    <w:rsid w:val="00FB53F3"/>
    <w:rsid w:val="00FC205B"/>
    <w:rsid w:val="00FC2825"/>
    <w:rsid w:val="00FC4E5F"/>
    <w:rsid w:val="00FC66F1"/>
    <w:rsid w:val="00FD04E8"/>
    <w:rsid w:val="00FD0686"/>
    <w:rsid w:val="00FD18E3"/>
    <w:rsid w:val="00FD20D2"/>
    <w:rsid w:val="00FD5D3A"/>
    <w:rsid w:val="00FD71F7"/>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BAF78A"/>
  <w15:docId w15:val="{AFE3D2E9-B7AF-4378-B969-F548F07B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7113"/>
    <w:rPr>
      <w:rFonts w:eastAsia="Times New Roman"/>
      <w:sz w:val="24"/>
      <w:szCs w:val="24"/>
      <w:lang w:val="en-GB" w:eastAsia="en-US"/>
    </w:rPr>
  </w:style>
  <w:style w:type="paragraph" w:styleId="Heading1">
    <w:name w:val="heading 1"/>
    <w:basedOn w:val="Normal"/>
    <w:next w:val="Normal"/>
    <w:link w:val="Heading1Char"/>
    <w:qFormat/>
    <w:rsid w:val="0005469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after="180"/>
      <w:ind w:left="1134" w:hanging="1134"/>
      <w:textAlignment w:val="baseline"/>
      <w:outlineLvl w:val="1"/>
    </w:pPr>
    <w:rPr>
      <w:rFonts w:ascii="Arial" w:hAnsi="Arial"/>
      <w:sz w:val="32"/>
      <w:szCs w:val="20"/>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after="180"/>
      <w:ind w:left="1134" w:hanging="1134"/>
      <w:textAlignment w:val="baseline"/>
      <w:outlineLvl w:val="2"/>
    </w:pPr>
    <w:rPr>
      <w:rFonts w:ascii="Arial" w:hAnsi="Arial"/>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spacing w:after="180"/>
      <w:ind w:left="283" w:hanging="283"/>
      <w:contextualSpacing/>
    </w:pPr>
    <w:rPr>
      <w:sz w:val="20"/>
      <w:szCs w:val="20"/>
    </w:rPr>
  </w:style>
  <w:style w:type="paragraph" w:customStyle="1" w:styleId="TAL">
    <w:name w:val="TAL"/>
    <w:basedOn w:val="Normal"/>
    <w:rsid w:val="00B45A65"/>
    <w:pPr>
      <w:keepNext/>
      <w:keepLines/>
    </w:pPr>
    <w:rPr>
      <w:rFonts w:ascii="Arial" w:hAnsi="Arial"/>
      <w:sz w:val="18"/>
      <w:szCs w:val="20"/>
    </w:rPr>
  </w:style>
  <w:style w:type="paragraph" w:customStyle="1" w:styleId="TAH">
    <w:name w:val="TAH"/>
    <w:basedOn w:val="Normal"/>
    <w:rsid w:val="00B45A65"/>
    <w:pPr>
      <w:keepNext/>
      <w:keepLines/>
      <w:jc w:val="center"/>
    </w:pPr>
    <w:rPr>
      <w:rFonts w:ascii="Arial" w:hAnsi="Arial"/>
      <w:b/>
      <w:sz w:val="18"/>
      <w:szCs w:val="20"/>
    </w:rPr>
  </w:style>
  <w:style w:type="paragraph" w:customStyle="1" w:styleId="TH">
    <w:name w:val="TH"/>
    <w:basedOn w:val="Normal"/>
    <w:link w:val="THChar"/>
    <w:rsid w:val="00B45A65"/>
    <w:pPr>
      <w:keepNext/>
      <w:keepLines/>
      <w:spacing w:before="60" w:after="180"/>
      <w:jc w:val="center"/>
    </w:pPr>
    <w:rPr>
      <w:rFonts w:ascii="Arial" w:hAnsi="Arial"/>
      <w:b/>
      <w:sz w:val="20"/>
      <w:szCs w:val="20"/>
    </w:rPr>
  </w:style>
  <w:style w:type="paragraph" w:customStyle="1" w:styleId="TF">
    <w:name w:val="TF"/>
    <w:basedOn w:val="TH"/>
    <w:link w:val="TFChar"/>
    <w:rsid w:val="00B45A65"/>
    <w:pPr>
      <w:keepNext w:val="0"/>
      <w:spacing w:before="0" w:after="240"/>
    </w:pPr>
  </w:style>
  <w:style w:type="character" w:customStyle="1" w:styleId="TFChar">
    <w:name w:val="TF Char"/>
    <w:link w:val="TF"/>
    <w:rsid w:val="00B45A65"/>
    <w:rPr>
      <w:rFonts w:ascii="Arial" w:eastAsia="Times New Roman" w:hAnsi="Arial"/>
      <w:b/>
      <w:lang w:val="en-GB" w:eastAsia="en-US"/>
    </w:rPr>
  </w:style>
  <w:style w:type="character" w:customStyle="1" w:styleId="THChar">
    <w:name w:val="TH Char"/>
    <w:link w:val="TH"/>
    <w:rsid w:val="00B45A65"/>
    <w:rPr>
      <w:rFonts w:ascii="Arial" w:eastAsia="Times New Roman" w:hAnsi="Arial"/>
      <w:b/>
      <w:lang w:val="en-GB" w:eastAsia="en-US"/>
    </w:rPr>
  </w:style>
  <w:style w:type="paragraph" w:styleId="BalloonText">
    <w:name w:val="Balloon Text"/>
    <w:basedOn w:val="Normal"/>
    <w:link w:val="BalloonTextChar"/>
    <w:rsid w:val="00B45A65"/>
    <w:rPr>
      <w:rFonts w:ascii="Tahoma" w:hAnsi="Tahoma" w:cs="Tahoma"/>
      <w:sz w:val="16"/>
      <w:szCs w:val="16"/>
    </w:rPr>
  </w:style>
  <w:style w:type="character" w:customStyle="1" w:styleId="BalloonTextChar">
    <w:name w:val="Balloon Text Char"/>
    <w:basedOn w:val="DefaultParagraphFont"/>
    <w:link w:val="BalloonText"/>
    <w:rsid w:val="00B45A65"/>
    <w:rPr>
      <w:rFonts w:ascii="Tahoma" w:eastAsia="Times New Roman" w:hAnsi="Tahoma" w:cs="Tahoma"/>
      <w:sz w:val="16"/>
      <w:szCs w:val="16"/>
      <w:lang w:val="en-GB" w:eastAsia="en-US"/>
    </w:rPr>
  </w:style>
  <w:style w:type="paragraph" w:styleId="ListParagraph">
    <w:name w:val="List Paragraph"/>
    <w:basedOn w:val="Normal"/>
    <w:uiPriority w:val="34"/>
    <w:qFormat/>
    <w:rsid w:val="00B45A65"/>
    <w:pPr>
      <w:spacing w:after="180"/>
      <w:ind w:left="720"/>
      <w:contextualSpacing/>
    </w:pPr>
    <w:rPr>
      <w:sz w:val="20"/>
      <w:szCs w:val="20"/>
    </w:rPr>
  </w:style>
  <w:style w:type="paragraph" w:styleId="Header">
    <w:name w:val="header"/>
    <w:basedOn w:val="Normal"/>
    <w:link w:val="HeaderChar"/>
    <w:rsid w:val="001B26FB"/>
    <w:pPr>
      <w:tabs>
        <w:tab w:val="center" w:pos="4536"/>
        <w:tab w:val="right" w:pos="9072"/>
      </w:tabs>
    </w:pPr>
    <w:rPr>
      <w:sz w:val="20"/>
      <w:szCs w:val="20"/>
    </w:rPr>
  </w:style>
  <w:style w:type="character" w:customStyle="1" w:styleId="HeaderChar">
    <w:name w:val="Header Char"/>
    <w:basedOn w:val="DefaultParagraphFont"/>
    <w:link w:val="Header"/>
    <w:rsid w:val="001B26FB"/>
    <w:rPr>
      <w:rFonts w:eastAsia="Times New Roman"/>
      <w:lang w:val="en-GB" w:eastAsia="en-US"/>
    </w:rPr>
  </w:style>
  <w:style w:type="paragraph" w:styleId="Footer">
    <w:name w:val="footer"/>
    <w:basedOn w:val="Normal"/>
    <w:link w:val="FooterChar"/>
    <w:rsid w:val="001B26FB"/>
    <w:pPr>
      <w:tabs>
        <w:tab w:val="center" w:pos="4536"/>
        <w:tab w:val="right" w:pos="9072"/>
      </w:tabs>
    </w:pPr>
    <w:rPr>
      <w:sz w:val="20"/>
      <w:szCs w:val="20"/>
    </w:rPr>
  </w:style>
  <w:style w:type="character" w:customStyle="1" w:styleId="FooterChar">
    <w:name w:val="Footer Char"/>
    <w:basedOn w:val="DefaultParagraphFont"/>
    <w:link w:val="Footer"/>
    <w:rsid w:val="001B26FB"/>
    <w:rPr>
      <w:rFonts w:eastAsia="Times New Roman"/>
      <w:lang w:val="en-GB" w:eastAsia="en-US"/>
    </w:rPr>
  </w:style>
  <w:style w:type="paragraph" w:customStyle="1" w:styleId="auto-cursor-target">
    <w:name w:val="auto-cursor-target"/>
    <w:basedOn w:val="Normal"/>
    <w:rsid w:val="001E5794"/>
    <w:pPr>
      <w:spacing w:before="100" w:beforeAutospacing="1" w:after="100" w:afterAutospacing="1"/>
    </w:pPr>
    <w:rPr>
      <w:lang w:val="de-DE" w:eastAsia="de-DE"/>
    </w:rPr>
  </w:style>
  <w:style w:type="paragraph" w:styleId="Title">
    <w:name w:val="Title"/>
    <w:basedOn w:val="Normal"/>
    <w:next w:val="Normal"/>
    <w:link w:val="TitleChar"/>
    <w:qFormat/>
    <w:rsid w:val="001E579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1E5794"/>
    <w:rPr>
      <w:rFonts w:asciiTheme="majorHAnsi" w:eastAsiaTheme="majorEastAsia" w:hAnsiTheme="majorHAnsi" w:cstheme="majorBidi"/>
      <w:color w:val="17365D" w:themeColor="text2" w:themeShade="BF"/>
      <w:spacing w:val="5"/>
      <w:kern w:val="28"/>
      <w:sz w:val="52"/>
      <w:szCs w:val="52"/>
      <w:lang w:val="en-GB" w:eastAsia="en-US"/>
    </w:rPr>
  </w:style>
  <w:style w:type="character" w:styleId="CommentReference">
    <w:name w:val="annotation reference"/>
    <w:basedOn w:val="DefaultParagraphFont"/>
    <w:semiHidden/>
    <w:unhideWhenUsed/>
    <w:rsid w:val="004208C4"/>
    <w:rPr>
      <w:sz w:val="16"/>
      <w:szCs w:val="16"/>
    </w:rPr>
  </w:style>
  <w:style w:type="paragraph" w:styleId="CommentText">
    <w:name w:val="annotation text"/>
    <w:basedOn w:val="Normal"/>
    <w:link w:val="CommentTextChar"/>
    <w:semiHidden/>
    <w:unhideWhenUsed/>
    <w:rsid w:val="004208C4"/>
    <w:pPr>
      <w:spacing w:after="180"/>
    </w:pPr>
    <w:rPr>
      <w:sz w:val="20"/>
      <w:szCs w:val="20"/>
    </w:rPr>
  </w:style>
  <w:style w:type="character" w:customStyle="1" w:styleId="CommentTextChar">
    <w:name w:val="Comment Text Char"/>
    <w:basedOn w:val="DefaultParagraphFont"/>
    <w:link w:val="CommentText"/>
    <w:semiHidden/>
    <w:rsid w:val="004208C4"/>
    <w:rPr>
      <w:rFonts w:eastAsia="Times New Roman"/>
      <w:lang w:val="en-GB" w:eastAsia="en-US"/>
    </w:rPr>
  </w:style>
  <w:style w:type="paragraph" w:styleId="CommentSubject">
    <w:name w:val="annotation subject"/>
    <w:basedOn w:val="CommentText"/>
    <w:next w:val="CommentText"/>
    <w:link w:val="CommentSubjectChar"/>
    <w:semiHidden/>
    <w:unhideWhenUsed/>
    <w:rsid w:val="004208C4"/>
    <w:rPr>
      <w:b/>
      <w:bCs/>
    </w:rPr>
  </w:style>
  <w:style w:type="character" w:customStyle="1" w:styleId="CommentSubjectChar">
    <w:name w:val="Comment Subject Char"/>
    <w:basedOn w:val="CommentTextChar"/>
    <w:link w:val="CommentSubject"/>
    <w:semiHidden/>
    <w:rsid w:val="004208C4"/>
    <w:rPr>
      <w:rFonts w:eastAsia="Times New Roman"/>
      <w:b/>
      <w:bCs/>
      <w:lang w:val="en-GB" w:eastAsia="en-US"/>
    </w:rPr>
  </w:style>
  <w:style w:type="paragraph" w:styleId="NormalWeb">
    <w:name w:val="Normal (Web)"/>
    <w:basedOn w:val="Normal"/>
    <w:uiPriority w:val="99"/>
    <w:unhideWhenUsed/>
    <w:rsid w:val="00255EF1"/>
    <w:pPr>
      <w:spacing w:before="100" w:beforeAutospacing="1" w:after="100" w:afterAutospacing="1"/>
    </w:pPr>
  </w:style>
  <w:style w:type="table" w:styleId="TableGrid">
    <w:name w:val="Table Grid"/>
    <w:basedOn w:val="TableNormal"/>
    <w:rsid w:val="008124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A4797B"/>
    <w:rPr>
      <w:color w:val="0000FF" w:themeColor="hyperlink"/>
      <w:u w:val="single"/>
    </w:rPr>
  </w:style>
  <w:style w:type="character" w:styleId="UnresolvedMention">
    <w:name w:val="Unresolved Mention"/>
    <w:basedOn w:val="DefaultParagraphFont"/>
    <w:uiPriority w:val="99"/>
    <w:semiHidden/>
    <w:unhideWhenUsed/>
    <w:rsid w:val="00A4797B"/>
    <w:rPr>
      <w:color w:val="605E5C"/>
      <w:shd w:val="clear" w:color="auto" w:fill="E1DFDD"/>
    </w:rPr>
  </w:style>
  <w:style w:type="character" w:styleId="FollowedHyperlink">
    <w:name w:val="FollowedHyperlink"/>
    <w:basedOn w:val="DefaultParagraphFont"/>
    <w:semiHidden/>
    <w:unhideWhenUsed/>
    <w:rsid w:val="00A4797B"/>
    <w:rPr>
      <w:color w:val="800080" w:themeColor="followedHyperlink"/>
      <w:u w:val="single"/>
    </w:rPr>
  </w:style>
  <w:style w:type="character" w:customStyle="1" w:styleId="Heading1Char">
    <w:name w:val="Heading 1 Char"/>
    <w:basedOn w:val="DefaultParagraphFont"/>
    <w:link w:val="Heading1"/>
    <w:rsid w:val="00054691"/>
    <w:rPr>
      <w:rFonts w:asciiTheme="majorHAnsi" w:eastAsiaTheme="majorEastAsia" w:hAnsiTheme="majorHAnsi" w:cstheme="majorBidi"/>
      <w:color w:val="365F91" w:themeColor="accent1" w:themeShade="BF"/>
      <w:sz w:val="32"/>
      <w:szCs w:val="32"/>
      <w:lang w:val="en-GB" w:eastAsia="en-US"/>
    </w:rPr>
  </w:style>
  <w:style w:type="paragraph" w:customStyle="1" w:styleId="NO">
    <w:name w:val="NO"/>
    <w:basedOn w:val="Normal"/>
    <w:link w:val="NOChar"/>
    <w:rsid w:val="0044701D"/>
    <w:pPr>
      <w:keepLines/>
      <w:spacing w:after="180"/>
      <w:ind w:left="1135" w:hanging="851"/>
    </w:pPr>
    <w:rPr>
      <w:sz w:val="20"/>
      <w:szCs w:val="20"/>
    </w:rPr>
  </w:style>
  <w:style w:type="paragraph" w:customStyle="1" w:styleId="EditorsNote">
    <w:name w:val="Editor's Note"/>
    <w:basedOn w:val="NO"/>
    <w:rsid w:val="0044701D"/>
    <w:rPr>
      <w:color w:val="FF0000"/>
    </w:rPr>
  </w:style>
  <w:style w:type="character" w:customStyle="1" w:styleId="NOChar">
    <w:name w:val="NO Char"/>
    <w:link w:val="NO"/>
    <w:rsid w:val="0044701D"/>
    <w:rPr>
      <w:rFonts w:eastAsia="Times New Roman"/>
      <w:lang w:val="en-GB" w:eastAsia="en-US"/>
    </w:rPr>
  </w:style>
  <w:style w:type="character" w:customStyle="1" w:styleId="B1Char">
    <w:name w:val="B1 Char"/>
    <w:link w:val="B1"/>
    <w:rsid w:val="0044701D"/>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5939">
      <w:bodyDiv w:val="1"/>
      <w:marLeft w:val="0"/>
      <w:marRight w:val="0"/>
      <w:marTop w:val="0"/>
      <w:marBottom w:val="0"/>
      <w:divBdr>
        <w:top w:val="none" w:sz="0" w:space="0" w:color="auto"/>
        <w:left w:val="none" w:sz="0" w:space="0" w:color="auto"/>
        <w:bottom w:val="none" w:sz="0" w:space="0" w:color="auto"/>
        <w:right w:val="none" w:sz="0" w:space="0" w:color="auto"/>
      </w:divBdr>
    </w:div>
    <w:div w:id="22174060">
      <w:bodyDiv w:val="1"/>
      <w:marLeft w:val="0"/>
      <w:marRight w:val="0"/>
      <w:marTop w:val="0"/>
      <w:marBottom w:val="0"/>
      <w:divBdr>
        <w:top w:val="none" w:sz="0" w:space="0" w:color="auto"/>
        <w:left w:val="none" w:sz="0" w:space="0" w:color="auto"/>
        <w:bottom w:val="none" w:sz="0" w:space="0" w:color="auto"/>
        <w:right w:val="none" w:sz="0" w:space="0" w:color="auto"/>
      </w:divBdr>
    </w:div>
    <w:div w:id="38865129">
      <w:bodyDiv w:val="1"/>
      <w:marLeft w:val="0"/>
      <w:marRight w:val="0"/>
      <w:marTop w:val="0"/>
      <w:marBottom w:val="0"/>
      <w:divBdr>
        <w:top w:val="none" w:sz="0" w:space="0" w:color="auto"/>
        <w:left w:val="none" w:sz="0" w:space="0" w:color="auto"/>
        <w:bottom w:val="none" w:sz="0" w:space="0" w:color="auto"/>
        <w:right w:val="none" w:sz="0" w:space="0" w:color="auto"/>
      </w:divBdr>
    </w:div>
    <w:div w:id="367612620">
      <w:bodyDiv w:val="1"/>
      <w:marLeft w:val="0"/>
      <w:marRight w:val="0"/>
      <w:marTop w:val="0"/>
      <w:marBottom w:val="0"/>
      <w:divBdr>
        <w:top w:val="none" w:sz="0" w:space="0" w:color="auto"/>
        <w:left w:val="none" w:sz="0" w:space="0" w:color="auto"/>
        <w:bottom w:val="none" w:sz="0" w:space="0" w:color="auto"/>
        <w:right w:val="none" w:sz="0" w:space="0" w:color="auto"/>
      </w:divBdr>
    </w:div>
    <w:div w:id="777261683">
      <w:bodyDiv w:val="1"/>
      <w:marLeft w:val="0"/>
      <w:marRight w:val="0"/>
      <w:marTop w:val="0"/>
      <w:marBottom w:val="0"/>
      <w:divBdr>
        <w:top w:val="none" w:sz="0" w:space="0" w:color="auto"/>
        <w:left w:val="none" w:sz="0" w:space="0" w:color="auto"/>
        <w:bottom w:val="none" w:sz="0" w:space="0" w:color="auto"/>
        <w:right w:val="none" w:sz="0" w:space="0" w:color="auto"/>
      </w:divBdr>
    </w:div>
    <w:div w:id="96457919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421869830">
      <w:bodyDiv w:val="1"/>
      <w:marLeft w:val="0"/>
      <w:marRight w:val="0"/>
      <w:marTop w:val="0"/>
      <w:marBottom w:val="0"/>
      <w:divBdr>
        <w:top w:val="none" w:sz="0" w:space="0" w:color="auto"/>
        <w:left w:val="none" w:sz="0" w:space="0" w:color="auto"/>
        <w:bottom w:val="none" w:sz="0" w:space="0" w:color="auto"/>
        <w:right w:val="none" w:sz="0" w:space="0" w:color="auto"/>
      </w:divBdr>
    </w:div>
    <w:div w:id="1609461421">
      <w:bodyDiv w:val="1"/>
      <w:marLeft w:val="0"/>
      <w:marRight w:val="0"/>
      <w:marTop w:val="0"/>
      <w:marBottom w:val="0"/>
      <w:divBdr>
        <w:top w:val="none" w:sz="0" w:space="0" w:color="auto"/>
        <w:left w:val="none" w:sz="0" w:space="0" w:color="auto"/>
        <w:bottom w:val="none" w:sz="0" w:space="0" w:color="auto"/>
        <w:right w:val="none" w:sz="0" w:space="0" w:color="auto"/>
      </w:divBdr>
    </w:div>
    <w:div w:id="1677268114">
      <w:bodyDiv w:val="1"/>
      <w:marLeft w:val="0"/>
      <w:marRight w:val="0"/>
      <w:marTop w:val="0"/>
      <w:marBottom w:val="0"/>
      <w:divBdr>
        <w:top w:val="none" w:sz="0" w:space="0" w:color="auto"/>
        <w:left w:val="none" w:sz="0" w:space="0" w:color="auto"/>
        <w:bottom w:val="none" w:sz="0" w:space="0" w:color="auto"/>
        <w:right w:val="none" w:sz="0" w:space="0" w:color="auto"/>
      </w:divBdr>
    </w:div>
    <w:div w:id="1814717379">
      <w:bodyDiv w:val="1"/>
      <w:marLeft w:val="0"/>
      <w:marRight w:val="0"/>
      <w:marTop w:val="0"/>
      <w:marBottom w:val="0"/>
      <w:divBdr>
        <w:top w:val="none" w:sz="0" w:space="0" w:color="auto"/>
        <w:left w:val="none" w:sz="0" w:space="0" w:color="auto"/>
        <w:bottom w:val="none" w:sz="0" w:space="0" w:color="auto"/>
        <w:right w:val="none" w:sz="0" w:space="0" w:color="auto"/>
      </w:divBdr>
    </w:div>
    <w:div w:id="1885093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182</TotalTime>
  <Pages>2</Pages>
  <Words>666</Words>
  <Characters>3800</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TSG-SA1 #42</vt:lpstr>
      <vt:lpstr>3GPP TSG-SA1 #42</vt:lpstr>
    </vt:vector>
  </TitlesOfParts>
  <Company>ETSI Secretariat</Company>
  <LinksUpToDate>false</LinksUpToDate>
  <CharactersWithSpaces>4458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sfilin@nict.go.jp</cp:lastModifiedBy>
  <cp:revision>30</cp:revision>
  <dcterms:created xsi:type="dcterms:W3CDTF">2019-02-08T15:54:00Z</dcterms:created>
  <dcterms:modified xsi:type="dcterms:W3CDTF">2019-04-26T10:05:00Z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