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579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-18</w:t>
      </w:r>
      <w:r w:rsidR="00AA23E7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:rsidR="00B4181D" w:rsidRPr="000D6532" w:rsidRDefault="00D70BB4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l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m Beach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-18xxxx)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Scope of TR22.82</w:t>
      </w:r>
      <w:r w:rsidR="00F1143B">
        <w:rPr>
          <w:rFonts w:ascii="Arial" w:eastAsia="SimSun" w:hAnsi="Arial"/>
          <w:sz w:val="24"/>
          <w:szCs w:val="24"/>
          <w:lang w:eastAsia="en-GB"/>
        </w:rPr>
        <w:t>7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00B11">
        <w:rPr>
          <w:rFonts w:ascii="Arial" w:eastAsia="SimSun" w:hAnsi="Arial"/>
          <w:sz w:val="24"/>
          <w:szCs w:val="24"/>
          <w:lang w:eastAsia="en-GB"/>
        </w:rPr>
        <w:t>7.11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EBU</w:t>
      </w:r>
      <w:r w:rsidR="00211D29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211D29">
        <w:rPr>
          <w:rFonts w:ascii="Arial" w:eastAsia="SimSun" w:hAnsi="Arial"/>
          <w:sz w:val="24"/>
          <w:szCs w:val="24"/>
          <w:lang w:eastAsia="en-GB"/>
        </w:rPr>
        <w:t>BMWi</w:t>
      </w:r>
      <w:proofErr w:type="spellEnd"/>
      <w:r w:rsidR="00211D29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211D29">
        <w:rPr>
          <w:rFonts w:ascii="Arial" w:eastAsia="SimSun" w:hAnsi="Arial"/>
          <w:sz w:val="24"/>
          <w:szCs w:val="24"/>
          <w:lang w:eastAsia="en-GB"/>
        </w:rPr>
        <w:t>Sennheiser</w:t>
      </w:r>
      <w:proofErr w:type="spellEnd"/>
      <w:r w:rsidR="00211D29">
        <w:rPr>
          <w:rFonts w:ascii="Arial" w:eastAsia="SimSun" w:hAnsi="Arial"/>
          <w:sz w:val="24"/>
          <w:szCs w:val="24"/>
          <w:lang w:eastAsia="en-GB"/>
        </w:rPr>
        <w:t xml:space="preserve"> Electronic GmbH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Roland.Beutler@swr.de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text for </w:t>
      </w:r>
      <w:r w:rsidR="00892AE2">
        <w:rPr>
          <w:rFonts w:ascii="Arial" w:eastAsia="Calibri" w:hAnsi="Arial" w:cs="Arial"/>
          <w:i/>
          <w:sz w:val="22"/>
          <w:szCs w:val="22"/>
        </w:rPr>
        <w:t xml:space="preserve">section 1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783C54">
        <w:rPr>
          <w:rFonts w:ascii="Arial" w:eastAsia="Calibri" w:hAnsi="Arial" w:cs="Arial"/>
          <w:i/>
          <w:sz w:val="22"/>
          <w:szCs w:val="22"/>
        </w:rPr>
        <w:t>TR22.82</w:t>
      </w:r>
      <w:r w:rsidR="00F1143B">
        <w:rPr>
          <w:rFonts w:ascii="Arial" w:eastAsia="Calibri" w:hAnsi="Arial" w:cs="Arial"/>
          <w:i/>
          <w:sz w:val="22"/>
          <w:szCs w:val="22"/>
        </w:rPr>
        <w:t>7</w:t>
      </w:r>
      <w:r w:rsidR="00892AE2">
        <w:rPr>
          <w:rFonts w:ascii="Arial" w:eastAsia="Calibri" w:hAnsi="Arial" w:cs="Arial"/>
          <w:i/>
          <w:sz w:val="22"/>
          <w:szCs w:val="22"/>
        </w:rPr>
        <w:t>, i.e. the scope</w:t>
      </w:r>
      <w:r w:rsidR="00C622D4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0D6532" w:rsidRDefault="00A45CBF" w:rsidP="00B4181D"/>
    <w:p w:rsidR="00A45CBF" w:rsidRDefault="00200074" w:rsidP="00B4181D">
      <w:r w:rsidRPr="000D6532">
        <w:t xml:space="preserve">---------- </w:t>
      </w:r>
      <w:proofErr w:type="gramStart"/>
      <w:r w:rsidR="00E56C9B">
        <w:t>begin</w:t>
      </w:r>
      <w:proofErr w:type="gramEnd"/>
      <w:r w:rsidR="00E56C9B">
        <w:t xml:space="preserve"> new text </w:t>
      </w:r>
      <w:r w:rsidRPr="000D6532">
        <w:t>----------</w:t>
      </w:r>
    </w:p>
    <w:p w:rsidR="00C403A0" w:rsidRPr="000D6532" w:rsidRDefault="00C403A0" w:rsidP="00B4181D"/>
    <w:p w:rsidR="00C403A0" w:rsidRPr="00C403A0" w:rsidRDefault="00C403A0" w:rsidP="00C403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517772817"/>
      <w:r w:rsidRPr="00C403A0">
        <w:rPr>
          <w:rFonts w:ascii="Arial" w:hAnsi="Arial"/>
          <w:sz w:val="36"/>
        </w:rPr>
        <w:t>1</w:t>
      </w:r>
      <w:r w:rsidRPr="00C403A0">
        <w:rPr>
          <w:rFonts w:ascii="Arial" w:hAnsi="Arial"/>
          <w:sz w:val="36"/>
        </w:rPr>
        <w:tab/>
        <w:t>Scope</w:t>
      </w:r>
      <w:bookmarkEnd w:id="0"/>
    </w:p>
    <w:p w:rsidR="00B45A65" w:rsidRDefault="00D70BB4" w:rsidP="00C403A0">
      <w:pPr>
        <w:rPr>
          <w:rFonts w:eastAsia="SimSun"/>
          <w:bCs/>
          <w:lang w:eastAsia="zh-CN"/>
        </w:rPr>
      </w:pPr>
      <w:ins w:id="1" w:author="Dr. Roland Beutler" w:date="2018-07-06T14:31:00Z">
        <w:r w:rsidRPr="00D70BB4">
          <w:rPr>
            <w:rFonts w:eastAsia="SimSun"/>
            <w:bCs/>
            <w:lang w:eastAsia="zh-CN"/>
          </w:rPr>
          <w:t>This Technical Report describes use cases, proposes assumptions and potential requirements and analyzes the gap in order to enhance 3GPP system to support the production of audio-visual (AV) content and services.</w:t>
        </w:r>
      </w:ins>
    </w:p>
    <w:p w:rsidR="00C403A0" w:rsidRPr="000D6532" w:rsidRDefault="00C403A0" w:rsidP="00C403A0"/>
    <w:p w:rsidR="00E56C9B" w:rsidRPr="000D6532" w:rsidRDefault="00E56C9B" w:rsidP="00E56C9B">
      <w:r w:rsidRPr="000D6532">
        <w:t xml:space="preserve">---------- </w:t>
      </w:r>
      <w:proofErr w:type="gramStart"/>
      <w:r>
        <w:t>end</w:t>
      </w:r>
      <w:proofErr w:type="gramEnd"/>
      <w:r>
        <w:t xml:space="preserve"> new text </w:t>
      </w:r>
      <w:r w:rsidRPr="000D6532">
        <w:t>----------</w:t>
      </w:r>
    </w:p>
    <w:p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characterSpacingControl w:val="doNotCompress"/>
  <w:compat>
    <w:useFELayout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5D52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29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2A8B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CDA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3C54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54D9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AE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794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23E7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B11"/>
    <w:rsid w:val="00C03DF7"/>
    <w:rsid w:val="00C21E57"/>
    <w:rsid w:val="00C22622"/>
    <w:rsid w:val="00C2305B"/>
    <w:rsid w:val="00C30F9B"/>
    <w:rsid w:val="00C401B2"/>
    <w:rsid w:val="00C403A0"/>
    <w:rsid w:val="00C60866"/>
    <w:rsid w:val="00C622D4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98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0BB4"/>
    <w:rsid w:val="00D722B1"/>
    <w:rsid w:val="00D81C38"/>
    <w:rsid w:val="00D84DF5"/>
    <w:rsid w:val="00D853E5"/>
    <w:rsid w:val="00D8736A"/>
    <w:rsid w:val="00D90B1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6C9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3C9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43B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L">
    <w:name w:val="TAL"/>
    <w:basedOn w:val="Standard"/>
    <w:rsid w:val="00B45A6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Standard"/>
    <w:rsid w:val="00B45A6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Char"/>
    <w:rsid w:val="00B45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B45A6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B45A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Dr. Roland Beutler</cp:lastModifiedBy>
  <cp:revision>7</cp:revision>
  <dcterms:created xsi:type="dcterms:W3CDTF">2018-07-23T07:20:00Z</dcterms:created>
  <dcterms:modified xsi:type="dcterms:W3CDTF">2018-08-06T07:15:00Z</dcterms:modified>
</cp:coreProperties>
</file>