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2262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WG1 Meeting #8</w:t>
      </w:r>
      <w:r w:rsidR="002A4483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FD7672" w:rsidRPr="00FD7672">
        <w:rPr>
          <w:b/>
          <w:noProof/>
          <w:sz w:val="24"/>
        </w:rPr>
        <w:t>S1-</w:t>
      </w:r>
      <w:r w:rsidR="00F67D14" w:rsidRPr="00FD7672">
        <w:rPr>
          <w:b/>
          <w:noProof/>
          <w:sz w:val="24"/>
        </w:rPr>
        <w:t>18</w:t>
      </w:r>
      <w:r w:rsidR="00F67D14">
        <w:rPr>
          <w:rFonts w:hint="eastAsia"/>
          <w:b/>
          <w:noProof/>
          <w:sz w:val="24"/>
          <w:lang w:eastAsia="zh-CN"/>
        </w:rPr>
        <w:t>1375</w:t>
      </w:r>
    </w:p>
    <w:p w:rsidR="006A45BA" w:rsidRPr="006A45BA" w:rsidRDefault="002A44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4483">
        <w:rPr>
          <w:b/>
          <w:noProof/>
          <w:sz w:val="24"/>
        </w:rPr>
        <w:t>Dubrovnik, Croatia, 7 - 11 May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67D14" w:rsidRPr="006A45BA">
        <w:rPr>
          <w:rFonts w:eastAsia="Batang" w:cs="Arial"/>
          <w:sz w:val="18"/>
          <w:szCs w:val="18"/>
          <w:lang w:eastAsia="zh-CN"/>
        </w:rPr>
        <w:t>1</w:t>
      </w:r>
      <w:r w:rsidR="00F67D14">
        <w:rPr>
          <w:rFonts w:eastAsia="Batang" w:cs="Arial"/>
          <w:sz w:val="18"/>
          <w:szCs w:val="18"/>
          <w:lang w:eastAsia="zh-CN"/>
        </w:rPr>
        <w:t>8</w:t>
      </w:r>
      <w:r w:rsidR="00F67D14">
        <w:rPr>
          <w:rFonts w:cs="Arial" w:hint="eastAsia"/>
          <w:sz w:val="18"/>
          <w:szCs w:val="18"/>
          <w:lang w:eastAsia="zh-CN"/>
        </w:rPr>
        <w:t>1087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E2D57">
        <w:rPr>
          <w:rFonts w:ascii="Arial" w:hAnsi="Arial" w:hint="eastAsia"/>
          <w:b/>
          <w:lang w:val="en-US" w:eastAsia="zh-CN"/>
        </w:rPr>
        <w:t>China Telecom</w:t>
      </w:r>
    </w:p>
    <w:p w:rsid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E2D57">
        <w:rPr>
          <w:rFonts w:ascii="Arial" w:eastAsia="SimSun" w:hAnsi="Arial" w:cs="Arial" w:hint="eastAsia"/>
          <w:b/>
          <w:lang w:eastAsia="zh-CN"/>
        </w:rPr>
        <w:t>E</w:t>
      </w:r>
      <w:r w:rsidR="004E2D57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4E2D57">
        <w:rPr>
          <w:rFonts w:ascii="Arial" w:eastAsia="SimSun" w:hAnsi="Arial" w:cs="Arial" w:hint="eastAsia"/>
          <w:b/>
          <w:lang w:eastAsia="zh-CN"/>
        </w:rPr>
        <w:t>LTE for Efficient delivery of Streaming Service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2D57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E2D57" w:rsidRPr="0064217E">
        <w:t xml:space="preserve">Enhancement of LTE for </w:t>
      </w:r>
      <w:bookmarkStart w:id="0" w:name="_Hlk512431990"/>
      <w:r w:rsidR="004E2D57">
        <w:rPr>
          <w:rFonts w:eastAsia="SimSun" w:hint="eastAsia"/>
          <w:lang w:eastAsia="zh-CN"/>
        </w:rPr>
        <w:t>Efficient delivery of Streaming Service</w:t>
      </w:r>
      <w:bookmarkEnd w:id="0"/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4E2D57">
        <w:t>e</w:t>
      </w:r>
      <w:r w:rsidR="004E2D57">
        <w:rPr>
          <w:rFonts w:eastAsia="SimSun" w:hint="eastAsia"/>
          <w:lang w:eastAsia="zh-CN"/>
        </w:rPr>
        <w:t>LESTR</w:t>
      </w:r>
      <w:proofErr w:type="spellEnd"/>
      <w:r w:rsidR="004E2D57" w:rsidRPr="00251D80">
        <w:rPr>
          <w:rFonts w:ascii="Times New Roman" w:hAnsi="Times New Roman"/>
          <w:i/>
          <w:sz w:val="20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Pr="004E2D57" w:rsidRDefault="004E2D57" w:rsidP="00A105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2D57" w:rsidRDefault="004876B9" w:rsidP="004E2D5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1"/>
      <w:tr w:rsidR="004E2D57" w:rsidTr="00A36378">
        <w:tc>
          <w:tcPr>
            <w:tcW w:w="1101" w:type="dxa"/>
          </w:tcPr>
          <w:p w:rsidR="004E2D57" w:rsidRPr="00D66A21" w:rsidRDefault="00420AA5" w:rsidP="00040349">
            <w:pPr>
              <w:pStyle w:val="TAL"/>
            </w:pPr>
            <w:r>
              <w:fldChar w:fldCharType="begin"/>
            </w:r>
            <w:r w:rsidR="004E2D57">
              <w:instrText xml:space="preserve"> HYPERLINK "http://www.3gpp.org/DynaReport/GanttChart-Level-2.htm" \l "bm740001" \t "_blank" </w:instrText>
            </w:r>
            <w:r>
              <w:fldChar w:fldCharType="separate"/>
            </w:r>
            <w:r w:rsidR="004E2D57" w:rsidRPr="00B42BA8">
              <w:t>740001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4E2D57" w:rsidRPr="00D66A21" w:rsidRDefault="00420AA5" w:rsidP="00040349">
            <w:pPr>
              <w:pStyle w:val="TAL"/>
            </w:pPr>
            <w:hyperlink r:id="rId11" w:tgtFrame="_blank" w:history="1">
              <w:r w:rsidR="004E2D57" w:rsidRPr="00B42BA8">
                <w:t>Study on Enhancement of LTE for Efficient delivery of Streaming Service</w:t>
              </w:r>
            </w:hyperlink>
          </w:p>
        </w:tc>
        <w:tc>
          <w:tcPr>
            <w:tcW w:w="4536" w:type="dxa"/>
          </w:tcPr>
          <w:p w:rsidR="004E2D57" w:rsidRPr="00D66A21" w:rsidRDefault="004E2D57" w:rsidP="00040349">
            <w:pPr>
              <w:pStyle w:val="TAL"/>
            </w:pPr>
            <w:r>
              <w:t>Release 16 study</w:t>
            </w:r>
          </w:p>
        </w:tc>
      </w:tr>
    </w:tbl>
    <w:p w:rsidR="004E2D57" w:rsidRDefault="004E2D57" w:rsidP="001C5C86">
      <w:pPr>
        <w:ind w:right="-99"/>
        <w:rPr>
          <w:color w:val="A6A6A6"/>
          <w:lang w:eastAsia="zh-CN"/>
        </w:rPr>
      </w:pPr>
    </w:p>
    <w:p w:rsidR="004876B9" w:rsidRDefault="004E2D57" w:rsidP="001C5C86">
      <w:pPr>
        <w:ind w:right="-99"/>
        <w:rPr>
          <w:b/>
        </w:rPr>
      </w:pPr>
      <w:r w:rsidRPr="00A958E6">
        <w:rPr>
          <w:color w:val="A6A6A6"/>
        </w:rPr>
        <w:t>Go to §3</w:t>
      </w:r>
    </w:p>
    <w:p w:rsidR="00A9188C" w:rsidRPr="004E2D57" w:rsidRDefault="004876B9" w:rsidP="004E2D57">
      <w:pPr>
        <w:pStyle w:val="3"/>
        <w:rPr>
          <w:color w:val="BFBFBF" w:themeColor="background1" w:themeShade="BF"/>
          <w:lang w:eastAsia="zh-CN"/>
        </w:rPr>
      </w:pPr>
      <w:r w:rsidRPr="004E2D57">
        <w:rPr>
          <w:color w:val="BFBFBF" w:themeColor="background1" w:themeShade="BF"/>
        </w:rPr>
        <w:lastRenderedPageBreak/>
        <w:t>2</w:t>
      </w:r>
      <w:r w:rsidR="00A36378" w:rsidRPr="004E2D57">
        <w:rPr>
          <w:color w:val="BFBFBF" w:themeColor="background1" w:themeShade="BF"/>
        </w:rPr>
        <w:t>.</w:t>
      </w:r>
      <w:r w:rsidR="00765028" w:rsidRPr="004E2D57">
        <w:rPr>
          <w:color w:val="BFBFBF" w:themeColor="background1" w:themeShade="BF"/>
        </w:rPr>
        <w:t>3</w:t>
      </w:r>
      <w:r w:rsidRPr="004E2D57">
        <w:rPr>
          <w:color w:val="BFBFBF" w:themeColor="background1" w:themeShade="BF"/>
        </w:rPr>
        <w:tab/>
      </w:r>
      <w:r w:rsidR="0030045C" w:rsidRPr="004E2D57">
        <w:rPr>
          <w:color w:val="BFBFBF" w:themeColor="background1" w:themeShade="BF"/>
        </w:rPr>
        <w:t>O</w:t>
      </w:r>
      <w:r w:rsidR="004260A5" w:rsidRPr="004E2D57">
        <w:rPr>
          <w:color w:val="BFBFBF" w:themeColor="background1" w:themeShade="BF"/>
        </w:rPr>
        <w:t>ther related Work Items</w:t>
      </w:r>
      <w:r w:rsidR="0030045C" w:rsidRPr="004E2D57">
        <w:rPr>
          <w:color w:val="BFBFBF" w:themeColor="background1" w:themeShade="BF"/>
        </w:rPr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Pr="004E2D57" w:rsidRDefault="00E92452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Other related Work Items</w:t>
            </w:r>
            <w:r w:rsidR="005573BB" w:rsidRPr="004E2D57">
              <w:rPr>
                <w:color w:val="BFBFBF" w:themeColor="background1" w:themeShade="BF"/>
              </w:rPr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E2D57" w:rsidRDefault="004876B9" w:rsidP="00982CD6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4E2D57" w:rsidRDefault="004E2D57" w:rsidP="004E2D57">
      <w:pPr>
        <w:ind w:right="-99"/>
        <w:jc w:val="both"/>
        <w:rPr>
          <w:lang w:eastAsia="ko-KR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Pr="00EF712E">
        <w:rPr>
          <w:lang w:eastAsia="ko-KR"/>
        </w:rPr>
        <w:t xml:space="preserve">are </w:t>
      </w:r>
      <w:r>
        <w:rPr>
          <w:lang w:eastAsia="ko-KR"/>
        </w:rPr>
        <w:t xml:space="preserve">deciding to </w:t>
      </w:r>
      <w:r w:rsidRPr="00EF712E">
        <w:rPr>
          <w:lang w:eastAsia="ko-KR"/>
        </w:rPr>
        <w:t>use LTE</w:t>
      </w:r>
      <w:r>
        <w:rPr>
          <w:lang w:eastAsia="ko-KR"/>
        </w:rPr>
        <w:t xml:space="preserve"> </w:t>
      </w:r>
      <w:r w:rsidRPr="00EF712E">
        <w:rPr>
          <w:lang w:eastAsia="ko-KR"/>
        </w:rPr>
        <w:t>base</w:t>
      </w:r>
      <w:r>
        <w:rPr>
          <w:lang w:eastAsia="ko-KR"/>
        </w:rPr>
        <w:t>d</w:t>
      </w:r>
      <w:r w:rsidRPr="00EF712E">
        <w:rPr>
          <w:lang w:eastAsia="ko-KR"/>
        </w:rPr>
        <w:t xml:space="preserve"> system </w:t>
      </w:r>
      <w:r>
        <w:rPr>
          <w:lang w:eastAsia="ko-KR"/>
        </w:rPr>
        <w:t xml:space="preserve">to support </w:t>
      </w:r>
      <w:r w:rsidRPr="00EF712E">
        <w:rPr>
          <w:lang w:eastAsia="ko-KR"/>
        </w:rPr>
        <w:t xml:space="preserve">streaming </w:t>
      </w:r>
      <w:r>
        <w:rPr>
          <w:lang w:eastAsia="ko-KR"/>
        </w:rPr>
        <w:t>services</w:t>
      </w:r>
      <w:r w:rsidRPr="00EF712E">
        <w:rPr>
          <w:lang w:eastAsia="ko-KR"/>
        </w:rPr>
        <w:t>.</w:t>
      </w:r>
      <w:r>
        <w:rPr>
          <w:lang w:eastAsia="ko-KR"/>
        </w:rPr>
        <w:t xml:space="preserve"> A content provider can use content caching technology in the application in the UE to improve user experience by intelligent access technology selection (e.g.</w:t>
      </w:r>
      <w:r>
        <w:rPr>
          <w:rFonts w:eastAsia="SimSun" w:hint="eastAsia"/>
          <w:lang w:eastAsia="zh-CN"/>
        </w:rPr>
        <w:t xml:space="preserve"> </w:t>
      </w:r>
      <w:r>
        <w:rPr>
          <w:lang w:eastAsia="ko-KR"/>
        </w:rPr>
        <w:t xml:space="preserve">application update or content pre-download automatically in </w:t>
      </w:r>
      <w:r>
        <w:rPr>
          <w:rFonts w:eastAsia="SimSun" w:hint="eastAsia"/>
          <w:lang w:eastAsia="zh-CN"/>
        </w:rPr>
        <w:t>WLAN</w:t>
      </w:r>
      <w:r>
        <w:rPr>
          <w:lang w:eastAsia="ko-KR"/>
        </w:rPr>
        <w:t xml:space="preserve"> environment). At the same time, the network </w:t>
      </w:r>
      <w:r w:rsidRPr="001B6E7C">
        <w:rPr>
          <w:lang w:eastAsia="ko-KR"/>
        </w:rPr>
        <w:t>resources are</w:t>
      </w:r>
      <w:r w:rsidRPr="00AF5FEF">
        <w:rPr>
          <w:lang w:eastAsia="ko-KR"/>
        </w:rPr>
        <w:t xml:space="preserve"> not</w:t>
      </w:r>
      <w:r>
        <w:rPr>
          <w:lang w:eastAsia="ko-KR"/>
        </w:rPr>
        <w:t xml:space="preserve"> fully utilized in certain cases (e.g. night time). </w:t>
      </w:r>
      <w:r w:rsidRPr="00EF712E">
        <w:rPr>
          <w:lang w:eastAsia="ko-KR"/>
        </w:rPr>
        <w:t xml:space="preserve">The key factor to </w:t>
      </w:r>
      <w:r>
        <w:rPr>
          <w:lang w:eastAsia="ko-KR"/>
        </w:rPr>
        <w:t xml:space="preserve">enable “anywhere, anytime of streaming service” </w:t>
      </w:r>
      <w:proofErr w:type="spellStart"/>
      <w:r>
        <w:rPr>
          <w:lang w:eastAsia="ko-KR"/>
        </w:rPr>
        <w:t>reachability</w:t>
      </w:r>
      <w:proofErr w:type="spellEnd"/>
      <w:r>
        <w:rPr>
          <w:rFonts w:hint="eastAsia"/>
          <w:lang w:eastAsia="zh-CN"/>
        </w:rPr>
        <w:t xml:space="preserve"> </w:t>
      </w:r>
      <w:r w:rsidRPr="00EF712E">
        <w:rPr>
          <w:lang w:eastAsia="ko-KR"/>
        </w:rPr>
        <w:t xml:space="preserve">is to </w:t>
      </w:r>
      <w:r>
        <w:rPr>
          <w:lang w:eastAsia="ko-KR"/>
        </w:rPr>
        <w:t>optimize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network </w:t>
      </w:r>
      <w:r w:rsidRPr="00EF712E">
        <w:rPr>
          <w:lang w:eastAsia="ko-KR"/>
        </w:rPr>
        <w:t>resource</w:t>
      </w:r>
      <w:r>
        <w:rPr>
          <w:lang w:eastAsia="ko-KR"/>
        </w:rPr>
        <w:t xml:space="preserve"> usage</w:t>
      </w:r>
      <w:r w:rsidRPr="00EF712E">
        <w:rPr>
          <w:lang w:eastAsia="ko-KR"/>
        </w:rPr>
        <w:t xml:space="preserve"> </w:t>
      </w:r>
      <w:r>
        <w:rPr>
          <w:lang w:eastAsia="ko-KR"/>
        </w:rPr>
        <w:t>of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streaming </w:t>
      </w:r>
      <w:r w:rsidRPr="001B6E7C">
        <w:rPr>
          <w:lang w:eastAsia="ko-KR"/>
        </w:rPr>
        <w:t>services</w:t>
      </w:r>
      <w:r>
        <w:rPr>
          <w:lang w:eastAsia="ko-KR"/>
        </w:rPr>
        <w:t xml:space="preserve"> in an efficient manner to promote the consumption of content by the user</w:t>
      </w:r>
      <w:r w:rsidRPr="00EF712E">
        <w:rPr>
          <w:lang w:eastAsia="ko-KR"/>
        </w:rPr>
        <w:t xml:space="preserve">. </w:t>
      </w:r>
      <w:r>
        <w:rPr>
          <w:lang w:eastAsia="ko-KR"/>
        </w:rPr>
        <w:t xml:space="preserve">The intent is to document potential service requirements for optimization of both </w:t>
      </w:r>
      <w:r w:rsidRPr="00EF712E">
        <w:rPr>
          <w:lang w:eastAsia="ko-KR"/>
        </w:rPr>
        <w:t>O</w:t>
      </w:r>
      <w:r>
        <w:rPr>
          <w:lang w:eastAsia="ko-KR"/>
        </w:rPr>
        <w:t>ver-</w:t>
      </w:r>
      <w:r w:rsidRPr="00EF712E">
        <w:rPr>
          <w:lang w:eastAsia="ko-KR"/>
        </w:rPr>
        <w:t>T</w:t>
      </w:r>
      <w:r>
        <w:rPr>
          <w:lang w:eastAsia="ko-KR"/>
        </w:rPr>
        <w:t>he-</w:t>
      </w:r>
      <w:r w:rsidRPr="00EF712E">
        <w:rPr>
          <w:lang w:eastAsia="ko-KR"/>
        </w:rPr>
        <w:t>T</w:t>
      </w:r>
      <w:r>
        <w:rPr>
          <w:lang w:eastAsia="ko-KR"/>
        </w:rPr>
        <w:t>op</w:t>
      </w:r>
      <w:r w:rsidRPr="00EF712E">
        <w:rPr>
          <w:lang w:eastAsia="ko-KR"/>
        </w:rPr>
        <w:t xml:space="preserve"> and </w:t>
      </w:r>
      <w:r>
        <w:rPr>
          <w:lang w:eastAsia="ko-KR"/>
        </w:rPr>
        <w:t>operator managed streaming services.</w:t>
      </w:r>
      <w:bookmarkStart w:id="2" w:name="_GoBack"/>
      <w:bookmarkEnd w:id="2"/>
      <w:r w:rsidRPr="00EF712E">
        <w:rPr>
          <w:lang w:eastAsia="ko-KR"/>
        </w:rPr>
        <w:t> </w:t>
      </w:r>
    </w:p>
    <w:p w:rsidR="004E2D57" w:rsidRDefault="004E2D57" w:rsidP="004E2D57">
      <w:pPr>
        <w:ind w:right="-99"/>
        <w:jc w:val="both"/>
        <w:rPr>
          <w:lang w:eastAsia="ko-KR"/>
        </w:rPr>
      </w:pPr>
      <w:r w:rsidRPr="00EF712E">
        <w:rPr>
          <w:lang w:eastAsia="ko-KR"/>
        </w:rPr>
        <w:t xml:space="preserve">In addition to efficiency improvement, </w:t>
      </w:r>
      <w:r>
        <w:rPr>
          <w:lang w:eastAsia="ko-KR"/>
        </w:rPr>
        <w:t>the work will document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service requirements </w:t>
      </w:r>
      <w:r>
        <w:rPr>
          <w:rFonts w:eastAsia="SimSun" w:hint="eastAsia"/>
          <w:lang w:eastAsia="zh-CN"/>
        </w:rPr>
        <w:t>to support the</w:t>
      </w:r>
      <w:r>
        <w:rPr>
          <w:lang w:eastAsia="ko-KR"/>
        </w:rPr>
        <w:t xml:space="preserve"> </w:t>
      </w:r>
      <w:r w:rsidRPr="00EF712E">
        <w:rPr>
          <w:lang w:eastAsia="ko-KR"/>
        </w:rPr>
        <w:t>new business model</w:t>
      </w:r>
      <w:r>
        <w:rPr>
          <w:lang w:eastAsia="ko-KR"/>
        </w:rPr>
        <w:t>.</w:t>
      </w:r>
    </w:p>
    <w:p w:rsidR="004E2D57" w:rsidRPr="004E2D57" w:rsidRDefault="004E2D57" w:rsidP="001C5C86">
      <w:pPr>
        <w:pStyle w:val="2"/>
        <w:rPr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E2D57" w:rsidRDefault="004E2D57" w:rsidP="004E2D57">
      <w:pPr>
        <w:ind w:right="-99"/>
        <w:rPr>
          <w:lang w:eastAsia="ko-KR"/>
        </w:rPr>
      </w:pPr>
      <w:r>
        <w:rPr>
          <w:lang w:eastAsia="ko-KR"/>
        </w:rPr>
        <w:t xml:space="preserve">The objective of this work is to specify normative service requirements for the </w:t>
      </w:r>
      <w:r w:rsidR="00107174" w:rsidRPr="00D66A21">
        <w:rPr>
          <w:lang w:eastAsia="ko-KR"/>
        </w:rPr>
        <w:t>efficient</w:t>
      </w:r>
      <w:r w:rsidRPr="00D66A21">
        <w:rPr>
          <w:lang w:eastAsia="ko-KR"/>
        </w:rPr>
        <w:t xml:space="preserve"> delivery of Streaming Service</w:t>
      </w:r>
      <w:r>
        <w:rPr>
          <w:lang w:eastAsia="ko-KR"/>
        </w:rPr>
        <w:t xml:space="preserve"> over LTE. The three scenarios for which service requirements will be specified are: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operator controlled Caching service delivery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service delivery via an optimized path, and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authorization and security 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 xml:space="preserve">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approval 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42BA8" w:rsidRPr="00251D80" w:rsidTr="00072A56">
        <w:tc>
          <w:tcPr>
            <w:tcW w:w="1617" w:type="dxa"/>
          </w:tcPr>
          <w:p w:rsidR="00B42BA8" w:rsidRPr="004B5324" w:rsidRDefault="00B42BA8" w:rsidP="004E2D57">
            <w:pPr>
              <w:spacing w:after="0"/>
              <w:rPr>
                <w:lang w:eastAsia="ko-KR"/>
              </w:rPr>
            </w:pPr>
            <w:del w:id="3" w:author="夏旭" w:date="2018-05-07T22:06:00Z">
              <w:r w:rsidRPr="004B5324" w:rsidDel="002B053E">
                <w:rPr>
                  <w:lang w:eastAsia="ko-KR"/>
                </w:rPr>
                <w:delText>External T</w:delText>
              </w:r>
              <w:r w:rsidRPr="004B5324" w:rsidDel="002B053E">
                <w:rPr>
                  <w:rFonts w:hint="eastAsia"/>
                  <w:lang w:eastAsia="ko-KR"/>
                </w:rPr>
                <w:delText>R</w:delText>
              </w:r>
            </w:del>
          </w:p>
        </w:tc>
        <w:tc>
          <w:tcPr>
            <w:tcW w:w="1134" w:type="dxa"/>
          </w:tcPr>
          <w:p w:rsidR="00B42BA8" w:rsidRPr="004B5324" w:rsidRDefault="00B42BA8" w:rsidP="009B493F">
            <w:pPr>
              <w:spacing w:after="0"/>
              <w:rPr>
                <w:lang w:eastAsia="ko-KR"/>
              </w:rPr>
            </w:pPr>
            <w:del w:id="4" w:author="夏旭" w:date="2018-05-07T22:06:00Z">
              <w:r w:rsidRPr="004B5324" w:rsidDel="002B053E">
                <w:rPr>
                  <w:rFonts w:hint="eastAsia"/>
                  <w:lang w:eastAsia="ko-KR"/>
                </w:rPr>
                <w:delText>22.XXX</w:delText>
              </w:r>
            </w:del>
          </w:p>
        </w:tc>
        <w:tc>
          <w:tcPr>
            <w:tcW w:w="2409" w:type="dxa"/>
          </w:tcPr>
          <w:p w:rsidR="00B42BA8" w:rsidRPr="004B5324" w:rsidRDefault="00B42BA8" w:rsidP="00CF6810">
            <w:pPr>
              <w:spacing w:after="0"/>
              <w:rPr>
                <w:lang w:eastAsia="ko-KR"/>
              </w:rPr>
            </w:pPr>
            <w:del w:id="5" w:author="夏旭" w:date="2018-05-07T22:06:00Z">
              <w:r w:rsidRPr="004B5324" w:rsidDel="002B053E">
                <w:rPr>
                  <w:lang w:eastAsia="ko-KR"/>
                </w:rPr>
                <w:delText xml:space="preserve">Enhancement of LTE for </w:delText>
              </w:r>
              <w:r w:rsidRPr="004B5324" w:rsidDel="002B053E">
                <w:rPr>
                  <w:rFonts w:hint="eastAsia"/>
                  <w:lang w:eastAsia="ko-KR"/>
                </w:rPr>
                <w:delText>Efficient delivery of Streaming Service</w:delText>
              </w:r>
            </w:del>
          </w:p>
        </w:tc>
        <w:tc>
          <w:tcPr>
            <w:tcW w:w="993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  <w:del w:id="6" w:author="夏旭" w:date="2018-05-07T22:06:00Z">
              <w:r w:rsidRPr="004B5324" w:rsidDel="002B053E">
                <w:rPr>
                  <w:rFonts w:hint="eastAsia"/>
                  <w:lang w:eastAsia="ko-KR"/>
                </w:rPr>
                <w:delText xml:space="preserve"> SA#80 (Jun 2018)</w:delText>
              </w:r>
            </w:del>
          </w:p>
        </w:tc>
        <w:tc>
          <w:tcPr>
            <w:tcW w:w="1074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  <w:del w:id="7" w:author="夏旭" w:date="2018-05-07T22:06:00Z">
              <w:r w:rsidRPr="004B5324" w:rsidDel="002B053E">
                <w:rPr>
                  <w:rFonts w:hint="eastAsia"/>
                  <w:lang w:eastAsia="ko-KR"/>
                </w:rPr>
                <w:delText>SA#80 (Jun  2018)</w:delText>
              </w:r>
            </w:del>
          </w:p>
        </w:tc>
        <w:tc>
          <w:tcPr>
            <w:tcW w:w="2186" w:type="dxa"/>
          </w:tcPr>
          <w:p w:rsidR="00B42BA8" w:rsidRPr="004B5324" w:rsidDel="002B053E" w:rsidRDefault="00B42BA8" w:rsidP="009B493F">
            <w:pPr>
              <w:spacing w:after="0"/>
              <w:rPr>
                <w:del w:id="8" w:author="夏旭" w:date="2018-05-07T22:06:00Z"/>
                <w:lang w:eastAsia="ko-KR"/>
              </w:rPr>
            </w:pPr>
            <w:del w:id="9" w:author="夏旭" w:date="2018-05-07T22:06:00Z">
              <w:r w:rsidRPr="004B5324" w:rsidDel="002B053E">
                <w:rPr>
                  <w:lang w:eastAsia="ko-KR"/>
                </w:rPr>
                <w:delText>rapporteur:</w:delText>
              </w:r>
            </w:del>
          </w:p>
          <w:p w:rsidR="00B42BA8" w:rsidRPr="00251D80" w:rsidRDefault="00B42BA8" w:rsidP="00B42BA8">
            <w:pPr>
              <w:spacing w:after="0"/>
              <w:rPr>
                <w:i/>
              </w:rPr>
            </w:pPr>
            <w:del w:id="10" w:author="夏旭" w:date="2018-05-07T22:06:00Z">
              <w:r w:rsidRPr="004B5324" w:rsidDel="002B053E">
                <w:rPr>
                  <w:rFonts w:hint="eastAsia"/>
                  <w:lang w:eastAsia="ko-KR"/>
                </w:rPr>
                <w:delText>Xia</w:delText>
              </w:r>
              <w:r w:rsidRPr="004B5324" w:rsidDel="002B053E">
                <w:rPr>
                  <w:lang w:eastAsia="ko-KR"/>
                </w:rPr>
                <w:delText xml:space="preserve">, </w:delText>
              </w:r>
              <w:r w:rsidRPr="004B5324" w:rsidDel="002B053E">
                <w:rPr>
                  <w:rFonts w:hint="eastAsia"/>
                  <w:lang w:eastAsia="ko-KR"/>
                </w:rPr>
                <w:delText>Xu</w:delText>
              </w:r>
              <w:r w:rsidRPr="004B5324" w:rsidDel="002B053E">
                <w:rPr>
                  <w:lang w:eastAsia="ko-KR"/>
                </w:rPr>
                <w:delText xml:space="preserve">, </w:delText>
              </w:r>
              <w:r w:rsidRPr="004B5324" w:rsidDel="002B053E">
                <w:rPr>
                  <w:rFonts w:hint="eastAsia"/>
                  <w:lang w:eastAsia="ko-KR"/>
                </w:rPr>
                <w:delText>China Telecom,</w:delText>
              </w:r>
              <w:r w:rsidDel="002B053E">
                <w:rPr>
                  <w:rFonts w:hint="eastAsia"/>
                  <w:i/>
                  <w:lang w:eastAsia="zh-CN"/>
                </w:rPr>
                <w:delText xml:space="preserve"> </w:delText>
              </w:r>
              <w:r w:rsidR="00420AA5" w:rsidDel="002B053E">
                <w:fldChar w:fldCharType="begin"/>
              </w:r>
              <w:r w:rsidR="002C5F4E" w:rsidDel="002B053E">
                <w:delInstrText>HYPERLINK "mailto:xiaxu.bri@chinatelecom.cn"</w:delInstrText>
              </w:r>
              <w:r w:rsidR="00420AA5" w:rsidDel="002B053E">
                <w:fldChar w:fldCharType="separate"/>
              </w:r>
              <w:r w:rsidRPr="000A5E92" w:rsidDel="002B053E">
                <w:rPr>
                  <w:rStyle w:val="a9"/>
                  <w:rFonts w:hint="eastAsia"/>
                  <w:i/>
                  <w:lang w:eastAsia="zh-CN"/>
                </w:rPr>
                <w:delText>xiaxu.bri@chinatelecom.cn</w:delText>
              </w:r>
              <w:r w:rsidR="00420AA5" w:rsidDel="002B053E">
                <w:fldChar w:fldCharType="end"/>
              </w:r>
              <w:r w:rsidDel="002B053E">
                <w:rPr>
                  <w:rFonts w:hint="eastAsia"/>
                  <w:i/>
                  <w:lang w:eastAsia="zh-CN"/>
                </w:rPr>
                <w:delText xml:space="preserve"> </w:delText>
              </w:r>
            </w:del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251D80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414164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Support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6146D2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</w:t>
            </w:r>
            <w:r w:rsidRPr="004B5324">
              <w:rPr>
                <w:rFonts w:hint="eastAsia"/>
                <w:lang w:eastAsia="ko-KR"/>
              </w:rPr>
              <w:t>ecurity</w:t>
            </w:r>
            <w:r w:rsidRPr="004B5324">
              <w:rPr>
                <w:lang w:eastAsia="ko-KR"/>
              </w:rPr>
              <w:t xml:space="preserve">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Charging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</w:tbl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42BA8" w:rsidRPr="00B42BA8" w:rsidRDefault="00B42BA8" w:rsidP="00B42BA8">
      <w:pPr>
        <w:rPr>
          <w:lang w:eastAsia="zh-CN"/>
        </w:rPr>
      </w:pPr>
      <w:r w:rsidRPr="00B42BA8">
        <w:rPr>
          <w:rFonts w:hint="eastAsia"/>
          <w:lang w:eastAsia="ko-KR"/>
        </w:rPr>
        <w:t>Xia</w:t>
      </w:r>
      <w:r w:rsidRPr="00B42BA8">
        <w:rPr>
          <w:lang w:eastAsia="ko-KR"/>
        </w:rPr>
        <w:t xml:space="preserve">, </w:t>
      </w:r>
      <w:proofErr w:type="spellStart"/>
      <w:r w:rsidRPr="00B42BA8">
        <w:rPr>
          <w:rFonts w:hint="eastAsia"/>
          <w:lang w:eastAsia="ko-KR"/>
        </w:rPr>
        <w:t>Xu</w:t>
      </w:r>
      <w:proofErr w:type="spellEnd"/>
      <w:r w:rsidRPr="00B42BA8">
        <w:rPr>
          <w:lang w:eastAsia="ko-KR"/>
        </w:rPr>
        <w:t xml:space="preserve">, </w:t>
      </w:r>
      <w:r w:rsidRPr="00B42BA8">
        <w:rPr>
          <w:rFonts w:hint="eastAsia"/>
          <w:lang w:eastAsia="ko-KR"/>
        </w:rPr>
        <w:t>China Telecom,</w:t>
      </w:r>
      <w:r>
        <w:rPr>
          <w:rFonts w:hint="eastAsia"/>
          <w:i/>
          <w:lang w:eastAsia="zh-CN"/>
        </w:rPr>
        <w:t xml:space="preserve"> </w:t>
      </w:r>
      <w:hyperlink r:id="rId12" w:history="1">
        <w:r w:rsidRPr="000A5E92">
          <w:rPr>
            <w:rStyle w:val="a9"/>
            <w:rFonts w:hint="eastAsia"/>
            <w:i/>
            <w:lang w:eastAsia="zh-CN"/>
          </w:rPr>
          <w:t>xiaxu.bri@chinatelecom.cn</w:t>
        </w:r>
      </w:hyperlink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B42BA8" w:rsidRDefault="00B42BA8" w:rsidP="0033027D">
      <w:pPr>
        <w:ind w:right="-99"/>
        <w:rPr>
          <w:lang w:eastAsia="ko-KR"/>
        </w:rPr>
      </w:pPr>
      <w:r w:rsidRPr="00B42BA8">
        <w:rPr>
          <w:rFonts w:hint="eastAsia"/>
          <w:lang w:eastAsia="ko-KR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42BA8" w:rsidRDefault="00B42BA8" w:rsidP="00B42BA8">
      <w:pPr>
        <w:ind w:right="-99"/>
        <w:rPr>
          <w:lang w:eastAsia="ko-KR"/>
        </w:rPr>
      </w:pPr>
      <w:r w:rsidRPr="00B42BA8">
        <w:rPr>
          <w:lang w:eastAsia="ko-KR"/>
        </w:rPr>
        <w:t>SA2, SA3</w:t>
      </w:r>
      <w:r>
        <w:rPr>
          <w:rFonts w:hint="eastAsia"/>
          <w:lang w:eastAsia="zh-CN"/>
        </w:rPr>
        <w:t xml:space="preserve"> </w:t>
      </w:r>
      <w:r w:rsidR="00D32678" w:rsidRPr="00B42BA8">
        <w:rPr>
          <w:lang w:eastAsia="ko-KR"/>
        </w:rPr>
        <w:t>for storage</w:t>
      </w:r>
      <w:r w:rsidR="00C27CA9" w:rsidRPr="00B42BA8">
        <w:rPr>
          <w:lang w:eastAsia="ko-KR"/>
        </w:rPr>
        <w:t>, and potentially SA4</w:t>
      </w:r>
      <w:r w:rsidR="001C718D" w:rsidRPr="00B42BA8">
        <w:rPr>
          <w:lang w:eastAsia="ko-KR"/>
        </w:rPr>
        <w:t xml:space="preserve"> </w:t>
      </w:r>
    </w:p>
    <w:p w:rsidR="0033027D" w:rsidRPr="00B42BA8" w:rsidRDefault="00872B3B" w:rsidP="00B42BA8">
      <w:pPr>
        <w:pStyle w:val="2"/>
        <w:spacing w:before="0"/>
        <w:rPr>
          <w:lang w:eastAsia="zh-CN"/>
        </w:rPr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F3177F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China Unicom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Intel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Huawei</w:t>
            </w:r>
            <w:proofErr w:type="spellEnd"/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CATR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KPN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 Digital</w:t>
            </w:r>
          </w:p>
        </w:tc>
      </w:tr>
      <w:tr w:rsidR="001B4916" w:rsidTr="007D03D2">
        <w:trPr>
          <w:jc w:val="center"/>
          <w:ins w:id="11" w:author="夏旭" w:date="2018-05-10T14:05:00Z"/>
        </w:trPr>
        <w:tc>
          <w:tcPr>
            <w:tcW w:w="0" w:type="auto"/>
            <w:shd w:val="clear" w:color="auto" w:fill="auto"/>
          </w:tcPr>
          <w:p w:rsidR="001B4916" w:rsidRPr="001B4916" w:rsidRDefault="001B4916" w:rsidP="00040349">
            <w:pPr>
              <w:pStyle w:val="TAL"/>
              <w:rPr>
                <w:ins w:id="12" w:author="夏旭" w:date="2018-05-10T14:05:00Z"/>
                <w:rFonts w:hint="eastAsia"/>
                <w:lang w:eastAsia="zh-CN"/>
              </w:rPr>
            </w:pPr>
            <w:ins w:id="13" w:author="夏旭" w:date="2018-05-10T14:05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</w:tbl>
    <w:p w:rsidR="00067741" w:rsidRDefault="00067741" w:rsidP="00067741"/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19F" w:rsidRDefault="008F419F">
      <w:r>
        <w:separator/>
      </w:r>
    </w:p>
  </w:endnote>
  <w:endnote w:type="continuationSeparator" w:id="0">
    <w:p w:rsidR="008F419F" w:rsidRDefault="008F4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19F" w:rsidRDefault="008F419F">
      <w:r>
        <w:separator/>
      </w:r>
    </w:p>
  </w:footnote>
  <w:footnote w:type="continuationSeparator" w:id="0">
    <w:p w:rsidR="008F419F" w:rsidRDefault="008F4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9D0218B"/>
    <w:multiLevelType w:val="hybridMultilevel"/>
    <w:tmpl w:val="FD229DEC"/>
    <w:lvl w:ilvl="0" w:tplc="B758202A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3138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A3125"/>
    <w:rsid w:val="000B0519"/>
    <w:rsid w:val="000B4219"/>
    <w:rsid w:val="000B61FD"/>
    <w:rsid w:val="000C5FE3"/>
    <w:rsid w:val="000D122A"/>
    <w:rsid w:val="000E55AD"/>
    <w:rsid w:val="001001BD"/>
    <w:rsid w:val="00102222"/>
    <w:rsid w:val="00107174"/>
    <w:rsid w:val="00120541"/>
    <w:rsid w:val="001211F3"/>
    <w:rsid w:val="00174617"/>
    <w:rsid w:val="001759A7"/>
    <w:rsid w:val="001A4192"/>
    <w:rsid w:val="001B4916"/>
    <w:rsid w:val="001C5C86"/>
    <w:rsid w:val="001C718D"/>
    <w:rsid w:val="001E0F74"/>
    <w:rsid w:val="001F7EB4"/>
    <w:rsid w:val="002000C2"/>
    <w:rsid w:val="00205F25"/>
    <w:rsid w:val="00221B1E"/>
    <w:rsid w:val="002262BB"/>
    <w:rsid w:val="00240DCD"/>
    <w:rsid w:val="0024786B"/>
    <w:rsid w:val="00251D80"/>
    <w:rsid w:val="002640E5"/>
    <w:rsid w:val="0026436F"/>
    <w:rsid w:val="0026606E"/>
    <w:rsid w:val="00276403"/>
    <w:rsid w:val="002A4483"/>
    <w:rsid w:val="002B053E"/>
    <w:rsid w:val="002C4D2E"/>
    <w:rsid w:val="002C5F4E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B692B"/>
    <w:rsid w:val="003C0F14"/>
    <w:rsid w:val="003C6DA6"/>
    <w:rsid w:val="003D62A9"/>
    <w:rsid w:val="003F268E"/>
    <w:rsid w:val="003F7B3D"/>
    <w:rsid w:val="00411698"/>
    <w:rsid w:val="00414164"/>
    <w:rsid w:val="0041789B"/>
    <w:rsid w:val="00420AA5"/>
    <w:rsid w:val="004260A5"/>
    <w:rsid w:val="00432283"/>
    <w:rsid w:val="0043745F"/>
    <w:rsid w:val="0044029F"/>
    <w:rsid w:val="00472454"/>
    <w:rsid w:val="0048267C"/>
    <w:rsid w:val="004876B9"/>
    <w:rsid w:val="00493A79"/>
    <w:rsid w:val="004A40BE"/>
    <w:rsid w:val="004A6A60"/>
    <w:rsid w:val="004B5324"/>
    <w:rsid w:val="004C634D"/>
    <w:rsid w:val="004D24B9"/>
    <w:rsid w:val="004E2CE2"/>
    <w:rsid w:val="004E2D57"/>
    <w:rsid w:val="004E5172"/>
    <w:rsid w:val="004E6F8A"/>
    <w:rsid w:val="00502CD2"/>
    <w:rsid w:val="00504E33"/>
    <w:rsid w:val="00533E9A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309C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14F5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68BB"/>
    <w:rsid w:val="007C7E14"/>
    <w:rsid w:val="007D03D2"/>
    <w:rsid w:val="007D1AB2"/>
    <w:rsid w:val="007D4817"/>
    <w:rsid w:val="007F522E"/>
    <w:rsid w:val="007F7421"/>
    <w:rsid w:val="00801F7F"/>
    <w:rsid w:val="00834A60"/>
    <w:rsid w:val="00863E89"/>
    <w:rsid w:val="00872B3B"/>
    <w:rsid w:val="0088222A"/>
    <w:rsid w:val="008901F6"/>
    <w:rsid w:val="00894DE0"/>
    <w:rsid w:val="00896C03"/>
    <w:rsid w:val="008A495D"/>
    <w:rsid w:val="008A76FD"/>
    <w:rsid w:val="008B2D09"/>
    <w:rsid w:val="008B519F"/>
    <w:rsid w:val="008C537F"/>
    <w:rsid w:val="008D658B"/>
    <w:rsid w:val="008F419F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A6B1D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5BF"/>
    <w:rsid w:val="00AE594B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2BA8"/>
    <w:rsid w:val="00B73B4C"/>
    <w:rsid w:val="00B73F75"/>
    <w:rsid w:val="00B86E3F"/>
    <w:rsid w:val="00BA3A53"/>
    <w:rsid w:val="00BA4095"/>
    <w:rsid w:val="00BA5B43"/>
    <w:rsid w:val="00BC642A"/>
    <w:rsid w:val="00BE4873"/>
    <w:rsid w:val="00BF7C9D"/>
    <w:rsid w:val="00C01E8C"/>
    <w:rsid w:val="00C03E01"/>
    <w:rsid w:val="00C27CA9"/>
    <w:rsid w:val="00C317E7"/>
    <w:rsid w:val="00C3799C"/>
    <w:rsid w:val="00C43D1E"/>
    <w:rsid w:val="00C44336"/>
    <w:rsid w:val="00C44660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67D14"/>
    <w:rsid w:val="00F83D11"/>
    <w:rsid w:val="00F86E3F"/>
    <w:rsid w:val="00F921F1"/>
    <w:rsid w:val="00FB127E"/>
    <w:rsid w:val="00FC0804"/>
    <w:rsid w:val="00FC3B6D"/>
    <w:rsid w:val="00FD3A4E"/>
    <w:rsid w:val="00FD767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4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A44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A44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44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44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44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4483"/>
    <w:pPr>
      <w:outlineLvl w:val="5"/>
    </w:pPr>
  </w:style>
  <w:style w:type="paragraph" w:styleId="7">
    <w:name w:val="heading 7"/>
    <w:basedOn w:val="H6"/>
    <w:next w:val="a"/>
    <w:qFormat/>
    <w:rsid w:val="002A4483"/>
    <w:pPr>
      <w:outlineLvl w:val="6"/>
    </w:pPr>
  </w:style>
  <w:style w:type="paragraph" w:styleId="8">
    <w:name w:val="heading 8"/>
    <w:basedOn w:val="1"/>
    <w:next w:val="a"/>
    <w:qFormat/>
    <w:rsid w:val="002A44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44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A44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B68BB"/>
    <w:pPr>
      <w:widowControl w:val="0"/>
    </w:pPr>
    <w:rPr>
      <w:i/>
      <w:lang w:val="en-US"/>
    </w:rPr>
  </w:style>
  <w:style w:type="paragraph" w:styleId="a4">
    <w:name w:val="header"/>
    <w:rsid w:val="002A4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7B68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B68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4483"/>
    <w:rPr>
      <w:b/>
    </w:rPr>
  </w:style>
  <w:style w:type="paragraph" w:customStyle="1" w:styleId="HE">
    <w:name w:val="HE"/>
    <w:basedOn w:val="a"/>
    <w:rsid w:val="007B68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4483"/>
    <w:pPr>
      <w:spacing w:before="180"/>
      <w:ind w:left="2693" w:hanging="2693"/>
    </w:pPr>
    <w:rPr>
      <w:b/>
    </w:rPr>
  </w:style>
  <w:style w:type="paragraph" w:styleId="10">
    <w:name w:val="toc 1"/>
    <w:semiHidden/>
    <w:rsid w:val="002A44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A44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A4483"/>
    <w:pPr>
      <w:ind w:left="1701" w:hanging="1701"/>
    </w:pPr>
  </w:style>
  <w:style w:type="paragraph" w:styleId="40">
    <w:name w:val="toc 4"/>
    <w:basedOn w:val="30"/>
    <w:semiHidden/>
    <w:rsid w:val="002A4483"/>
    <w:pPr>
      <w:ind w:left="1418" w:hanging="1418"/>
    </w:pPr>
  </w:style>
  <w:style w:type="paragraph" w:styleId="30">
    <w:name w:val="toc 3"/>
    <w:basedOn w:val="21"/>
    <w:semiHidden/>
    <w:rsid w:val="002A4483"/>
    <w:pPr>
      <w:ind w:left="1134" w:hanging="1134"/>
    </w:pPr>
  </w:style>
  <w:style w:type="paragraph" w:styleId="21">
    <w:name w:val="toc 2"/>
    <w:basedOn w:val="10"/>
    <w:semiHidden/>
    <w:rsid w:val="002A44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4483"/>
    <w:pPr>
      <w:ind w:left="284"/>
    </w:pPr>
  </w:style>
  <w:style w:type="paragraph" w:styleId="11">
    <w:name w:val="index 1"/>
    <w:basedOn w:val="a"/>
    <w:semiHidden/>
    <w:rsid w:val="002A4483"/>
    <w:pPr>
      <w:keepLines/>
      <w:spacing w:after="0"/>
    </w:pPr>
  </w:style>
  <w:style w:type="paragraph" w:customStyle="1" w:styleId="ZH">
    <w:name w:val="ZH"/>
    <w:rsid w:val="002A44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A4483"/>
    <w:pPr>
      <w:outlineLvl w:val="9"/>
    </w:pPr>
  </w:style>
  <w:style w:type="paragraph" w:styleId="23">
    <w:name w:val="List Number 2"/>
    <w:basedOn w:val="ac"/>
    <w:rsid w:val="002A4483"/>
    <w:pPr>
      <w:ind w:left="851"/>
    </w:pPr>
  </w:style>
  <w:style w:type="character" w:styleId="ad">
    <w:name w:val="footnote reference"/>
    <w:basedOn w:val="a0"/>
    <w:semiHidden/>
    <w:rsid w:val="002A4483"/>
    <w:rPr>
      <w:b/>
      <w:position w:val="6"/>
      <w:sz w:val="16"/>
    </w:rPr>
  </w:style>
  <w:style w:type="paragraph" w:styleId="ae">
    <w:name w:val="footnote text"/>
    <w:basedOn w:val="a"/>
    <w:semiHidden/>
    <w:rsid w:val="002A44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4483"/>
    <w:pPr>
      <w:jc w:val="center"/>
    </w:pPr>
  </w:style>
  <w:style w:type="paragraph" w:customStyle="1" w:styleId="TF">
    <w:name w:val="TF"/>
    <w:basedOn w:val="TH"/>
    <w:rsid w:val="002A4483"/>
    <w:pPr>
      <w:keepNext w:val="0"/>
      <w:spacing w:before="0" w:after="240"/>
    </w:pPr>
  </w:style>
  <w:style w:type="paragraph" w:customStyle="1" w:styleId="NO">
    <w:name w:val="NO"/>
    <w:basedOn w:val="a"/>
    <w:rsid w:val="002A4483"/>
    <w:pPr>
      <w:keepLines/>
      <w:ind w:left="1135" w:hanging="851"/>
    </w:pPr>
  </w:style>
  <w:style w:type="paragraph" w:styleId="90">
    <w:name w:val="toc 9"/>
    <w:basedOn w:val="80"/>
    <w:semiHidden/>
    <w:rsid w:val="002A4483"/>
    <w:pPr>
      <w:ind w:left="1418" w:hanging="1418"/>
    </w:pPr>
  </w:style>
  <w:style w:type="paragraph" w:customStyle="1" w:styleId="EX">
    <w:name w:val="EX"/>
    <w:basedOn w:val="a"/>
    <w:rsid w:val="002A4483"/>
    <w:pPr>
      <w:keepLines/>
      <w:ind w:left="1702" w:hanging="1418"/>
    </w:pPr>
  </w:style>
  <w:style w:type="paragraph" w:customStyle="1" w:styleId="FP">
    <w:name w:val="FP"/>
    <w:basedOn w:val="a"/>
    <w:rsid w:val="002A4483"/>
    <w:pPr>
      <w:spacing w:after="0"/>
    </w:pPr>
  </w:style>
  <w:style w:type="paragraph" w:customStyle="1" w:styleId="LD">
    <w:name w:val="LD"/>
    <w:rsid w:val="002A44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A4483"/>
    <w:pPr>
      <w:spacing w:after="0"/>
    </w:pPr>
  </w:style>
  <w:style w:type="paragraph" w:customStyle="1" w:styleId="EW">
    <w:name w:val="EW"/>
    <w:basedOn w:val="EX"/>
    <w:rsid w:val="002A4483"/>
    <w:pPr>
      <w:spacing w:after="0"/>
    </w:pPr>
  </w:style>
  <w:style w:type="paragraph" w:styleId="60">
    <w:name w:val="toc 6"/>
    <w:basedOn w:val="50"/>
    <w:next w:val="a"/>
    <w:semiHidden/>
    <w:rsid w:val="002A4483"/>
    <w:pPr>
      <w:ind w:left="1985" w:hanging="1985"/>
    </w:pPr>
  </w:style>
  <w:style w:type="paragraph" w:styleId="70">
    <w:name w:val="toc 7"/>
    <w:basedOn w:val="60"/>
    <w:next w:val="a"/>
    <w:semiHidden/>
    <w:rsid w:val="002A4483"/>
    <w:pPr>
      <w:ind w:left="2268" w:hanging="2268"/>
    </w:pPr>
  </w:style>
  <w:style w:type="paragraph" w:styleId="24">
    <w:name w:val="List Bullet 2"/>
    <w:basedOn w:val="af"/>
    <w:rsid w:val="002A4483"/>
    <w:pPr>
      <w:ind w:left="851"/>
    </w:pPr>
  </w:style>
  <w:style w:type="paragraph" w:styleId="31">
    <w:name w:val="List Bullet 3"/>
    <w:basedOn w:val="24"/>
    <w:rsid w:val="002A4483"/>
    <w:pPr>
      <w:ind w:left="1135"/>
    </w:pPr>
  </w:style>
  <w:style w:type="paragraph" w:styleId="ac">
    <w:name w:val="List Number"/>
    <w:basedOn w:val="af0"/>
    <w:rsid w:val="002A4483"/>
  </w:style>
  <w:style w:type="paragraph" w:customStyle="1" w:styleId="EQ">
    <w:name w:val="EQ"/>
    <w:basedOn w:val="a"/>
    <w:next w:val="a"/>
    <w:rsid w:val="002A44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44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4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4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4483"/>
    <w:pPr>
      <w:jc w:val="right"/>
    </w:pPr>
  </w:style>
  <w:style w:type="paragraph" w:customStyle="1" w:styleId="H6">
    <w:name w:val="H6"/>
    <w:basedOn w:val="5"/>
    <w:next w:val="a"/>
    <w:rsid w:val="002A44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483"/>
    <w:pPr>
      <w:ind w:left="851" w:hanging="851"/>
    </w:pPr>
  </w:style>
  <w:style w:type="paragraph" w:customStyle="1" w:styleId="ZA">
    <w:name w:val="ZA"/>
    <w:rsid w:val="002A44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A44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A44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A44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A4483"/>
    <w:pPr>
      <w:framePr w:wrap="notBeside" w:y="16161"/>
    </w:pPr>
  </w:style>
  <w:style w:type="character" w:customStyle="1" w:styleId="ZGSM">
    <w:name w:val="ZGSM"/>
    <w:rsid w:val="002A4483"/>
  </w:style>
  <w:style w:type="paragraph" w:styleId="25">
    <w:name w:val="List 2"/>
    <w:basedOn w:val="af0"/>
    <w:rsid w:val="002A4483"/>
    <w:pPr>
      <w:ind w:left="851"/>
    </w:pPr>
  </w:style>
  <w:style w:type="paragraph" w:customStyle="1" w:styleId="ZG">
    <w:name w:val="ZG"/>
    <w:rsid w:val="002A44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A4483"/>
    <w:pPr>
      <w:ind w:left="1135"/>
    </w:pPr>
  </w:style>
  <w:style w:type="paragraph" w:styleId="41">
    <w:name w:val="List 4"/>
    <w:basedOn w:val="32"/>
    <w:rsid w:val="002A4483"/>
    <w:pPr>
      <w:ind w:left="1418"/>
    </w:pPr>
  </w:style>
  <w:style w:type="paragraph" w:styleId="51">
    <w:name w:val="List 5"/>
    <w:basedOn w:val="41"/>
    <w:rsid w:val="002A4483"/>
    <w:pPr>
      <w:ind w:left="1702"/>
    </w:pPr>
  </w:style>
  <w:style w:type="paragraph" w:customStyle="1" w:styleId="EditorsNote">
    <w:name w:val="Editor's Note"/>
    <w:basedOn w:val="NO"/>
    <w:rsid w:val="002A4483"/>
    <w:rPr>
      <w:color w:val="FF0000"/>
    </w:rPr>
  </w:style>
  <w:style w:type="paragraph" w:styleId="af0">
    <w:name w:val="List"/>
    <w:basedOn w:val="a"/>
    <w:rsid w:val="002A4483"/>
    <w:pPr>
      <w:ind w:left="568" w:hanging="284"/>
    </w:pPr>
  </w:style>
  <w:style w:type="paragraph" w:styleId="af">
    <w:name w:val="List Bullet"/>
    <w:basedOn w:val="af0"/>
    <w:rsid w:val="002A4483"/>
  </w:style>
  <w:style w:type="paragraph" w:styleId="42">
    <w:name w:val="List Bullet 4"/>
    <w:basedOn w:val="31"/>
    <w:rsid w:val="002A4483"/>
    <w:pPr>
      <w:ind w:left="1418"/>
    </w:pPr>
  </w:style>
  <w:style w:type="paragraph" w:styleId="52">
    <w:name w:val="List Bullet 5"/>
    <w:basedOn w:val="42"/>
    <w:rsid w:val="002A4483"/>
    <w:pPr>
      <w:ind w:left="1702"/>
    </w:pPr>
  </w:style>
  <w:style w:type="paragraph" w:customStyle="1" w:styleId="B1">
    <w:name w:val="B1"/>
    <w:basedOn w:val="af0"/>
    <w:rsid w:val="002A4483"/>
  </w:style>
  <w:style w:type="paragraph" w:customStyle="1" w:styleId="B2">
    <w:name w:val="B2"/>
    <w:basedOn w:val="25"/>
    <w:rsid w:val="002A4483"/>
  </w:style>
  <w:style w:type="paragraph" w:customStyle="1" w:styleId="B3">
    <w:name w:val="B3"/>
    <w:basedOn w:val="32"/>
    <w:rsid w:val="002A4483"/>
  </w:style>
  <w:style w:type="paragraph" w:customStyle="1" w:styleId="B4">
    <w:name w:val="B4"/>
    <w:basedOn w:val="41"/>
    <w:rsid w:val="002A4483"/>
  </w:style>
  <w:style w:type="paragraph" w:customStyle="1" w:styleId="B5">
    <w:name w:val="B5"/>
    <w:basedOn w:val="51"/>
    <w:rsid w:val="002A4483"/>
  </w:style>
  <w:style w:type="paragraph" w:styleId="af1">
    <w:name w:val="footer"/>
    <w:basedOn w:val="a4"/>
    <w:rsid w:val="002A4483"/>
    <w:pPr>
      <w:jc w:val="center"/>
    </w:pPr>
    <w:rPr>
      <w:i/>
    </w:rPr>
  </w:style>
  <w:style w:type="paragraph" w:customStyle="1" w:styleId="ZTD">
    <w:name w:val="ZTD"/>
    <w:basedOn w:val="ZB"/>
    <w:rsid w:val="002A44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4E2D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xu.bri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Cr--74000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C21DE-933F-4CCA-86DB-8DD002288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3783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夏旭</cp:lastModifiedBy>
  <cp:revision>2</cp:revision>
  <cp:lastPrinted>2000-02-29T03:31:00Z</cp:lastPrinted>
  <dcterms:created xsi:type="dcterms:W3CDTF">2018-05-10T06:05:00Z</dcterms:created>
  <dcterms:modified xsi:type="dcterms:W3CDTF">2018-05-10T06:05:00Z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