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391AA" w14:textId="6762558D"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TSG-SA WG1 Meeting #</w:t>
      </w:r>
      <w:r w:rsidR="006E4E6D">
        <w:rPr>
          <w:rFonts w:ascii="Arial" w:hAnsi="Arial" w:cs="Arial"/>
          <w:b/>
        </w:rPr>
        <w:t>81</w:t>
      </w:r>
      <w:r w:rsidR="009D3976">
        <w:rPr>
          <w:rFonts w:ascii="Arial" w:hAnsi="Arial" w:cs="Arial"/>
          <w:b/>
        </w:rPr>
        <w:tab/>
        <w:t>S1-1</w:t>
      </w:r>
      <w:r w:rsidR="00FE7F16">
        <w:rPr>
          <w:rFonts w:ascii="Arial" w:hAnsi="Arial" w:cs="Arial"/>
          <w:b/>
        </w:rPr>
        <w:t>8</w:t>
      </w:r>
      <w:r w:rsidR="00B10F51">
        <w:rPr>
          <w:rFonts w:ascii="Arial" w:hAnsi="Arial" w:cs="Arial"/>
          <w:b/>
        </w:rPr>
        <w:t>0</w:t>
      </w:r>
      <w:ins w:id="0" w:author="jumoke ogunbekun" w:date="2018-02-09T04:44:00Z">
        <w:r w:rsidR="00B22AB5">
          <w:rPr>
            <w:rFonts w:ascii="Arial" w:hAnsi="Arial" w:cs="Arial"/>
            <w:b/>
          </w:rPr>
          <w:t>617</w:t>
        </w:r>
      </w:ins>
      <w:del w:id="1" w:author="jumoke ogunbekun" w:date="2018-02-07T15:24:00Z">
        <w:r w:rsidR="00B10F51" w:rsidDel="005E6ABA">
          <w:rPr>
            <w:rFonts w:ascii="Arial" w:hAnsi="Arial" w:cs="Arial"/>
            <w:b/>
          </w:rPr>
          <w:delText>028</w:delText>
        </w:r>
      </w:del>
    </w:p>
    <w:p w14:paraId="11B802D9" w14:textId="0A53D7F8" w:rsidR="003948C7" w:rsidRPr="00BF0408" w:rsidRDefault="006E4E6D" w:rsidP="007F5A14">
      <w:pPr>
        <w:pBdr>
          <w:bottom w:val="single" w:sz="4" w:space="1" w:color="auto"/>
        </w:pBdr>
        <w:tabs>
          <w:tab w:val="right" w:pos="9214"/>
        </w:tabs>
        <w:rPr>
          <w:rFonts w:ascii="Arial" w:hAnsi="Arial" w:cs="Arial"/>
          <w:b/>
        </w:rPr>
      </w:pPr>
      <w:r>
        <w:rPr>
          <w:rFonts w:ascii="Arial" w:hAnsi="Arial" w:cs="Arial"/>
          <w:b/>
        </w:rPr>
        <w:t>Fukuoka</w:t>
      </w:r>
      <w:r w:rsidR="007F5A14" w:rsidRPr="007F5A14">
        <w:rPr>
          <w:rFonts w:ascii="Arial" w:hAnsi="Arial" w:cs="Arial"/>
          <w:b/>
        </w:rPr>
        <w:t xml:space="preserve"> </w:t>
      </w:r>
      <w:r>
        <w:rPr>
          <w:rFonts w:ascii="Arial" w:hAnsi="Arial" w:cs="Arial"/>
          <w:b/>
        </w:rPr>
        <w:t>Japan</w:t>
      </w:r>
      <w:r w:rsidR="007F5A14" w:rsidRPr="007F5A14">
        <w:rPr>
          <w:rFonts w:ascii="Arial" w:hAnsi="Arial" w:cs="Arial"/>
          <w:b/>
        </w:rPr>
        <w:t xml:space="preserve">, </w:t>
      </w:r>
      <w:r>
        <w:rPr>
          <w:rFonts w:ascii="Arial" w:hAnsi="Arial" w:cs="Arial"/>
          <w:b/>
        </w:rPr>
        <w:t>5</w:t>
      </w:r>
      <w:r>
        <w:rPr>
          <w:rFonts w:ascii="Arial" w:hAnsi="Arial" w:cs="Arial"/>
          <w:b/>
          <w:vertAlign w:val="superscript"/>
        </w:rPr>
        <w:t xml:space="preserve">th </w:t>
      </w:r>
      <w:r>
        <w:rPr>
          <w:rFonts w:ascii="Arial" w:hAnsi="Arial" w:cs="Arial"/>
          <w:b/>
        </w:rPr>
        <w:t>to 9</w:t>
      </w:r>
      <w:r w:rsidRPr="006E4E6D">
        <w:rPr>
          <w:rFonts w:ascii="Arial" w:hAnsi="Arial" w:cs="Arial"/>
          <w:b/>
          <w:vertAlign w:val="superscript"/>
        </w:rPr>
        <w:t>th</w:t>
      </w:r>
      <w:r>
        <w:rPr>
          <w:rFonts w:ascii="Arial" w:hAnsi="Arial" w:cs="Arial"/>
          <w:b/>
        </w:rPr>
        <w:t xml:space="preserve"> Feb 2018</w:t>
      </w:r>
      <w:r w:rsidR="003948C7">
        <w:rPr>
          <w:rFonts w:ascii="Arial" w:hAnsi="Arial" w:cs="Arial"/>
          <w:b/>
        </w:rPr>
        <w:tab/>
      </w:r>
    </w:p>
    <w:p w14:paraId="5B51FB5F" w14:textId="77777777" w:rsidR="00A45CBF" w:rsidRDefault="00A45CBF" w:rsidP="00A45CBF">
      <w:pPr>
        <w:rPr>
          <w:rFonts w:ascii="Arial" w:hAnsi="Arial"/>
        </w:rPr>
      </w:pPr>
    </w:p>
    <w:p w14:paraId="732562B8" w14:textId="0B77BA35"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D77798">
        <w:rPr>
          <w:rFonts w:ascii="Arial" w:eastAsia="SimSun" w:hAnsi="Arial"/>
          <w:lang w:eastAsia="en-GB"/>
        </w:rPr>
        <w:t>Smart Farming use</w:t>
      </w:r>
      <w:r w:rsidR="008E5820">
        <w:rPr>
          <w:rFonts w:ascii="Arial" w:eastAsia="SimSun" w:hAnsi="Arial"/>
          <w:lang w:eastAsia="en-GB"/>
        </w:rPr>
        <w:t xml:space="preserve"> </w:t>
      </w:r>
      <w:r w:rsidR="00D77798">
        <w:rPr>
          <w:rFonts w:ascii="Arial" w:eastAsia="SimSun" w:hAnsi="Arial"/>
          <w:lang w:eastAsia="en-GB"/>
        </w:rPr>
        <w:t>case</w:t>
      </w:r>
      <w:r w:rsidR="008E5820">
        <w:rPr>
          <w:rFonts w:ascii="Arial" w:eastAsia="SimSun" w:hAnsi="Arial"/>
          <w:lang w:eastAsia="en-GB"/>
        </w:rPr>
        <w:t xml:space="preserve"> – Automated Irrigation</w:t>
      </w:r>
      <w:r w:rsidR="003F6359">
        <w:rPr>
          <w:rFonts w:ascii="Arial" w:eastAsia="SimSun" w:hAnsi="Arial"/>
          <w:lang w:eastAsia="en-GB"/>
        </w:rPr>
        <w:t xml:space="preserve"> System</w:t>
      </w:r>
    </w:p>
    <w:p w14:paraId="7C492CAB" w14:textId="77777777"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7F5A14" w:rsidRPr="007F5A14">
        <w:rPr>
          <w:rFonts w:ascii="Arial" w:eastAsia="SimSun" w:hAnsi="Arial"/>
          <w:lang w:eastAsia="en-GB"/>
        </w:rPr>
        <w:t>8.5</w:t>
      </w:r>
      <w:r w:rsidR="007F5A14" w:rsidRPr="007F5A14">
        <w:rPr>
          <w:rFonts w:ascii="Arial" w:eastAsia="SimSun" w:hAnsi="Arial"/>
          <w:lang w:eastAsia="en-GB"/>
        </w:rPr>
        <w:tab/>
        <w:t>FS_CAV: Study on Communication for Automation in Vertical Domains [SP-170169]</w:t>
      </w:r>
    </w:p>
    <w:p w14:paraId="1E4397D5" w14:textId="63BAC687"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ins w:id="2" w:author="jumoke ogunbekun" w:date="2018-02-07T09:09:00Z">
        <w:r w:rsidR="008F69AC">
          <w:rPr>
            <w:rFonts w:ascii="Arial" w:eastAsia="SimSun" w:hAnsi="Arial"/>
            <w:lang w:eastAsia="zh-CN"/>
          </w:rPr>
          <w:t>, TNO</w:t>
        </w:r>
      </w:ins>
    </w:p>
    <w:p w14:paraId="222475A9"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Jumoke Ogunbekun</w:t>
      </w:r>
      <w:r w:rsidR="00BA5E0B">
        <w:rPr>
          <w:rFonts w:ascii="Arial" w:eastAsia="SimSun" w:hAnsi="Arial"/>
          <w:lang w:eastAsia="zh-CN"/>
        </w:rPr>
        <w:t xml:space="preserve"> (</w:t>
      </w:r>
      <w:hyperlink r:id="rId7"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14:paraId="6BC29F78" w14:textId="77777777" w:rsidR="00A45CBF" w:rsidRDefault="00A45CBF" w:rsidP="00A45CBF">
      <w:pPr>
        <w:pBdr>
          <w:bottom w:val="single" w:sz="6" w:space="1" w:color="auto"/>
        </w:pBdr>
      </w:pPr>
    </w:p>
    <w:p w14:paraId="0BF83C71" w14:textId="77777777" w:rsidR="008E5820"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This document describe</w:t>
      </w:r>
      <w:r w:rsidR="000F794D">
        <w:rPr>
          <w:rFonts w:eastAsia="Malgun Gothic"/>
          <w:i/>
          <w:lang w:val="nl-NL" w:eastAsia="ko-KR"/>
        </w:rPr>
        <w:t xml:space="preserve">s </w:t>
      </w:r>
      <w:r w:rsidR="002D18E0">
        <w:rPr>
          <w:rFonts w:eastAsia="Malgun Gothic"/>
          <w:i/>
          <w:lang w:val="nl-NL" w:eastAsia="ko-KR"/>
        </w:rPr>
        <w:t xml:space="preserve">a </w:t>
      </w:r>
      <w:r w:rsidR="000F794D">
        <w:rPr>
          <w:rFonts w:eastAsia="Malgun Gothic"/>
          <w:i/>
          <w:lang w:val="nl-NL" w:eastAsia="ko-KR"/>
        </w:rPr>
        <w:t xml:space="preserve">proposal </w:t>
      </w:r>
      <w:r w:rsidR="004E1CA0">
        <w:rPr>
          <w:rFonts w:eastAsia="Malgun Gothic"/>
          <w:i/>
          <w:lang w:val="nl-NL" w:eastAsia="ko-KR"/>
        </w:rPr>
        <w:t>for</w:t>
      </w:r>
      <w:r w:rsidR="009D3976">
        <w:rPr>
          <w:rFonts w:eastAsia="Malgun Gothic"/>
          <w:i/>
          <w:lang w:val="nl-NL" w:eastAsia="ko-KR"/>
        </w:rPr>
        <w:t xml:space="preserve"> a new section 5 for usecase for </w:t>
      </w:r>
      <w:r w:rsidR="008E5820">
        <w:rPr>
          <w:rFonts w:eastAsia="Malgun Gothic"/>
          <w:i/>
          <w:lang w:val="nl-NL" w:eastAsia="ko-KR"/>
        </w:rPr>
        <w:t>smart farming that allows automated irrigation of farm land following sensor measurement.</w:t>
      </w:r>
    </w:p>
    <w:p w14:paraId="7AE62998" w14:textId="77777777" w:rsidR="00240874" w:rsidRDefault="00240874" w:rsidP="00240874">
      <w:pPr>
        <w:spacing w:line="276" w:lineRule="auto"/>
        <w:rPr>
          <w:rFonts w:ascii="Arial" w:eastAsia="Malgun Gothic" w:hAnsi="Arial" w:cs="Arial"/>
          <w:sz w:val="22"/>
          <w:szCs w:val="22"/>
          <w:lang w:val="nl-NL" w:eastAsia="ko-KR"/>
        </w:rPr>
      </w:pPr>
    </w:p>
    <w:p w14:paraId="6AD6AAB2" w14:textId="77777777" w:rsidR="004873FC" w:rsidRPr="007F5A14" w:rsidRDefault="004873FC" w:rsidP="00240874">
      <w:pPr>
        <w:spacing w:line="276" w:lineRule="auto"/>
        <w:rPr>
          <w:rFonts w:eastAsia="Calibri"/>
          <w:b/>
          <w:sz w:val="28"/>
          <w:szCs w:val="28"/>
          <w:lang w:val="nl-NL" w:eastAsia="en-US"/>
        </w:rPr>
      </w:pPr>
      <w:r w:rsidRPr="008D5598">
        <w:rPr>
          <w:rFonts w:eastAsia="Calibri"/>
          <w:b/>
          <w:sz w:val="28"/>
          <w:szCs w:val="28"/>
          <w:lang w:val="nl-NL" w:eastAsia="en-US"/>
        </w:rPr>
        <w:t>Discussion:</w:t>
      </w:r>
    </w:p>
    <w:p w14:paraId="485F5FE1" w14:textId="189F5BC0" w:rsidR="007F5A14" w:rsidRPr="007F5A14" w:rsidRDefault="007F5A14" w:rsidP="007F5A14">
      <w:pPr>
        <w:keepNext/>
        <w:keepLines/>
        <w:spacing w:before="180" w:after="180"/>
        <w:ind w:left="1134" w:hanging="1134"/>
        <w:outlineLvl w:val="1"/>
        <w:rPr>
          <w:rFonts w:ascii="Arial" w:eastAsia="Times New Roman" w:hAnsi="Arial"/>
          <w:sz w:val="32"/>
          <w:szCs w:val="20"/>
          <w:lang w:eastAsia="en-US"/>
        </w:rPr>
      </w:pPr>
      <w:bookmarkStart w:id="3" w:name="_Toc483545622"/>
      <w:r w:rsidRPr="007F5A14">
        <w:rPr>
          <w:rFonts w:ascii="Arial" w:eastAsia="Times New Roman" w:hAnsi="Arial"/>
          <w:sz w:val="32"/>
          <w:szCs w:val="20"/>
          <w:lang w:eastAsia="en-US"/>
        </w:rPr>
        <w:t>5.&lt;n&gt;</w:t>
      </w:r>
      <w:r w:rsidRPr="007F5A14">
        <w:rPr>
          <w:rFonts w:ascii="Arial" w:eastAsia="Times New Roman" w:hAnsi="Arial"/>
          <w:sz w:val="32"/>
          <w:szCs w:val="20"/>
          <w:lang w:eastAsia="en-US"/>
        </w:rPr>
        <w:tab/>
        <w:t xml:space="preserve">&lt;Smart </w:t>
      </w:r>
      <w:r w:rsidR="006E4E6D">
        <w:rPr>
          <w:rFonts w:ascii="Arial" w:eastAsia="Times New Roman" w:hAnsi="Arial"/>
          <w:sz w:val="32"/>
          <w:szCs w:val="20"/>
          <w:lang w:eastAsia="en-US"/>
        </w:rPr>
        <w:t xml:space="preserve">Farming – </w:t>
      </w:r>
      <w:r w:rsidR="008E5820">
        <w:rPr>
          <w:rFonts w:ascii="Arial" w:eastAsia="Times New Roman" w:hAnsi="Arial"/>
          <w:sz w:val="32"/>
          <w:szCs w:val="20"/>
          <w:lang w:eastAsia="en-US"/>
        </w:rPr>
        <w:t>Automated</w:t>
      </w:r>
      <w:r w:rsidR="006E4E6D">
        <w:rPr>
          <w:rFonts w:ascii="Arial" w:eastAsia="Times New Roman" w:hAnsi="Arial"/>
          <w:sz w:val="32"/>
          <w:szCs w:val="20"/>
          <w:lang w:eastAsia="en-US"/>
        </w:rPr>
        <w:t xml:space="preserve"> Irrigation</w:t>
      </w:r>
      <w:r w:rsidRPr="007F5A14">
        <w:rPr>
          <w:rFonts w:ascii="Arial" w:eastAsia="Times New Roman" w:hAnsi="Arial"/>
          <w:sz w:val="32"/>
          <w:szCs w:val="20"/>
          <w:lang w:eastAsia="en-US"/>
        </w:rPr>
        <w:t>&gt;</w:t>
      </w:r>
      <w:bookmarkEnd w:id="3"/>
    </w:p>
    <w:p w14:paraId="0DEE2644"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bookmarkStart w:id="4" w:name="_Toc483545623"/>
      <w:r w:rsidRPr="007F5A14">
        <w:rPr>
          <w:rFonts w:ascii="Arial" w:eastAsia="Times New Roman" w:hAnsi="Arial"/>
          <w:sz w:val="28"/>
          <w:szCs w:val="20"/>
          <w:lang w:eastAsia="en-US"/>
        </w:rPr>
        <w:t>5.&lt;n</w:t>
      </w:r>
      <w:r w:rsidRPr="007F5A14">
        <w:rPr>
          <w:rFonts w:ascii="Arial" w:eastAsia="Times New Roman" w:hAnsi="Arial"/>
          <w:i/>
          <w:sz w:val="28"/>
          <w:szCs w:val="20"/>
          <w:lang w:eastAsia="en-US"/>
        </w:rPr>
        <w:t>&gt;.</w:t>
      </w:r>
      <w:r w:rsidRPr="007F5A14">
        <w:rPr>
          <w:rFonts w:ascii="Arial" w:eastAsia="Times New Roman" w:hAnsi="Arial"/>
          <w:sz w:val="28"/>
          <w:szCs w:val="20"/>
          <w:lang w:eastAsia="en-US"/>
        </w:rPr>
        <w:t>1</w:t>
      </w:r>
      <w:r w:rsidRPr="007F5A14">
        <w:rPr>
          <w:rFonts w:ascii="Arial" w:eastAsia="Times New Roman" w:hAnsi="Arial"/>
          <w:sz w:val="28"/>
          <w:szCs w:val="20"/>
          <w:lang w:eastAsia="en-US"/>
        </w:rPr>
        <w:tab/>
        <w:t>Description of vertical</w:t>
      </w:r>
      <w:bookmarkEnd w:id="4"/>
    </w:p>
    <w:p w14:paraId="043EA4EC"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 xml:space="preserve">Editor’s Note: Provide brief introduction to this vertical. </w:t>
      </w:r>
    </w:p>
    <w:p w14:paraId="46C43E65" w14:textId="77777777" w:rsidR="00271687" w:rsidRPr="00892B69" w:rsidRDefault="00271687" w:rsidP="00271687">
      <w:pPr>
        <w:overflowPunct w:val="0"/>
        <w:autoSpaceDE w:val="0"/>
        <w:autoSpaceDN w:val="0"/>
        <w:adjustRightInd w:val="0"/>
        <w:spacing w:after="180"/>
        <w:jc w:val="both"/>
        <w:textAlignment w:val="baseline"/>
        <w:rPr>
          <w:rFonts w:eastAsia="Times New Roman"/>
          <w:sz w:val="20"/>
          <w:szCs w:val="20"/>
          <w:lang w:eastAsia="en-US"/>
        </w:rPr>
      </w:pPr>
      <w:bookmarkStart w:id="5" w:name="_Toc483545624"/>
      <w:r w:rsidRPr="00D77798">
        <w:rPr>
          <w:rFonts w:eastAsia="Times New Roman"/>
          <w:sz w:val="20"/>
          <w:szCs w:val="20"/>
          <w:lang w:eastAsia="en-US"/>
        </w:rPr>
        <w:t xml:space="preserve">Smart Farming is about the application of data gathering (edge intelligence), data processing, data analysis and automation technologies on the overall </w:t>
      </w:r>
      <w:r>
        <w:rPr>
          <w:rFonts w:eastAsia="Times New Roman"/>
          <w:sz w:val="20"/>
          <w:szCs w:val="20"/>
          <w:lang w:eastAsia="en-US"/>
        </w:rPr>
        <w:t xml:space="preserve">agriculture </w:t>
      </w:r>
      <w:r w:rsidRPr="00D77798">
        <w:rPr>
          <w:rFonts w:eastAsia="Times New Roman"/>
          <w:sz w:val="20"/>
          <w:szCs w:val="20"/>
          <w:lang w:eastAsia="en-US"/>
        </w:rPr>
        <w:t xml:space="preserve">value chain. Smart Farming is strongly related, but not limited, to the concepts of Precision Agriculture and Precision Livestock Farming. Farming modalities may include the production of vegetables, cattle (including dairy production) and others. </w:t>
      </w:r>
      <w:r w:rsidRPr="00892B69">
        <w:rPr>
          <w:rFonts w:eastAsia="Times New Roman"/>
          <w:sz w:val="20"/>
          <w:szCs w:val="20"/>
          <w:lang w:eastAsia="en-US"/>
        </w:rPr>
        <w:t>O</w:t>
      </w:r>
      <w:r w:rsidRPr="00892B69">
        <w:rPr>
          <w:sz w:val="20"/>
          <w:szCs w:val="20"/>
        </w:rPr>
        <w:t>ne of the newest trends in agriculture is using technology in order to make smarter decisions, reduce costs, and boost production.</w:t>
      </w:r>
    </w:p>
    <w:p w14:paraId="719A83F4" w14:textId="77777777" w:rsidR="00271687" w:rsidRDefault="00271687" w:rsidP="00271687">
      <w:pPr>
        <w:overflowPunct w:val="0"/>
        <w:autoSpaceDE w:val="0"/>
        <w:autoSpaceDN w:val="0"/>
        <w:adjustRightInd w:val="0"/>
        <w:spacing w:before="240" w:after="180"/>
        <w:jc w:val="both"/>
        <w:textAlignment w:val="baseline"/>
        <w:rPr>
          <w:rFonts w:eastAsia="Times New Roman"/>
          <w:sz w:val="20"/>
          <w:szCs w:val="20"/>
          <w:lang w:eastAsia="en-US"/>
        </w:rPr>
      </w:pPr>
      <w:r>
        <w:rPr>
          <w:rFonts w:eastAsia="Times New Roman"/>
          <w:sz w:val="20"/>
          <w:szCs w:val="20"/>
          <w:lang w:eastAsia="en-US"/>
        </w:rPr>
        <w:t>This is</w:t>
      </w:r>
      <w:r w:rsidRPr="00D77798">
        <w:rPr>
          <w:rFonts w:eastAsia="Times New Roman"/>
          <w:sz w:val="20"/>
          <w:szCs w:val="20"/>
          <w:lang w:eastAsia="en-US"/>
        </w:rPr>
        <w:t xml:space="preserve"> something that's already happening, as corporations and farm offices collect vast amounts of information from crop yields, soil-mapping, fertiliser applications, weather data, machinery, and animal health</w:t>
      </w:r>
      <w:r>
        <w:rPr>
          <w:rFonts w:eastAsia="Times New Roman"/>
          <w:sz w:val="20"/>
          <w:szCs w:val="20"/>
          <w:lang w:eastAsia="en-US"/>
        </w:rPr>
        <w:t xml:space="preserve"> (e.g in animal health data collected from </w:t>
      </w:r>
      <w:r w:rsidRPr="00D77798">
        <w:rPr>
          <w:rFonts w:eastAsia="Times New Roman"/>
          <w:sz w:val="20"/>
          <w:szCs w:val="20"/>
          <w:lang w:eastAsia="en-US"/>
        </w:rPr>
        <w:t>sensors</w:t>
      </w:r>
      <w:r>
        <w:rPr>
          <w:rFonts w:eastAsia="Times New Roman"/>
          <w:sz w:val="20"/>
          <w:szCs w:val="20"/>
          <w:lang w:eastAsia="en-US"/>
        </w:rPr>
        <w:t xml:space="preserve">[1] </w:t>
      </w:r>
      <w:r w:rsidRPr="00D77798">
        <w:rPr>
          <w:rFonts w:eastAsia="Times New Roman"/>
          <w:sz w:val="20"/>
          <w:szCs w:val="20"/>
          <w:lang w:eastAsia="en-US"/>
        </w:rPr>
        <w:t>are used for monitoring and early detection of events and health disorders in animal</w:t>
      </w:r>
      <w:r>
        <w:rPr>
          <w:rFonts w:eastAsia="Times New Roman"/>
          <w:sz w:val="20"/>
          <w:szCs w:val="20"/>
          <w:lang w:eastAsia="en-US"/>
        </w:rPr>
        <w:t>s can be prevented)</w:t>
      </w:r>
      <w:r w:rsidRPr="00D77798">
        <w:rPr>
          <w:rFonts w:eastAsia="Times New Roman"/>
          <w:sz w:val="20"/>
          <w:szCs w:val="20"/>
          <w:lang w:eastAsia="en-US"/>
        </w:rPr>
        <w:t>.</w:t>
      </w:r>
    </w:p>
    <w:p w14:paraId="11C5B7D0" w14:textId="77777777" w:rsidR="00D77798" w:rsidRDefault="00D77798" w:rsidP="007F5A14">
      <w:pPr>
        <w:keepNext/>
        <w:keepLines/>
        <w:spacing w:before="120" w:after="180"/>
        <w:ind w:left="1134" w:hanging="1134"/>
        <w:outlineLvl w:val="2"/>
        <w:rPr>
          <w:rFonts w:eastAsia="Times New Roman"/>
          <w:sz w:val="20"/>
          <w:szCs w:val="20"/>
          <w:highlight w:val="yellow"/>
          <w:lang w:eastAsia="en-US"/>
        </w:rPr>
      </w:pPr>
    </w:p>
    <w:p w14:paraId="22C1329C" w14:textId="2F495BF8"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r w:rsidRPr="007F5A14">
        <w:rPr>
          <w:rFonts w:ascii="Arial" w:eastAsia="Times New Roman" w:hAnsi="Arial"/>
          <w:sz w:val="28"/>
          <w:szCs w:val="20"/>
          <w:lang w:eastAsia="en-US"/>
        </w:rPr>
        <w:t>5.&lt;n&gt;.&lt;m</w:t>
      </w:r>
      <w:r w:rsidRPr="007F5A14">
        <w:rPr>
          <w:rFonts w:ascii="Arial" w:eastAsia="Times New Roman" w:hAnsi="Arial" w:cs="Arial"/>
          <w:sz w:val="28"/>
          <w:szCs w:val="20"/>
          <w:lang w:eastAsia="en-US"/>
        </w:rPr>
        <w:t>≥</w:t>
      </w:r>
      <w:r w:rsidRPr="007F5A14">
        <w:rPr>
          <w:rFonts w:ascii="Arial" w:eastAsia="Times New Roman" w:hAnsi="Arial"/>
          <w:sz w:val="28"/>
          <w:szCs w:val="20"/>
          <w:lang w:eastAsia="en-US"/>
        </w:rPr>
        <w:t>2&gt;</w:t>
      </w:r>
      <w:r w:rsidRPr="007F5A14">
        <w:rPr>
          <w:rFonts w:ascii="Arial" w:eastAsia="Times New Roman" w:hAnsi="Arial"/>
          <w:sz w:val="28"/>
          <w:szCs w:val="20"/>
          <w:lang w:eastAsia="en-US"/>
        </w:rPr>
        <w:tab/>
        <w:t xml:space="preserve">&lt; </w:t>
      </w:r>
      <w:r w:rsidR="008E5820">
        <w:rPr>
          <w:rFonts w:ascii="Arial" w:eastAsia="Times New Roman" w:hAnsi="Arial"/>
          <w:sz w:val="28"/>
          <w:szCs w:val="20"/>
          <w:lang w:eastAsia="en-US"/>
        </w:rPr>
        <w:t>Smart Farming – Automated Irrigation</w:t>
      </w:r>
      <w:r w:rsidRPr="007F5A14">
        <w:rPr>
          <w:rFonts w:ascii="Arial" w:eastAsia="Times New Roman" w:hAnsi="Arial"/>
          <w:sz w:val="28"/>
          <w:szCs w:val="20"/>
          <w:lang w:eastAsia="en-US"/>
        </w:rPr>
        <w:t>&gt;</w:t>
      </w:r>
      <w:bookmarkEnd w:id="5"/>
    </w:p>
    <w:p w14:paraId="68BF5FF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6" w:name="_Toc483545625"/>
      <w:r w:rsidRPr="007F5A14">
        <w:rPr>
          <w:rFonts w:ascii="Arial" w:eastAsia="Times New Roman" w:hAnsi="Arial"/>
          <w:szCs w:val="20"/>
          <w:lang w:eastAsia="en-US"/>
        </w:rPr>
        <w:t>5.&lt;n&gt;.&lt;m&gt;</w:t>
      </w:r>
      <w:r w:rsidRPr="007F5A14">
        <w:rPr>
          <w:rFonts w:ascii="Arial" w:eastAsia="Times New Roman" w:hAnsi="Arial"/>
          <w:i/>
          <w:szCs w:val="20"/>
          <w:lang w:eastAsia="en-US"/>
        </w:rPr>
        <w:t>.</w:t>
      </w:r>
      <w:r w:rsidRPr="007F5A14">
        <w:rPr>
          <w:rFonts w:ascii="Arial" w:eastAsia="Times New Roman" w:hAnsi="Arial"/>
          <w:szCs w:val="20"/>
          <w:lang w:eastAsia="en-US"/>
        </w:rPr>
        <w:t>1</w:t>
      </w:r>
      <w:r w:rsidRPr="007F5A14">
        <w:rPr>
          <w:rFonts w:ascii="Arial" w:eastAsia="Times New Roman" w:hAnsi="Arial"/>
          <w:szCs w:val="20"/>
          <w:lang w:eastAsia="en-US"/>
        </w:rPr>
        <w:tab/>
        <w:t>Description</w:t>
      </w:r>
      <w:bookmarkEnd w:id="6"/>
    </w:p>
    <w:p w14:paraId="0C53A562" w14:textId="0A1D71C8" w:rsidR="006E4E6D" w:rsidRDefault="006E4E6D" w:rsidP="007F5A14">
      <w:pPr>
        <w:spacing w:after="180"/>
        <w:rPr>
          <w:rFonts w:eastAsia="Times New Roman"/>
          <w:sz w:val="20"/>
          <w:szCs w:val="20"/>
          <w:lang w:eastAsia="en-US"/>
        </w:rPr>
      </w:pPr>
      <w:r w:rsidRPr="006E4E6D">
        <w:rPr>
          <w:rFonts w:eastAsia="Times New Roman"/>
          <w:sz w:val="20"/>
          <w:szCs w:val="20"/>
          <w:lang w:eastAsia="en-US"/>
        </w:rPr>
        <w:t xml:space="preserve">The use case describes a </w:t>
      </w:r>
      <w:r w:rsidR="008C45BE">
        <w:rPr>
          <w:rFonts w:eastAsia="Times New Roman"/>
          <w:sz w:val="20"/>
          <w:szCs w:val="20"/>
          <w:lang w:eastAsia="en-US"/>
        </w:rPr>
        <w:t xml:space="preserve">typical example of using 5G network to support smart farming when it comes to </w:t>
      </w:r>
      <w:r w:rsidR="00610B25">
        <w:rPr>
          <w:rFonts w:eastAsia="Times New Roman"/>
          <w:sz w:val="20"/>
          <w:szCs w:val="20"/>
          <w:lang w:eastAsia="en-US"/>
        </w:rPr>
        <w:t>data collection and processing of information</w:t>
      </w:r>
      <w:r w:rsidR="008C45BE">
        <w:rPr>
          <w:rFonts w:eastAsia="Times New Roman"/>
          <w:sz w:val="20"/>
          <w:szCs w:val="20"/>
          <w:lang w:eastAsia="en-US"/>
        </w:rPr>
        <w:t xml:space="preserve">. </w:t>
      </w:r>
      <w:r w:rsidR="00C9145F">
        <w:rPr>
          <w:rFonts w:eastAsia="Times New Roman"/>
          <w:sz w:val="20"/>
          <w:szCs w:val="20"/>
          <w:lang w:eastAsia="en-US"/>
        </w:rPr>
        <w:t>Automated</w:t>
      </w:r>
      <w:r w:rsidRPr="006E4E6D">
        <w:rPr>
          <w:rFonts w:eastAsia="Times New Roman"/>
          <w:sz w:val="20"/>
          <w:szCs w:val="20"/>
          <w:lang w:eastAsia="en-US"/>
        </w:rPr>
        <w:t xml:space="preserve"> irrigation system </w:t>
      </w:r>
      <w:r w:rsidR="00C9145F">
        <w:rPr>
          <w:rFonts w:eastAsia="Times New Roman"/>
          <w:sz w:val="20"/>
          <w:szCs w:val="20"/>
          <w:lang w:eastAsia="en-US"/>
        </w:rPr>
        <w:t>contains</w:t>
      </w:r>
      <w:r w:rsidRPr="006E4E6D">
        <w:rPr>
          <w:rFonts w:eastAsia="Times New Roman"/>
          <w:sz w:val="20"/>
          <w:szCs w:val="20"/>
          <w:lang w:eastAsia="en-US"/>
        </w:rPr>
        <w:t xml:space="preserve"> valves and sensors deployed around the farmland </w:t>
      </w:r>
      <w:r w:rsidR="00C9145F">
        <w:rPr>
          <w:rFonts w:eastAsia="Times New Roman"/>
          <w:sz w:val="20"/>
          <w:szCs w:val="20"/>
          <w:lang w:eastAsia="en-US"/>
        </w:rPr>
        <w:t xml:space="preserve">which is then </w:t>
      </w:r>
      <w:r w:rsidRPr="006E4E6D">
        <w:rPr>
          <w:rFonts w:eastAsia="Times New Roman"/>
          <w:sz w:val="20"/>
          <w:szCs w:val="20"/>
          <w:lang w:eastAsia="en-US"/>
        </w:rPr>
        <w:t xml:space="preserve">centrally controlled and managed by </w:t>
      </w:r>
      <w:r w:rsidR="00C9145F">
        <w:rPr>
          <w:rFonts w:eastAsia="Times New Roman"/>
          <w:sz w:val="20"/>
          <w:szCs w:val="20"/>
          <w:lang w:eastAsia="en-US"/>
        </w:rPr>
        <w:t>an Information Management System</w:t>
      </w:r>
      <w:r w:rsidRPr="006E4E6D">
        <w:rPr>
          <w:rFonts w:eastAsia="Times New Roman"/>
          <w:sz w:val="20"/>
          <w:szCs w:val="20"/>
          <w:lang w:eastAsia="en-US"/>
        </w:rPr>
        <w:t>. The sensors include temperature, humidity, illumination and soil moisture level.</w:t>
      </w:r>
    </w:p>
    <w:p w14:paraId="0DD65914" w14:textId="77777777" w:rsidR="006E4E6D" w:rsidRDefault="006E4E6D" w:rsidP="007F5A14">
      <w:pPr>
        <w:spacing w:after="180"/>
        <w:rPr>
          <w:rFonts w:eastAsia="Times New Roman"/>
          <w:sz w:val="20"/>
          <w:szCs w:val="20"/>
          <w:lang w:eastAsia="en-US"/>
        </w:rPr>
      </w:pPr>
    </w:p>
    <w:p w14:paraId="2744F367"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7" w:name="_Toc457296697"/>
      <w:bookmarkStart w:id="8" w:name="_Toc475357057"/>
      <w:bookmarkStart w:id="9" w:name="_Toc483545626"/>
      <w:r w:rsidRPr="007F5A14">
        <w:rPr>
          <w:rFonts w:ascii="Arial" w:eastAsia="Times New Roman" w:hAnsi="Arial"/>
          <w:szCs w:val="20"/>
          <w:lang w:eastAsia="en-US"/>
        </w:rPr>
        <w:t>5.&lt;n&gt;.&lt;m&gt;.2</w:t>
      </w:r>
      <w:r w:rsidRPr="007F5A14">
        <w:rPr>
          <w:rFonts w:ascii="Arial" w:eastAsia="Times New Roman" w:hAnsi="Arial"/>
          <w:szCs w:val="20"/>
          <w:lang w:eastAsia="en-US"/>
        </w:rPr>
        <w:tab/>
        <w:t>Preconditions</w:t>
      </w:r>
      <w:bookmarkEnd w:id="7"/>
      <w:bookmarkEnd w:id="8"/>
      <w:bookmarkEnd w:id="9"/>
    </w:p>
    <w:p w14:paraId="1B3A6DCB" w14:textId="2495F46A" w:rsidR="007F5A14" w:rsidRPr="007F5A14" w:rsidRDefault="0070737B" w:rsidP="007F5A14">
      <w:pPr>
        <w:spacing w:after="180"/>
        <w:rPr>
          <w:rFonts w:eastAsia="Times New Roman"/>
          <w:sz w:val="20"/>
          <w:szCs w:val="20"/>
          <w:lang w:eastAsia="en-US"/>
        </w:rPr>
      </w:pPr>
      <w:r>
        <w:rPr>
          <w:rFonts w:eastAsia="Times New Roman"/>
          <w:sz w:val="20"/>
          <w:szCs w:val="20"/>
          <w:lang w:eastAsia="en-US"/>
        </w:rPr>
        <w:t xml:space="preserve">Sensors deployed and working </w:t>
      </w:r>
      <w:r w:rsidR="00271687">
        <w:rPr>
          <w:rFonts w:eastAsia="Times New Roman"/>
          <w:sz w:val="20"/>
          <w:szCs w:val="20"/>
          <w:lang w:eastAsia="en-US"/>
        </w:rPr>
        <w:t>to monitor agricultural production.</w:t>
      </w:r>
    </w:p>
    <w:p w14:paraId="2B92C124"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0" w:name="_Toc457296698"/>
      <w:bookmarkStart w:id="11" w:name="_Toc475357058"/>
      <w:bookmarkStart w:id="12" w:name="_Toc483545627"/>
      <w:r w:rsidRPr="007F5A14">
        <w:rPr>
          <w:rFonts w:ascii="Arial" w:eastAsia="Times New Roman" w:hAnsi="Arial"/>
          <w:szCs w:val="20"/>
          <w:lang w:eastAsia="en-US"/>
        </w:rPr>
        <w:t>5.&lt;n&gt;.&lt;m&gt;.3</w:t>
      </w:r>
      <w:r w:rsidRPr="007F5A14">
        <w:rPr>
          <w:rFonts w:ascii="Arial" w:eastAsia="Times New Roman" w:hAnsi="Arial"/>
          <w:szCs w:val="20"/>
          <w:lang w:eastAsia="en-US"/>
        </w:rPr>
        <w:tab/>
        <w:t>Service</w:t>
      </w:r>
      <w:r w:rsidRPr="007F5A14">
        <w:rPr>
          <w:rFonts w:ascii="Arial" w:eastAsia="Calibri" w:hAnsi="Arial" w:cs="Arial"/>
          <w:color w:val="548DD4"/>
          <w:sz w:val="22"/>
          <w:szCs w:val="22"/>
          <w:lang w:eastAsia="en-US"/>
        </w:rPr>
        <w:t xml:space="preserve"> </w:t>
      </w:r>
      <w:r w:rsidRPr="007F5A14">
        <w:rPr>
          <w:rFonts w:ascii="Arial" w:eastAsia="Times New Roman" w:hAnsi="Arial"/>
          <w:szCs w:val="20"/>
          <w:lang w:eastAsia="en-US"/>
        </w:rPr>
        <w:t>flows</w:t>
      </w:r>
      <w:bookmarkEnd w:id="10"/>
      <w:bookmarkEnd w:id="11"/>
      <w:bookmarkEnd w:id="12"/>
    </w:p>
    <w:p w14:paraId="0A229760" w14:textId="26A2CE6A" w:rsidR="0070737B" w:rsidRPr="0070737B" w:rsidRDefault="0070737B" w:rsidP="0070737B">
      <w:pPr>
        <w:spacing w:before="100" w:beforeAutospacing="1" w:after="100" w:afterAutospacing="1"/>
        <w:rPr>
          <w:rFonts w:eastAsia="Times New Roman"/>
          <w:sz w:val="20"/>
          <w:szCs w:val="20"/>
          <w:lang w:eastAsia="en-US"/>
        </w:rPr>
      </w:pPr>
      <w:r w:rsidRPr="0070737B">
        <w:rPr>
          <w:rFonts w:eastAsia="Times New Roman"/>
          <w:sz w:val="20"/>
          <w:szCs w:val="20"/>
          <w:lang w:eastAsia="en-US"/>
        </w:rPr>
        <w:t xml:space="preserve">A farmer that has deployed a number of sensors in their farm to detect humidity, temperature and soil moisture, to collect data </w:t>
      </w:r>
      <w:r>
        <w:rPr>
          <w:rFonts w:eastAsia="Times New Roman"/>
          <w:sz w:val="20"/>
          <w:szCs w:val="20"/>
          <w:lang w:eastAsia="en-US"/>
        </w:rPr>
        <w:t>to</w:t>
      </w:r>
      <w:r w:rsidRPr="0070737B">
        <w:rPr>
          <w:rFonts w:eastAsia="Times New Roman"/>
          <w:sz w:val="20"/>
          <w:szCs w:val="20"/>
          <w:lang w:eastAsia="en-US"/>
        </w:rPr>
        <w:t xml:space="preserve"> irrigat</w:t>
      </w:r>
      <w:r>
        <w:rPr>
          <w:rFonts w:eastAsia="Times New Roman"/>
          <w:sz w:val="20"/>
          <w:szCs w:val="20"/>
          <w:lang w:eastAsia="en-US"/>
        </w:rPr>
        <w:t>e the farm as of when it’s needed</w:t>
      </w:r>
      <w:r w:rsidRPr="0070737B">
        <w:rPr>
          <w:rFonts w:eastAsia="Times New Roman"/>
          <w:sz w:val="20"/>
          <w:szCs w:val="20"/>
          <w:lang w:eastAsia="en-US"/>
        </w:rPr>
        <w:t xml:space="preserve">. The sensors collect data on a regular basis </w:t>
      </w:r>
      <w:r>
        <w:rPr>
          <w:rFonts w:eastAsia="Times New Roman"/>
          <w:sz w:val="20"/>
          <w:szCs w:val="20"/>
          <w:lang w:eastAsia="en-US"/>
        </w:rPr>
        <w:t xml:space="preserve">(pre-defined by farmer) </w:t>
      </w:r>
      <w:r w:rsidR="00271687">
        <w:rPr>
          <w:rFonts w:eastAsia="Times New Roman"/>
          <w:sz w:val="20"/>
          <w:szCs w:val="20"/>
          <w:lang w:eastAsia="en-US"/>
        </w:rPr>
        <w:t xml:space="preserve">or when certain triggering conditions are met </w:t>
      </w:r>
      <w:r w:rsidRPr="0070737B">
        <w:rPr>
          <w:rFonts w:eastAsia="Times New Roman"/>
          <w:sz w:val="20"/>
          <w:szCs w:val="20"/>
          <w:lang w:eastAsia="en-US"/>
        </w:rPr>
        <w:t>which are then sent to a</w:t>
      </w:r>
      <w:r w:rsidR="00271687">
        <w:rPr>
          <w:rFonts w:eastAsia="Times New Roman"/>
          <w:sz w:val="20"/>
          <w:szCs w:val="20"/>
          <w:lang w:eastAsia="en-US"/>
        </w:rPr>
        <w:t>n</w:t>
      </w:r>
      <w:r w:rsidRPr="0070737B">
        <w:rPr>
          <w:rFonts w:eastAsia="Times New Roman"/>
          <w:sz w:val="20"/>
          <w:szCs w:val="20"/>
          <w:lang w:eastAsia="en-US"/>
        </w:rPr>
        <w:t xml:space="preserve"> Information </w:t>
      </w:r>
      <w:r w:rsidR="00C9145F" w:rsidRPr="0070737B">
        <w:rPr>
          <w:rFonts w:eastAsia="Times New Roman"/>
          <w:sz w:val="20"/>
          <w:szCs w:val="20"/>
          <w:lang w:eastAsia="en-US"/>
        </w:rPr>
        <w:t xml:space="preserve">Management </w:t>
      </w:r>
      <w:r w:rsidRPr="0070737B">
        <w:rPr>
          <w:rFonts w:eastAsia="Times New Roman"/>
          <w:sz w:val="20"/>
          <w:szCs w:val="20"/>
          <w:lang w:eastAsia="en-US"/>
        </w:rPr>
        <w:t>Systems</w:t>
      </w:r>
      <w:r>
        <w:rPr>
          <w:rFonts w:eastAsia="Times New Roman"/>
          <w:sz w:val="20"/>
          <w:szCs w:val="20"/>
          <w:lang w:eastAsia="en-US"/>
        </w:rPr>
        <w:t xml:space="preserve"> via a secured mobile connection</w:t>
      </w:r>
      <w:r w:rsidR="00271687">
        <w:rPr>
          <w:rFonts w:eastAsia="Times New Roman"/>
          <w:sz w:val="20"/>
          <w:szCs w:val="20"/>
          <w:lang w:eastAsia="en-US"/>
        </w:rPr>
        <w:t>.</w:t>
      </w:r>
    </w:p>
    <w:p w14:paraId="029F8DC4" w14:textId="148189B1" w:rsidR="005001A7" w:rsidRDefault="0070737B" w:rsidP="0070737B">
      <w:pPr>
        <w:spacing w:before="100" w:beforeAutospacing="1" w:after="100" w:afterAutospacing="1"/>
        <w:rPr>
          <w:rFonts w:eastAsia="Times New Roman"/>
          <w:sz w:val="20"/>
          <w:szCs w:val="20"/>
          <w:lang w:eastAsia="en-US"/>
        </w:rPr>
      </w:pPr>
      <w:r w:rsidRPr="0070737B">
        <w:rPr>
          <w:rFonts w:eastAsia="Times New Roman"/>
          <w:sz w:val="20"/>
          <w:szCs w:val="20"/>
          <w:lang w:eastAsia="en-US"/>
        </w:rPr>
        <w:lastRenderedPageBreak/>
        <w:t xml:space="preserve">The Information </w:t>
      </w:r>
      <w:r w:rsidR="00C9145F" w:rsidRPr="0070737B">
        <w:rPr>
          <w:rFonts w:eastAsia="Times New Roman"/>
          <w:sz w:val="20"/>
          <w:szCs w:val="20"/>
          <w:lang w:eastAsia="en-US"/>
        </w:rPr>
        <w:t xml:space="preserve">Management </w:t>
      </w:r>
      <w:r w:rsidR="005001A7">
        <w:rPr>
          <w:rFonts w:eastAsia="Times New Roman"/>
          <w:sz w:val="20"/>
          <w:szCs w:val="20"/>
          <w:lang w:eastAsia="en-US"/>
        </w:rPr>
        <w:t>S</w:t>
      </w:r>
      <w:r w:rsidRPr="0070737B">
        <w:rPr>
          <w:rFonts w:eastAsia="Times New Roman"/>
          <w:sz w:val="20"/>
          <w:szCs w:val="20"/>
          <w:lang w:eastAsia="en-US"/>
        </w:rPr>
        <w:t xml:space="preserve">ystem </w:t>
      </w:r>
      <w:r w:rsidR="005001A7">
        <w:rPr>
          <w:rFonts w:eastAsia="Times New Roman"/>
          <w:sz w:val="20"/>
          <w:szCs w:val="20"/>
          <w:lang w:eastAsia="en-US"/>
        </w:rPr>
        <w:t>which can be a 5G device</w:t>
      </w:r>
      <w:r w:rsidR="00271687">
        <w:rPr>
          <w:rFonts w:eastAsia="Times New Roman"/>
          <w:sz w:val="20"/>
          <w:szCs w:val="20"/>
          <w:lang w:eastAsia="en-US"/>
        </w:rPr>
        <w:t xml:space="preserve"> or 5G network services</w:t>
      </w:r>
      <w:r w:rsidR="005001A7">
        <w:rPr>
          <w:rFonts w:eastAsia="Times New Roman"/>
          <w:sz w:val="20"/>
          <w:szCs w:val="20"/>
          <w:lang w:eastAsia="en-US"/>
        </w:rPr>
        <w:t xml:space="preserve"> can </w:t>
      </w:r>
      <w:r w:rsidRPr="0070737B">
        <w:rPr>
          <w:rFonts w:eastAsia="Times New Roman"/>
          <w:sz w:val="20"/>
          <w:szCs w:val="20"/>
          <w:lang w:eastAsia="en-US"/>
        </w:rPr>
        <w:t>store</w:t>
      </w:r>
      <w:r>
        <w:rPr>
          <w:rFonts w:eastAsia="Times New Roman"/>
          <w:sz w:val="20"/>
          <w:szCs w:val="20"/>
          <w:lang w:eastAsia="en-US"/>
        </w:rPr>
        <w:t xml:space="preserve"> and </w:t>
      </w:r>
      <w:r w:rsidRPr="0070737B">
        <w:rPr>
          <w:rFonts w:eastAsia="Times New Roman"/>
          <w:sz w:val="20"/>
          <w:szCs w:val="20"/>
          <w:lang w:eastAsia="en-US"/>
        </w:rPr>
        <w:t xml:space="preserve">process the </w:t>
      </w:r>
      <w:r>
        <w:rPr>
          <w:rFonts w:eastAsia="Times New Roman"/>
          <w:sz w:val="20"/>
          <w:szCs w:val="20"/>
          <w:lang w:eastAsia="en-US"/>
        </w:rPr>
        <w:t>information</w:t>
      </w:r>
      <w:r w:rsidR="005001A7">
        <w:rPr>
          <w:rFonts w:eastAsia="Times New Roman"/>
          <w:sz w:val="20"/>
          <w:szCs w:val="20"/>
          <w:lang w:eastAsia="en-US"/>
        </w:rPr>
        <w:t>.</w:t>
      </w:r>
    </w:p>
    <w:p w14:paraId="2C0CC170" w14:textId="589C9DAD" w:rsidR="0070737B"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W</w:t>
      </w:r>
      <w:r w:rsidR="0070737B">
        <w:rPr>
          <w:rFonts w:eastAsia="Times New Roman"/>
          <w:sz w:val="20"/>
          <w:szCs w:val="20"/>
          <w:lang w:eastAsia="en-US"/>
        </w:rPr>
        <w:t>hen action is needed to irrigate the farm</w:t>
      </w:r>
      <w:r>
        <w:rPr>
          <w:rFonts w:eastAsia="Times New Roman"/>
          <w:sz w:val="20"/>
          <w:szCs w:val="20"/>
          <w:lang w:eastAsia="en-US"/>
        </w:rPr>
        <w:t xml:space="preserve">, e.g the moisture level is low and humidity is also low. The Information </w:t>
      </w:r>
      <w:r w:rsidR="00C9145F">
        <w:rPr>
          <w:rFonts w:eastAsia="Times New Roman"/>
          <w:sz w:val="20"/>
          <w:szCs w:val="20"/>
          <w:lang w:eastAsia="en-US"/>
        </w:rPr>
        <w:t xml:space="preserve">Management </w:t>
      </w:r>
      <w:r>
        <w:rPr>
          <w:rFonts w:eastAsia="Times New Roman"/>
          <w:sz w:val="20"/>
          <w:szCs w:val="20"/>
          <w:lang w:eastAsia="en-US"/>
        </w:rPr>
        <w:t xml:space="preserve">Systems will detect </w:t>
      </w:r>
      <w:r w:rsidR="00B10F51">
        <w:rPr>
          <w:rFonts w:eastAsia="Times New Roman"/>
          <w:sz w:val="20"/>
          <w:szCs w:val="20"/>
          <w:lang w:eastAsia="en-US"/>
        </w:rPr>
        <w:t>this and</w:t>
      </w:r>
      <w:r>
        <w:rPr>
          <w:rFonts w:eastAsia="Times New Roman"/>
          <w:sz w:val="20"/>
          <w:szCs w:val="20"/>
          <w:lang w:eastAsia="en-US"/>
        </w:rPr>
        <w:t xml:space="preserve"> will automatically send </w:t>
      </w:r>
      <w:r w:rsidR="00271687">
        <w:rPr>
          <w:rFonts w:eastAsia="Times New Roman"/>
          <w:sz w:val="20"/>
          <w:szCs w:val="20"/>
          <w:lang w:eastAsia="en-US"/>
        </w:rPr>
        <w:t xml:space="preserve">control </w:t>
      </w:r>
      <w:r>
        <w:rPr>
          <w:rFonts w:eastAsia="Times New Roman"/>
          <w:sz w:val="20"/>
          <w:szCs w:val="20"/>
          <w:lang w:eastAsia="en-US"/>
        </w:rPr>
        <w:t>message</w:t>
      </w:r>
      <w:r w:rsidR="00271687">
        <w:rPr>
          <w:rFonts w:eastAsia="Times New Roman"/>
          <w:sz w:val="20"/>
          <w:szCs w:val="20"/>
          <w:lang w:eastAsia="en-US"/>
        </w:rPr>
        <w:t>s</w:t>
      </w:r>
      <w:r>
        <w:rPr>
          <w:rFonts w:eastAsia="Times New Roman"/>
          <w:sz w:val="20"/>
          <w:szCs w:val="20"/>
          <w:lang w:eastAsia="en-US"/>
        </w:rPr>
        <w:t xml:space="preserve"> to </w:t>
      </w:r>
      <w:r w:rsidR="00271687">
        <w:rPr>
          <w:rFonts w:eastAsia="Times New Roman"/>
          <w:sz w:val="20"/>
          <w:szCs w:val="20"/>
          <w:lang w:eastAsia="en-US"/>
        </w:rPr>
        <w:t xml:space="preserve">allow </w:t>
      </w:r>
      <w:r>
        <w:rPr>
          <w:rFonts w:eastAsia="Times New Roman"/>
          <w:sz w:val="20"/>
          <w:szCs w:val="20"/>
          <w:lang w:eastAsia="en-US"/>
        </w:rPr>
        <w:t>valve</w:t>
      </w:r>
      <w:r w:rsidR="00271687">
        <w:rPr>
          <w:rFonts w:eastAsia="Times New Roman"/>
          <w:sz w:val="20"/>
          <w:szCs w:val="20"/>
          <w:lang w:eastAsia="en-US"/>
        </w:rPr>
        <w:t>(s)</w:t>
      </w:r>
      <w:r>
        <w:rPr>
          <w:rFonts w:eastAsia="Times New Roman"/>
          <w:sz w:val="20"/>
          <w:szCs w:val="20"/>
          <w:lang w:eastAsia="en-US"/>
        </w:rPr>
        <w:t xml:space="preserve"> to open and allow water</w:t>
      </w:r>
      <w:r w:rsidR="0070737B">
        <w:rPr>
          <w:rFonts w:eastAsia="Times New Roman"/>
          <w:sz w:val="20"/>
          <w:szCs w:val="20"/>
          <w:lang w:eastAsia="en-US"/>
        </w:rPr>
        <w:t xml:space="preserve"> to irrigate the </w:t>
      </w:r>
      <w:r>
        <w:rPr>
          <w:rFonts w:eastAsia="Times New Roman"/>
          <w:sz w:val="20"/>
          <w:szCs w:val="20"/>
          <w:lang w:eastAsia="en-US"/>
        </w:rPr>
        <w:t>soil</w:t>
      </w:r>
      <w:r w:rsidR="0070737B">
        <w:rPr>
          <w:rFonts w:eastAsia="Times New Roman"/>
          <w:sz w:val="20"/>
          <w:szCs w:val="20"/>
          <w:lang w:eastAsia="en-US"/>
        </w:rPr>
        <w:t xml:space="preserve"> to</w:t>
      </w:r>
      <w:r w:rsidR="00271687">
        <w:rPr>
          <w:rFonts w:eastAsia="Times New Roman"/>
          <w:sz w:val="20"/>
          <w:szCs w:val="20"/>
          <w:lang w:eastAsia="en-US"/>
        </w:rPr>
        <w:t xml:space="preserve"> </w:t>
      </w:r>
      <w:r w:rsidR="00BD7833">
        <w:rPr>
          <w:rFonts w:eastAsia="Times New Roman"/>
          <w:sz w:val="20"/>
          <w:szCs w:val="20"/>
          <w:lang w:eastAsia="en-US"/>
        </w:rPr>
        <w:t>increase the</w:t>
      </w:r>
      <w:r w:rsidR="0070737B">
        <w:rPr>
          <w:rFonts w:eastAsia="Times New Roman"/>
          <w:sz w:val="20"/>
          <w:szCs w:val="20"/>
          <w:lang w:eastAsia="en-US"/>
        </w:rPr>
        <w:t xml:space="preserve"> level of soil moisture. </w:t>
      </w:r>
    </w:p>
    <w:p w14:paraId="18BCE29B" w14:textId="0064A579" w:rsidR="005001A7"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At the same time an alert is sent to the farmer </w:t>
      </w:r>
      <w:r w:rsidR="00C9145F">
        <w:rPr>
          <w:rFonts w:eastAsia="Times New Roman"/>
          <w:sz w:val="20"/>
          <w:szCs w:val="20"/>
          <w:lang w:eastAsia="en-US"/>
        </w:rPr>
        <w:t xml:space="preserve">to report </w:t>
      </w:r>
      <w:r w:rsidR="005B5EE0">
        <w:rPr>
          <w:rFonts w:eastAsia="Times New Roman"/>
          <w:sz w:val="20"/>
          <w:szCs w:val="20"/>
          <w:lang w:eastAsia="en-US"/>
        </w:rPr>
        <w:t xml:space="preserve">that </w:t>
      </w:r>
      <w:r w:rsidR="00C9145F">
        <w:rPr>
          <w:rFonts w:eastAsia="Times New Roman"/>
          <w:sz w:val="20"/>
          <w:szCs w:val="20"/>
          <w:lang w:eastAsia="en-US"/>
        </w:rPr>
        <w:t>the</w:t>
      </w:r>
      <w:r>
        <w:rPr>
          <w:rFonts w:eastAsia="Times New Roman"/>
          <w:sz w:val="20"/>
          <w:szCs w:val="20"/>
          <w:lang w:eastAsia="en-US"/>
        </w:rPr>
        <w:t xml:space="preserve"> action that has taken place.</w:t>
      </w:r>
    </w:p>
    <w:p w14:paraId="79A81AAD" w14:textId="04CEB15C" w:rsidR="005001A7" w:rsidRDefault="0070737B"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When the level of soil moisture is reached the </w:t>
      </w:r>
      <w:r w:rsidR="00C9145F">
        <w:rPr>
          <w:rFonts w:eastAsia="Times New Roman"/>
          <w:sz w:val="20"/>
          <w:szCs w:val="20"/>
          <w:lang w:eastAsia="en-US"/>
        </w:rPr>
        <w:t>sensor</w:t>
      </w:r>
      <w:r w:rsidR="00271687">
        <w:rPr>
          <w:rFonts w:eastAsia="Times New Roman"/>
          <w:sz w:val="20"/>
          <w:szCs w:val="20"/>
          <w:lang w:eastAsia="en-US"/>
        </w:rPr>
        <w:t xml:space="preserve">(s) will report </w:t>
      </w:r>
      <w:r w:rsidR="005B5EE0">
        <w:rPr>
          <w:rFonts w:eastAsia="Times New Roman"/>
          <w:sz w:val="20"/>
          <w:szCs w:val="20"/>
          <w:lang w:eastAsia="en-US"/>
        </w:rPr>
        <w:t>this and</w:t>
      </w:r>
      <w:r w:rsidR="005001A7">
        <w:rPr>
          <w:rFonts w:eastAsia="Times New Roman"/>
          <w:sz w:val="20"/>
          <w:szCs w:val="20"/>
          <w:lang w:eastAsia="en-US"/>
        </w:rPr>
        <w:t xml:space="preserve"> </w:t>
      </w:r>
      <w:r>
        <w:rPr>
          <w:rFonts w:eastAsia="Times New Roman"/>
          <w:sz w:val="20"/>
          <w:szCs w:val="20"/>
          <w:lang w:eastAsia="en-US"/>
        </w:rPr>
        <w:t xml:space="preserve">will automatically close </w:t>
      </w:r>
      <w:r w:rsidR="005001A7">
        <w:rPr>
          <w:rFonts w:eastAsia="Times New Roman"/>
          <w:sz w:val="20"/>
          <w:szCs w:val="20"/>
          <w:lang w:eastAsia="en-US"/>
        </w:rPr>
        <w:t>the valve.</w:t>
      </w:r>
    </w:p>
    <w:p w14:paraId="4F238684" w14:textId="0DC5C4A2" w:rsidR="0070737B" w:rsidRDefault="005001A7" w:rsidP="0070737B">
      <w:pPr>
        <w:spacing w:before="100" w:beforeAutospacing="1" w:after="100" w:afterAutospacing="1"/>
        <w:rPr>
          <w:rFonts w:eastAsia="Times New Roman"/>
          <w:sz w:val="20"/>
          <w:szCs w:val="20"/>
          <w:lang w:eastAsia="en-US"/>
        </w:rPr>
      </w:pPr>
      <w:r>
        <w:rPr>
          <w:rFonts w:eastAsia="Times New Roman"/>
          <w:sz w:val="20"/>
          <w:szCs w:val="20"/>
          <w:lang w:eastAsia="en-US"/>
        </w:rPr>
        <w:t xml:space="preserve">The Management information systems will notify the </w:t>
      </w:r>
      <w:r w:rsidR="0070737B">
        <w:rPr>
          <w:rFonts w:eastAsia="Times New Roman"/>
          <w:sz w:val="20"/>
          <w:szCs w:val="20"/>
          <w:lang w:eastAsia="en-US"/>
        </w:rPr>
        <w:t xml:space="preserve">farmer </w:t>
      </w:r>
      <w:r>
        <w:rPr>
          <w:rFonts w:eastAsia="Times New Roman"/>
          <w:sz w:val="20"/>
          <w:szCs w:val="20"/>
          <w:lang w:eastAsia="en-US"/>
        </w:rPr>
        <w:t>valve has closed</w:t>
      </w:r>
      <w:r w:rsidR="0070737B">
        <w:rPr>
          <w:rFonts w:eastAsia="Times New Roman"/>
          <w:sz w:val="20"/>
          <w:szCs w:val="20"/>
          <w:lang w:eastAsia="en-US"/>
        </w:rPr>
        <w:t xml:space="preserve">. </w:t>
      </w:r>
    </w:p>
    <w:p w14:paraId="22DE3EA4" w14:textId="14050A29" w:rsidR="007C5802" w:rsidDel="000C2EC7" w:rsidRDefault="005E6ABA" w:rsidP="00D33A3C">
      <w:pPr>
        <w:spacing w:before="100" w:beforeAutospacing="1" w:after="100" w:afterAutospacing="1"/>
        <w:jc w:val="center"/>
        <w:rPr>
          <w:del w:id="13" w:author="jumoke ogunbekun" w:date="2018-02-08T03:32:00Z"/>
          <w:rFonts w:eastAsia="Times New Roman"/>
          <w:sz w:val="20"/>
          <w:szCs w:val="20"/>
          <w:lang w:eastAsia="en-US"/>
        </w:rPr>
      </w:pPr>
      <w:ins w:id="14" w:author="jumoke ogunbekun" w:date="2018-02-07T15:15:00Z">
        <w:r>
          <w:rPr>
            <w:rFonts w:eastAsia="Times New Roman"/>
            <w:noProof/>
            <w:sz w:val="20"/>
            <w:szCs w:val="20"/>
            <w:lang w:eastAsia="en-US"/>
          </w:rPr>
          <w:drawing>
            <wp:inline distT="0" distB="0" distL="0" distR="0" wp14:anchorId="4C11C10B" wp14:editId="2A9F1463">
              <wp:extent cx="3078480" cy="48895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8480" cy="4889500"/>
                      </a:xfrm>
                      <a:prstGeom prst="rect">
                        <a:avLst/>
                      </a:prstGeom>
                      <a:noFill/>
                    </pic:spPr>
                  </pic:pic>
                </a:graphicData>
              </a:graphic>
            </wp:inline>
          </w:drawing>
        </w:r>
      </w:ins>
      <w:bookmarkStart w:id="15" w:name="_GoBack"/>
      <w:bookmarkEnd w:id="15"/>
      <w:del w:id="16" w:author="jumoke ogunbekun" w:date="2018-02-07T15:15:00Z">
        <w:r w:rsidR="009D3DCC" w:rsidDel="005E6ABA">
          <w:rPr>
            <w:rFonts w:eastAsia="Times New Roman"/>
            <w:noProof/>
            <w:sz w:val="20"/>
            <w:szCs w:val="20"/>
            <w:lang w:eastAsia="en-GB"/>
          </w:rPr>
          <w:drawing>
            <wp:inline distT="0" distB="0" distL="0" distR="0" wp14:anchorId="12A51122" wp14:editId="151D2477">
              <wp:extent cx="1546169" cy="2445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8202" cy="2480516"/>
                      </a:xfrm>
                      <a:prstGeom prst="rect">
                        <a:avLst/>
                      </a:prstGeom>
                      <a:noFill/>
                    </pic:spPr>
                  </pic:pic>
                </a:graphicData>
              </a:graphic>
            </wp:inline>
          </w:drawing>
        </w:r>
      </w:del>
    </w:p>
    <w:p w14:paraId="20637640" w14:textId="77777777" w:rsidR="000C2EC7" w:rsidRPr="007F5A14" w:rsidRDefault="000C2EC7" w:rsidP="009D3DCC">
      <w:pPr>
        <w:spacing w:before="100" w:beforeAutospacing="1" w:after="100" w:afterAutospacing="1"/>
        <w:jc w:val="center"/>
        <w:rPr>
          <w:ins w:id="17" w:author="jumoke ogunbekun" w:date="2018-02-09T04:50:00Z"/>
          <w:rFonts w:eastAsia="Times New Roman"/>
          <w:sz w:val="20"/>
          <w:szCs w:val="20"/>
          <w:lang w:eastAsia="en-US"/>
        </w:rPr>
      </w:pPr>
    </w:p>
    <w:p w14:paraId="4AC177A4" w14:textId="773EA1DD" w:rsidR="007F5A14" w:rsidRPr="007F5A14" w:rsidRDefault="004A73CE" w:rsidP="00D33A3C">
      <w:pPr>
        <w:spacing w:before="100" w:beforeAutospacing="1" w:after="100" w:afterAutospacing="1"/>
        <w:jc w:val="center"/>
        <w:rPr>
          <w:rFonts w:eastAsia="Times New Roman"/>
          <w:sz w:val="20"/>
          <w:szCs w:val="20"/>
          <w:lang w:eastAsia="en-US"/>
        </w:rPr>
      </w:pPr>
      <w:r w:rsidRPr="00D33A3C">
        <w:rPr>
          <w:rFonts w:eastAsia="Times New Roman"/>
          <w:b/>
          <w:sz w:val="20"/>
          <w:szCs w:val="20"/>
          <w:lang w:eastAsia="en-US"/>
        </w:rPr>
        <w:t xml:space="preserve">Figure </w:t>
      </w:r>
      <w:r w:rsidR="00D33A3C" w:rsidRPr="00D33A3C">
        <w:rPr>
          <w:rFonts w:eastAsia="Times New Roman"/>
          <w:b/>
          <w:sz w:val="20"/>
          <w:szCs w:val="20"/>
          <w:lang w:eastAsia="en-US"/>
        </w:rPr>
        <w:t>xx:</w:t>
      </w:r>
      <w:r w:rsidR="00D33A3C">
        <w:rPr>
          <w:rFonts w:eastAsia="Times New Roman"/>
          <w:sz w:val="20"/>
          <w:szCs w:val="20"/>
          <w:lang w:eastAsia="en-US"/>
        </w:rPr>
        <w:tab/>
      </w:r>
      <w:r w:rsidR="00D33A3C" w:rsidRPr="00D33A3C">
        <w:rPr>
          <w:rFonts w:eastAsia="Times New Roman"/>
          <w:b/>
          <w:sz w:val="20"/>
          <w:szCs w:val="20"/>
          <w:lang w:eastAsia="en-US"/>
        </w:rPr>
        <w:t>Automated irrigation system</w:t>
      </w:r>
    </w:p>
    <w:p w14:paraId="7B17A83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8" w:name="_Toc457296699"/>
      <w:bookmarkStart w:id="19" w:name="_Toc475357059"/>
      <w:bookmarkStart w:id="20" w:name="_Toc483545628"/>
      <w:r w:rsidRPr="007F5A14">
        <w:rPr>
          <w:rFonts w:ascii="Arial" w:eastAsia="Times New Roman" w:hAnsi="Arial"/>
          <w:szCs w:val="20"/>
          <w:lang w:eastAsia="en-US"/>
        </w:rPr>
        <w:t>5.&lt;n&gt;.&lt;m&gt;.4</w:t>
      </w:r>
      <w:r w:rsidRPr="007F5A14">
        <w:rPr>
          <w:rFonts w:ascii="Arial" w:eastAsia="Times New Roman" w:hAnsi="Arial"/>
          <w:szCs w:val="20"/>
          <w:lang w:eastAsia="en-US"/>
        </w:rPr>
        <w:tab/>
        <w:t>Post-conditions</w:t>
      </w:r>
      <w:bookmarkEnd w:id="18"/>
      <w:bookmarkEnd w:id="19"/>
      <w:bookmarkEnd w:id="20"/>
    </w:p>
    <w:p w14:paraId="559C42EE" w14:textId="77777777" w:rsidR="007F5A14" w:rsidRPr="007F5A14" w:rsidRDefault="007F5A14" w:rsidP="007F5A14">
      <w:pPr>
        <w:keepLines/>
        <w:spacing w:after="180"/>
        <w:ind w:left="1135" w:hanging="851"/>
        <w:rPr>
          <w:rFonts w:eastAsia="Times New Roman"/>
          <w:color w:val="000000"/>
          <w:sz w:val="20"/>
          <w:szCs w:val="20"/>
          <w:lang w:eastAsia="en-US"/>
        </w:rPr>
      </w:pPr>
      <w:r w:rsidRPr="007F5A14">
        <w:rPr>
          <w:rFonts w:eastAsia="Times New Roman"/>
          <w:color w:val="000000"/>
          <w:sz w:val="20"/>
          <w:szCs w:val="20"/>
          <w:lang w:eastAsia="en-US"/>
        </w:rPr>
        <w:t>The system resets itself to the default state and measuring and monitoring of data resumes.</w:t>
      </w:r>
    </w:p>
    <w:p w14:paraId="66C08A49"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21" w:name="_Toc483545629"/>
      <w:r w:rsidRPr="007F5A14">
        <w:rPr>
          <w:rFonts w:ascii="Arial" w:eastAsia="Times New Roman" w:hAnsi="Arial"/>
          <w:szCs w:val="20"/>
          <w:lang w:eastAsia="en-US"/>
        </w:rPr>
        <w:t>5.&lt;n&gt;.&lt;m&gt;.5</w:t>
      </w:r>
      <w:r w:rsidRPr="007F5A14">
        <w:rPr>
          <w:rFonts w:ascii="Arial" w:eastAsia="Times New Roman" w:hAnsi="Arial"/>
          <w:szCs w:val="20"/>
          <w:lang w:eastAsia="en-US"/>
        </w:rPr>
        <w:tab/>
        <w:t>Challenges to the 5G system</w:t>
      </w:r>
      <w:bookmarkEnd w:id="21"/>
    </w:p>
    <w:p w14:paraId="03860CF5"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Editor’s Note: You are encouraged to highlight challenging service requirements. For instance, is this use case challenging since it requires communication services featuring ultra-low end-to-end latency?</w:t>
      </w:r>
      <w:r w:rsidRPr="007F5A14">
        <w:rPr>
          <w:rFonts w:eastAsia="Times New Roman"/>
          <w:color w:val="FF0000"/>
          <w:sz w:val="20"/>
          <w:szCs w:val="20"/>
          <w:lang w:eastAsia="en-US"/>
        </w:rPr>
        <w:br/>
        <w:t>This section should also include 3GPP specific charging topics if applicable.</w:t>
      </w:r>
    </w:p>
    <w:p w14:paraId="48ABBED6"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22" w:name="_Toc457296700"/>
      <w:bookmarkStart w:id="23" w:name="_Toc475357060"/>
      <w:bookmarkStart w:id="24" w:name="_Ref479328962"/>
      <w:bookmarkStart w:id="25" w:name="_Toc483545630"/>
      <w:r w:rsidRPr="007F5A14">
        <w:rPr>
          <w:rFonts w:ascii="Arial" w:eastAsia="Times New Roman" w:hAnsi="Arial"/>
          <w:szCs w:val="20"/>
          <w:lang w:eastAsia="en-US"/>
        </w:rPr>
        <w:lastRenderedPageBreak/>
        <w:t>5.&lt;n&gt;.&lt;m&gt;.6</w:t>
      </w:r>
      <w:r w:rsidRPr="007F5A14">
        <w:rPr>
          <w:rFonts w:ascii="Arial" w:eastAsia="Times New Roman" w:hAnsi="Arial"/>
          <w:szCs w:val="20"/>
          <w:lang w:eastAsia="en-US"/>
        </w:rPr>
        <w:tab/>
        <w:t>Potential requirements</w:t>
      </w:r>
      <w:bookmarkEnd w:id="22"/>
      <w:bookmarkEnd w:id="23"/>
      <w:bookmarkEnd w:id="24"/>
      <w:bookmarkEnd w:id="25"/>
    </w:p>
    <w:p w14:paraId="7FC4FB8B" w14:textId="77777777" w:rsidR="007F5A14" w:rsidRPr="007F5A14" w:rsidRDefault="007F5A14" w:rsidP="007F5A14">
      <w:pPr>
        <w:keepLines/>
        <w:spacing w:after="180"/>
        <w:ind w:left="1135" w:hanging="851"/>
        <w:rPr>
          <w:rFonts w:eastAsia="Times New Roman"/>
          <w:color w:val="FF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5965"/>
        <w:gridCol w:w="1378"/>
        <w:gridCol w:w="1147"/>
      </w:tblGrid>
      <w:tr w:rsidR="003760C9" w:rsidRPr="007F5A14" w14:paraId="70D1DA72" w14:textId="77777777" w:rsidTr="00AC1FF6">
        <w:trPr>
          <w:trHeight w:val="567"/>
        </w:trPr>
        <w:tc>
          <w:tcPr>
            <w:tcW w:w="0" w:type="auto"/>
            <w:shd w:val="clear" w:color="auto" w:fill="auto"/>
          </w:tcPr>
          <w:p w14:paraId="42F3019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Reference Number</w:t>
            </w:r>
          </w:p>
        </w:tc>
        <w:tc>
          <w:tcPr>
            <w:tcW w:w="0" w:type="auto"/>
          </w:tcPr>
          <w:p w14:paraId="7F913F64"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Requirement text</w:t>
            </w:r>
          </w:p>
        </w:tc>
        <w:tc>
          <w:tcPr>
            <w:tcW w:w="0" w:type="auto"/>
          </w:tcPr>
          <w:p w14:paraId="0239E65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Application / Transport</w:t>
            </w:r>
          </w:p>
        </w:tc>
        <w:tc>
          <w:tcPr>
            <w:tcW w:w="0" w:type="auto"/>
            <w:shd w:val="clear" w:color="auto" w:fill="auto"/>
          </w:tcPr>
          <w:p w14:paraId="0246CA77"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Comments</w:t>
            </w:r>
          </w:p>
        </w:tc>
      </w:tr>
      <w:tr w:rsidR="003760C9" w:rsidRPr="007F5A14" w14:paraId="25D8FE10" w14:textId="77777777" w:rsidTr="00AC1FF6">
        <w:trPr>
          <w:trHeight w:val="169"/>
        </w:trPr>
        <w:tc>
          <w:tcPr>
            <w:tcW w:w="0" w:type="auto"/>
            <w:shd w:val="clear" w:color="auto" w:fill="auto"/>
          </w:tcPr>
          <w:p w14:paraId="3DB6467D"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14BAFE28" w14:textId="6055060B" w:rsidR="0027477E" w:rsidRPr="007F5A14" w:rsidRDefault="007F5A14" w:rsidP="009E53CF">
            <w:pPr>
              <w:spacing w:after="180"/>
              <w:rPr>
                <w:rFonts w:eastAsia="Times New Roman"/>
                <w:sz w:val="20"/>
                <w:szCs w:val="20"/>
                <w:lang w:eastAsia="en-US"/>
              </w:rPr>
            </w:pPr>
            <w:del w:id="26" w:author="jumoke ogunbekun" w:date="2018-02-08T09:30:00Z">
              <w:r w:rsidRPr="007F5A14" w:rsidDel="004E42C7">
                <w:rPr>
                  <w:rFonts w:eastAsia="Times New Roman"/>
                  <w:sz w:val="20"/>
                  <w:szCs w:val="20"/>
                  <w:lang w:eastAsia="en-US"/>
                </w:rPr>
                <w:delText xml:space="preserve">The 3GPP system shall support mechanisms to </w:delText>
              </w:r>
              <w:r w:rsidR="00544727" w:rsidDel="004E42C7">
                <w:rPr>
                  <w:rFonts w:eastAsia="Times New Roman"/>
                  <w:sz w:val="20"/>
                  <w:szCs w:val="20"/>
                  <w:lang w:eastAsia="en-US"/>
                </w:rPr>
                <w:delText xml:space="preserve">provide </w:delText>
              </w:r>
            </w:del>
            <w:del w:id="27" w:author="jumoke ogunbekun" w:date="2018-02-07T10:16:00Z">
              <w:r w:rsidR="00544727" w:rsidDel="00B631AE">
                <w:rPr>
                  <w:rFonts w:eastAsia="Times New Roman"/>
                  <w:sz w:val="20"/>
                  <w:szCs w:val="20"/>
                  <w:lang w:eastAsia="en-US"/>
                </w:rPr>
                <w:delText xml:space="preserve">guaranteed </w:delText>
              </w:r>
              <w:r w:rsidR="00544727" w:rsidDel="0071280C">
                <w:rPr>
                  <w:rFonts w:eastAsia="Times New Roman"/>
                  <w:sz w:val="20"/>
                  <w:szCs w:val="20"/>
                  <w:lang w:eastAsia="en-US"/>
                </w:rPr>
                <w:delText xml:space="preserve">continuous </w:delText>
              </w:r>
            </w:del>
            <w:del w:id="28" w:author="jumoke ogunbekun" w:date="2018-02-08T09:30:00Z">
              <w:r w:rsidR="00544727" w:rsidDel="004E42C7">
                <w:rPr>
                  <w:rFonts w:eastAsia="Times New Roman"/>
                  <w:sz w:val="20"/>
                  <w:szCs w:val="20"/>
                  <w:lang w:eastAsia="en-US"/>
                </w:rPr>
                <w:delText>connecti</w:delText>
              </w:r>
            </w:del>
            <w:del w:id="29" w:author="jumoke ogunbekun" w:date="2018-02-07T10:16:00Z">
              <w:r w:rsidR="00544727" w:rsidDel="0071280C">
                <w:rPr>
                  <w:rFonts w:eastAsia="Times New Roman"/>
                  <w:sz w:val="20"/>
                  <w:szCs w:val="20"/>
                  <w:lang w:eastAsia="en-US"/>
                </w:rPr>
                <w:delText>vity</w:delText>
              </w:r>
            </w:del>
            <w:del w:id="30" w:author="jumoke ogunbekun" w:date="2018-02-08T09:30:00Z">
              <w:r w:rsidR="00544727" w:rsidDel="004E42C7">
                <w:rPr>
                  <w:rFonts w:eastAsia="Times New Roman"/>
                  <w:sz w:val="20"/>
                  <w:szCs w:val="20"/>
                  <w:lang w:eastAsia="en-US"/>
                </w:rPr>
                <w:delText xml:space="preserve"> with desirable quality of service</w:delText>
              </w:r>
              <w:r w:rsidR="00BD7833" w:rsidDel="004E42C7">
                <w:rPr>
                  <w:rFonts w:eastAsia="Times New Roman"/>
                  <w:sz w:val="20"/>
                  <w:szCs w:val="20"/>
                  <w:lang w:eastAsia="en-US"/>
                </w:rPr>
                <w:delText>.</w:delText>
              </w:r>
            </w:del>
            <w:ins w:id="31" w:author="jumoke ogunbekun" w:date="2018-02-08T06:24:00Z">
              <w:r w:rsidR="0027477E" w:rsidRPr="0027477E">
                <w:rPr>
                  <w:rFonts w:eastAsia="Times New Roman"/>
                  <w:sz w:val="20"/>
                  <w:szCs w:val="20"/>
                  <w:lang w:eastAsia="en-US"/>
                  <w:rPrChange w:id="32" w:author="jumoke ogunbekun" w:date="2018-02-08T06:25:00Z">
                    <w:rPr/>
                  </w:rPrChange>
                </w:rPr>
                <w:t xml:space="preserve">The </w:t>
              </w:r>
            </w:ins>
            <w:ins w:id="33" w:author="jumoke ogunbekun" w:date="2018-02-08T06:25:00Z">
              <w:r w:rsidR="0027477E">
                <w:rPr>
                  <w:rFonts w:eastAsia="Times New Roman"/>
                  <w:sz w:val="20"/>
                  <w:szCs w:val="20"/>
                  <w:lang w:eastAsia="en-US"/>
                </w:rPr>
                <w:t>3GPP</w:t>
              </w:r>
            </w:ins>
            <w:ins w:id="34" w:author="jumoke ogunbekun" w:date="2018-02-08T06:24:00Z">
              <w:r w:rsidR="0027477E" w:rsidRPr="0027477E">
                <w:rPr>
                  <w:rFonts w:eastAsia="Times New Roman"/>
                  <w:sz w:val="20"/>
                  <w:szCs w:val="20"/>
                  <w:lang w:eastAsia="en-US"/>
                  <w:rPrChange w:id="35" w:author="jumoke ogunbekun" w:date="2018-02-08T06:25:00Z">
                    <w:rPr/>
                  </w:rPrChange>
                </w:rPr>
                <w:t xml:space="preserve"> </w:t>
              </w:r>
            </w:ins>
            <w:ins w:id="36" w:author="jumoke ogunbekun" w:date="2018-02-08T06:25:00Z">
              <w:r w:rsidR="0027477E">
                <w:rPr>
                  <w:rFonts w:eastAsia="Times New Roman"/>
                  <w:sz w:val="20"/>
                  <w:szCs w:val="20"/>
                  <w:lang w:eastAsia="en-US"/>
                </w:rPr>
                <w:t>s</w:t>
              </w:r>
            </w:ins>
            <w:ins w:id="37" w:author="jumoke ogunbekun" w:date="2018-02-09T04:46:00Z">
              <w:r w:rsidR="00B22AB5">
                <w:rPr>
                  <w:rFonts w:eastAsia="Times New Roman"/>
                  <w:sz w:val="20"/>
                  <w:szCs w:val="20"/>
                  <w:lang w:eastAsia="en-US"/>
                </w:rPr>
                <w:t>ystem</w:t>
              </w:r>
            </w:ins>
            <w:ins w:id="38" w:author="jumoke ogunbekun" w:date="2018-02-08T06:24:00Z">
              <w:r w:rsidR="0027477E" w:rsidRPr="0027477E">
                <w:rPr>
                  <w:rFonts w:eastAsia="Times New Roman"/>
                  <w:sz w:val="20"/>
                  <w:szCs w:val="20"/>
                  <w:lang w:eastAsia="en-US"/>
                  <w:rPrChange w:id="39" w:author="jumoke ogunbekun" w:date="2018-02-08T06:25:00Z">
                    <w:rPr/>
                  </w:rPrChange>
                </w:rPr>
                <w:t xml:space="preserve"> shall optimize the resource use of the control plane and/or user plane to support high density connections (e.g., 1 million connections per square kilometre)</w:t>
              </w:r>
            </w:ins>
            <w:ins w:id="40" w:author="jumoke ogunbekun" w:date="2018-02-08T06:34:00Z">
              <w:r w:rsidR="002D0B3B">
                <w:rPr>
                  <w:rFonts w:eastAsia="Times New Roman"/>
                  <w:sz w:val="20"/>
                  <w:szCs w:val="20"/>
                  <w:lang w:eastAsia="en-US"/>
                </w:rPr>
                <w:t xml:space="preserve"> with desirable </w:t>
              </w:r>
            </w:ins>
            <w:ins w:id="41" w:author="jumoke ogunbekun" w:date="2018-02-08T06:35:00Z">
              <w:r w:rsidR="002D0B3B">
                <w:rPr>
                  <w:rFonts w:eastAsia="Times New Roman"/>
                  <w:sz w:val="20"/>
                  <w:szCs w:val="20"/>
                  <w:lang w:eastAsia="en-US"/>
                </w:rPr>
                <w:t>quality of service</w:t>
              </w:r>
            </w:ins>
          </w:p>
        </w:tc>
        <w:tc>
          <w:tcPr>
            <w:tcW w:w="0" w:type="auto"/>
          </w:tcPr>
          <w:p w14:paraId="64B508B7"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Transport</w:t>
            </w:r>
          </w:p>
        </w:tc>
        <w:tc>
          <w:tcPr>
            <w:tcW w:w="0" w:type="auto"/>
            <w:shd w:val="clear" w:color="auto" w:fill="auto"/>
          </w:tcPr>
          <w:p w14:paraId="101C3990" w14:textId="59A0D764" w:rsidR="007F5A14" w:rsidRPr="007F5A14" w:rsidRDefault="007F5A14" w:rsidP="007F5A14">
            <w:pPr>
              <w:keepNext/>
              <w:keepLines/>
              <w:rPr>
                <w:rFonts w:ascii="Arial" w:eastAsia="Times New Roman" w:hAnsi="Arial"/>
                <w:sz w:val="18"/>
                <w:szCs w:val="20"/>
                <w:lang w:eastAsia="en-US"/>
              </w:rPr>
            </w:pPr>
          </w:p>
        </w:tc>
      </w:tr>
      <w:tr w:rsidR="003760C9" w:rsidRPr="007F5A14" w:rsidDel="0027477E" w14:paraId="2B401778" w14:textId="54117942" w:rsidTr="00AC1FF6">
        <w:trPr>
          <w:trHeight w:val="169"/>
          <w:del w:id="42" w:author="jumoke ogunbekun" w:date="2018-02-08T06:33:00Z"/>
        </w:trPr>
        <w:tc>
          <w:tcPr>
            <w:tcW w:w="0" w:type="auto"/>
            <w:shd w:val="clear" w:color="auto" w:fill="auto"/>
          </w:tcPr>
          <w:p w14:paraId="30212A68" w14:textId="62885C25" w:rsidR="00BD7833" w:rsidRPr="007F5A14" w:rsidDel="0027477E" w:rsidRDefault="00BD7833" w:rsidP="007F5A14">
            <w:pPr>
              <w:keepNext/>
              <w:keepLines/>
              <w:rPr>
                <w:del w:id="43" w:author="jumoke ogunbekun" w:date="2018-02-08T06:33:00Z"/>
                <w:rFonts w:ascii="Arial" w:eastAsia="Times New Roman" w:hAnsi="Arial"/>
                <w:sz w:val="18"/>
                <w:szCs w:val="20"/>
                <w:lang w:eastAsia="en-US"/>
              </w:rPr>
            </w:pPr>
            <w:del w:id="44" w:author="jumoke ogunbekun" w:date="2018-02-08T06:33:00Z">
              <w:r w:rsidRPr="007F5A14" w:rsidDel="0027477E">
                <w:rPr>
                  <w:rFonts w:ascii="Arial" w:eastAsia="Times New Roman" w:hAnsi="Arial"/>
                  <w:sz w:val="18"/>
                  <w:szCs w:val="20"/>
                  <w:lang w:eastAsia="en-US"/>
                </w:rPr>
                <w:delText>[req’t number]</w:delText>
              </w:r>
            </w:del>
          </w:p>
        </w:tc>
        <w:tc>
          <w:tcPr>
            <w:tcW w:w="0" w:type="auto"/>
          </w:tcPr>
          <w:p w14:paraId="0364B5F8" w14:textId="75CA0F90" w:rsidR="00BD7833" w:rsidRPr="007F5A14" w:rsidDel="0027477E" w:rsidRDefault="00BD7833" w:rsidP="00BD7833">
            <w:pPr>
              <w:spacing w:after="180"/>
              <w:rPr>
                <w:del w:id="45" w:author="jumoke ogunbekun" w:date="2018-02-08T06:33:00Z"/>
                <w:rFonts w:eastAsia="Times New Roman"/>
                <w:sz w:val="20"/>
                <w:szCs w:val="20"/>
                <w:lang w:eastAsia="en-US"/>
              </w:rPr>
            </w:pPr>
            <w:del w:id="46" w:author="jumoke ogunbekun" w:date="2018-02-08T06:33:00Z">
              <w:r w:rsidRPr="005E6ABA" w:rsidDel="0027477E">
                <w:rPr>
                  <w:rFonts w:eastAsia="Times New Roman"/>
                  <w:color w:val="000000" w:themeColor="text1"/>
                  <w:sz w:val="20"/>
                  <w:szCs w:val="20"/>
                  <w:lang w:eastAsia="en-US"/>
                  <w:rPrChange w:id="47" w:author="jumoke ogunbekun" w:date="2018-02-07T15:23:00Z">
                    <w:rPr>
                      <w:rFonts w:eastAsia="Times New Roman"/>
                      <w:sz w:val="20"/>
                      <w:szCs w:val="20"/>
                      <w:lang w:eastAsia="en-US"/>
                    </w:rPr>
                  </w:rPrChange>
                </w:rPr>
                <w:delText xml:space="preserve">The 3GPP system shall support high density </w:delText>
              </w:r>
            </w:del>
            <w:del w:id="48" w:author="jumoke ogunbekun" w:date="2018-02-07T15:16:00Z">
              <w:r w:rsidRPr="005E6ABA" w:rsidDel="005E6ABA">
                <w:rPr>
                  <w:rFonts w:eastAsia="Times New Roman"/>
                  <w:color w:val="000000" w:themeColor="text1"/>
                  <w:sz w:val="20"/>
                  <w:szCs w:val="20"/>
                  <w:lang w:eastAsia="en-US"/>
                  <w:rPrChange w:id="49" w:author="jumoke ogunbekun" w:date="2018-02-07T15:23:00Z">
                    <w:rPr>
                      <w:rFonts w:eastAsia="Times New Roman"/>
                      <w:sz w:val="20"/>
                      <w:szCs w:val="20"/>
                      <w:lang w:eastAsia="en-US"/>
                    </w:rPr>
                  </w:rPrChange>
                </w:rPr>
                <w:delText xml:space="preserve">of </w:delText>
              </w:r>
            </w:del>
            <w:del w:id="50" w:author="jumoke ogunbekun" w:date="2018-02-08T06:33:00Z">
              <w:r w:rsidRPr="005E6ABA" w:rsidDel="0027477E">
                <w:rPr>
                  <w:rFonts w:eastAsia="Times New Roman"/>
                  <w:color w:val="000000" w:themeColor="text1"/>
                  <w:sz w:val="20"/>
                  <w:szCs w:val="20"/>
                  <w:lang w:eastAsia="en-US"/>
                  <w:rPrChange w:id="51" w:author="jumoke ogunbekun" w:date="2018-02-07T15:23:00Z">
                    <w:rPr>
                      <w:rFonts w:eastAsia="Times New Roman"/>
                      <w:sz w:val="20"/>
                      <w:szCs w:val="20"/>
                      <w:lang w:eastAsia="en-US"/>
                    </w:rPr>
                  </w:rPrChange>
                </w:rPr>
                <w:delText>network connections with occasional high number of requests resulting from multiple triggered alarms.</w:delText>
              </w:r>
            </w:del>
          </w:p>
        </w:tc>
        <w:tc>
          <w:tcPr>
            <w:tcW w:w="0" w:type="auto"/>
          </w:tcPr>
          <w:p w14:paraId="49A5AAEF" w14:textId="739796BB" w:rsidR="00BD7833" w:rsidRPr="007F5A14" w:rsidDel="0027477E" w:rsidRDefault="00BD7833" w:rsidP="007F5A14">
            <w:pPr>
              <w:keepNext/>
              <w:keepLines/>
              <w:rPr>
                <w:del w:id="52" w:author="jumoke ogunbekun" w:date="2018-02-08T06:33:00Z"/>
                <w:rFonts w:ascii="Arial" w:eastAsia="Times New Roman" w:hAnsi="Arial"/>
                <w:sz w:val="18"/>
                <w:szCs w:val="20"/>
                <w:lang w:eastAsia="en-US"/>
              </w:rPr>
            </w:pPr>
            <w:del w:id="53" w:author="jumoke ogunbekun" w:date="2018-02-08T06:33:00Z">
              <w:r w:rsidDel="0027477E">
                <w:rPr>
                  <w:rFonts w:ascii="Arial" w:eastAsia="Times New Roman" w:hAnsi="Arial"/>
                  <w:sz w:val="18"/>
                  <w:szCs w:val="20"/>
                  <w:lang w:eastAsia="en-US"/>
                </w:rPr>
                <w:delText>Transport</w:delText>
              </w:r>
            </w:del>
          </w:p>
        </w:tc>
        <w:tc>
          <w:tcPr>
            <w:tcW w:w="0" w:type="auto"/>
            <w:shd w:val="clear" w:color="auto" w:fill="auto"/>
          </w:tcPr>
          <w:p w14:paraId="739B635F" w14:textId="2324C11F" w:rsidR="00BD7833" w:rsidRPr="007F5A14" w:rsidDel="0027477E" w:rsidRDefault="00BD7833" w:rsidP="007F5A14">
            <w:pPr>
              <w:keepNext/>
              <w:keepLines/>
              <w:rPr>
                <w:del w:id="54" w:author="jumoke ogunbekun" w:date="2018-02-08T06:33:00Z"/>
                <w:rFonts w:ascii="Arial" w:eastAsia="Times New Roman" w:hAnsi="Arial"/>
                <w:sz w:val="18"/>
                <w:szCs w:val="20"/>
                <w:lang w:eastAsia="en-US"/>
              </w:rPr>
            </w:pPr>
          </w:p>
        </w:tc>
      </w:tr>
    </w:tbl>
    <w:p w14:paraId="109780DC" w14:textId="2FDB2B63" w:rsidR="004905DA" w:rsidRDefault="004905DA" w:rsidP="007F5A14">
      <w:pPr>
        <w:spacing w:line="276" w:lineRule="auto"/>
        <w:rPr>
          <w:lang w:eastAsia="ko-KR"/>
        </w:rPr>
      </w:pPr>
    </w:p>
    <w:p w14:paraId="54278DF4" w14:textId="01CE0A69" w:rsidR="00C9145F" w:rsidRDefault="00C9145F" w:rsidP="00C9145F">
      <w:pPr>
        <w:spacing w:line="276" w:lineRule="auto"/>
        <w:rPr>
          <w:lang w:eastAsia="ko-KR"/>
        </w:rPr>
      </w:pPr>
      <w:r>
        <w:rPr>
          <w:lang w:eastAsia="ko-KR"/>
        </w:rPr>
        <w:t>References:</w:t>
      </w:r>
    </w:p>
    <w:p w14:paraId="58721511" w14:textId="77777777" w:rsidR="00C9145F" w:rsidRDefault="00C9145F" w:rsidP="00C9145F">
      <w:pPr>
        <w:spacing w:line="276" w:lineRule="auto"/>
        <w:rPr>
          <w:lang w:eastAsia="ko-KR"/>
        </w:rPr>
      </w:pPr>
    </w:p>
    <w:p w14:paraId="4FC50A9F" w14:textId="126F1F57" w:rsidR="00271687" w:rsidRDefault="00B22AB5" w:rsidP="00B22AB5">
      <w:pPr>
        <w:spacing w:line="276" w:lineRule="auto"/>
        <w:ind w:left="1440" w:hanging="1080"/>
        <w:rPr>
          <w:ins w:id="55" w:author="jumoke ogunbekun" w:date="2018-02-09T04:49:00Z"/>
          <w:lang w:eastAsia="ko-KR"/>
        </w:rPr>
      </w:pPr>
      <w:ins w:id="56" w:author="jumoke ogunbekun" w:date="2018-02-09T04:43:00Z">
        <w:r>
          <w:rPr>
            <w:lang w:eastAsia="ko-KR"/>
          </w:rPr>
          <w:t>[1]</w:t>
        </w:r>
        <w:r>
          <w:rPr>
            <w:lang w:eastAsia="ko-KR"/>
          </w:rPr>
          <w:tab/>
        </w:r>
      </w:ins>
      <w:ins w:id="57" w:author="jumoke ogunbekun" w:date="2018-02-09T04:49:00Z">
        <w:r>
          <w:rPr>
            <w:lang w:eastAsia="ko-KR"/>
          </w:rPr>
          <w:fldChar w:fldCharType="begin"/>
        </w:r>
        <w:r>
          <w:rPr>
            <w:lang w:eastAsia="ko-KR"/>
          </w:rPr>
          <w:instrText xml:space="preserve"> HYPERLINK "</w:instrText>
        </w:r>
      </w:ins>
      <w:r w:rsidRPr="00B22AB5">
        <w:rPr>
          <w:rPrChange w:id="58" w:author="jumoke ogunbekun" w:date="2018-02-09T04:49:00Z">
            <w:rPr>
              <w:rStyle w:val="Hyperlink"/>
              <w:lang w:eastAsia="ko-KR"/>
            </w:rPr>
          </w:rPrChange>
        </w:rPr>
        <w:instrText>http://www.fujitsu.com/global/themes/internet-of-things/hyperconnected-</w:instrText>
      </w:r>
      <w:r w:rsidRPr="00271687">
        <w:rPr>
          <w:lang w:eastAsia="ko-KR"/>
        </w:rPr>
        <w:instrText>business/agriculture/</w:instrText>
      </w:r>
      <w:ins w:id="59" w:author="jumoke ogunbekun" w:date="2018-02-09T04:49:00Z">
        <w:r>
          <w:rPr>
            <w:lang w:eastAsia="ko-KR"/>
          </w:rPr>
          <w:instrText xml:space="preserve">" </w:instrText>
        </w:r>
        <w:r>
          <w:rPr>
            <w:lang w:eastAsia="ko-KR"/>
          </w:rPr>
          <w:fldChar w:fldCharType="separate"/>
        </w:r>
      </w:ins>
      <w:r w:rsidRPr="008B27E2">
        <w:rPr>
          <w:rStyle w:val="Hyperlink"/>
          <w:lang w:eastAsia="ko-KR"/>
        </w:rPr>
        <w:t>http://www.fujitsu.com/global/themes/internet-of-things/hyperconnected-business/agriculture/</w:t>
      </w:r>
      <w:ins w:id="60" w:author="jumoke ogunbekun" w:date="2018-02-09T04:49:00Z">
        <w:r>
          <w:rPr>
            <w:lang w:eastAsia="ko-KR"/>
          </w:rPr>
          <w:fldChar w:fldCharType="end"/>
        </w:r>
      </w:ins>
    </w:p>
    <w:p w14:paraId="67C5F7D7" w14:textId="77777777" w:rsidR="00B22AB5" w:rsidRDefault="00B22AB5">
      <w:pPr>
        <w:spacing w:line="276" w:lineRule="auto"/>
        <w:ind w:left="1440" w:hanging="1080"/>
        <w:rPr>
          <w:lang w:eastAsia="ko-KR"/>
        </w:rPr>
        <w:pPrChange w:id="61" w:author="jumoke ogunbekun" w:date="2018-02-09T04:48:00Z">
          <w:pPr>
            <w:pStyle w:val="ListParagraph"/>
            <w:numPr>
              <w:numId w:val="6"/>
            </w:numPr>
            <w:spacing w:line="276" w:lineRule="auto"/>
            <w:ind w:hanging="360"/>
          </w:pPr>
        </w:pPrChange>
      </w:pPr>
    </w:p>
    <w:p w14:paraId="0C7DAC1A" w14:textId="4C120E3E" w:rsidR="00C9145F" w:rsidRDefault="00B22AB5" w:rsidP="00B22AB5">
      <w:pPr>
        <w:spacing w:line="276" w:lineRule="auto"/>
        <w:ind w:left="1440" w:hanging="1080"/>
        <w:rPr>
          <w:ins w:id="62" w:author="jumoke ogunbekun" w:date="2018-02-09T04:49:00Z"/>
          <w:lang w:eastAsia="ko-KR"/>
        </w:rPr>
      </w:pPr>
      <w:ins w:id="63" w:author="jumoke ogunbekun" w:date="2018-02-09T04:43:00Z">
        <w:r>
          <w:rPr>
            <w:lang w:eastAsia="ko-KR"/>
          </w:rPr>
          <w:t>[2]</w:t>
        </w:r>
      </w:ins>
      <w:ins w:id="64" w:author="jumoke ogunbekun" w:date="2018-02-09T04:44:00Z">
        <w:r>
          <w:rPr>
            <w:lang w:eastAsia="ko-KR"/>
          </w:rPr>
          <w:t xml:space="preserve"> </w:t>
        </w:r>
      </w:ins>
      <w:ins w:id="65" w:author="jumoke ogunbekun" w:date="2018-02-09T04:48:00Z">
        <w:r>
          <w:rPr>
            <w:lang w:eastAsia="ko-KR"/>
          </w:rPr>
          <w:tab/>
        </w:r>
      </w:ins>
      <w:r w:rsidR="00C9145F" w:rsidRPr="00083A26">
        <w:rPr>
          <w:lang w:eastAsia="ko-KR"/>
        </w:rPr>
        <w:t xml:space="preserve">Y.2238 SERIES Y: </w:t>
      </w:r>
      <w:r w:rsidR="00B10F51">
        <w:rPr>
          <w:lang w:eastAsia="ko-KR"/>
        </w:rPr>
        <w:t>Global Information Infrastructure, Internet Protocols Aspects and Next-Generation Networks-</w:t>
      </w:r>
      <w:r w:rsidR="00C9145F" w:rsidRPr="00083A26">
        <w:rPr>
          <w:lang w:eastAsia="ko-KR"/>
        </w:rPr>
        <w:t>Next Generation Networks – Service aspects: Service capabilities and service architecture</w:t>
      </w:r>
    </w:p>
    <w:p w14:paraId="6BB93EDB" w14:textId="77777777" w:rsidR="00B22AB5" w:rsidRDefault="00B22AB5">
      <w:pPr>
        <w:spacing w:line="276" w:lineRule="auto"/>
        <w:ind w:left="1440" w:hanging="1080"/>
        <w:rPr>
          <w:lang w:eastAsia="ko-KR"/>
        </w:rPr>
        <w:pPrChange w:id="66" w:author="jumoke ogunbekun" w:date="2018-02-09T04:48:00Z">
          <w:pPr>
            <w:pStyle w:val="ListParagraph"/>
            <w:numPr>
              <w:numId w:val="6"/>
            </w:numPr>
            <w:spacing w:line="276" w:lineRule="auto"/>
            <w:ind w:hanging="360"/>
          </w:pPr>
        </w:pPrChange>
      </w:pPr>
    </w:p>
    <w:p w14:paraId="4C40087C" w14:textId="5F3DDA7B" w:rsidR="00C9145F" w:rsidRPr="008A228A" w:rsidRDefault="00B22AB5">
      <w:pPr>
        <w:spacing w:line="276" w:lineRule="auto"/>
        <w:ind w:left="360"/>
        <w:rPr>
          <w:lang w:eastAsia="ko-KR"/>
        </w:rPr>
        <w:pPrChange w:id="67" w:author="jumoke ogunbekun" w:date="2018-02-09T04:44:00Z">
          <w:pPr>
            <w:pStyle w:val="ListParagraph"/>
            <w:numPr>
              <w:numId w:val="6"/>
            </w:numPr>
            <w:spacing w:line="276" w:lineRule="auto"/>
            <w:ind w:hanging="360"/>
          </w:pPr>
        </w:pPrChange>
      </w:pPr>
      <w:ins w:id="68" w:author="jumoke ogunbekun" w:date="2018-02-09T04:44:00Z">
        <w:r>
          <w:rPr>
            <w:lang w:eastAsia="ko-KR"/>
          </w:rPr>
          <w:t xml:space="preserve">[3] </w:t>
        </w:r>
      </w:ins>
      <w:ins w:id="69" w:author="jumoke ogunbekun" w:date="2018-02-09T04:49:00Z">
        <w:r>
          <w:rPr>
            <w:lang w:eastAsia="ko-KR"/>
          </w:rPr>
          <w:tab/>
        </w:r>
        <w:r>
          <w:rPr>
            <w:lang w:eastAsia="ko-KR"/>
          </w:rPr>
          <w:tab/>
        </w:r>
      </w:ins>
      <w:r w:rsidR="00C9145F">
        <w:rPr>
          <w:lang w:eastAsia="ko-KR"/>
        </w:rPr>
        <w:t>OneM2M Technical Report – TR-0001-V2.4.1 use case scenarios</w:t>
      </w:r>
    </w:p>
    <w:p w14:paraId="061C3D46" w14:textId="4323ACEE" w:rsidR="00261F3D" w:rsidRPr="008A228A" w:rsidRDefault="00261F3D" w:rsidP="00261F3D">
      <w:pPr>
        <w:spacing w:line="276" w:lineRule="auto"/>
        <w:rPr>
          <w:lang w:eastAsia="ko-KR"/>
        </w:rPr>
      </w:pPr>
    </w:p>
    <w:sectPr w:rsidR="00261F3D" w:rsidRPr="008A228A"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121BA" w14:textId="77777777" w:rsidR="00EB7EDB" w:rsidRDefault="00EB7EDB"/>
  </w:endnote>
  <w:endnote w:type="continuationSeparator" w:id="0">
    <w:p w14:paraId="3BDB696F" w14:textId="77777777" w:rsidR="00EB7EDB" w:rsidRDefault="00EB7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E616D" w14:textId="77777777" w:rsidR="00EB7EDB" w:rsidRDefault="00EB7EDB"/>
  </w:footnote>
  <w:footnote w:type="continuationSeparator" w:id="0">
    <w:p w14:paraId="0B786EDD" w14:textId="77777777" w:rsidR="00EB7EDB" w:rsidRDefault="00EB7E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5"/>
  </w:num>
  <w:num w:numId="5">
    <w:abstractNumId w:val="2"/>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moke ogunbekun">
    <w15:presenceInfo w15:providerId="Windows Live" w15:userId="b8aa48eb9096dd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3DCD"/>
    <w:rsid w:val="000646F0"/>
    <w:rsid w:val="00064A98"/>
    <w:rsid w:val="000736BF"/>
    <w:rsid w:val="00074373"/>
    <w:rsid w:val="00074CD6"/>
    <w:rsid w:val="00076C0B"/>
    <w:rsid w:val="00077660"/>
    <w:rsid w:val="0008024E"/>
    <w:rsid w:val="000803CD"/>
    <w:rsid w:val="000808C9"/>
    <w:rsid w:val="00081FDE"/>
    <w:rsid w:val="00082FDC"/>
    <w:rsid w:val="0008579E"/>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2EC7"/>
    <w:rsid w:val="000C4E37"/>
    <w:rsid w:val="000C5044"/>
    <w:rsid w:val="000C5A8A"/>
    <w:rsid w:val="000C736A"/>
    <w:rsid w:val="000D01B2"/>
    <w:rsid w:val="000D382E"/>
    <w:rsid w:val="000D60A4"/>
    <w:rsid w:val="000D71CB"/>
    <w:rsid w:val="000D79FE"/>
    <w:rsid w:val="000E13E6"/>
    <w:rsid w:val="000E260D"/>
    <w:rsid w:val="000E65F3"/>
    <w:rsid w:val="000F296C"/>
    <w:rsid w:val="000F3B04"/>
    <w:rsid w:val="000F5568"/>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294"/>
    <w:rsid w:val="00120FC3"/>
    <w:rsid w:val="001255CE"/>
    <w:rsid w:val="00125869"/>
    <w:rsid w:val="00125A1B"/>
    <w:rsid w:val="00127137"/>
    <w:rsid w:val="001305B5"/>
    <w:rsid w:val="00131972"/>
    <w:rsid w:val="001360B1"/>
    <w:rsid w:val="00136428"/>
    <w:rsid w:val="00142FCD"/>
    <w:rsid w:val="00150EAA"/>
    <w:rsid w:val="00153900"/>
    <w:rsid w:val="00153F82"/>
    <w:rsid w:val="00154695"/>
    <w:rsid w:val="0015557E"/>
    <w:rsid w:val="00156032"/>
    <w:rsid w:val="00164984"/>
    <w:rsid w:val="00165AC1"/>
    <w:rsid w:val="00165F4A"/>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3BA9"/>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687"/>
    <w:rsid w:val="00271DAE"/>
    <w:rsid w:val="002728F3"/>
    <w:rsid w:val="00272A0E"/>
    <w:rsid w:val="00273232"/>
    <w:rsid w:val="0027477E"/>
    <w:rsid w:val="0027671E"/>
    <w:rsid w:val="00282281"/>
    <w:rsid w:val="0028274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4CB9"/>
    <w:rsid w:val="002A66C3"/>
    <w:rsid w:val="002A6978"/>
    <w:rsid w:val="002A6A22"/>
    <w:rsid w:val="002B2CF8"/>
    <w:rsid w:val="002B30DC"/>
    <w:rsid w:val="002B3760"/>
    <w:rsid w:val="002B3C5F"/>
    <w:rsid w:val="002B66B5"/>
    <w:rsid w:val="002C3678"/>
    <w:rsid w:val="002C3F2B"/>
    <w:rsid w:val="002D0B3B"/>
    <w:rsid w:val="002D18E0"/>
    <w:rsid w:val="002D2701"/>
    <w:rsid w:val="002D2AAF"/>
    <w:rsid w:val="002D2DF2"/>
    <w:rsid w:val="002E0F8C"/>
    <w:rsid w:val="002E20BB"/>
    <w:rsid w:val="002E37EF"/>
    <w:rsid w:val="002E42D7"/>
    <w:rsid w:val="002E5CCC"/>
    <w:rsid w:val="002E5E4B"/>
    <w:rsid w:val="002F1659"/>
    <w:rsid w:val="002F1F40"/>
    <w:rsid w:val="002F4E76"/>
    <w:rsid w:val="002F4EFF"/>
    <w:rsid w:val="002F51E7"/>
    <w:rsid w:val="002F73FC"/>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8C1"/>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760C9"/>
    <w:rsid w:val="00376995"/>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62D7"/>
    <w:rsid w:val="00496F7D"/>
    <w:rsid w:val="004974BB"/>
    <w:rsid w:val="00497F70"/>
    <w:rsid w:val="004A0796"/>
    <w:rsid w:val="004A113E"/>
    <w:rsid w:val="004A26DE"/>
    <w:rsid w:val="004A317E"/>
    <w:rsid w:val="004A34F6"/>
    <w:rsid w:val="004A44E5"/>
    <w:rsid w:val="004A4E21"/>
    <w:rsid w:val="004A73CE"/>
    <w:rsid w:val="004B044F"/>
    <w:rsid w:val="004B0592"/>
    <w:rsid w:val="004B15BE"/>
    <w:rsid w:val="004B317B"/>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E42C7"/>
    <w:rsid w:val="004F1530"/>
    <w:rsid w:val="004F270A"/>
    <w:rsid w:val="004F52BB"/>
    <w:rsid w:val="005001A7"/>
    <w:rsid w:val="005005A2"/>
    <w:rsid w:val="00502223"/>
    <w:rsid w:val="00502789"/>
    <w:rsid w:val="0050347F"/>
    <w:rsid w:val="00503C9B"/>
    <w:rsid w:val="00507D3B"/>
    <w:rsid w:val="005110AC"/>
    <w:rsid w:val="00511136"/>
    <w:rsid w:val="0051683B"/>
    <w:rsid w:val="00524AF7"/>
    <w:rsid w:val="00525E71"/>
    <w:rsid w:val="0052645D"/>
    <w:rsid w:val="00530A31"/>
    <w:rsid w:val="00530E7F"/>
    <w:rsid w:val="005318B0"/>
    <w:rsid w:val="00531EA3"/>
    <w:rsid w:val="00532E76"/>
    <w:rsid w:val="0053385B"/>
    <w:rsid w:val="005367B5"/>
    <w:rsid w:val="00541787"/>
    <w:rsid w:val="00541925"/>
    <w:rsid w:val="00544727"/>
    <w:rsid w:val="00544942"/>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293D"/>
    <w:rsid w:val="00594FF4"/>
    <w:rsid w:val="00596140"/>
    <w:rsid w:val="00596817"/>
    <w:rsid w:val="00597E77"/>
    <w:rsid w:val="005A2D78"/>
    <w:rsid w:val="005A3853"/>
    <w:rsid w:val="005A4248"/>
    <w:rsid w:val="005A575E"/>
    <w:rsid w:val="005B3F0D"/>
    <w:rsid w:val="005B5400"/>
    <w:rsid w:val="005B57CA"/>
    <w:rsid w:val="005B5EE0"/>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ABA"/>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2EB"/>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0B81"/>
    <w:rsid w:val="006C2A57"/>
    <w:rsid w:val="006C33C7"/>
    <w:rsid w:val="006C42DE"/>
    <w:rsid w:val="006C481F"/>
    <w:rsid w:val="006C6563"/>
    <w:rsid w:val="006C6F56"/>
    <w:rsid w:val="006D397C"/>
    <w:rsid w:val="006D39FE"/>
    <w:rsid w:val="006D5999"/>
    <w:rsid w:val="006D7E79"/>
    <w:rsid w:val="006E4E6D"/>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0737B"/>
    <w:rsid w:val="0071280C"/>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70D89"/>
    <w:rsid w:val="00771107"/>
    <w:rsid w:val="007732F0"/>
    <w:rsid w:val="007732F3"/>
    <w:rsid w:val="007734D2"/>
    <w:rsid w:val="0077351E"/>
    <w:rsid w:val="00776956"/>
    <w:rsid w:val="00777C06"/>
    <w:rsid w:val="00782157"/>
    <w:rsid w:val="00782CA6"/>
    <w:rsid w:val="0078384E"/>
    <w:rsid w:val="00784C88"/>
    <w:rsid w:val="00786388"/>
    <w:rsid w:val="00791772"/>
    <w:rsid w:val="007961BA"/>
    <w:rsid w:val="007962CD"/>
    <w:rsid w:val="007A087E"/>
    <w:rsid w:val="007A178F"/>
    <w:rsid w:val="007A440E"/>
    <w:rsid w:val="007B56A9"/>
    <w:rsid w:val="007B75A6"/>
    <w:rsid w:val="007C17EB"/>
    <w:rsid w:val="007C3464"/>
    <w:rsid w:val="007C3665"/>
    <w:rsid w:val="007C5802"/>
    <w:rsid w:val="007C6B6A"/>
    <w:rsid w:val="007C6EC9"/>
    <w:rsid w:val="007C76E6"/>
    <w:rsid w:val="007D02E2"/>
    <w:rsid w:val="007D254B"/>
    <w:rsid w:val="007D298D"/>
    <w:rsid w:val="007D3303"/>
    <w:rsid w:val="007E188F"/>
    <w:rsid w:val="007E5529"/>
    <w:rsid w:val="007E5F35"/>
    <w:rsid w:val="007E6841"/>
    <w:rsid w:val="007E689F"/>
    <w:rsid w:val="007F2534"/>
    <w:rsid w:val="007F2D7D"/>
    <w:rsid w:val="007F382B"/>
    <w:rsid w:val="007F5A14"/>
    <w:rsid w:val="007F7861"/>
    <w:rsid w:val="008021AD"/>
    <w:rsid w:val="00803A96"/>
    <w:rsid w:val="00803DF2"/>
    <w:rsid w:val="008073E0"/>
    <w:rsid w:val="0081206A"/>
    <w:rsid w:val="00812DA0"/>
    <w:rsid w:val="008140E5"/>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3591"/>
    <w:rsid w:val="008A228A"/>
    <w:rsid w:val="008A64B8"/>
    <w:rsid w:val="008B0061"/>
    <w:rsid w:val="008B0126"/>
    <w:rsid w:val="008B04AF"/>
    <w:rsid w:val="008B1A9F"/>
    <w:rsid w:val="008B1C79"/>
    <w:rsid w:val="008B33C1"/>
    <w:rsid w:val="008B41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69AC"/>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A749E"/>
    <w:rsid w:val="009B2680"/>
    <w:rsid w:val="009B26B9"/>
    <w:rsid w:val="009B33E1"/>
    <w:rsid w:val="009B78ED"/>
    <w:rsid w:val="009C01B7"/>
    <w:rsid w:val="009C0776"/>
    <w:rsid w:val="009C1823"/>
    <w:rsid w:val="009C550B"/>
    <w:rsid w:val="009C60C3"/>
    <w:rsid w:val="009C7D2D"/>
    <w:rsid w:val="009D1F41"/>
    <w:rsid w:val="009D1F94"/>
    <w:rsid w:val="009D2D82"/>
    <w:rsid w:val="009D3976"/>
    <w:rsid w:val="009D3DCC"/>
    <w:rsid w:val="009D585E"/>
    <w:rsid w:val="009E040B"/>
    <w:rsid w:val="009E04A9"/>
    <w:rsid w:val="009E231A"/>
    <w:rsid w:val="009E274E"/>
    <w:rsid w:val="009E2D45"/>
    <w:rsid w:val="009E41D1"/>
    <w:rsid w:val="009E53CF"/>
    <w:rsid w:val="009E5DAD"/>
    <w:rsid w:val="009E6D7B"/>
    <w:rsid w:val="009F46DA"/>
    <w:rsid w:val="009F61F1"/>
    <w:rsid w:val="009F7B78"/>
    <w:rsid w:val="00A01ACB"/>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18D"/>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1FF6"/>
    <w:rsid w:val="00AC4BDB"/>
    <w:rsid w:val="00AC4DFD"/>
    <w:rsid w:val="00AD0317"/>
    <w:rsid w:val="00AD0E34"/>
    <w:rsid w:val="00AD21CC"/>
    <w:rsid w:val="00AD4FE3"/>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0F51"/>
    <w:rsid w:val="00B1188E"/>
    <w:rsid w:val="00B16276"/>
    <w:rsid w:val="00B2164E"/>
    <w:rsid w:val="00B22AB5"/>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1D"/>
    <w:rsid w:val="00B47863"/>
    <w:rsid w:val="00B502A1"/>
    <w:rsid w:val="00B502F3"/>
    <w:rsid w:val="00B50D95"/>
    <w:rsid w:val="00B518F2"/>
    <w:rsid w:val="00B5247D"/>
    <w:rsid w:val="00B532F4"/>
    <w:rsid w:val="00B5344B"/>
    <w:rsid w:val="00B54DEA"/>
    <w:rsid w:val="00B56550"/>
    <w:rsid w:val="00B56A4F"/>
    <w:rsid w:val="00B57CC5"/>
    <w:rsid w:val="00B631AE"/>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3"/>
    <w:rsid w:val="00BD7837"/>
    <w:rsid w:val="00BE2C29"/>
    <w:rsid w:val="00BE314A"/>
    <w:rsid w:val="00BE3699"/>
    <w:rsid w:val="00BE6CC7"/>
    <w:rsid w:val="00BE7424"/>
    <w:rsid w:val="00BF1AE9"/>
    <w:rsid w:val="00BF1DAF"/>
    <w:rsid w:val="00BF423D"/>
    <w:rsid w:val="00BF625B"/>
    <w:rsid w:val="00BF736C"/>
    <w:rsid w:val="00C03DF7"/>
    <w:rsid w:val="00C10456"/>
    <w:rsid w:val="00C12085"/>
    <w:rsid w:val="00C12D5C"/>
    <w:rsid w:val="00C12F72"/>
    <w:rsid w:val="00C15B2D"/>
    <w:rsid w:val="00C17624"/>
    <w:rsid w:val="00C21E57"/>
    <w:rsid w:val="00C22622"/>
    <w:rsid w:val="00C2305B"/>
    <w:rsid w:val="00C2377B"/>
    <w:rsid w:val="00C248F3"/>
    <w:rsid w:val="00C26672"/>
    <w:rsid w:val="00C30F9B"/>
    <w:rsid w:val="00C43BBC"/>
    <w:rsid w:val="00C5082E"/>
    <w:rsid w:val="00C50A8E"/>
    <w:rsid w:val="00C60866"/>
    <w:rsid w:val="00C61F04"/>
    <w:rsid w:val="00C62347"/>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145F"/>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3C"/>
    <w:rsid w:val="00D33AB9"/>
    <w:rsid w:val="00D33B64"/>
    <w:rsid w:val="00D3524C"/>
    <w:rsid w:val="00D36512"/>
    <w:rsid w:val="00D36680"/>
    <w:rsid w:val="00D42185"/>
    <w:rsid w:val="00D445E7"/>
    <w:rsid w:val="00D454D1"/>
    <w:rsid w:val="00D5038C"/>
    <w:rsid w:val="00D50796"/>
    <w:rsid w:val="00D508A3"/>
    <w:rsid w:val="00D51706"/>
    <w:rsid w:val="00D52845"/>
    <w:rsid w:val="00D652AB"/>
    <w:rsid w:val="00D65822"/>
    <w:rsid w:val="00D65D09"/>
    <w:rsid w:val="00D70393"/>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11F0"/>
    <w:rsid w:val="00E54AB9"/>
    <w:rsid w:val="00E5607E"/>
    <w:rsid w:val="00E573A3"/>
    <w:rsid w:val="00E57DD9"/>
    <w:rsid w:val="00E65770"/>
    <w:rsid w:val="00E66157"/>
    <w:rsid w:val="00E66B99"/>
    <w:rsid w:val="00E66EF6"/>
    <w:rsid w:val="00E71AB6"/>
    <w:rsid w:val="00E71DE5"/>
    <w:rsid w:val="00E73C30"/>
    <w:rsid w:val="00E77051"/>
    <w:rsid w:val="00E77275"/>
    <w:rsid w:val="00E8003C"/>
    <w:rsid w:val="00E81637"/>
    <w:rsid w:val="00E83B53"/>
    <w:rsid w:val="00E83F73"/>
    <w:rsid w:val="00E84651"/>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B7EDB"/>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E7F1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C1532"/>
  <w15:docId w15:val="{468DC90C-0921-44E5-8D63-5B745CFCE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styleId="UnresolvedMention">
    <w:name w:val="Unresolved Mention"/>
    <w:basedOn w:val="DefaultParagraphFont"/>
    <w:uiPriority w:val="99"/>
    <w:semiHidden/>
    <w:unhideWhenUsed/>
    <w:rsid w:val="00B22A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jogunbeku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Jumoke</dc:creator>
  <cp:lastModifiedBy>jumoke ogunbekun</cp:lastModifiedBy>
  <cp:revision>9</cp:revision>
  <dcterms:created xsi:type="dcterms:W3CDTF">2018-02-07T15:25:00Z</dcterms:created>
  <dcterms:modified xsi:type="dcterms:W3CDTF">2018-02-09T04:50:00Z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