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5F378D">
      <w:pPr>
        <w:pStyle w:val="ZA"/>
        <w:framePr w:wrap="notBeside"/>
      </w:pPr>
      <w:bookmarkStart w:id="0" w:name="page1"/>
      <w:r>
        <w:rPr>
          <w:sz w:val="64"/>
        </w:rPr>
        <w:t>3GPP TR 22</w:t>
      </w:r>
      <w:r w:rsidR="00E8629F" w:rsidRPr="00235394">
        <w:rPr>
          <w:sz w:val="64"/>
        </w:rPr>
        <w:t>.</w:t>
      </w:r>
      <w:r w:rsidR="002516C1">
        <w:rPr>
          <w:rFonts w:hint="eastAsia"/>
          <w:sz w:val="64"/>
          <w:lang w:eastAsia="zh-CN"/>
        </w:rPr>
        <w:t>883</w:t>
      </w:r>
      <w:r w:rsidR="002516C1" w:rsidRPr="00235394">
        <w:rPr>
          <w:sz w:val="64"/>
        </w:rPr>
        <w:t xml:space="preserve"> </w:t>
      </w:r>
      <w:r w:rsidR="00E8629F" w:rsidRPr="00235394">
        <w:t>V</w:t>
      </w:r>
      <w:r w:rsidR="00726B6A">
        <w:rPr>
          <w:rFonts w:hint="eastAsia"/>
          <w:lang w:eastAsia="zh-CN"/>
        </w:rPr>
        <w:t>0</w:t>
      </w:r>
      <w:r w:rsidR="00E8629F" w:rsidRPr="00235394">
        <w:t>.</w:t>
      </w:r>
      <w:ins w:id="1" w:author="夏旭" w:date="2018-02-09T09:32:00Z">
        <w:r w:rsidR="00DF2056">
          <w:rPr>
            <w:rFonts w:hint="eastAsia"/>
            <w:lang w:eastAsia="zh-CN"/>
          </w:rPr>
          <w:t>5</w:t>
        </w:r>
      </w:ins>
      <w:del w:id="2" w:author="夏旭" w:date="2018-02-09T09:32:00Z">
        <w:r w:rsidR="00CB04EA" w:rsidDel="00DF2056">
          <w:rPr>
            <w:rFonts w:hint="eastAsia"/>
            <w:lang w:eastAsia="zh-CN"/>
          </w:rPr>
          <w:delText>4</w:delText>
        </w:r>
      </w:del>
      <w:r w:rsidR="00E8629F" w:rsidRPr="00235394">
        <w:t>.</w:t>
      </w:r>
      <w:r w:rsidR="00D7562E">
        <w:rPr>
          <w:rFonts w:hint="eastAsia"/>
          <w:lang w:eastAsia="zh-CN"/>
        </w:rPr>
        <w:t>0</w:t>
      </w:r>
      <w:r w:rsidR="00E8629F" w:rsidRPr="00235394">
        <w:rPr>
          <w:sz w:val="32"/>
        </w:rPr>
        <w:t>(</w:t>
      </w:r>
      <w:r w:rsidR="00726B6A">
        <w:rPr>
          <w:rFonts w:hint="eastAsia"/>
          <w:sz w:val="32"/>
          <w:lang w:eastAsia="zh-CN"/>
        </w:rPr>
        <w:t>201</w:t>
      </w:r>
      <w:ins w:id="3" w:author="夏旭" w:date="2018-02-09T09:32:00Z">
        <w:r w:rsidR="00DF2056">
          <w:rPr>
            <w:rFonts w:hint="eastAsia"/>
            <w:sz w:val="32"/>
            <w:lang w:eastAsia="zh-CN"/>
          </w:rPr>
          <w:t>8</w:t>
        </w:r>
      </w:ins>
      <w:del w:id="4" w:author="夏旭" w:date="2018-02-09T09:32:00Z">
        <w:r w:rsidR="00726B6A" w:rsidDel="00DF2056">
          <w:rPr>
            <w:rFonts w:hint="eastAsia"/>
            <w:sz w:val="32"/>
            <w:lang w:eastAsia="zh-CN"/>
          </w:rPr>
          <w:delText>7</w:delText>
        </w:r>
      </w:del>
      <w:r w:rsidR="00E8629F" w:rsidRPr="00235394">
        <w:rPr>
          <w:sz w:val="32"/>
        </w:rPr>
        <w:t>-</w:t>
      </w:r>
      <w:ins w:id="5" w:author="夏旭" w:date="2018-02-09T09:32:00Z">
        <w:r w:rsidR="00DF2056">
          <w:rPr>
            <w:rFonts w:hint="eastAsia"/>
            <w:sz w:val="32"/>
            <w:lang w:eastAsia="zh-CN"/>
          </w:rPr>
          <w:t>02</w:t>
        </w:r>
      </w:ins>
      <w:del w:id="6" w:author="夏旭" w:date="2018-02-09T09:32:00Z">
        <w:r w:rsidR="00CB04EA" w:rsidDel="00DF2056">
          <w:rPr>
            <w:rFonts w:hint="eastAsia"/>
            <w:sz w:val="32"/>
            <w:lang w:eastAsia="zh-CN"/>
          </w:rPr>
          <w:delText>12</w:delText>
        </w:r>
      </w:del>
      <w:r w:rsidR="00E8629F"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5F378D">
      <w:pPr>
        <w:pStyle w:val="ZT"/>
        <w:framePr w:wrap="notBeside"/>
      </w:pPr>
      <w:r w:rsidRPr="005F378D">
        <w:t>Technical Specification Group Services and System Aspects</w:t>
      </w:r>
      <w:r w:rsidR="00E8629F" w:rsidRPr="00235394">
        <w:t>;</w:t>
      </w:r>
    </w:p>
    <w:p w:rsidR="00726B6A" w:rsidRPr="004D3578" w:rsidRDefault="00726B6A" w:rsidP="00726B6A">
      <w:pPr>
        <w:pStyle w:val="ZT"/>
        <w:framePr w:wrap="notBeside"/>
      </w:pPr>
      <w:r w:rsidRPr="00CC3E19">
        <w:t>Study on Enhancement of LTE for Efficient delivery of Streaming Service</w:t>
      </w:r>
      <w:r w:rsidRPr="004D3578">
        <w:t>;</w:t>
      </w:r>
    </w:p>
    <w:p w:rsidR="00726B6A" w:rsidRPr="004D3578" w:rsidRDefault="00726B6A" w:rsidP="00726B6A">
      <w:pPr>
        <w:pStyle w:val="ZT"/>
        <w:framePr w:wrap="notBeside"/>
      </w:pPr>
      <w:r w:rsidRPr="00401764">
        <w:t>Stage 1</w:t>
      </w:r>
    </w:p>
    <w:p w:rsidR="00726B6A" w:rsidRPr="004D3578" w:rsidRDefault="00726B6A" w:rsidP="00726B6A">
      <w:pPr>
        <w:pStyle w:val="ZT"/>
        <w:framePr w:wrap="notBeside"/>
        <w:rPr>
          <w:i/>
          <w:sz w:val="28"/>
        </w:rPr>
      </w:pPr>
      <w:r w:rsidRPr="004D3578">
        <w:t>(</w:t>
      </w:r>
      <w:r w:rsidRPr="004D3578">
        <w:rPr>
          <w:rStyle w:val="ZGSM"/>
        </w:rPr>
        <w:t>Release 1</w:t>
      </w:r>
      <w:r>
        <w:rPr>
          <w:rStyle w:val="ZGSM"/>
        </w:rPr>
        <w:t>5</w:t>
      </w:r>
      <w:r w:rsidRPr="004D3578">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726B6A" w:rsidP="00983910">
      <w:pPr>
        <w:pStyle w:val="ZU"/>
        <w:framePr w:h="4929" w:hRule="exact" w:wrap="notBeside"/>
        <w:tabs>
          <w:tab w:val="right" w:pos="10206"/>
        </w:tabs>
        <w:jc w:val="left"/>
      </w:pPr>
      <w:r>
        <w:rPr>
          <w:lang w:val="en-US" w:eastAsia="zh-CN"/>
        </w:rPr>
        <w:drawing>
          <wp:inline distT="0" distB="0" distL="0" distR="0">
            <wp:extent cx="1193165" cy="1061720"/>
            <wp:effectExtent l="19050" t="0" r="6985" b="0"/>
            <wp:docPr id="1" name="图片 1"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 Advanced-Logo"/>
                    <pic:cNvPicPr>
                      <a:picLocks noChangeAspect="1" noChangeArrowheads="1"/>
                    </pic:cNvPicPr>
                  </pic:nvPicPr>
                  <pic:blipFill>
                    <a:blip r:embed="rId8" cstate="print"/>
                    <a:srcRect/>
                    <a:stretch>
                      <a:fillRect/>
                    </a:stretch>
                  </pic:blipFill>
                  <pic:spPr bwMode="auto">
                    <a:xfrm>
                      <a:off x="0" y="0"/>
                      <a:ext cx="1193165" cy="1061720"/>
                    </a:xfrm>
                    <a:prstGeom prst="rect">
                      <a:avLst/>
                    </a:prstGeom>
                    <a:noFill/>
                    <a:ln w="9525">
                      <a:noFill/>
                      <a:miter lim="800000"/>
                      <a:headEnd/>
                      <a:tailEnd/>
                    </a:ln>
                  </pic:spPr>
                </pic:pic>
              </a:graphicData>
            </a:graphic>
          </wp:inline>
        </w:drawing>
      </w:r>
      <w:r w:rsidR="00983910" w:rsidRPr="00235394">
        <w:rPr>
          <w:color w:val="0000FF"/>
        </w:rPr>
        <w:tab/>
      </w:r>
      <w:r>
        <w:rPr>
          <w:lang w:val="en-US" w:eastAsia="zh-CN"/>
        </w:rPr>
        <w:drawing>
          <wp:inline distT="0" distB="0" distL="0" distR="0">
            <wp:extent cx="1627505" cy="95313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7505" cy="953135"/>
                    </a:xfrm>
                    <a:prstGeom prst="rect">
                      <a:avLst/>
                    </a:prstGeom>
                    <a:noFill/>
                    <a:ln w="9525">
                      <a:noFill/>
                      <a:miter lim="800000"/>
                      <a:headEnd/>
                      <a:tailEnd/>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1A08AA">
      <w:pPr>
        <w:pStyle w:val="Guidance"/>
      </w:pPr>
      <w:bookmarkStart w:id="7" w:name="page2"/>
      <w:r w:rsidRPr="00235394">
        <w:lastRenderedPageBreak/>
        <w:br/>
      </w:r>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Pr>
        <w:pStyle w:val="Guidance"/>
      </w:pPr>
      <w:r w:rsidRPr="00235394">
        <w:t>MCC selects keywords from stock list.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E55ABC">
        <w:rPr>
          <w:noProof/>
          <w:sz w:val="18"/>
        </w:rPr>
        <w:t>5</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8" w:name="copyrightaddon"/>
      <w:bookmarkEnd w:id="8"/>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7"/>
    <w:p w:rsidR="00E8629F" w:rsidRPr="00235394" w:rsidRDefault="00E8629F">
      <w:pPr>
        <w:pStyle w:val="TT"/>
      </w:pPr>
      <w:r w:rsidRPr="00235394">
        <w:br w:type="page"/>
      </w:r>
      <w:r w:rsidRPr="00235394">
        <w:lastRenderedPageBreak/>
        <w:t>Contents</w:t>
      </w:r>
    </w:p>
    <w:p w:rsidR="007504D3" w:rsidRDefault="00953BD2">
      <w:pPr>
        <w:pStyle w:val="10"/>
        <w:rPr>
          <w:ins w:id="9" w:author="夏旭" w:date="2018-02-09T10:21:00Z"/>
          <w:rFonts w:asciiTheme="minorHAnsi" w:hAnsiTheme="minorHAnsi" w:cstheme="minorBidi"/>
          <w:kern w:val="2"/>
          <w:sz w:val="21"/>
          <w:szCs w:val="22"/>
          <w:lang w:val="en-US" w:eastAsia="zh-CN"/>
        </w:rPr>
      </w:pPr>
      <w:r>
        <w:fldChar w:fldCharType="begin"/>
      </w:r>
      <w:r w:rsidR="00BF6780">
        <w:instrText xml:space="preserve"> TOC \o "1-9" </w:instrText>
      </w:r>
      <w:r>
        <w:fldChar w:fldCharType="separate"/>
      </w:r>
      <w:ins w:id="10" w:author="夏旭" w:date="2018-02-09T10:21:00Z">
        <w:r w:rsidR="007504D3">
          <w:t>Foreword</w:t>
        </w:r>
        <w:r w:rsidR="007504D3">
          <w:tab/>
        </w:r>
        <w:r w:rsidR="007504D3">
          <w:fldChar w:fldCharType="begin"/>
        </w:r>
        <w:r w:rsidR="007504D3">
          <w:instrText xml:space="preserve"> PAGEREF _Toc505935041 \h </w:instrText>
        </w:r>
      </w:ins>
      <w:r w:rsidR="007504D3">
        <w:fldChar w:fldCharType="separate"/>
      </w:r>
      <w:ins w:id="11" w:author="夏旭" w:date="2018-02-09T10:21:00Z">
        <w:r w:rsidR="007504D3">
          <w:t>5</w:t>
        </w:r>
        <w:r w:rsidR="007504D3">
          <w:fldChar w:fldCharType="end"/>
        </w:r>
      </w:ins>
    </w:p>
    <w:p w:rsidR="007504D3" w:rsidRDefault="007504D3">
      <w:pPr>
        <w:pStyle w:val="10"/>
        <w:rPr>
          <w:ins w:id="12" w:author="夏旭" w:date="2018-02-09T10:21:00Z"/>
          <w:rFonts w:asciiTheme="minorHAnsi" w:hAnsiTheme="minorHAnsi" w:cstheme="minorBidi"/>
          <w:kern w:val="2"/>
          <w:sz w:val="21"/>
          <w:szCs w:val="22"/>
          <w:lang w:val="en-US" w:eastAsia="zh-CN"/>
        </w:rPr>
      </w:pPr>
      <w:ins w:id="13" w:author="夏旭" w:date="2018-02-09T10:21:00Z">
        <w:r>
          <w:t>1</w:t>
        </w:r>
        <w:r>
          <w:rPr>
            <w:rFonts w:asciiTheme="minorHAnsi" w:hAnsiTheme="minorHAnsi" w:cstheme="minorBidi"/>
            <w:kern w:val="2"/>
            <w:sz w:val="21"/>
            <w:szCs w:val="22"/>
            <w:lang w:val="en-US" w:eastAsia="zh-CN"/>
          </w:rPr>
          <w:tab/>
        </w:r>
        <w:r>
          <w:t>Scope</w:t>
        </w:r>
        <w:r>
          <w:tab/>
        </w:r>
        <w:r>
          <w:fldChar w:fldCharType="begin"/>
        </w:r>
        <w:r>
          <w:instrText xml:space="preserve"> PAGEREF _Toc505935042 \h </w:instrText>
        </w:r>
      </w:ins>
      <w:r>
        <w:fldChar w:fldCharType="separate"/>
      </w:r>
      <w:ins w:id="14" w:author="夏旭" w:date="2018-02-09T10:21:00Z">
        <w:r>
          <w:t>6</w:t>
        </w:r>
        <w:r>
          <w:fldChar w:fldCharType="end"/>
        </w:r>
      </w:ins>
    </w:p>
    <w:p w:rsidR="007504D3" w:rsidRDefault="007504D3">
      <w:pPr>
        <w:pStyle w:val="10"/>
        <w:rPr>
          <w:ins w:id="15" w:author="夏旭" w:date="2018-02-09T10:21:00Z"/>
          <w:rFonts w:asciiTheme="minorHAnsi" w:hAnsiTheme="minorHAnsi" w:cstheme="minorBidi"/>
          <w:kern w:val="2"/>
          <w:sz w:val="21"/>
          <w:szCs w:val="22"/>
          <w:lang w:val="en-US" w:eastAsia="zh-CN"/>
        </w:rPr>
      </w:pPr>
      <w:ins w:id="16" w:author="夏旭" w:date="2018-02-09T10:21: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_Toc505935043 \h </w:instrText>
        </w:r>
      </w:ins>
      <w:r>
        <w:fldChar w:fldCharType="separate"/>
      </w:r>
      <w:ins w:id="17" w:author="夏旭" w:date="2018-02-09T10:21:00Z">
        <w:r>
          <w:t>6</w:t>
        </w:r>
        <w:r>
          <w:fldChar w:fldCharType="end"/>
        </w:r>
      </w:ins>
    </w:p>
    <w:p w:rsidR="007504D3" w:rsidRDefault="007504D3">
      <w:pPr>
        <w:pStyle w:val="10"/>
        <w:rPr>
          <w:ins w:id="18" w:author="夏旭" w:date="2018-02-09T10:21:00Z"/>
          <w:rFonts w:asciiTheme="minorHAnsi" w:hAnsiTheme="minorHAnsi" w:cstheme="minorBidi"/>
          <w:kern w:val="2"/>
          <w:sz w:val="21"/>
          <w:szCs w:val="22"/>
          <w:lang w:val="en-US" w:eastAsia="zh-CN"/>
        </w:rPr>
      </w:pPr>
      <w:ins w:id="19" w:author="夏旭" w:date="2018-02-09T10:21:00Z">
        <w:r>
          <w:t>3</w:t>
        </w:r>
        <w:r>
          <w:rPr>
            <w:rFonts w:asciiTheme="minorHAnsi" w:hAnsiTheme="minorHAnsi" w:cstheme="minorBidi"/>
            <w:kern w:val="2"/>
            <w:sz w:val="21"/>
            <w:szCs w:val="22"/>
            <w:lang w:val="en-US" w:eastAsia="zh-CN"/>
          </w:rPr>
          <w:tab/>
        </w:r>
        <w:r>
          <w:t>Definitions, symbols and abbreviations</w:t>
        </w:r>
        <w:r>
          <w:tab/>
        </w:r>
        <w:r>
          <w:fldChar w:fldCharType="begin"/>
        </w:r>
        <w:r>
          <w:instrText xml:space="preserve"> PAGEREF _Toc505935044 \h </w:instrText>
        </w:r>
      </w:ins>
      <w:r>
        <w:fldChar w:fldCharType="separate"/>
      </w:r>
      <w:ins w:id="20" w:author="夏旭" w:date="2018-02-09T10:21:00Z">
        <w:r>
          <w:t>6</w:t>
        </w:r>
        <w:r>
          <w:fldChar w:fldCharType="end"/>
        </w:r>
      </w:ins>
    </w:p>
    <w:p w:rsidR="007504D3" w:rsidRDefault="007504D3">
      <w:pPr>
        <w:pStyle w:val="20"/>
        <w:rPr>
          <w:ins w:id="21" w:author="夏旭" w:date="2018-02-09T10:21:00Z"/>
          <w:rFonts w:asciiTheme="minorHAnsi" w:hAnsiTheme="minorHAnsi" w:cstheme="minorBidi"/>
          <w:kern w:val="2"/>
          <w:sz w:val="21"/>
          <w:szCs w:val="22"/>
          <w:lang w:val="en-US" w:eastAsia="zh-CN"/>
        </w:rPr>
      </w:pPr>
      <w:ins w:id="22" w:author="夏旭" w:date="2018-02-09T10:21:00Z">
        <w:r>
          <w:t>3.1</w:t>
        </w:r>
        <w:r>
          <w:rPr>
            <w:rFonts w:asciiTheme="minorHAnsi" w:hAnsiTheme="minorHAnsi" w:cstheme="minorBidi"/>
            <w:kern w:val="2"/>
            <w:sz w:val="21"/>
            <w:szCs w:val="22"/>
            <w:lang w:val="en-US" w:eastAsia="zh-CN"/>
          </w:rPr>
          <w:tab/>
        </w:r>
        <w:r>
          <w:t>Definitions</w:t>
        </w:r>
        <w:r>
          <w:tab/>
        </w:r>
        <w:r>
          <w:fldChar w:fldCharType="begin"/>
        </w:r>
        <w:r>
          <w:instrText xml:space="preserve"> PAGEREF _Toc505935045 \h </w:instrText>
        </w:r>
      </w:ins>
      <w:r>
        <w:fldChar w:fldCharType="separate"/>
      </w:r>
      <w:ins w:id="23" w:author="夏旭" w:date="2018-02-09T10:21:00Z">
        <w:r>
          <w:t>6</w:t>
        </w:r>
        <w:r>
          <w:fldChar w:fldCharType="end"/>
        </w:r>
      </w:ins>
    </w:p>
    <w:p w:rsidR="007504D3" w:rsidRDefault="007504D3">
      <w:pPr>
        <w:pStyle w:val="20"/>
        <w:rPr>
          <w:ins w:id="24" w:author="夏旭" w:date="2018-02-09T10:21:00Z"/>
          <w:rFonts w:asciiTheme="minorHAnsi" w:hAnsiTheme="minorHAnsi" w:cstheme="minorBidi"/>
          <w:kern w:val="2"/>
          <w:sz w:val="21"/>
          <w:szCs w:val="22"/>
          <w:lang w:val="en-US" w:eastAsia="zh-CN"/>
        </w:rPr>
      </w:pPr>
      <w:ins w:id="25" w:author="夏旭" w:date="2018-02-09T10:21:00Z">
        <w:r>
          <w:t>3.2</w:t>
        </w:r>
        <w:r>
          <w:rPr>
            <w:rFonts w:asciiTheme="minorHAnsi" w:hAnsiTheme="minorHAnsi" w:cstheme="minorBidi"/>
            <w:kern w:val="2"/>
            <w:sz w:val="21"/>
            <w:szCs w:val="22"/>
            <w:lang w:val="en-US" w:eastAsia="zh-CN"/>
          </w:rPr>
          <w:tab/>
        </w:r>
        <w:r>
          <w:t>Abbreviations</w:t>
        </w:r>
        <w:r>
          <w:tab/>
        </w:r>
        <w:r>
          <w:fldChar w:fldCharType="begin"/>
        </w:r>
        <w:r>
          <w:instrText xml:space="preserve"> PAGEREF _Toc505935046 \h </w:instrText>
        </w:r>
      </w:ins>
      <w:r>
        <w:fldChar w:fldCharType="separate"/>
      </w:r>
      <w:ins w:id="26" w:author="夏旭" w:date="2018-02-09T10:21:00Z">
        <w:r>
          <w:t>6</w:t>
        </w:r>
        <w:r>
          <w:fldChar w:fldCharType="end"/>
        </w:r>
      </w:ins>
    </w:p>
    <w:p w:rsidR="007504D3" w:rsidRDefault="007504D3">
      <w:pPr>
        <w:pStyle w:val="10"/>
        <w:rPr>
          <w:ins w:id="27" w:author="夏旭" w:date="2018-02-09T10:21:00Z"/>
          <w:rFonts w:asciiTheme="minorHAnsi" w:hAnsiTheme="minorHAnsi" w:cstheme="minorBidi"/>
          <w:kern w:val="2"/>
          <w:sz w:val="21"/>
          <w:szCs w:val="22"/>
          <w:lang w:val="en-US" w:eastAsia="zh-CN"/>
        </w:rPr>
      </w:pPr>
      <w:ins w:id="28" w:author="夏旭" w:date="2018-02-09T10:21:00Z">
        <w:r>
          <w:t>4</w:t>
        </w:r>
        <w:r>
          <w:rPr>
            <w:rFonts w:asciiTheme="minorHAnsi" w:hAnsiTheme="minorHAnsi" w:cstheme="minorBidi"/>
            <w:kern w:val="2"/>
            <w:sz w:val="21"/>
            <w:szCs w:val="22"/>
            <w:lang w:val="en-US" w:eastAsia="zh-CN"/>
          </w:rPr>
          <w:tab/>
        </w:r>
        <w:r>
          <w:t>Overview</w:t>
        </w:r>
        <w:r>
          <w:tab/>
        </w:r>
        <w:r>
          <w:fldChar w:fldCharType="begin"/>
        </w:r>
        <w:r>
          <w:instrText xml:space="preserve"> PAGEREF _Toc505935047 \h </w:instrText>
        </w:r>
      </w:ins>
      <w:r>
        <w:fldChar w:fldCharType="separate"/>
      </w:r>
      <w:ins w:id="29" w:author="夏旭" w:date="2018-02-09T10:21:00Z">
        <w:r>
          <w:t>6</w:t>
        </w:r>
        <w:r>
          <w:fldChar w:fldCharType="end"/>
        </w:r>
      </w:ins>
    </w:p>
    <w:p w:rsidR="007504D3" w:rsidRDefault="007504D3">
      <w:pPr>
        <w:pStyle w:val="10"/>
        <w:rPr>
          <w:ins w:id="30" w:author="夏旭" w:date="2018-02-09T10:21:00Z"/>
          <w:rFonts w:asciiTheme="minorHAnsi" w:hAnsiTheme="minorHAnsi" w:cstheme="minorBidi"/>
          <w:kern w:val="2"/>
          <w:sz w:val="21"/>
          <w:szCs w:val="22"/>
          <w:lang w:val="en-US" w:eastAsia="zh-CN"/>
        </w:rPr>
      </w:pPr>
      <w:ins w:id="31" w:author="夏旭" w:date="2018-02-09T10:21:00Z">
        <w:r>
          <w:t>5</w:t>
        </w:r>
        <w:r>
          <w:rPr>
            <w:rFonts w:asciiTheme="minorHAnsi" w:hAnsiTheme="minorHAnsi" w:cstheme="minorBidi"/>
            <w:kern w:val="2"/>
            <w:sz w:val="21"/>
            <w:szCs w:val="22"/>
            <w:lang w:val="en-US" w:eastAsia="zh-CN"/>
          </w:rPr>
          <w:tab/>
        </w:r>
        <w:r>
          <w:t>Use Cases</w:t>
        </w:r>
        <w:r>
          <w:tab/>
        </w:r>
        <w:r>
          <w:fldChar w:fldCharType="begin"/>
        </w:r>
        <w:r>
          <w:instrText xml:space="preserve"> PAGEREF _Toc505935048 \h </w:instrText>
        </w:r>
      </w:ins>
      <w:r>
        <w:fldChar w:fldCharType="separate"/>
      </w:r>
      <w:ins w:id="32" w:author="夏旭" w:date="2018-02-09T10:21:00Z">
        <w:r>
          <w:t>7</w:t>
        </w:r>
        <w:r>
          <w:fldChar w:fldCharType="end"/>
        </w:r>
      </w:ins>
    </w:p>
    <w:p w:rsidR="007504D3" w:rsidRDefault="007504D3">
      <w:pPr>
        <w:pStyle w:val="20"/>
        <w:rPr>
          <w:ins w:id="33" w:author="夏旭" w:date="2018-02-09T10:21:00Z"/>
          <w:rFonts w:asciiTheme="minorHAnsi" w:hAnsiTheme="minorHAnsi" w:cstheme="minorBidi"/>
          <w:kern w:val="2"/>
          <w:sz w:val="21"/>
          <w:szCs w:val="22"/>
          <w:lang w:val="en-US" w:eastAsia="zh-CN"/>
        </w:rPr>
      </w:pPr>
      <w:ins w:id="34" w:author="夏旭" w:date="2018-02-09T10:21:00Z">
        <w:r>
          <w:t>5.1</w:t>
        </w:r>
        <w:r>
          <w:rPr>
            <w:rFonts w:asciiTheme="minorHAnsi" w:hAnsiTheme="minorHAnsi" w:cstheme="minorBidi"/>
            <w:kern w:val="2"/>
            <w:sz w:val="21"/>
            <w:szCs w:val="22"/>
            <w:lang w:val="en-US" w:eastAsia="zh-CN"/>
          </w:rPr>
          <w:tab/>
        </w:r>
        <w:r w:rsidRPr="00C43317">
          <w:rPr>
            <w:rFonts w:eastAsia="SimSun"/>
            <w:lang w:eastAsia="zh-CN"/>
          </w:rPr>
          <w:t>Operator controlled C</w:t>
        </w:r>
        <w:r>
          <w:rPr>
            <w:lang w:eastAsia="ko-KR"/>
          </w:rPr>
          <w:t>aching service delivery</w:t>
        </w:r>
        <w:r>
          <w:tab/>
        </w:r>
        <w:r>
          <w:fldChar w:fldCharType="begin"/>
        </w:r>
        <w:r>
          <w:instrText xml:space="preserve"> PAGEREF _Toc505935049 \h </w:instrText>
        </w:r>
      </w:ins>
      <w:r>
        <w:fldChar w:fldCharType="separate"/>
      </w:r>
      <w:ins w:id="35" w:author="夏旭" w:date="2018-02-09T10:21:00Z">
        <w:r>
          <w:t>7</w:t>
        </w:r>
        <w:r>
          <w:fldChar w:fldCharType="end"/>
        </w:r>
      </w:ins>
    </w:p>
    <w:p w:rsidR="007504D3" w:rsidRDefault="007504D3">
      <w:pPr>
        <w:pStyle w:val="30"/>
        <w:rPr>
          <w:ins w:id="36" w:author="夏旭" w:date="2018-02-09T10:21:00Z"/>
          <w:rFonts w:asciiTheme="minorHAnsi" w:hAnsiTheme="minorHAnsi" w:cstheme="minorBidi"/>
          <w:kern w:val="2"/>
          <w:sz w:val="21"/>
          <w:szCs w:val="22"/>
          <w:lang w:val="en-US" w:eastAsia="zh-CN"/>
        </w:rPr>
      </w:pPr>
      <w:ins w:id="37" w:author="夏旭" w:date="2018-02-09T10:21:00Z">
        <w:r>
          <w:t>5.1.1</w:t>
        </w:r>
        <w:r>
          <w:rPr>
            <w:rFonts w:asciiTheme="minorHAnsi" w:hAnsiTheme="minorHAnsi" w:cstheme="minorBidi"/>
            <w:kern w:val="2"/>
            <w:sz w:val="21"/>
            <w:szCs w:val="22"/>
            <w:lang w:val="en-US" w:eastAsia="zh-CN"/>
          </w:rPr>
          <w:tab/>
        </w:r>
        <w:r>
          <w:t>Description</w:t>
        </w:r>
        <w:r>
          <w:tab/>
        </w:r>
        <w:r>
          <w:fldChar w:fldCharType="begin"/>
        </w:r>
        <w:r>
          <w:instrText xml:space="preserve"> PAGEREF _Toc505935050 \h </w:instrText>
        </w:r>
      </w:ins>
      <w:r>
        <w:fldChar w:fldCharType="separate"/>
      </w:r>
      <w:ins w:id="38" w:author="夏旭" w:date="2018-02-09T10:21:00Z">
        <w:r>
          <w:t>7</w:t>
        </w:r>
        <w:r>
          <w:fldChar w:fldCharType="end"/>
        </w:r>
      </w:ins>
    </w:p>
    <w:p w:rsidR="007504D3" w:rsidRDefault="007504D3">
      <w:pPr>
        <w:pStyle w:val="30"/>
        <w:rPr>
          <w:ins w:id="39" w:author="夏旭" w:date="2018-02-09T10:21:00Z"/>
          <w:rFonts w:asciiTheme="minorHAnsi" w:hAnsiTheme="minorHAnsi" w:cstheme="minorBidi"/>
          <w:kern w:val="2"/>
          <w:sz w:val="21"/>
          <w:szCs w:val="22"/>
          <w:lang w:val="en-US" w:eastAsia="zh-CN"/>
        </w:rPr>
      </w:pPr>
      <w:ins w:id="40" w:author="夏旭" w:date="2018-02-09T10:21:00Z">
        <w:r>
          <w:t>5.1.2</w:t>
        </w:r>
        <w:r>
          <w:rPr>
            <w:rFonts w:asciiTheme="minorHAnsi" w:hAnsiTheme="minorHAnsi" w:cstheme="minorBidi"/>
            <w:kern w:val="2"/>
            <w:sz w:val="21"/>
            <w:szCs w:val="22"/>
            <w:lang w:val="en-US" w:eastAsia="zh-CN"/>
          </w:rPr>
          <w:tab/>
        </w:r>
        <w:r>
          <w:t>Pre-conditions</w:t>
        </w:r>
        <w:r>
          <w:tab/>
        </w:r>
        <w:r>
          <w:fldChar w:fldCharType="begin"/>
        </w:r>
        <w:r>
          <w:instrText xml:space="preserve"> PAGEREF _Toc505935051 \h </w:instrText>
        </w:r>
      </w:ins>
      <w:r>
        <w:fldChar w:fldCharType="separate"/>
      </w:r>
      <w:ins w:id="41" w:author="夏旭" w:date="2018-02-09T10:21:00Z">
        <w:r>
          <w:t>7</w:t>
        </w:r>
        <w:r>
          <w:fldChar w:fldCharType="end"/>
        </w:r>
      </w:ins>
    </w:p>
    <w:p w:rsidR="007504D3" w:rsidRDefault="007504D3">
      <w:pPr>
        <w:pStyle w:val="30"/>
        <w:rPr>
          <w:ins w:id="42" w:author="夏旭" w:date="2018-02-09T10:21:00Z"/>
          <w:rFonts w:asciiTheme="minorHAnsi" w:hAnsiTheme="minorHAnsi" w:cstheme="minorBidi"/>
          <w:kern w:val="2"/>
          <w:sz w:val="21"/>
          <w:szCs w:val="22"/>
          <w:lang w:val="en-US" w:eastAsia="zh-CN"/>
        </w:rPr>
      </w:pPr>
      <w:ins w:id="43" w:author="夏旭" w:date="2018-02-09T10:21:00Z">
        <w:r>
          <w:t>5.1.3</w:t>
        </w:r>
        <w:r>
          <w:rPr>
            <w:rFonts w:asciiTheme="minorHAnsi" w:hAnsiTheme="minorHAnsi" w:cstheme="minorBidi"/>
            <w:kern w:val="2"/>
            <w:sz w:val="21"/>
            <w:szCs w:val="22"/>
            <w:lang w:val="en-US" w:eastAsia="zh-CN"/>
          </w:rPr>
          <w:tab/>
        </w:r>
        <w:r>
          <w:t>Service Flows</w:t>
        </w:r>
        <w:r>
          <w:tab/>
        </w:r>
        <w:r>
          <w:fldChar w:fldCharType="begin"/>
        </w:r>
        <w:r>
          <w:instrText xml:space="preserve"> PAGEREF _Toc505935052 \h </w:instrText>
        </w:r>
      </w:ins>
      <w:r>
        <w:fldChar w:fldCharType="separate"/>
      </w:r>
      <w:ins w:id="44" w:author="夏旭" w:date="2018-02-09T10:21:00Z">
        <w:r>
          <w:t>7</w:t>
        </w:r>
        <w:r>
          <w:fldChar w:fldCharType="end"/>
        </w:r>
      </w:ins>
    </w:p>
    <w:p w:rsidR="007504D3" w:rsidRDefault="007504D3">
      <w:pPr>
        <w:pStyle w:val="30"/>
        <w:rPr>
          <w:ins w:id="45" w:author="夏旭" w:date="2018-02-09T10:21:00Z"/>
          <w:rFonts w:asciiTheme="minorHAnsi" w:hAnsiTheme="minorHAnsi" w:cstheme="minorBidi"/>
          <w:kern w:val="2"/>
          <w:sz w:val="21"/>
          <w:szCs w:val="22"/>
          <w:lang w:val="en-US" w:eastAsia="zh-CN"/>
        </w:rPr>
      </w:pPr>
      <w:ins w:id="46" w:author="夏旭" w:date="2018-02-09T10:21:00Z">
        <w:r>
          <w:t>5.1.4</w:t>
        </w:r>
        <w:r>
          <w:rPr>
            <w:rFonts w:asciiTheme="minorHAnsi" w:hAnsiTheme="minorHAnsi" w:cstheme="minorBidi"/>
            <w:kern w:val="2"/>
            <w:sz w:val="21"/>
            <w:szCs w:val="22"/>
            <w:lang w:val="en-US" w:eastAsia="zh-CN"/>
          </w:rPr>
          <w:tab/>
        </w:r>
        <w:r>
          <w:t>Post-conditions</w:t>
        </w:r>
        <w:r>
          <w:tab/>
        </w:r>
        <w:r>
          <w:fldChar w:fldCharType="begin"/>
        </w:r>
        <w:r>
          <w:instrText xml:space="preserve"> PAGEREF _Toc505935053 \h </w:instrText>
        </w:r>
      </w:ins>
      <w:r>
        <w:fldChar w:fldCharType="separate"/>
      </w:r>
      <w:ins w:id="47" w:author="夏旭" w:date="2018-02-09T10:21:00Z">
        <w:r>
          <w:t>7</w:t>
        </w:r>
        <w:r>
          <w:fldChar w:fldCharType="end"/>
        </w:r>
      </w:ins>
    </w:p>
    <w:p w:rsidR="007504D3" w:rsidRDefault="007504D3">
      <w:pPr>
        <w:pStyle w:val="30"/>
        <w:rPr>
          <w:ins w:id="48" w:author="夏旭" w:date="2018-02-09T10:21:00Z"/>
          <w:rFonts w:asciiTheme="minorHAnsi" w:hAnsiTheme="minorHAnsi" w:cstheme="minorBidi"/>
          <w:kern w:val="2"/>
          <w:sz w:val="21"/>
          <w:szCs w:val="22"/>
          <w:lang w:val="en-US" w:eastAsia="zh-CN"/>
        </w:rPr>
      </w:pPr>
      <w:ins w:id="49" w:author="夏旭" w:date="2018-02-09T10:21:00Z">
        <w:r>
          <w:t>5.1.5</w:t>
        </w:r>
        <w:r>
          <w:rPr>
            <w:rFonts w:asciiTheme="minorHAnsi" w:hAnsiTheme="minorHAnsi" w:cstheme="minorBidi"/>
            <w:kern w:val="2"/>
            <w:sz w:val="21"/>
            <w:szCs w:val="22"/>
            <w:lang w:val="en-US" w:eastAsia="zh-CN"/>
          </w:rPr>
          <w:tab/>
        </w:r>
        <w:r>
          <w:t>Potential Impacts or Interactions with Existing Services/Features</w:t>
        </w:r>
        <w:r>
          <w:tab/>
        </w:r>
        <w:r>
          <w:fldChar w:fldCharType="begin"/>
        </w:r>
        <w:r>
          <w:instrText xml:space="preserve"> PAGEREF _Toc505935054 \h </w:instrText>
        </w:r>
      </w:ins>
      <w:r>
        <w:fldChar w:fldCharType="separate"/>
      </w:r>
      <w:ins w:id="50" w:author="夏旭" w:date="2018-02-09T10:21:00Z">
        <w:r>
          <w:t>7</w:t>
        </w:r>
        <w:r>
          <w:fldChar w:fldCharType="end"/>
        </w:r>
      </w:ins>
    </w:p>
    <w:p w:rsidR="007504D3" w:rsidRDefault="007504D3">
      <w:pPr>
        <w:pStyle w:val="30"/>
        <w:rPr>
          <w:ins w:id="51" w:author="夏旭" w:date="2018-02-09T10:21:00Z"/>
          <w:rFonts w:asciiTheme="minorHAnsi" w:hAnsiTheme="minorHAnsi" w:cstheme="minorBidi"/>
          <w:kern w:val="2"/>
          <w:sz w:val="21"/>
          <w:szCs w:val="22"/>
          <w:lang w:val="en-US" w:eastAsia="zh-CN"/>
        </w:rPr>
      </w:pPr>
      <w:ins w:id="52" w:author="夏旭" w:date="2018-02-09T10:21:00Z">
        <w:r>
          <w:t>5.1.6</w:t>
        </w:r>
        <w:r>
          <w:rPr>
            <w:rFonts w:asciiTheme="minorHAnsi" w:hAnsiTheme="minorHAnsi" w:cstheme="minorBidi"/>
            <w:kern w:val="2"/>
            <w:sz w:val="21"/>
            <w:szCs w:val="22"/>
            <w:lang w:val="en-US" w:eastAsia="zh-CN"/>
          </w:rPr>
          <w:tab/>
        </w:r>
        <w:r>
          <w:t>Potential Requirements</w:t>
        </w:r>
        <w:r>
          <w:tab/>
        </w:r>
        <w:r>
          <w:fldChar w:fldCharType="begin"/>
        </w:r>
        <w:r>
          <w:instrText xml:space="preserve"> PAGEREF _Toc505935055 \h </w:instrText>
        </w:r>
      </w:ins>
      <w:r>
        <w:fldChar w:fldCharType="separate"/>
      </w:r>
      <w:ins w:id="53" w:author="夏旭" w:date="2018-02-09T10:21:00Z">
        <w:r>
          <w:t>7</w:t>
        </w:r>
        <w:r>
          <w:fldChar w:fldCharType="end"/>
        </w:r>
      </w:ins>
    </w:p>
    <w:p w:rsidR="007504D3" w:rsidRDefault="007504D3">
      <w:pPr>
        <w:pStyle w:val="20"/>
        <w:rPr>
          <w:ins w:id="54" w:author="夏旭" w:date="2018-02-09T10:21:00Z"/>
          <w:rFonts w:asciiTheme="minorHAnsi" w:hAnsiTheme="minorHAnsi" w:cstheme="minorBidi"/>
          <w:kern w:val="2"/>
          <w:sz w:val="21"/>
          <w:szCs w:val="22"/>
          <w:lang w:val="en-US" w:eastAsia="zh-CN"/>
        </w:rPr>
      </w:pPr>
      <w:ins w:id="55" w:author="夏旭" w:date="2018-02-09T10:21:00Z">
        <w:r>
          <w:t>5.</w:t>
        </w:r>
        <w:r>
          <w:rPr>
            <w:lang w:eastAsia="zh-CN"/>
          </w:rPr>
          <w:t>2</w:t>
        </w:r>
        <w:r>
          <w:rPr>
            <w:rFonts w:asciiTheme="minorHAnsi" w:hAnsiTheme="minorHAnsi" w:cstheme="minorBidi"/>
            <w:kern w:val="2"/>
            <w:sz w:val="21"/>
            <w:szCs w:val="22"/>
            <w:lang w:val="en-US" w:eastAsia="zh-CN"/>
          </w:rPr>
          <w:tab/>
        </w:r>
        <w:r w:rsidRPr="00C43317">
          <w:rPr>
            <w:rFonts w:eastAsia="宋体"/>
            <w:lang w:eastAsia="zh-CN"/>
          </w:rPr>
          <w:t>D</w:t>
        </w:r>
        <w:r>
          <w:rPr>
            <w:lang w:eastAsia="ko-KR"/>
          </w:rPr>
          <w:t>elay tolerate</w:t>
        </w:r>
        <w:r w:rsidRPr="00C43317">
          <w:rPr>
            <w:rFonts w:eastAsia="宋体"/>
            <w:lang w:eastAsia="zh-CN"/>
          </w:rPr>
          <w:t>d</w:t>
        </w:r>
        <w:r>
          <w:rPr>
            <w:lang w:eastAsia="ko-KR"/>
          </w:rPr>
          <w:t xml:space="preserve"> </w:t>
        </w:r>
        <w:r w:rsidRPr="00C43317">
          <w:rPr>
            <w:rFonts w:eastAsia="宋体"/>
            <w:lang w:eastAsia="zh-CN"/>
          </w:rPr>
          <w:t>streaming service</w:t>
        </w:r>
        <w:r>
          <w:rPr>
            <w:lang w:eastAsia="ko-KR"/>
          </w:rPr>
          <w:t xml:space="preserve"> delivery</w:t>
        </w:r>
        <w:r>
          <w:tab/>
        </w:r>
        <w:r>
          <w:fldChar w:fldCharType="begin"/>
        </w:r>
        <w:r>
          <w:instrText xml:space="preserve"> PAGEREF _Toc505935056 \h </w:instrText>
        </w:r>
      </w:ins>
      <w:r>
        <w:fldChar w:fldCharType="separate"/>
      </w:r>
      <w:ins w:id="56" w:author="夏旭" w:date="2018-02-09T10:21:00Z">
        <w:r>
          <w:t>7</w:t>
        </w:r>
        <w:r>
          <w:fldChar w:fldCharType="end"/>
        </w:r>
      </w:ins>
    </w:p>
    <w:p w:rsidR="007504D3" w:rsidRDefault="007504D3">
      <w:pPr>
        <w:pStyle w:val="30"/>
        <w:rPr>
          <w:ins w:id="57" w:author="夏旭" w:date="2018-02-09T10:21:00Z"/>
          <w:rFonts w:asciiTheme="minorHAnsi" w:hAnsiTheme="minorHAnsi" w:cstheme="minorBidi"/>
          <w:kern w:val="2"/>
          <w:sz w:val="21"/>
          <w:szCs w:val="22"/>
          <w:lang w:val="en-US" w:eastAsia="zh-CN"/>
        </w:rPr>
      </w:pPr>
      <w:ins w:id="58" w:author="夏旭" w:date="2018-02-09T10:21:00Z">
        <w:r>
          <w:t>5.</w:t>
        </w:r>
        <w:r>
          <w:rPr>
            <w:lang w:eastAsia="zh-CN"/>
          </w:rPr>
          <w:t>2</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_Toc505935057 \h </w:instrText>
        </w:r>
      </w:ins>
      <w:r>
        <w:fldChar w:fldCharType="separate"/>
      </w:r>
      <w:ins w:id="59" w:author="夏旭" w:date="2018-02-09T10:21:00Z">
        <w:r>
          <w:t>7</w:t>
        </w:r>
        <w:r>
          <w:fldChar w:fldCharType="end"/>
        </w:r>
      </w:ins>
    </w:p>
    <w:p w:rsidR="007504D3" w:rsidRDefault="007504D3">
      <w:pPr>
        <w:pStyle w:val="30"/>
        <w:rPr>
          <w:ins w:id="60" w:author="夏旭" w:date="2018-02-09T10:21:00Z"/>
          <w:rFonts w:asciiTheme="minorHAnsi" w:hAnsiTheme="minorHAnsi" w:cstheme="minorBidi"/>
          <w:kern w:val="2"/>
          <w:sz w:val="21"/>
          <w:szCs w:val="22"/>
          <w:lang w:val="en-US" w:eastAsia="zh-CN"/>
        </w:rPr>
      </w:pPr>
      <w:ins w:id="61" w:author="夏旭" w:date="2018-02-09T10:21:00Z">
        <w:r>
          <w:t>5.</w:t>
        </w:r>
        <w:r>
          <w:rPr>
            <w:lang w:eastAsia="zh-CN"/>
          </w:rPr>
          <w:t>2</w:t>
        </w:r>
        <w:r>
          <w:t>.2</w:t>
        </w:r>
        <w:r>
          <w:rPr>
            <w:rFonts w:asciiTheme="minorHAnsi" w:hAnsiTheme="minorHAnsi" w:cstheme="minorBidi"/>
            <w:kern w:val="2"/>
            <w:sz w:val="21"/>
            <w:szCs w:val="22"/>
            <w:lang w:val="en-US" w:eastAsia="zh-CN"/>
          </w:rPr>
          <w:tab/>
        </w:r>
        <w:r>
          <w:t>Pre-conditions</w:t>
        </w:r>
        <w:r>
          <w:tab/>
        </w:r>
        <w:r>
          <w:fldChar w:fldCharType="begin"/>
        </w:r>
        <w:r>
          <w:instrText xml:space="preserve"> PAGEREF _Toc505935058 \h </w:instrText>
        </w:r>
      </w:ins>
      <w:r>
        <w:fldChar w:fldCharType="separate"/>
      </w:r>
      <w:ins w:id="62" w:author="夏旭" w:date="2018-02-09T10:21:00Z">
        <w:r>
          <w:t>8</w:t>
        </w:r>
        <w:r>
          <w:fldChar w:fldCharType="end"/>
        </w:r>
      </w:ins>
    </w:p>
    <w:p w:rsidR="007504D3" w:rsidRDefault="007504D3">
      <w:pPr>
        <w:pStyle w:val="30"/>
        <w:rPr>
          <w:ins w:id="63" w:author="夏旭" w:date="2018-02-09T10:21:00Z"/>
          <w:rFonts w:asciiTheme="minorHAnsi" w:hAnsiTheme="minorHAnsi" w:cstheme="minorBidi"/>
          <w:kern w:val="2"/>
          <w:sz w:val="21"/>
          <w:szCs w:val="22"/>
          <w:lang w:val="en-US" w:eastAsia="zh-CN"/>
        </w:rPr>
      </w:pPr>
      <w:ins w:id="64" w:author="夏旭" w:date="2018-02-09T10:21:00Z">
        <w:r>
          <w:t>5.</w:t>
        </w:r>
        <w:r>
          <w:rPr>
            <w:lang w:eastAsia="zh-CN"/>
          </w:rPr>
          <w:t>2</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_Toc505935059 \h </w:instrText>
        </w:r>
      </w:ins>
      <w:r>
        <w:fldChar w:fldCharType="separate"/>
      </w:r>
      <w:ins w:id="65" w:author="夏旭" w:date="2018-02-09T10:21:00Z">
        <w:r>
          <w:t>8</w:t>
        </w:r>
        <w:r>
          <w:fldChar w:fldCharType="end"/>
        </w:r>
      </w:ins>
    </w:p>
    <w:p w:rsidR="007504D3" w:rsidRDefault="007504D3">
      <w:pPr>
        <w:pStyle w:val="30"/>
        <w:rPr>
          <w:ins w:id="66" w:author="夏旭" w:date="2018-02-09T10:21:00Z"/>
          <w:rFonts w:asciiTheme="minorHAnsi" w:hAnsiTheme="minorHAnsi" w:cstheme="minorBidi"/>
          <w:kern w:val="2"/>
          <w:sz w:val="21"/>
          <w:szCs w:val="22"/>
          <w:lang w:val="en-US" w:eastAsia="zh-CN"/>
        </w:rPr>
      </w:pPr>
      <w:ins w:id="67" w:author="夏旭" w:date="2018-02-09T10:21:00Z">
        <w:r>
          <w:t>5.</w:t>
        </w:r>
        <w:r>
          <w:rPr>
            <w:lang w:eastAsia="zh-CN"/>
          </w:rPr>
          <w:t>2</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_Toc505935060 \h </w:instrText>
        </w:r>
      </w:ins>
      <w:r>
        <w:fldChar w:fldCharType="separate"/>
      </w:r>
      <w:ins w:id="68" w:author="夏旭" w:date="2018-02-09T10:21:00Z">
        <w:r>
          <w:t>8</w:t>
        </w:r>
        <w:r>
          <w:fldChar w:fldCharType="end"/>
        </w:r>
      </w:ins>
    </w:p>
    <w:p w:rsidR="007504D3" w:rsidRDefault="007504D3">
      <w:pPr>
        <w:pStyle w:val="30"/>
        <w:rPr>
          <w:ins w:id="69" w:author="夏旭" w:date="2018-02-09T10:21:00Z"/>
          <w:rFonts w:asciiTheme="minorHAnsi" w:hAnsiTheme="minorHAnsi" w:cstheme="minorBidi"/>
          <w:kern w:val="2"/>
          <w:sz w:val="21"/>
          <w:szCs w:val="22"/>
          <w:lang w:val="en-US" w:eastAsia="zh-CN"/>
        </w:rPr>
      </w:pPr>
      <w:ins w:id="70" w:author="夏旭" w:date="2018-02-09T10:21:00Z">
        <w:r>
          <w:t>5.</w:t>
        </w:r>
        <w:r>
          <w:rPr>
            <w:lang w:eastAsia="zh-CN"/>
          </w:rPr>
          <w:t>2</w:t>
        </w:r>
        <w:r>
          <w:t>.5</w:t>
        </w:r>
        <w:r>
          <w:rPr>
            <w:rFonts w:asciiTheme="minorHAnsi" w:hAnsiTheme="minorHAnsi" w:cstheme="minorBidi"/>
            <w:kern w:val="2"/>
            <w:sz w:val="21"/>
            <w:szCs w:val="22"/>
            <w:lang w:val="en-US" w:eastAsia="zh-CN"/>
          </w:rPr>
          <w:tab/>
        </w:r>
        <w:r>
          <w:t>Potential Impacts or Interactions with Existing Services/Features</w:t>
        </w:r>
        <w:r>
          <w:tab/>
        </w:r>
        <w:r>
          <w:fldChar w:fldCharType="begin"/>
        </w:r>
        <w:r>
          <w:instrText xml:space="preserve"> PAGEREF _Toc505935061 \h </w:instrText>
        </w:r>
      </w:ins>
      <w:r>
        <w:fldChar w:fldCharType="separate"/>
      </w:r>
      <w:ins w:id="71" w:author="夏旭" w:date="2018-02-09T10:21:00Z">
        <w:r>
          <w:t>8</w:t>
        </w:r>
        <w:r>
          <w:fldChar w:fldCharType="end"/>
        </w:r>
      </w:ins>
    </w:p>
    <w:p w:rsidR="007504D3" w:rsidRDefault="007504D3">
      <w:pPr>
        <w:pStyle w:val="30"/>
        <w:rPr>
          <w:ins w:id="72" w:author="夏旭" w:date="2018-02-09T10:21:00Z"/>
          <w:rFonts w:asciiTheme="minorHAnsi" w:hAnsiTheme="minorHAnsi" w:cstheme="minorBidi"/>
          <w:kern w:val="2"/>
          <w:sz w:val="21"/>
          <w:szCs w:val="22"/>
          <w:lang w:val="en-US" w:eastAsia="zh-CN"/>
        </w:rPr>
      </w:pPr>
      <w:ins w:id="73" w:author="夏旭" w:date="2018-02-09T10:21:00Z">
        <w:r>
          <w:t>5.</w:t>
        </w:r>
        <w:r>
          <w:rPr>
            <w:lang w:eastAsia="zh-CN"/>
          </w:rPr>
          <w:t>2</w:t>
        </w:r>
        <w:r>
          <w:t>.6</w:t>
        </w:r>
        <w:r>
          <w:rPr>
            <w:rFonts w:asciiTheme="minorHAnsi" w:hAnsiTheme="minorHAnsi" w:cstheme="minorBidi"/>
            <w:kern w:val="2"/>
            <w:sz w:val="21"/>
            <w:szCs w:val="22"/>
            <w:lang w:val="en-US" w:eastAsia="zh-CN"/>
          </w:rPr>
          <w:tab/>
        </w:r>
        <w:r>
          <w:t>Potential Requirements</w:t>
        </w:r>
        <w:r>
          <w:tab/>
        </w:r>
        <w:r>
          <w:fldChar w:fldCharType="begin"/>
        </w:r>
        <w:r>
          <w:instrText xml:space="preserve"> PAGEREF _Toc505935062 \h </w:instrText>
        </w:r>
      </w:ins>
      <w:r>
        <w:fldChar w:fldCharType="separate"/>
      </w:r>
      <w:ins w:id="74" w:author="夏旭" w:date="2018-02-09T10:21:00Z">
        <w:r>
          <w:t>8</w:t>
        </w:r>
        <w:r>
          <w:fldChar w:fldCharType="end"/>
        </w:r>
      </w:ins>
    </w:p>
    <w:p w:rsidR="007504D3" w:rsidRDefault="007504D3">
      <w:pPr>
        <w:pStyle w:val="20"/>
        <w:rPr>
          <w:ins w:id="75" w:author="夏旭" w:date="2018-02-09T10:21:00Z"/>
          <w:rFonts w:asciiTheme="minorHAnsi" w:hAnsiTheme="minorHAnsi" w:cstheme="minorBidi"/>
          <w:kern w:val="2"/>
          <w:sz w:val="21"/>
          <w:szCs w:val="22"/>
          <w:lang w:val="en-US" w:eastAsia="zh-CN"/>
        </w:rPr>
      </w:pPr>
      <w:ins w:id="76" w:author="夏旭" w:date="2018-02-09T10:21:00Z">
        <w:r w:rsidRPr="00C43317">
          <w:rPr>
            <w:rFonts w:eastAsia="宋体"/>
            <w:lang w:eastAsia="zh-CN"/>
          </w:rPr>
          <w:t>5.</w:t>
        </w:r>
        <w:r>
          <w:rPr>
            <w:lang w:eastAsia="zh-CN"/>
          </w:rPr>
          <w:t>3</w:t>
        </w:r>
        <w:r>
          <w:rPr>
            <w:rFonts w:asciiTheme="minorHAnsi" w:hAnsiTheme="minorHAnsi" w:cstheme="minorBidi"/>
            <w:kern w:val="2"/>
            <w:sz w:val="21"/>
            <w:szCs w:val="22"/>
            <w:lang w:val="en-US" w:eastAsia="zh-CN"/>
          </w:rPr>
          <w:tab/>
        </w:r>
        <w:r w:rsidRPr="00C43317">
          <w:rPr>
            <w:rFonts w:eastAsia="宋体"/>
            <w:lang w:eastAsia="zh-CN"/>
          </w:rPr>
          <w:t>Periodic media streaming upload</w:t>
        </w:r>
        <w:r>
          <w:tab/>
        </w:r>
        <w:r>
          <w:fldChar w:fldCharType="begin"/>
        </w:r>
        <w:r>
          <w:instrText xml:space="preserve"> PAGEREF _Toc505935063 \h </w:instrText>
        </w:r>
      </w:ins>
      <w:r>
        <w:fldChar w:fldCharType="separate"/>
      </w:r>
      <w:ins w:id="77" w:author="夏旭" w:date="2018-02-09T10:21:00Z">
        <w:r>
          <w:t>8</w:t>
        </w:r>
        <w:r>
          <w:fldChar w:fldCharType="end"/>
        </w:r>
      </w:ins>
    </w:p>
    <w:p w:rsidR="007504D3" w:rsidRDefault="007504D3">
      <w:pPr>
        <w:pStyle w:val="30"/>
        <w:rPr>
          <w:ins w:id="78" w:author="夏旭" w:date="2018-02-09T10:21:00Z"/>
          <w:rFonts w:asciiTheme="minorHAnsi" w:hAnsiTheme="minorHAnsi" w:cstheme="minorBidi"/>
          <w:kern w:val="2"/>
          <w:sz w:val="21"/>
          <w:szCs w:val="22"/>
          <w:lang w:val="en-US" w:eastAsia="zh-CN"/>
        </w:rPr>
      </w:pPr>
      <w:ins w:id="79" w:author="夏旭" w:date="2018-02-09T10:21:00Z">
        <w:r w:rsidRPr="00C43317">
          <w:rPr>
            <w:rFonts w:eastAsia="宋体"/>
            <w:lang w:eastAsia="zh-CN"/>
          </w:rPr>
          <w:t>5</w:t>
        </w:r>
        <w:r w:rsidRPr="00C43317">
          <w:rPr>
            <w:rFonts w:eastAsia="宋体"/>
          </w:rPr>
          <w:t>.</w:t>
        </w:r>
        <w:r w:rsidRPr="00C43317">
          <w:rPr>
            <w:rFonts w:eastAsia="宋体"/>
            <w:lang w:eastAsia="zh-CN"/>
          </w:rPr>
          <w:t>3</w:t>
        </w:r>
        <w:r w:rsidRPr="00C43317">
          <w:rPr>
            <w:rFonts w:eastAsia="宋体"/>
          </w:rPr>
          <w:t>.1</w:t>
        </w:r>
        <w:r>
          <w:rPr>
            <w:rFonts w:asciiTheme="minorHAnsi" w:hAnsiTheme="minorHAnsi" w:cstheme="minorBidi"/>
            <w:kern w:val="2"/>
            <w:sz w:val="21"/>
            <w:szCs w:val="22"/>
            <w:lang w:val="en-US" w:eastAsia="zh-CN"/>
          </w:rPr>
          <w:tab/>
        </w:r>
        <w:r w:rsidRPr="00C43317">
          <w:rPr>
            <w:rFonts w:eastAsia="宋体"/>
          </w:rPr>
          <w:t>Description</w:t>
        </w:r>
        <w:r>
          <w:tab/>
        </w:r>
        <w:r>
          <w:fldChar w:fldCharType="begin"/>
        </w:r>
        <w:r>
          <w:instrText xml:space="preserve"> PAGEREF _Toc505935064 \h </w:instrText>
        </w:r>
      </w:ins>
      <w:r>
        <w:fldChar w:fldCharType="separate"/>
      </w:r>
      <w:ins w:id="80" w:author="夏旭" w:date="2018-02-09T10:21:00Z">
        <w:r>
          <w:t>8</w:t>
        </w:r>
        <w:r>
          <w:fldChar w:fldCharType="end"/>
        </w:r>
      </w:ins>
    </w:p>
    <w:p w:rsidR="007504D3" w:rsidRDefault="007504D3">
      <w:pPr>
        <w:pStyle w:val="30"/>
        <w:rPr>
          <w:ins w:id="81" w:author="夏旭" w:date="2018-02-09T10:21:00Z"/>
          <w:rFonts w:asciiTheme="minorHAnsi" w:hAnsiTheme="minorHAnsi" w:cstheme="minorBidi"/>
          <w:kern w:val="2"/>
          <w:sz w:val="21"/>
          <w:szCs w:val="22"/>
          <w:lang w:val="en-US" w:eastAsia="zh-CN"/>
        </w:rPr>
      </w:pPr>
      <w:ins w:id="82" w:author="夏旭" w:date="2018-02-09T10:21:00Z">
        <w:r w:rsidRPr="00C43317">
          <w:rPr>
            <w:rFonts w:eastAsia="宋体"/>
            <w:lang w:eastAsia="zh-CN"/>
          </w:rPr>
          <w:t>5</w:t>
        </w:r>
        <w:r w:rsidRPr="00C43317">
          <w:rPr>
            <w:rFonts w:eastAsia="宋体"/>
          </w:rPr>
          <w:t>.</w:t>
        </w:r>
        <w:r w:rsidRPr="00C43317">
          <w:rPr>
            <w:rFonts w:eastAsia="宋体"/>
            <w:lang w:eastAsia="zh-CN"/>
          </w:rPr>
          <w:t>3</w:t>
        </w:r>
        <w:r w:rsidRPr="00C43317">
          <w:rPr>
            <w:rFonts w:eastAsia="宋体"/>
          </w:rPr>
          <w:t>.2</w:t>
        </w:r>
        <w:r>
          <w:rPr>
            <w:rFonts w:asciiTheme="minorHAnsi" w:hAnsiTheme="minorHAnsi" w:cstheme="minorBidi"/>
            <w:kern w:val="2"/>
            <w:sz w:val="21"/>
            <w:szCs w:val="22"/>
            <w:lang w:val="en-US" w:eastAsia="zh-CN"/>
          </w:rPr>
          <w:tab/>
        </w:r>
        <w:r w:rsidRPr="00C43317">
          <w:rPr>
            <w:rFonts w:eastAsia="宋体"/>
          </w:rPr>
          <w:t>Pre-conditions</w:t>
        </w:r>
        <w:r>
          <w:tab/>
        </w:r>
        <w:r>
          <w:fldChar w:fldCharType="begin"/>
        </w:r>
        <w:r>
          <w:instrText xml:space="preserve"> PAGEREF _Toc505935065 \h </w:instrText>
        </w:r>
      </w:ins>
      <w:r>
        <w:fldChar w:fldCharType="separate"/>
      </w:r>
      <w:ins w:id="83" w:author="夏旭" w:date="2018-02-09T10:21:00Z">
        <w:r>
          <w:t>8</w:t>
        </w:r>
        <w:r>
          <w:fldChar w:fldCharType="end"/>
        </w:r>
      </w:ins>
    </w:p>
    <w:p w:rsidR="007504D3" w:rsidRDefault="007504D3">
      <w:pPr>
        <w:pStyle w:val="30"/>
        <w:rPr>
          <w:ins w:id="84" w:author="夏旭" w:date="2018-02-09T10:21:00Z"/>
          <w:rFonts w:asciiTheme="minorHAnsi" w:hAnsiTheme="minorHAnsi" w:cstheme="minorBidi"/>
          <w:kern w:val="2"/>
          <w:sz w:val="21"/>
          <w:szCs w:val="22"/>
          <w:lang w:val="en-US" w:eastAsia="zh-CN"/>
        </w:rPr>
      </w:pPr>
      <w:ins w:id="85" w:author="夏旭" w:date="2018-02-09T10:21:00Z">
        <w:r w:rsidRPr="00C43317">
          <w:rPr>
            <w:rFonts w:eastAsia="宋体"/>
            <w:lang w:eastAsia="zh-CN"/>
          </w:rPr>
          <w:t>5</w:t>
        </w:r>
        <w:r w:rsidRPr="00C43317">
          <w:rPr>
            <w:rFonts w:eastAsia="宋体"/>
          </w:rPr>
          <w:t>.</w:t>
        </w:r>
        <w:r w:rsidRPr="00C43317">
          <w:rPr>
            <w:rFonts w:eastAsia="宋体"/>
            <w:lang w:eastAsia="zh-CN"/>
          </w:rPr>
          <w:t>3</w:t>
        </w:r>
        <w:r w:rsidRPr="00C43317">
          <w:rPr>
            <w:rFonts w:eastAsia="宋体"/>
          </w:rPr>
          <w:t>.3</w:t>
        </w:r>
        <w:r>
          <w:rPr>
            <w:rFonts w:asciiTheme="minorHAnsi" w:hAnsiTheme="minorHAnsi" w:cstheme="minorBidi"/>
            <w:kern w:val="2"/>
            <w:sz w:val="21"/>
            <w:szCs w:val="22"/>
            <w:lang w:val="en-US" w:eastAsia="zh-CN"/>
          </w:rPr>
          <w:tab/>
        </w:r>
        <w:r w:rsidRPr="00C43317">
          <w:rPr>
            <w:rFonts w:eastAsia="宋体"/>
          </w:rPr>
          <w:t>Service Flows</w:t>
        </w:r>
        <w:r>
          <w:tab/>
        </w:r>
        <w:r>
          <w:fldChar w:fldCharType="begin"/>
        </w:r>
        <w:r>
          <w:instrText xml:space="preserve"> PAGEREF _Toc505935066 \h </w:instrText>
        </w:r>
      </w:ins>
      <w:r>
        <w:fldChar w:fldCharType="separate"/>
      </w:r>
      <w:ins w:id="86" w:author="夏旭" w:date="2018-02-09T10:21:00Z">
        <w:r>
          <w:t>8</w:t>
        </w:r>
        <w:r>
          <w:fldChar w:fldCharType="end"/>
        </w:r>
      </w:ins>
    </w:p>
    <w:p w:rsidR="007504D3" w:rsidRDefault="007504D3">
      <w:pPr>
        <w:pStyle w:val="30"/>
        <w:rPr>
          <w:ins w:id="87" w:author="夏旭" w:date="2018-02-09T10:21:00Z"/>
          <w:rFonts w:asciiTheme="minorHAnsi" w:hAnsiTheme="minorHAnsi" w:cstheme="minorBidi"/>
          <w:kern w:val="2"/>
          <w:sz w:val="21"/>
          <w:szCs w:val="22"/>
          <w:lang w:val="en-US" w:eastAsia="zh-CN"/>
        </w:rPr>
      </w:pPr>
      <w:ins w:id="88" w:author="夏旭" w:date="2018-02-09T10:21:00Z">
        <w:r w:rsidRPr="00C43317">
          <w:rPr>
            <w:rFonts w:eastAsia="宋体"/>
            <w:lang w:eastAsia="zh-CN"/>
          </w:rPr>
          <w:t>5</w:t>
        </w:r>
        <w:r w:rsidRPr="00C43317">
          <w:rPr>
            <w:rFonts w:eastAsia="宋体"/>
          </w:rPr>
          <w:t>.</w:t>
        </w:r>
        <w:r w:rsidRPr="00C43317">
          <w:rPr>
            <w:rFonts w:eastAsia="宋体"/>
            <w:lang w:eastAsia="zh-CN"/>
          </w:rPr>
          <w:t>3</w:t>
        </w:r>
        <w:r w:rsidRPr="00C43317">
          <w:rPr>
            <w:rFonts w:eastAsia="宋体"/>
          </w:rPr>
          <w:t>.4</w:t>
        </w:r>
        <w:r>
          <w:rPr>
            <w:rFonts w:asciiTheme="minorHAnsi" w:hAnsiTheme="minorHAnsi" w:cstheme="minorBidi"/>
            <w:kern w:val="2"/>
            <w:sz w:val="21"/>
            <w:szCs w:val="22"/>
            <w:lang w:val="en-US" w:eastAsia="zh-CN"/>
          </w:rPr>
          <w:tab/>
        </w:r>
        <w:r w:rsidRPr="00C43317">
          <w:rPr>
            <w:rFonts w:eastAsia="宋体"/>
          </w:rPr>
          <w:t>Post-conditions</w:t>
        </w:r>
        <w:r>
          <w:tab/>
        </w:r>
        <w:r>
          <w:fldChar w:fldCharType="begin"/>
        </w:r>
        <w:r>
          <w:instrText xml:space="preserve"> PAGEREF _Toc505935067 \h </w:instrText>
        </w:r>
      </w:ins>
      <w:r>
        <w:fldChar w:fldCharType="separate"/>
      </w:r>
      <w:ins w:id="89" w:author="夏旭" w:date="2018-02-09T10:21:00Z">
        <w:r>
          <w:t>8</w:t>
        </w:r>
        <w:r>
          <w:fldChar w:fldCharType="end"/>
        </w:r>
      </w:ins>
    </w:p>
    <w:p w:rsidR="007504D3" w:rsidRDefault="007504D3">
      <w:pPr>
        <w:pStyle w:val="30"/>
        <w:rPr>
          <w:ins w:id="90" w:author="夏旭" w:date="2018-02-09T10:21:00Z"/>
          <w:rFonts w:asciiTheme="minorHAnsi" w:hAnsiTheme="minorHAnsi" w:cstheme="minorBidi"/>
          <w:kern w:val="2"/>
          <w:sz w:val="21"/>
          <w:szCs w:val="22"/>
          <w:lang w:val="en-US" w:eastAsia="zh-CN"/>
        </w:rPr>
      </w:pPr>
      <w:ins w:id="91" w:author="夏旭" w:date="2018-02-09T10:21:00Z">
        <w:r w:rsidRPr="00C43317">
          <w:rPr>
            <w:rFonts w:eastAsia="宋体"/>
            <w:lang w:eastAsia="zh-CN"/>
          </w:rPr>
          <w:t>5</w:t>
        </w:r>
        <w:r w:rsidRPr="00C43317">
          <w:rPr>
            <w:rFonts w:eastAsia="宋体"/>
          </w:rPr>
          <w:t>.</w:t>
        </w:r>
        <w:r w:rsidRPr="00C43317">
          <w:rPr>
            <w:rFonts w:eastAsia="宋体"/>
            <w:lang w:eastAsia="zh-CN"/>
          </w:rPr>
          <w:t>3</w:t>
        </w:r>
        <w:r w:rsidRPr="00C43317">
          <w:rPr>
            <w:rFonts w:eastAsia="宋体"/>
          </w:rPr>
          <w:t>.5</w:t>
        </w:r>
        <w:r>
          <w:rPr>
            <w:rFonts w:asciiTheme="minorHAnsi" w:hAnsiTheme="minorHAnsi" w:cstheme="minorBidi"/>
            <w:kern w:val="2"/>
            <w:sz w:val="21"/>
            <w:szCs w:val="22"/>
            <w:lang w:val="en-US" w:eastAsia="zh-CN"/>
          </w:rPr>
          <w:tab/>
        </w:r>
        <w:r w:rsidRPr="00C43317">
          <w:rPr>
            <w:rFonts w:eastAsia="宋体"/>
          </w:rPr>
          <w:t>Potential Impacts or Interactions with Existing Services/Features</w:t>
        </w:r>
        <w:r>
          <w:tab/>
        </w:r>
        <w:r>
          <w:fldChar w:fldCharType="begin"/>
        </w:r>
        <w:r>
          <w:instrText xml:space="preserve"> PAGEREF _Toc505935068 \h </w:instrText>
        </w:r>
      </w:ins>
      <w:r>
        <w:fldChar w:fldCharType="separate"/>
      </w:r>
      <w:ins w:id="92" w:author="夏旭" w:date="2018-02-09T10:21:00Z">
        <w:r>
          <w:t>9</w:t>
        </w:r>
        <w:r>
          <w:fldChar w:fldCharType="end"/>
        </w:r>
      </w:ins>
    </w:p>
    <w:p w:rsidR="007504D3" w:rsidRDefault="007504D3">
      <w:pPr>
        <w:pStyle w:val="30"/>
        <w:rPr>
          <w:ins w:id="93" w:author="夏旭" w:date="2018-02-09T10:21:00Z"/>
          <w:rFonts w:asciiTheme="minorHAnsi" w:hAnsiTheme="minorHAnsi" w:cstheme="minorBidi"/>
          <w:kern w:val="2"/>
          <w:sz w:val="21"/>
          <w:szCs w:val="22"/>
          <w:lang w:val="en-US" w:eastAsia="zh-CN"/>
        </w:rPr>
      </w:pPr>
      <w:ins w:id="94" w:author="夏旭" w:date="2018-02-09T10:21:00Z">
        <w:r w:rsidRPr="00C43317">
          <w:rPr>
            <w:rFonts w:eastAsia="宋体"/>
            <w:lang w:eastAsia="zh-CN"/>
          </w:rPr>
          <w:t>5</w:t>
        </w:r>
        <w:r w:rsidRPr="00C43317">
          <w:rPr>
            <w:rFonts w:eastAsia="宋体"/>
          </w:rPr>
          <w:t>.</w:t>
        </w:r>
        <w:r w:rsidRPr="00C43317">
          <w:rPr>
            <w:rFonts w:eastAsia="宋体"/>
            <w:lang w:eastAsia="zh-CN"/>
          </w:rPr>
          <w:t>3</w:t>
        </w:r>
        <w:r w:rsidRPr="00C43317">
          <w:rPr>
            <w:rFonts w:eastAsia="宋体"/>
          </w:rPr>
          <w:t>.6</w:t>
        </w:r>
        <w:r>
          <w:rPr>
            <w:rFonts w:asciiTheme="minorHAnsi" w:hAnsiTheme="minorHAnsi" w:cstheme="minorBidi"/>
            <w:kern w:val="2"/>
            <w:sz w:val="21"/>
            <w:szCs w:val="22"/>
            <w:lang w:val="en-US" w:eastAsia="zh-CN"/>
          </w:rPr>
          <w:tab/>
        </w:r>
        <w:r w:rsidRPr="00C43317">
          <w:rPr>
            <w:rFonts w:eastAsia="宋体"/>
          </w:rPr>
          <w:t>[Potential] Requirements</w:t>
        </w:r>
        <w:r>
          <w:tab/>
        </w:r>
        <w:r>
          <w:fldChar w:fldCharType="begin"/>
        </w:r>
        <w:r>
          <w:instrText xml:space="preserve"> PAGEREF _Toc505935069 \h </w:instrText>
        </w:r>
      </w:ins>
      <w:r>
        <w:fldChar w:fldCharType="separate"/>
      </w:r>
      <w:ins w:id="95" w:author="夏旭" w:date="2018-02-09T10:21:00Z">
        <w:r>
          <w:t>9</w:t>
        </w:r>
        <w:r>
          <w:fldChar w:fldCharType="end"/>
        </w:r>
      </w:ins>
    </w:p>
    <w:p w:rsidR="007504D3" w:rsidRDefault="007504D3">
      <w:pPr>
        <w:pStyle w:val="20"/>
        <w:rPr>
          <w:ins w:id="96" w:author="夏旭" w:date="2018-02-09T10:21:00Z"/>
          <w:rFonts w:asciiTheme="minorHAnsi" w:hAnsiTheme="minorHAnsi" w:cstheme="minorBidi"/>
          <w:kern w:val="2"/>
          <w:sz w:val="21"/>
          <w:szCs w:val="22"/>
          <w:lang w:val="en-US" w:eastAsia="zh-CN"/>
        </w:rPr>
      </w:pPr>
      <w:ins w:id="97" w:author="夏旭" w:date="2018-02-09T10:21:00Z">
        <w:r w:rsidRPr="00C43317">
          <w:rPr>
            <w:rFonts w:eastAsia="宋体"/>
            <w:lang w:eastAsia="zh-CN"/>
          </w:rPr>
          <w:t>5</w:t>
        </w:r>
        <w:r w:rsidRPr="00C43317">
          <w:rPr>
            <w:rFonts w:eastAsia="宋体"/>
          </w:rPr>
          <w:t>.</w:t>
        </w:r>
        <w:r w:rsidRPr="00C43317">
          <w:rPr>
            <w:rFonts w:eastAsia="宋体"/>
            <w:lang w:eastAsia="zh-CN"/>
          </w:rPr>
          <w:t>4</w:t>
        </w:r>
        <w:r>
          <w:rPr>
            <w:rFonts w:asciiTheme="minorHAnsi" w:hAnsiTheme="minorHAnsi" w:cstheme="minorBidi"/>
            <w:kern w:val="2"/>
            <w:sz w:val="21"/>
            <w:szCs w:val="22"/>
            <w:lang w:val="en-US" w:eastAsia="zh-CN"/>
          </w:rPr>
          <w:tab/>
        </w:r>
        <w:r w:rsidRPr="00C43317">
          <w:rPr>
            <w:rFonts w:eastAsia="宋体"/>
            <w:lang w:eastAsia="zh-CN"/>
          </w:rPr>
          <w:t>Local streaming service delivery</w:t>
        </w:r>
        <w:r>
          <w:tab/>
        </w:r>
        <w:r>
          <w:fldChar w:fldCharType="begin"/>
        </w:r>
        <w:r>
          <w:instrText xml:space="preserve"> PAGEREF _Toc505935070 \h </w:instrText>
        </w:r>
      </w:ins>
      <w:r>
        <w:fldChar w:fldCharType="separate"/>
      </w:r>
      <w:ins w:id="98" w:author="夏旭" w:date="2018-02-09T10:21:00Z">
        <w:r>
          <w:t>9</w:t>
        </w:r>
        <w:r>
          <w:fldChar w:fldCharType="end"/>
        </w:r>
      </w:ins>
    </w:p>
    <w:p w:rsidR="007504D3" w:rsidRDefault="007504D3">
      <w:pPr>
        <w:pStyle w:val="30"/>
        <w:rPr>
          <w:ins w:id="99" w:author="夏旭" w:date="2018-02-09T10:21:00Z"/>
          <w:rFonts w:asciiTheme="minorHAnsi" w:hAnsiTheme="minorHAnsi" w:cstheme="minorBidi"/>
          <w:kern w:val="2"/>
          <w:sz w:val="21"/>
          <w:szCs w:val="22"/>
          <w:lang w:val="en-US" w:eastAsia="zh-CN"/>
        </w:rPr>
      </w:pPr>
      <w:ins w:id="100" w:author="夏旭" w:date="2018-02-09T10:21:00Z">
        <w:r w:rsidRPr="00C43317">
          <w:rPr>
            <w:rFonts w:eastAsia="宋体"/>
            <w:lang w:eastAsia="zh-CN"/>
          </w:rPr>
          <w:t>5</w:t>
        </w:r>
        <w:r w:rsidRPr="00C43317">
          <w:rPr>
            <w:rFonts w:eastAsia="宋体"/>
          </w:rPr>
          <w:t>.</w:t>
        </w:r>
        <w:r w:rsidRPr="00C43317">
          <w:rPr>
            <w:rFonts w:eastAsia="宋体"/>
            <w:lang w:eastAsia="zh-CN"/>
          </w:rPr>
          <w:t>4</w:t>
        </w:r>
        <w:r w:rsidRPr="00C43317">
          <w:rPr>
            <w:rFonts w:eastAsia="宋体"/>
          </w:rPr>
          <w:t>.1</w:t>
        </w:r>
        <w:r>
          <w:rPr>
            <w:rFonts w:asciiTheme="minorHAnsi" w:hAnsiTheme="minorHAnsi" w:cstheme="minorBidi"/>
            <w:kern w:val="2"/>
            <w:sz w:val="21"/>
            <w:szCs w:val="22"/>
            <w:lang w:val="en-US" w:eastAsia="zh-CN"/>
          </w:rPr>
          <w:tab/>
        </w:r>
        <w:r w:rsidRPr="00C43317">
          <w:rPr>
            <w:rFonts w:eastAsia="宋体"/>
          </w:rPr>
          <w:t>Description</w:t>
        </w:r>
        <w:r>
          <w:tab/>
        </w:r>
        <w:r>
          <w:fldChar w:fldCharType="begin"/>
        </w:r>
        <w:r>
          <w:instrText xml:space="preserve"> PAGEREF _Toc505935071 \h </w:instrText>
        </w:r>
      </w:ins>
      <w:r>
        <w:fldChar w:fldCharType="separate"/>
      </w:r>
      <w:ins w:id="101" w:author="夏旭" w:date="2018-02-09T10:21:00Z">
        <w:r>
          <w:t>9</w:t>
        </w:r>
        <w:r>
          <w:fldChar w:fldCharType="end"/>
        </w:r>
      </w:ins>
    </w:p>
    <w:p w:rsidR="007504D3" w:rsidRDefault="007504D3">
      <w:pPr>
        <w:pStyle w:val="30"/>
        <w:rPr>
          <w:ins w:id="102" w:author="夏旭" w:date="2018-02-09T10:21:00Z"/>
          <w:rFonts w:asciiTheme="minorHAnsi" w:hAnsiTheme="minorHAnsi" w:cstheme="minorBidi"/>
          <w:kern w:val="2"/>
          <w:sz w:val="21"/>
          <w:szCs w:val="22"/>
          <w:lang w:val="en-US" w:eastAsia="zh-CN"/>
        </w:rPr>
      </w:pPr>
      <w:ins w:id="103" w:author="夏旭" w:date="2018-02-09T10:21:00Z">
        <w:r w:rsidRPr="00C43317">
          <w:rPr>
            <w:rFonts w:eastAsia="宋体"/>
            <w:lang w:eastAsia="zh-CN"/>
          </w:rPr>
          <w:t>5</w:t>
        </w:r>
        <w:r w:rsidRPr="00C43317">
          <w:rPr>
            <w:rFonts w:eastAsia="宋体"/>
          </w:rPr>
          <w:t>.</w:t>
        </w:r>
        <w:r w:rsidRPr="00C43317">
          <w:rPr>
            <w:rFonts w:eastAsia="宋体"/>
            <w:lang w:eastAsia="zh-CN"/>
          </w:rPr>
          <w:t>4</w:t>
        </w:r>
        <w:r w:rsidRPr="00C43317">
          <w:rPr>
            <w:rFonts w:eastAsia="宋体"/>
          </w:rPr>
          <w:t>.2</w:t>
        </w:r>
        <w:r>
          <w:rPr>
            <w:rFonts w:asciiTheme="minorHAnsi" w:hAnsiTheme="minorHAnsi" w:cstheme="minorBidi"/>
            <w:kern w:val="2"/>
            <w:sz w:val="21"/>
            <w:szCs w:val="22"/>
            <w:lang w:val="en-US" w:eastAsia="zh-CN"/>
          </w:rPr>
          <w:tab/>
        </w:r>
        <w:r w:rsidRPr="00C43317">
          <w:rPr>
            <w:rFonts w:eastAsia="宋体"/>
          </w:rPr>
          <w:t>Pre-conditions</w:t>
        </w:r>
        <w:r>
          <w:tab/>
        </w:r>
        <w:r>
          <w:fldChar w:fldCharType="begin"/>
        </w:r>
        <w:r>
          <w:instrText xml:space="preserve"> PAGEREF _Toc505935072 \h </w:instrText>
        </w:r>
      </w:ins>
      <w:r>
        <w:fldChar w:fldCharType="separate"/>
      </w:r>
      <w:ins w:id="104" w:author="夏旭" w:date="2018-02-09T10:21:00Z">
        <w:r>
          <w:t>9</w:t>
        </w:r>
        <w:r>
          <w:fldChar w:fldCharType="end"/>
        </w:r>
      </w:ins>
    </w:p>
    <w:p w:rsidR="007504D3" w:rsidRDefault="007504D3">
      <w:pPr>
        <w:pStyle w:val="30"/>
        <w:rPr>
          <w:ins w:id="105" w:author="夏旭" w:date="2018-02-09T10:21:00Z"/>
          <w:rFonts w:asciiTheme="minorHAnsi" w:hAnsiTheme="minorHAnsi" w:cstheme="minorBidi"/>
          <w:kern w:val="2"/>
          <w:sz w:val="21"/>
          <w:szCs w:val="22"/>
          <w:lang w:val="en-US" w:eastAsia="zh-CN"/>
        </w:rPr>
      </w:pPr>
      <w:ins w:id="106" w:author="夏旭" w:date="2018-02-09T10:21:00Z">
        <w:r w:rsidRPr="00C43317">
          <w:rPr>
            <w:rFonts w:eastAsia="宋体"/>
            <w:lang w:eastAsia="zh-CN"/>
          </w:rPr>
          <w:t>5</w:t>
        </w:r>
        <w:r w:rsidRPr="00C43317">
          <w:rPr>
            <w:rFonts w:eastAsia="宋体"/>
          </w:rPr>
          <w:t>.</w:t>
        </w:r>
        <w:r w:rsidRPr="00C43317">
          <w:rPr>
            <w:rFonts w:eastAsia="宋体"/>
            <w:lang w:eastAsia="zh-CN"/>
          </w:rPr>
          <w:t>4</w:t>
        </w:r>
        <w:r w:rsidRPr="00C43317">
          <w:rPr>
            <w:rFonts w:eastAsia="宋体"/>
          </w:rPr>
          <w:t>.3</w:t>
        </w:r>
        <w:r>
          <w:rPr>
            <w:rFonts w:asciiTheme="minorHAnsi" w:hAnsiTheme="minorHAnsi" w:cstheme="minorBidi"/>
            <w:kern w:val="2"/>
            <w:sz w:val="21"/>
            <w:szCs w:val="22"/>
            <w:lang w:val="en-US" w:eastAsia="zh-CN"/>
          </w:rPr>
          <w:tab/>
        </w:r>
        <w:r w:rsidRPr="00C43317">
          <w:rPr>
            <w:rFonts w:eastAsia="宋体"/>
          </w:rPr>
          <w:t>Service Flows</w:t>
        </w:r>
        <w:r>
          <w:tab/>
        </w:r>
        <w:r>
          <w:fldChar w:fldCharType="begin"/>
        </w:r>
        <w:r>
          <w:instrText xml:space="preserve"> PAGEREF _Toc505935073 \h </w:instrText>
        </w:r>
      </w:ins>
      <w:r>
        <w:fldChar w:fldCharType="separate"/>
      </w:r>
      <w:ins w:id="107" w:author="夏旭" w:date="2018-02-09T10:21:00Z">
        <w:r>
          <w:t>9</w:t>
        </w:r>
        <w:r>
          <w:fldChar w:fldCharType="end"/>
        </w:r>
      </w:ins>
    </w:p>
    <w:p w:rsidR="007504D3" w:rsidRDefault="007504D3">
      <w:pPr>
        <w:pStyle w:val="30"/>
        <w:rPr>
          <w:ins w:id="108" w:author="夏旭" w:date="2018-02-09T10:21:00Z"/>
          <w:rFonts w:asciiTheme="minorHAnsi" w:hAnsiTheme="minorHAnsi" w:cstheme="minorBidi"/>
          <w:kern w:val="2"/>
          <w:sz w:val="21"/>
          <w:szCs w:val="22"/>
          <w:lang w:val="en-US" w:eastAsia="zh-CN"/>
        </w:rPr>
      </w:pPr>
      <w:ins w:id="109" w:author="夏旭" w:date="2018-02-09T10:21:00Z">
        <w:r w:rsidRPr="00C43317">
          <w:rPr>
            <w:rFonts w:eastAsia="宋体"/>
            <w:lang w:eastAsia="zh-CN"/>
          </w:rPr>
          <w:t>5</w:t>
        </w:r>
        <w:r w:rsidRPr="00C43317">
          <w:rPr>
            <w:rFonts w:eastAsia="宋体"/>
          </w:rPr>
          <w:t>.</w:t>
        </w:r>
        <w:r w:rsidRPr="00C43317">
          <w:rPr>
            <w:rFonts w:eastAsia="宋体"/>
            <w:lang w:eastAsia="zh-CN"/>
          </w:rPr>
          <w:t>4</w:t>
        </w:r>
        <w:r w:rsidRPr="00C43317">
          <w:rPr>
            <w:rFonts w:eastAsia="宋体"/>
          </w:rPr>
          <w:t>.4</w:t>
        </w:r>
        <w:r>
          <w:rPr>
            <w:rFonts w:asciiTheme="minorHAnsi" w:hAnsiTheme="minorHAnsi" w:cstheme="minorBidi"/>
            <w:kern w:val="2"/>
            <w:sz w:val="21"/>
            <w:szCs w:val="22"/>
            <w:lang w:val="en-US" w:eastAsia="zh-CN"/>
          </w:rPr>
          <w:tab/>
        </w:r>
        <w:r w:rsidRPr="00C43317">
          <w:rPr>
            <w:rFonts w:eastAsia="宋体"/>
          </w:rPr>
          <w:t>Post-conditions</w:t>
        </w:r>
        <w:r>
          <w:tab/>
        </w:r>
        <w:r>
          <w:fldChar w:fldCharType="begin"/>
        </w:r>
        <w:r>
          <w:instrText xml:space="preserve"> PAGEREF _Toc505935074 \h </w:instrText>
        </w:r>
      </w:ins>
      <w:r>
        <w:fldChar w:fldCharType="separate"/>
      </w:r>
      <w:ins w:id="110" w:author="夏旭" w:date="2018-02-09T10:21:00Z">
        <w:r>
          <w:t>9</w:t>
        </w:r>
        <w:r>
          <w:fldChar w:fldCharType="end"/>
        </w:r>
      </w:ins>
    </w:p>
    <w:p w:rsidR="007504D3" w:rsidRDefault="007504D3">
      <w:pPr>
        <w:pStyle w:val="30"/>
        <w:rPr>
          <w:ins w:id="111" w:author="夏旭" w:date="2018-02-09T10:21:00Z"/>
          <w:rFonts w:asciiTheme="minorHAnsi" w:hAnsiTheme="minorHAnsi" w:cstheme="minorBidi"/>
          <w:kern w:val="2"/>
          <w:sz w:val="21"/>
          <w:szCs w:val="22"/>
          <w:lang w:val="en-US" w:eastAsia="zh-CN"/>
        </w:rPr>
      </w:pPr>
      <w:ins w:id="112" w:author="夏旭" w:date="2018-02-09T10:21:00Z">
        <w:r w:rsidRPr="00C43317">
          <w:rPr>
            <w:rFonts w:eastAsia="宋体"/>
            <w:lang w:eastAsia="zh-CN"/>
          </w:rPr>
          <w:t>5</w:t>
        </w:r>
        <w:r w:rsidRPr="00C43317">
          <w:rPr>
            <w:rFonts w:eastAsia="宋体"/>
          </w:rPr>
          <w:t>.</w:t>
        </w:r>
        <w:r w:rsidRPr="00C43317">
          <w:rPr>
            <w:rFonts w:eastAsia="宋体"/>
            <w:lang w:eastAsia="zh-CN"/>
          </w:rPr>
          <w:t>4</w:t>
        </w:r>
        <w:r w:rsidRPr="00C43317">
          <w:rPr>
            <w:rFonts w:eastAsia="宋体"/>
          </w:rPr>
          <w:t>.5</w:t>
        </w:r>
        <w:r>
          <w:rPr>
            <w:rFonts w:asciiTheme="minorHAnsi" w:hAnsiTheme="minorHAnsi" w:cstheme="minorBidi"/>
            <w:kern w:val="2"/>
            <w:sz w:val="21"/>
            <w:szCs w:val="22"/>
            <w:lang w:val="en-US" w:eastAsia="zh-CN"/>
          </w:rPr>
          <w:tab/>
        </w:r>
        <w:r w:rsidRPr="00C43317">
          <w:rPr>
            <w:rFonts w:eastAsia="宋体"/>
          </w:rPr>
          <w:t>Potential Impacts or Interactions with Existing Services/Features</w:t>
        </w:r>
        <w:r>
          <w:tab/>
        </w:r>
        <w:r>
          <w:fldChar w:fldCharType="begin"/>
        </w:r>
        <w:r>
          <w:instrText xml:space="preserve"> PAGEREF _Toc505935075 \h </w:instrText>
        </w:r>
      </w:ins>
      <w:r>
        <w:fldChar w:fldCharType="separate"/>
      </w:r>
      <w:ins w:id="113" w:author="夏旭" w:date="2018-02-09T10:21:00Z">
        <w:r>
          <w:t>9</w:t>
        </w:r>
        <w:r>
          <w:fldChar w:fldCharType="end"/>
        </w:r>
      </w:ins>
    </w:p>
    <w:p w:rsidR="007504D3" w:rsidRDefault="007504D3">
      <w:pPr>
        <w:pStyle w:val="30"/>
        <w:rPr>
          <w:ins w:id="114" w:author="夏旭" w:date="2018-02-09T10:21:00Z"/>
          <w:rFonts w:asciiTheme="minorHAnsi" w:hAnsiTheme="minorHAnsi" w:cstheme="minorBidi"/>
          <w:kern w:val="2"/>
          <w:sz w:val="21"/>
          <w:szCs w:val="22"/>
          <w:lang w:val="en-US" w:eastAsia="zh-CN"/>
        </w:rPr>
      </w:pPr>
      <w:ins w:id="115" w:author="夏旭" w:date="2018-02-09T10:21:00Z">
        <w:r w:rsidRPr="00C43317">
          <w:rPr>
            <w:rFonts w:eastAsia="宋体"/>
            <w:lang w:eastAsia="zh-CN"/>
          </w:rPr>
          <w:t>5</w:t>
        </w:r>
        <w:r w:rsidRPr="00C43317">
          <w:rPr>
            <w:rFonts w:eastAsia="宋体"/>
          </w:rPr>
          <w:t>.</w:t>
        </w:r>
        <w:r w:rsidRPr="00C43317">
          <w:rPr>
            <w:rFonts w:eastAsia="宋体"/>
            <w:lang w:eastAsia="zh-CN"/>
          </w:rPr>
          <w:t>4</w:t>
        </w:r>
        <w:r w:rsidRPr="00C43317">
          <w:rPr>
            <w:rFonts w:eastAsia="宋体"/>
          </w:rPr>
          <w:t>.6</w:t>
        </w:r>
        <w:r>
          <w:rPr>
            <w:rFonts w:asciiTheme="minorHAnsi" w:hAnsiTheme="minorHAnsi" w:cstheme="minorBidi"/>
            <w:kern w:val="2"/>
            <w:sz w:val="21"/>
            <w:szCs w:val="22"/>
            <w:lang w:val="en-US" w:eastAsia="zh-CN"/>
          </w:rPr>
          <w:tab/>
        </w:r>
        <w:r w:rsidRPr="00C43317">
          <w:rPr>
            <w:rFonts w:eastAsia="宋体"/>
          </w:rPr>
          <w:t>[Potential] Requirements</w:t>
        </w:r>
        <w:r>
          <w:tab/>
        </w:r>
        <w:r>
          <w:fldChar w:fldCharType="begin"/>
        </w:r>
        <w:r>
          <w:instrText xml:space="preserve"> PAGEREF _Toc505935076 \h </w:instrText>
        </w:r>
      </w:ins>
      <w:r>
        <w:fldChar w:fldCharType="separate"/>
      </w:r>
      <w:ins w:id="116" w:author="夏旭" w:date="2018-02-09T10:21:00Z">
        <w:r>
          <w:t>9</w:t>
        </w:r>
        <w:r>
          <w:fldChar w:fldCharType="end"/>
        </w:r>
      </w:ins>
    </w:p>
    <w:p w:rsidR="007504D3" w:rsidRDefault="007504D3">
      <w:pPr>
        <w:pStyle w:val="20"/>
        <w:rPr>
          <w:ins w:id="117" w:author="夏旭" w:date="2018-02-09T10:21:00Z"/>
          <w:rFonts w:asciiTheme="minorHAnsi" w:hAnsiTheme="minorHAnsi" w:cstheme="minorBidi"/>
          <w:kern w:val="2"/>
          <w:sz w:val="21"/>
          <w:szCs w:val="22"/>
          <w:lang w:val="en-US" w:eastAsia="zh-CN"/>
        </w:rPr>
      </w:pPr>
      <w:ins w:id="118" w:author="夏旭" w:date="2018-02-09T10:21:00Z">
        <w:r w:rsidRPr="00C43317">
          <w:rPr>
            <w:rFonts w:eastAsia="宋体"/>
            <w:lang w:eastAsia="zh-CN"/>
          </w:rPr>
          <w:t>5</w:t>
        </w:r>
        <w:r>
          <w:t>.</w:t>
        </w:r>
        <w:r w:rsidRPr="00C43317">
          <w:rPr>
            <w:rFonts w:eastAsia="宋体"/>
            <w:lang w:eastAsia="zh-CN"/>
          </w:rPr>
          <w:t>5</w:t>
        </w:r>
        <w:r>
          <w:rPr>
            <w:rFonts w:asciiTheme="minorHAnsi" w:hAnsiTheme="minorHAnsi" w:cstheme="minorBidi"/>
            <w:kern w:val="2"/>
            <w:sz w:val="21"/>
            <w:szCs w:val="22"/>
            <w:lang w:val="en-US" w:eastAsia="zh-CN"/>
          </w:rPr>
          <w:tab/>
        </w:r>
        <w:r w:rsidRPr="00C43317">
          <w:rPr>
            <w:rFonts w:eastAsia="宋体"/>
            <w:lang w:eastAsia="zh-CN"/>
          </w:rPr>
          <w:t>Flexible route for streaming delivery</w:t>
        </w:r>
        <w:r>
          <w:tab/>
        </w:r>
        <w:r>
          <w:fldChar w:fldCharType="begin"/>
        </w:r>
        <w:r>
          <w:instrText xml:space="preserve"> PAGEREF _Toc505935077 \h </w:instrText>
        </w:r>
      </w:ins>
      <w:r>
        <w:fldChar w:fldCharType="separate"/>
      </w:r>
      <w:ins w:id="119" w:author="夏旭" w:date="2018-02-09T10:21:00Z">
        <w:r>
          <w:t>10</w:t>
        </w:r>
        <w:r>
          <w:fldChar w:fldCharType="end"/>
        </w:r>
      </w:ins>
    </w:p>
    <w:p w:rsidR="007504D3" w:rsidRDefault="007504D3">
      <w:pPr>
        <w:pStyle w:val="30"/>
        <w:rPr>
          <w:ins w:id="120" w:author="夏旭" w:date="2018-02-09T10:21:00Z"/>
          <w:rFonts w:asciiTheme="minorHAnsi" w:hAnsiTheme="minorHAnsi" w:cstheme="minorBidi"/>
          <w:kern w:val="2"/>
          <w:sz w:val="21"/>
          <w:szCs w:val="22"/>
          <w:lang w:val="en-US" w:eastAsia="zh-CN"/>
        </w:rPr>
      </w:pPr>
      <w:ins w:id="121" w:author="夏旭" w:date="2018-02-09T10:21:00Z">
        <w:r w:rsidRPr="00C43317">
          <w:rPr>
            <w:rFonts w:eastAsia="宋体"/>
            <w:lang w:eastAsia="zh-CN"/>
          </w:rPr>
          <w:t>5</w:t>
        </w:r>
        <w:r>
          <w:t>.</w:t>
        </w:r>
        <w:r w:rsidRPr="00C43317">
          <w:rPr>
            <w:rFonts w:eastAsia="宋体"/>
            <w:lang w:eastAsia="zh-CN"/>
          </w:rPr>
          <w:t>5</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_Toc505935078 \h </w:instrText>
        </w:r>
      </w:ins>
      <w:r>
        <w:fldChar w:fldCharType="separate"/>
      </w:r>
      <w:ins w:id="122" w:author="夏旭" w:date="2018-02-09T10:21:00Z">
        <w:r>
          <w:t>10</w:t>
        </w:r>
        <w:r>
          <w:fldChar w:fldCharType="end"/>
        </w:r>
      </w:ins>
    </w:p>
    <w:p w:rsidR="007504D3" w:rsidRDefault="007504D3">
      <w:pPr>
        <w:pStyle w:val="30"/>
        <w:rPr>
          <w:ins w:id="123" w:author="夏旭" w:date="2018-02-09T10:21:00Z"/>
          <w:rFonts w:asciiTheme="minorHAnsi" w:hAnsiTheme="minorHAnsi" w:cstheme="minorBidi"/>
          <w:kern w:val="2"/>
          <w:sz w:val="21"/>
          <w:szCs w:val="22"/>
          <w:lang w:val="en-US" w:eastAsia="zh-CN"/>
        </w:rPr>
      </w:pPr>
      <w:ins w:id="124" w:author="夏旭" w:date="2018-02-09T10:21:00Z">
        <w:r w:rsidRPr="00C43317">
          <w:rPr>
            <w:rFonts w:eastAsia="宋体"/>
            <w:lang w:eastAsia="zh-CN"/>
          </w:rPr>
          <w:t>5</w:t>
        </w:r>
        <w:r>
          <w:t>.</w:t>
        </w:r>
        <w:r w:rsidRPr="00C43317">
          <w:rPr>
            <w:rFonts w:eastAsia="宋体"/>
            <w:lang w:eastAsia="zh-CN"/>
          </w:rPr>
          <w:t>5</w:t>
        </w:r>
        <w:r>
          <w:t>.2</w:t>
        </w:r>
        <w:r>
          <w:rPr>
            <w:rFonts w:asciiTheme="minorHAnsi" w:hAnsiTheme="minorHAnsi" w:cstheme="minorBidi"/>
            <w:kern w:val="2"/>
            <w:sz w:val="21"/>
            <w:szCs w:val="22"/>
            <w:lang w:val="en-US" w:eastAsia="zh-CN"/>
          </w:rPr>
          <w:tab/>
        </w:r>
        <w:r>
          <w:t>Pre-conditions</w:t>
        </w:r>
        <w:r>
          <w:tab/>
        </w:r>
        <w:r>
          <w:fldChar w:fldCharType="begin"/>
        </w:r>
        <w:r>
          <w:instrText xml:space="preserve"> PAGEREF _Toc505935079 \h </w:instrText>
        </w:r>
      </w:ins>
      <w:r>
        <w:fldChar w:fldCharType="separate"/>
      </w:r>
      <w:ins w:id="125" w:author="夏旭" w:date="2018-02-09T10:21:00Z">
        <w:r>
          <w:t>10</w:t>
        </w:r>
        <w:r>
          <w:fldChar w:fldCharType="end"/>
        </w:r>
      </w:ins>
    </w:p>
    <w:p w:rsidR="007504D3" w:rsidRDefault="007504D3">
      <w:pPr>
        <w:pStyle w:val="30"/>
        <w:rPr>
          <w:ins w:id="126" w:author="夏旭" w:date="2018-02-09T10:21:00Z"/>
          <w:rFonts w:asciiTheme="minorHAnsi" w:hAnsiTheme="minorHAnsi" w:cstheme="minorBidi"/>
          <w:kern w:val="2"/>
          <w:sz w:val="21"/>
          <w:szCs w:val="22"/>
          <w:lang w:val="en-US" w:eastAsia="zh-CN"/>
        </w:rPr>
      </w:pPr>
      <w:ins w:id="127" w:author="夏旭" w:date="2018-02-09T10:21:00Z">
        <w:r w:rsidRPr="00C43317">
          <w:rPr>
            <w:rFonts w:eastAsia="宋体"/>
            <w:lang w:eastAsia="zh-CN"/>
          </w:rPr>
          <w:t>5</w:t>
        </w:r>
        <w:r>
          <w:t>.</w:t>
        </w:r>
        <w:r w:rsidRPr="00C43317">
          <w:rPr>
            <w:rFonts w:eastAsia="宋体"/>
            <w:lang w:eastAsia="zh-CN"/>
          </w:rPr>
          <w:t>5</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_Toc505935080 \h </w:instrText>
        </w:r>
      </w:ins>
      <w:r>
        <w:fldChar w:fldCharType="separate"/>
      </w:r>
      <w:ins w:id="128" w:author="夏旭" w:date="2018-02-09T10:21:00Z">
        <w:r>
          <w:t>10</w:t>
        </w:r>
        <w:r>
          <w:fldChar w:fldCharType="end"/>
        </w:r>
      </w:ins>
    </w:p>
    <w:p w:rsidR="007504D3" w:rsidRDefault="007504D3">
      <w:pPr>
        <w:pStyle w:val="30"/>
        <w:rPr>
          <w:ins w:id="129" w:author="夏旭" w:date="2018-02-09T10:21:00Z"/>
          <w:rFonts w:asciiTheme="minorHAnsi" w:hAnsiTheme="minorHAnsi" w:cstheme="minorBidi"/>
          <w:kern w:val="2"/>
          <w:sz w:val="21"/>
          <w:szCs w:val="22"/>
          <w:lang w:val="en-US" w:eastAsia="zh-CN"/>
        </w:rPr>
      </w:pPr>
      <w:ins w:id="130" w:author="夏旭" w:date="2018-02-09T10:21:00Z">
        <w:r w:rsidRPr="00C43317">
          <w:rPr>
            <w:rFonts w:eastAsia="宋体"/>
            <w:lang w:eastAsia="zh-CN"/>
          </w:rPr>
          <w:t>5</w:t>
        </w:r>
        <w:r>
          <w:t>.</w:t>
        </w:r>
        <w:r w:rsidRPr="00C43317">
          <w:rPr>
            <w:rFonts w:eastAsia="宋体"/>
            <w:lang w:eastAsia="zh-CN"/>
          </w:rPr>
          <w:t>5</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_Toc505935081 \h </w:instrText>
        </w:r>
      </w:ins>
      <w:r>
        <w:fldChar w:fldCharType="separate"/>
      </w:r>
      <w:ins w:id="131" w:author="夏旭" w:date="2018-02-09T10:21:00Z">
        <w:r>
          <w:t>10</w:t>
        </w:r>
        <w:r>
          <w:fldChar w:fldCharType="end"/>
        </w:r>
      </w:ins>
    </w:p>
    <w:p w:rsidR="007504D3" w:rsidRDefault="007504D3">
      <w:pPr>
        <w:pStyle w:val="30"/>
        <w:rPr>
          <w:ins w:id="132" w:author="夏旭" w:date="2018-02-09T10:21:00Z"/>
          <w:rFonts w:asciiTheme="minorHAnsi" w:hAnsiTheme="minorHAnsi" w:cstheme="minorBidi"/>
          <w:kern w:val="2"/>
          <w:sz w:val="21"/>
          <w:szCs w:val="22"/>
          <w:lang w:val="en-US" w:eastAsia="zh-CN"/>
        </w:rPr>
      </w:pPr>
      <w:ins w:id="133" w:author="夏旭" w:date="2018-02-09T10:21:00Z">
        <w:r w:rsidRPr="00C43317">
          <w:rPr>
            <w:rFonts w:eastAsia="宋体"/>
            <w:lang w:eastAsia="zh-CN"/>
          </w:rPr>
          <w:t>5</w:t>
        </w:r>
        <w:r>
          <w:t>.</w:t>
        </w:r>
        <w:r w:rsidRPr="00C43317">
          <w:rPr>
            <w:rFonts w:eastAsia="宋体"/>
            <w:lang w:eastAsia="zh-CN"/>
          </w:rPr>
          <w:t>5</w:t>
        </w:r>
        <w:r>
          <w:t>.5</w:t>
        </w:r>
        <w:r>
          <w:rPr>
            <w:rFonts w:asciiTheme="minorHAnsi" w:hAnsiTheme="minorHAnsi" w:cstheme="minorBidi"/>
            <w:kern w:val="2"/>
            <w:sz w:val="21"/>
            <w:szCs w:val="22"/>
            <w:lang w:val="en-US" w:eastAsia="zh-CN"/>
          </w:rPr>
          <w:tab/>
        </w:r>
        <w:r>
          <w:t>Potential Impacts or Interactions with Existing Services/Features</w:t>
        </w:r>
        <w:r>
          <w:tab/>
        </w:r>
        <w:r>
          <w:fldChar w:fldCharType="begin"/>
        </w:r>
        <w:r>
          <w:instrText xml:space="preserve"> PAGEREF _Toc505935082 \h </w:instrText>
        </w:r>
      </w:ins>
      <w:r>
        <w:fldChar w:fldCharType="separate"/>
      </w:r>
      <w:ins w:id="134" w:author="夏旭" w:date="2018-02-09T10:21:00Z">
        <w:r>
          <w:t>10</w:t>
        </w:r>
        <w:r>
          <w:fldChar w:fldCharType="end"/>
        </w:r>
      </w:ins>
    </w:p>
    <w:p w:rsidR="007504D3" w:rsidRDefault="007504D3">
      <w:pPr>
        <w:pStyle w:val="30"/>
        <w:rPr>
          <w:ins w:id="135" w:author="夏旭" w:date="2018-02-09T10:21:00Z"/>
          <w:rFonts w:asciiTheme="minorHAnsi" w:hAnsiTheme="minorHAnsi" w:cstheme="minorBidi"/>
          <w:kern w:val="2"/>
          <w:sz w:val="21"/>
          <w:szCs w:val="22"/>
          <w:lang w:val="en-US" w:eastAsia="zh-CN"/>
        </w:rPr>
      </w:pPr>
      <w:ins w:id="136" w:author="夏旭" w:date="2018-02-09T10:21:00Z">
        <w:r w:rsidRPr="00C43317">
          <w:rPr>
            <w:rFonts w:eastAsia="宋体"/>
            <w:lang w:eastAsia="zh-CN"/>
          </w:rPr>
          <w:t>5</w:t>
        </w:r>
        <w:r>
          <w:t>.</w:t>
        </w:r>
        <w:r w:rsidRPr="00C43317">
          <w:rPr>
            <w:rFonts w:eastAsia="宋体"/>
            <w:lang w:eastAsia="zh-CN"/>
          </w:rPr>
          <w:t>5</w:t>
        </w:r>
        <w:r>
          <w:t>.6</w:t>
        </w:r>
        <w:r>
          <w:rPr>
            <w:rFonts w:asciiTheme="minorHAnsi" w:hAnsiTheme="minorHAnsi" w:cstheme="minorBidi"/>
            <w:kern w:val="2"/>
            <w:sz w:val="21"/>
            <w:szCs w:val="22"/>
            <w:lang w:val="en-US" w:eastAsia="zh-CN"/>
          </w:rPr>
          <w:tab/>
        </w:r>
        <w:r>
          <w:t>[Potential] Requirements</w:t>
        </w:r>
        <w:r>
          <w:tab/>
        </w:r>
        <w:r>
          <w:fldChar w:fldCharType="begin"/>
        </w:r>
        <w:r>
          <w:instrText xml:space="preserve"> PAGEREF _Toc505935083 \h </w:instrText>
        </w:r>
      </w:ins>
      <w:r>
        <w:fldChar w:fldCharType="separate"/>
      </w:r>
      <w:ins w:id="137" w:author="夏旭" w:date="2018-02-09T10:21:00Z">
        <w:r>
          <w:t>10</w:t>
        </w:r>
        <w:r>
          <w:fldChar w:fldCharType="end"/>
        </w:r>
      </w:ins>
    </w:p>
    <w:p w:rsidR="007504D3" w:rsidRDefault="007504D3">
      <w:pPr>
        <w:pStyle w:val="20"/>
        <w:rPr>
          <w:ins w:id="138" w:author="夏旭" w:date="2018-02-09T10:21:00Z"/>
          <w:rFonts w:asciiTheme="minorHAnsi" w:hAnsiTheme="minorHAnsi" w:cstheme="minorBidi"/>
          <w:kern w:val="2"/>
          <w:sz w:val="21"/>
          <w:szCs w:val="22"/>
          <w:lang w:val="en-US" w:eastAsia="zh-CN"/>
        </w:rPr>
      </w:pPr>
      <w:ins w:id="139" w:author="夏旭" w:date="2018-02-09T10:21:00Z">
        <w:r w:rsidRPr="00C43317">
          <w:rPr>
            <w:rFonts w:eastAsia="宋体"/>
            <w:lang w:eastAsia="zh-CN"/>
          </w:rPr>
          <w:t>5</w:t>
        </w:r>
        <w:r>
          <w:t>.</w:t>
        </w:r>
        <w:r w:rsidRPr="00C43317">
          <w:rPr>
            <w:rFonts w:eastAsia="宋体"/>
            <w:lang w:eastAsia="zh-CN"/>
          </w:rPr>
          <w:t>6</w:t>
        </w:r>
        <w:r>
          <w:rPr>
            <w:rFonts w:asciiTheme="minorHAnsi" w:hAnsiTheme="minorHAnsi" w:cstheme="minorBidi"/>
            <w:kern w:val="2"/>
            <w:sz w:val="21"/>
            <w:szCs w:val="22"/>
            <w:lang w:val="en-US" w:eastAsia="zh-CN"/>
          </w:rPr>
          <w:tab/>
        </w:r>
        <w:r w:rsidRPr="00C43317">
          <w:rPr>
            <w:rFonts w:eastAsia="宋体"/>
            <w:lang w:eastAsia="zh-CN"/>
          </w:rPr>
          <w:t>Authorization for streaming delivery</w:t>
        </w:r>
        <w:r>
          <w:tab/>
        </w:r>
        <w:r>
          <w:fldChar w:fldCharType="begin"/>
        </w:r>
        <w:r>
          <w:instrText xml:space="preserve"> PAGEREF _Toc505935084 \h </w:instrText>
        </w:r>
      </w:ins>
      <w:r>
        <w:fldChar w:fldCharType="separate"/>
      </w:r>
      <w:ins w:id="140" w:author="夏旭" w:date="2018-02-09T10:21:00Z">
        <w:r>
          <w:t>11</w:t>
        </w:r>
        <w:r>
          <w:fldChar w:fldCharType="end"/>
        </w:r>
      </w:ins>
    </w:p>
    <w:p w:rsidR="007504D3" w:rsidRDefault="007504D3">
      <w:pPr>
        <w:pStyle w:val="30"/>
        <w:rPr>
          <w:ins w:id="141" w:author="夏旭" w:date="2018-02-09T10:21:00Z"/>
          <w:rFonts w:asciiTheme="minorHAnsi" w:hAnsiTheme="minorHAnsi" w:cstheme="minorBidi"/>
          <w:kern w:val="2"/>
          <w:sz w:val="21"/>
          <w:szCs w:val="22"/>
          <w:lang w:val="en-US" w:eastAsia="zh-CN"/>
        </w:rPr>
      </w:pPr>
      <w:ins w:id="142" w:author="夏旭" w:date="2018-02-09T10:21:00Z">
        <w:r w:rsidRPr="00C43317">
          <w:rPr>
            <w:rFonts w:eastAsia="宋体"/>
            <w:lang w:eastAsia="zh-CN"/>
          </w:rPr>
          <w:t>5</w:t>
        </w:r>
        <w:r>
          <w:t>.</w:t>
        </w:r>
        <w:r w:rsidRPr="00C43317">
          <w:rPr>
            <w:rFonts w:eastAsia="宋体"/>
            <w:lang w:eastAsia="zh-CN"/>
          </w:rPr>
          <w:t>6</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_Toc505935085 \h </w:instrText>
        </w:r>
      </w:ins>
      <w:r>
        <w:fldChar w:fldCharType="separate"/>
      </w:r>
      <w:ins w:id="143" w:author="夏旭" w:date="2018-02-09T10:21:00Z">
        <w:r>
          <w:t>11</w:t>
        </w:r>
        <w:r>
          <w:fldChar w:fldCharType="end"/>
        </w:r>
      </w:ins>
    </w:p>
    <w:p w:rsidR="007504D3" w:rsidRDefault="007504D3">
      <w:pPr>
        <w:pStyle w:val="30"/>
        <w:rPr>
          <w:ins w:id="144" w:author="夏旭" w:date="2018-02-09T10:21:00Z"/>
          <w:rFonts w:asciiTheme="minorHAnsi" w:hAnsiTheme="minorHAnsi" w:cstheme="minorBidi"/>
          <w:kern w:val="2"/>
          <w:sz w:val="21"/>
          <w:szCs w:val="22"/>
          <w:lang w:val="en-US" w:eastAsia="zh-CN"/>
        </w:rPr>
      </w:pPr>
      <w:ins w:id="145" w:author="夏旭" w:date="2018-02-09T10:21:00Z">
        <w:r w:rsidRPr="00C43317">
          <w:rPr>
            <w:rFonts w:eastAsia="宋体"/>
            <w:lang w:eastAsia="zh-CN"/>
          </w:rPr>
          <w:t>5</w:t>
        </w:r>
        <w:r>
          <w:t>.</w:t>
        </w:r>
        <w:r w:rsidRPr="00C43317">
          <w:rPr>
            <w:rFonts w:eastAsia="宋体"/>
            <w:lang w:eastAsia="zh-CN"/>
          </w:rPr>
          <w:t>6</w:t>
        </w:r>
        <w:r>
          <w:t>.2</w:t>
        </w:r>
        <w:r>
          <w:rPr>
            <w:rFonts w:asciiTheme="minorHAnsi" w:hAnsiTheme="minorHAnsi" w:cstheme="minorBidi"/>
            <w:kern w:val="2"/>
            <w:sz w:val="21"/>
            <w:szCs w:val="22"/>
            <w:lang w:val="en-US" w:eastAsia="zh-CN"/>
          </w:rPr>
          <w:tab/>
        </w:r>
        <w:r>
          <w:t>Pre-conditions</w:t>
        </w:r>
        <w:r>
          <w:tab/>
        </w:r>
        <w:r>
          <w:fldChar w:fldCharType="begin"/>
        </w:r>
        <w:r>
          <w:instrText xml:space="preserve"> PAGEREF _Toc505935086 \h </w:instrText>
        </w:r>
      </w:ins>
      <w:r>
        <w:fldChar w:fldCharType="separate"/>
      </w:r>
      <w:ins w:id="146" w:author="夏旭" w:date="2018-02-09T10:21:00Z">
        <w:r>
          <w:t>11</w:t>
        </w:r>
        <w:r>
          <w:fldChar w:fldCharType="end"/>
        </w:r>
      </w:ins>
    </w:p>
    <w:p w:rsidR="007504D3" w:rsidRDefault="007504D3">
      <w:pPr>
        <w:pStyle w:val="30"/>
        <w:rPr>
          <w:ins w:id="147" w:author="夏旭" w:date="2018-02-09T10:21:00Z"/>
          <w:rFonts w:asciiTheme="minorHAnsi" w:hAnsiTheme="minorHAnsi" w:cstheme="minorBidi"/>
          <w:kern w:val="2"/>
          <w:sz w:val="21"/>
          <w:szCs w:val="22"/>
          <w:lang w:val="en-US" w:eastAsia="zh-CN"/>
        </w:rPr>
      </w:pPr>
      <w:ins w:id="148" w:author="夏旭" w:date="2018-02-09T10:21:00Z">
        <w:r w:rsidRPr="00C43317">
          <w:rPr>
            <w:rFonts w:eastAsia="宋体"/>
            <w:lang w:eastAsia="zh-CN"/>
          </w:rPr>
          <w:t>5</w:t>
        </w:r>
        <w:r>
          <w:t>.</w:t>
        </w:r>
        <w:r w:rsidRPr="00C43317">
          <w:rPr>
            <w:rFonts w:eastAsia="宋体"/>
            <w:lang w:eastAsia="zh-CN"/>
          </w:rPr>
          <w:t>6</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_Toc505935087 \h </w:instrText>
        </w:r>
      </w:ins>
      <w:r>
        <w:fldChar w:fldCharType="separate"/>
      </w:r>
      <w:ins w:id="149" w:author="夏旭" w:date="2018-02-09T10:21:00Z">
        <w:r>
          <w:t>11</w:t>
        </w:r>
        <w:r>
          <w:fldChar w:fldCharType="end"/>
        </w:r>
      </w:ins>
    </w:p>
    <w:p w:rsidR="007504D3" w:rsidRDefault="007504D3">
      <w:pPr>
        <w:pStyle w:val="30"/>
        <w:rPr>
          <w:ins w:id="150" w:author="夏旭" w:date="2018-02-09T10:21:00Z"/>
          <w:rFonts w:asciiTheme="minorHAnsi" w:hAnsiTheme="minorHAnsi" w:cstheme="minorBidi"/>
          <w:kern w:val="2"/>
          <w:sz w:val="21"/>
          <w:szCs w:val="22"/>
          <w:lang w:val="en-US" w:eastAsia="zh-CN"/>
        </w:rPr>
      </w:pPr>
      <w:ins w:id="151" w:author="夏旭" w:date="2018-02-09T10:21:00Z">
        <w:r w:rsidRPr="00C43317">
          <w:rPr>
            <w:rFonts w:eastAsia="宋体"/>
            <w:lang w:eastAsia="zh-CN"/>
          </w:rPr>
          <w:t>5</w:t>
        </w:r>
        <w:r>
          <w:t>.</w:t>
        </w:r>
        <w:r w:rsidRPr="00C43317">
          <w:rPr>
            <w:rFonts w:eastAsia="宋体"/>
            <w:lang w:eastAsia="zh-CN"/>
          </w:rPr>
          <w:t>6</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_Toc505935088 \h </w:instrText>
        </w:r>
      </w:ins>
      <w:r>
        <w:fldChar w:fldCharType="separate"/>
      </w:r>
      <w:ins w:id="152" w:author="夏旭" w:date="2018-02-09T10:21:00Z">
        <w:r>
          <w:t>11</w:t>
        </w:r>
        <w:r>
          <w:fldChar w:fldCharType="end"/>
        </w:r>
      </w:ins>
    </w:p>
    <w:p w:rsidR="007504D3" w:rsidRDefault="007504D3">
      <w:pPr>
        <w:pStyle w:val="30"/>
        <w:rPr>
          <w:ins w:id="153" w:author="夏旭" w:date="2018-02-09T10:21:00Z"/>
          <w:rFonts w:asciiTheme="minorHAnsi" w:hAnsiTheme="minorHAnsi" w:cstheme="minorBidi"/>
          <w:kern w:val="2"/>
          <w:sz w:val="21"/>
          <w:szCs w:val="22"/>
          <w:lang w:val="en-US" w:eastAsia="zh-CN"/>
        </w:rPr>
      </w:pPr>
      <w:ins w:id="154" w:author="夏旭" w:date="2018-02-09T10:21:00Z">
        <w:r w:rsidRPr="00C43317">
          <w:rPr>
            <w:rFonts w:eastAsia="宋体"/>
            <w:lang w:eastAsia="zh-CN"/>
          </w:rPr>
          <w:t>5</w:t>
        </w:r>
        <w:r>
          <w:t>.</w:t>
        </w:r>
        <w:r w:rsidRPr="00C43317">
          <w:rPr>
            <w:rFonts w:eastAsia="宋体"/>
            <w:lang w:eastAsia="zh-CN"/>
          </w:rPr>
          <w:t>6</w:t>
        </w:r>
        <w:r>
          <w:t>.5</w:t>
        </w:r>
        <w:r>
          <w:rPr>
            <w:rFonts w:asciiTheme="minorHAnsi" w:hAnsiTheme="minorHAnsi" w:cstheme="minorBidi"/>
            <w:kern w:val="2"/>
            <w:sz w:val="21"/>
            <w:szCs w:val="22"/>
            <w:lang w:val="en-US" w:eastAsia="zh-CN"/>
          </w:rPr>
          <w:tab/>
        </w:r>
        <w:r>
          <w:t>Potential Impacts or Interactions with Existing Services/Features</w:t>
        </w:r>
        <w:r>
          <w:tab/>
        </w:r>
        <w:r>
          <w:fldChar w:fldCharType="begin"/>
        </w:r>
        <w:r>
          <w:instrText xml:space="preserve"> PAGEREF _Toc505935089 \h </w:instrText>
        </w:r>
      </w:ins>
      <w:r>
        <w:fldChar w:fldCharType="separate"/>
      </w:r>
      <w:ins w:id="155" w:author="夏旭" w:date="2018-02-09T10:21:00Z">
        <w:r>
          <w:t>11</w:t>
        </w:r>
        <w:r>
          <w:fldChar w:fldCharType="end"/>
        </w:r>
      </w:ins>
    </w:p>
    <w:p w:rsidR="007504D3" w:rsidRDefault="007504D3">
      <w:pPr>
        <w:pStyle w:val="30"/>
        <w:rPr>
          <w:ins w:id="156" w:author="夏旭" w:date="2018-02-09T10:21:00Z"/>
          <w:rFonts w:asciiTheme="minorHAnsi" w:hAnsiTheme="minorHAnsi" w:cstheme="minorBidi"/>
          <w:kern w:val="2"/>
          <w:sz w:val="21"/>
          <w:szCs w:val="22"/>
          <w:lang w:val="en-US" w:eastAsia="zh-CN"/>
        </w:rPr>
      </w:pPr>
      <w:ins w:id="157" w:author="夏旭" w:date="2018-02-09T10:21:00Z">
        <w:r w:rsidRPr="00C43317">
          <w:rPr>
            <w:rFonts w:eastAsia="宋体"/>
            <w:lang w:eastAsia="zh-CN"/>
          </w:rPr>
          <w:t>5</w:t>
        </w:r>
        <w:r>
          <w:t>.</w:t>
        </w:r>
        <w:r w:rsidRPr="00C43317">
          <w:rPr>
            <w:rFonts w:eastAsia="宋体"/>
            <w:lang w:eastAsia="zh-CN"/>
          </w:rPr>
          <w:t>6</w:t>
        </w:r>
        <w:r>
          <w:t>.6</w:t>
        </w:r>
        <w:r>
          <w:rPr>
            <w:rFonts w:asciiTheme="minorHAnsi" w:hAnsiTheme="minorHAnsi" w:cstheme="minorBidi"/>
            <w:kern w:val="2"/>
            <w:sz w:val="21"/>
            <w:szCs w:val="22"/>
            <w:lang w:val="en-US" w:eastAsia="zh-CN"/>
          </w:rPr>
          <w:tab/>
        </w:r>
        <w:r>
          <w:t>[Potential] Requirements</w:t>
        </w:r>
        <w:r>
          <w:tab/>
        </w:r>
        <w:r>
          <w:fldChar w:fldCharType="begin"/>
        </w:r>
        <w:r>
          <w:instrText xml:space="preserve"> PAGEREF _Toc505935090 \h </w:instrText>
        </w:r>
      </w:ins>
      <w:r>
        <w:fldChar w:fldCharType="separate"/>
      </w:r>
      <w:ins w:id="158" w:author="夏旭" w:date="2018-02-09T10:21:00Z">
        <w:r>
          <w:t>11</w:t>
        </w:r>
        <w:r>
          <w:fldChar w:fldCharType="end"/>
        </w:r>
      </w:ins>
    </w:p>
    <w:p w:rsidR="007504D3" w:rsidRDefault="007504D3">
      <w:pPr>
        <w:pStyle w:val="20"/>
        <w:rPr>
          <w:ins w:id="159" w:author="夏旭" w:date="2018-02-09T10:21:00Z"/>
          <w:rFonts w:asciiTheme="minorHAnsi" w:hAnsiTheme="minorHAnsi" w:cstheme="minorBidi"/>
          <w:kern w:val="2"/>
          <w:sz w:val="21"/>
          <w:szCs w:val="22"/>
          <w:lang w:val="en-US" w:eastAsia="zh-CN"/>
        </w:rPr>
      </w:pPr>
      <w:ins w:id="160" w:author="夏旭" w:date="2018-02-09T10:21:00Z">
        <w:r w:rsidRPr="00C43317">
          <w:rPr>
            <w:rFonts w:eastAsia="宋体"/>
            <w:lang w:eastAsia="zh-CN"/>
          </w:rPr>
          <w:t>5</w:t>
        </w:r>
        <w:r>
          <w:t>.</w:t>
        </w:r>
        <w:r w:rsidRPr="00C43317">
          <w:rPr>
            <w:rFonts w:eastAsia="宋体"/>
            <w:lang w:eastAsia="zh-CN"/>
          </w:rPr>
          <w:t>7</w:t>
        </w:r>
        <w:r>
          <w:rPr>
            <w:rFonts w:asciiTheme="minorHAnsi" w:hAnsiTheme="minorHAnsi" w:cstheme="minorBidi"/>
            <w:kern w:val="2"/>
            <w:sz w:val="21"/>
            <w:szCs w:val="22"/>
            <w:lang w:val="en-US" w:eastAsia="zh-CN"/>
          </w:rPr>
          <w:tab/>
        </w:r>
        <w:r w:rsidRPr="00C43317">
          <w:rPr>
            <w:rFonts w:eastAsia="宋体"/>
            <w:lang w:eastAsia="zh-CN"/>
          </w:rPr>
          <w:t>Application user profile support for streaming delivery</w:t>
        </w:r>
        <w:r>
          <w:tab/>
        </w:r>
        <w:r>
          <w:fldChar w:fldCharType="begin"/>
        </w:r>
        <w:r>
          <w:instrText xml:space="preserve"> PAGEREF _Toc505935091 \h </w:instrText>
        </w:r>
      </w:ins>
      <w:r>
        <w:fldChar w:fldCharType="separate"/>
      </w:r>
      <w:ins w:id="161" w:author="夏旭" w:date="2018-02-09T10:21:00Z">
        <w:r>
          <w:t>11</w:t>
        </w:r>
        <w:r>
          <w:fldChar w:fldCharType="end"/>
        </w:r>
      </w:ins>
    </w:p>
    <w:p w:rsidR="007504D3" w:rsidRDefault="007504D3">
      <w:pPr>
        <w:pStyle w:val="30"/>
        <w:rPr>
          <w:ins w:id="162" w:author="夏旭" w:date="2018-02-09T10:21:00Z"/>
          <w:rFonts w:asciiTheme="minorHAnsi" w:hAnsiTheme="minorHAnsi" w:cstheme="minorBidi"/>
          <w:kern w:val="2"/>
          <w:sz w:val="21"/>
          <w:szCs w:val="22"/>
          <w:lang w:val="en-US" w:eastAsia="zh-CN"/>
        </w:rPr>
      </w:pPr>
      <w:ins w:id="163" w:author="夏旭" w:date="2018-02-09T10:21:00Z">
        <w:r w:rsidRPr="00C43317">
          <w:rPr>
            <w:rFonts w:eastAsia="宋体"/>
            <w:lang w:eastAsia="zh-CN"/>
          </w:rPr>
          <w:t>5</w:t>
        </w:r>
        <w:r>
          <w:t>.</w:t>
        </w:r>
        <w:r w:rsidRPr="00C43317">
          <w:rPr>
            <w:rFonts w:eastAsia="宋体"/>
            <w:lang w:eastAsia="zh-CN"/>
          </w:rPr>
          <w:t>7</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_Toc505935092 \h </w:instrText>
        </w:r>
      </w:ins>
      <w:r>
        <w:fldChar w:fldCharType="separate"/>
      </w:r>
      <w:ins w:id="164" w:author="夏旭" w:date="2018-02-09T10:21:00Z">
        <w:r>
          <w:t>11</w:t>
        </w:r>
        <w:r>
          <w:fldChar w:fldCharType="end"/>
        </w:r>
      </w:ins>
    </w:p>
    <w:p w:rsidR="007504D3" w:rsidRDefault="007504D3">
      <w:pPr>
        <w:pStyle w:val="30"/>
        <w:rPr>
          <w:ins w:id="165" w:author="夏旭" w:date="2018-02-09T10:21:00Z"/>
          <w:rFonts w:asciiTheme="minorHAnsi" w:hAnsiTheme="minorHAnsi" w:cstheme="minorBidi"/>
          <w:kern w:val="2"/>
          <w:sz w:val="21"/>
          <w:szCs w:val="22"/>
          <w:lang w:val="en-US" w:eastAsia="zh-CN"/>
        </w:rPr>
      </w:pPr>
      <w:ins w:id="166" w:author="夏旭" w:date="2018-02-09T10:21:00Z">
        <w:r w:rsidRPr="00C43317">
          <w:rPr>
            <w:rFonts w:eastAsia="宋体"/>
            <w:lang w:eastAsia="zh-CN"/>
          </w:rPr>
          <w:t>5</w:t>
        </w:r>
        <w:r>
          <w:t>.</w:t>
        </w:r>
        <w:r w:rsidRPr="00C43317">
          <w:rPr>
            <w:rFonts w:eastAsia="宋体"/>
            <w:lang w:eastAsia="zh-CN"/>
          </w:rPr>
          <w:t>7</w:t>
        </w:r>
        <w:r>
          <w:t>.2</w:t>
        </w:r>
        <w:r>
          <w:rPr>
            <w:rFonts w:asciiTheme="minorHAnsi" w:hAnsiTheme="minorHAnsi" w:cstheme="minorBidi"/>
            <w:kern w:val="2"/>
            <w:sz w:val="21"/>
            <w:szCs w:val="22"/>
            <w:lang w:val="en-US" w:eastAsia="zh-CN"/>
          </w:rPr>
          <w:tab/>
        </w:r>
        <w:r>
          <w:t>Pre-conditions</w:t>
        </w:r>
        <w:r>
          <w:tab/>
        </w:r>
        <w:r>
          <w:fldChar w:fldCharType="begin"/>
        </w:r>
        <w:r>
          <w:instrText xml:space="preserve"> PAGEREF _Toc505935093 \h </w:instrText>
        </w:r>
      </w:ins>
      <w:r>
        <w:fldChar w:fldCharType="separate"/>
      </w:r>
      <w:ins w:id="167" w:author="夏旭" w:date="2018-02-09T10:21:00Z">
        <w:r>
          <w:t>12</w:t>
        </w:r>
        <w:r>
          <w:fldChar w:fldCharType="end"/>
        </w:r>
      </w:ins>
    </w:p>
    <w:p w:rsidR="007504D3" w:rsidRDefault="007504D3">
      <w:pPr>
        <w:pStyle w:val="30"/>
        <w:rPr>
          <w:ins w:id="168" w:author="夏旭" w:date="2018-02-09T10:21:00Z"/>
          <w:rFonts w:asciiTheme="minorHAnsi" w:hAnsiTheme="minorHAnsi" w:cstheme="minorBidi"/>
          <w:kern w:val="2"/>
          <w:sz w:val="21"/>
          <w:szCs w:val="22"/>
          <w:lang w:val="en-US" w:eastAsia="zh-CN"/>
        </w:rPr>
      </w:pPr>
      <w:ins w:id="169" w:author="夏旭" w:date="2018-02-09T10:21:00Z">
        <w:r w:rsidRPr="00C43317">
          <w:rPr>
            <w:rFonts w:eastAsia="宋体"/>
            <w:lang w:eastAsia="zh-CN"/>
          </w:rPr>
          <w:t>5</w:t>
        </w:r>
        <w:r>
          <w:t>.</w:t>
        </w:r>
        <w:r w:rsidRPr="00C43317">
          <w:rPr>
            <w:rFonts w:eastAsia="宋体"/>
            <w:lang w:eastAsia="zh-CN"/>
          </w:rPr>
          <w:t>7</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_Toc505935094 \h </w:instrText>
        </w:r>
      </w:ins>
      <w:r>
        <w:fldChar w:fldCharType="separate"/>
      </w:r>
      <w:ins w:id="170" w:author="夏旭" w:date="2018-02-09T10:21:00Z">
        <w:r>
          <w:t>12</w:t>
        </w:r>
        <w:r>
          <w:fldChar w:fldCharType="end"/>
        </w:r>
      </w:ins>
    </w:p>
    <w:p w:rsidR="007504D3" w:rsidRDefault="007504D3">
      <w:pPr>
        <w:pStyle w:val="30"/>
        <w:rPr>
          <w:ins w:id="171" w:author="夏旭" w:date="2018-02-09T10:21:00Z"/>
          <w:rFonts w:asciiTheme="minorHAnsi" w:hAnsiTheme="minorHAnsi" w:cstheme="minorBidi"/>
          <w:kern w:val="2"/>
          <w:sz w:val="21"/>
          <w:szCs w:val="22"/>
          <w:lang w:val="en-US" w:eastAsia="zh-CN"/>
        </w:rPr>
      </w:pPr>
      <w:ins w:id="172" w:author="夏旭" w:date="2018-02-09T10:21:00Z">
        <w:r w:rsidRPr="00C43317">
          <w:rPr>
            <w:rFonts w:eastAsia="宋体"/>
            <w:lang w:eastAsia="zh-CN"/>
          </w:rPr>
          <w:t>5</w:t>
        </w:r>
        <w:r>
          <w:t>.</w:t>
        </w:r>
        <w:r w:rsidRPr="00C43317">
          <w:rPr>
            <w:rFonts w:eastAsia="宋体"/>
            <w:lang w:eastAsia="zh-CN"/>
          </w:rPr>
          <w:t>7</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_Toc505935095 \h </w:instrText>
        </w:r>
      </w:ins>
      <w:r>
        <w:fldChar w:fldCharType="separate"/>
      </w:r>
      <w:ins w:id="173" w:author="夏旭" w:date="2018-02-09T10:21:00Z">
        <w:r>
          <w:t>12</w:t>
        </w:r>
        <w:r>
          <w:fldChar w:fldCharType="end"/>
        </w:r>
      </w:ins>
    </w:p>
    <w:p w:rsidR="007504D3" w:rsidRDefault="007504D3">
      <w:pPr>
        <w:pStyle w:val="30"/>
        <w:rPr>
          <w:ins w:id="174" w:author="夏旭" w:date="2018-02-09T10:21:00Z"/>
          <w:rFonts w:asciiTheme="minorHAnsi" w:hAnsiTheme="minorHAnsi" w:cstheme="minorBidi"/>
          <w:kern w:val="2"/>
          <w:sz w:val="21"/>
          <w:szCs w:val="22"/>
          <w:lang w:val="en-US" w:eastAsia="zh-CN"/>
        </w:rPr>
      </w:pPr>
      <w:ins w:id="175" w:author="夏旭" w:date="2018-02-09T10:21:00Z">
        <w:r w:rsidRPr="00C43317">
          <w:rPr>
            <w:rFonts w:eastAsia="宋体"/>
            <w:lang w:eastAsia="zh-CN"/>
          </w:rPr>
          <w:lastRenderedPageBreak/>
          <w:t>5</w:t>
        </w:r>
        <w:r>
          <w:t>.</w:t>
        </w:r>
        <w:r w:rsidRPr="00C43317">
          <w:rPr>
            <w:rFonts w:eastAsia="宋体"/>
            <w:lang w:eastAsia="zh-CN"/>
          </w:rPr>
          <w:t>7</w:t>
        </w:r>
        <w:r>
          <w:t>.5</w:t>
        </w:r>
        <w:r>
          <w:rPr>
            <w:rFonts w:asciiTheme="minorHAnsi" w:hAnsiTheme="minorHAnsi" w:cstheme="minorBidi"/>
            <w:kern w:val="2"/>
            <w:sz w:val="21"/>
            <w:szCs w:val="22"/>
            <w:lang w:val="en-US" w:eastAsia="zh-CN"/>
          </w:rPr>
          <w:tab/>
        </w:r>
        <w:r>
          <w:t>Potential Impacts or Interactions with Existing Services/Features</w:t>
        </w:r>
        <w:r>
          <w:tab/>
        </w:r>
        <w:r>
          <w:fldChar w:fldCharType="begin"/>
        </w:r>
        <w:r>
          <w:instrText xml:space="preserve"> PAGEREF _Toc505935096 \h </w:instrText>
        </w:r>
      </w:ins>
      <w:r>
        <w:fldChar w:fldCharType="separate"/>
      </w:r>
      <w:ins w:id="176" w:author="夏旭" w:date="2018-02-09T10:21:00Z">
        <w:r>
          <w:t>12</w:t>
        </w:r>
        <w:r>
          <w:fldChar w:fldCharType="end"/>
        </w:r>
      </w:ins>
    </w:p>
    <w:p w:rsidR="007504D3" w:rsidRDefault="007504D3">
      <w:pPr>
        <w:pStyle w:val="30"/>
        <w:rPr>
          <w:ins w:id="177" w:author="夏旭" w:date="2018-02-09T10:21:00Z"/>
          <w:rFonts w:asciiTheme="minorHAnsi" w:hAnsiTheme="minorHAnsi" w:cstheme="minorBidi"/>
          <w:kern w:val="2"/>
          <w:sz w:val="21"/>
          <w:szCs w:val="22"/>
          <w:lang w:val="en-US" w:eastAsia="zh-CN"/>
        </w:rPr>
      </w:pPr>
      <w:ins w:id="178" w:author="夏旭" w:date="2018-02-09T10:21:00Z">
        <w:r w:rsidRPr="00C43317">
          <w:rPr>
            <w:rFonts w:eastAsia="宋体"/>
            <w:lang w:eastAsia="zh-CN"/>
          </w:rPr>
          <w:t>5</w:t>
        </w:r>
        <w:r>
          <w:t>.</w:t>
        </w:r>
        <w:r w:rsidRPr="00C43317">
          <w:rPr>
            <w:rFonts w:eastAsia="宋体"/>
            <w:lang w:eastAsia="zh-CN"/>
          </w:rPr>
          <w:t>7</w:t>
        </w:r>
        <w:r>
          <w:t>.6</w:t>
        </w:r>
        <w:r>
          <w:rPr>
            <w:rFonts w:asciiTheme="minorHAnsi" w:hAnsiTheme="minorHAnsi" w:cstheme="minorBidi"/>
            <w:kern w:val="2"/>
            <w:sz w:val="21"/>
            <w:szCs w:val="22"/>
            <w:lang w:val="en-US" w:eastAsia="zh-CN"/>
          </w:rPr>
          <w:tab/>
        </w:r>
        <w:r>
          <w:t>[Potential] Requirements</w:t>
        </w:r>
        <w:r>
          <w:tab/>
        </w:r>
        <w:r>
          <w:fldChar w:fldCharType="begin"/>
        </w:r>
        <w:r>
          <w:instrText xml:space="preserve"> PAGEREF _Toc505935097 \h </w:instrText>
        </w:r>
      </w:ins>
      <w:r>
        <w:fldChar w:fldCharType="separate"/>
      </w:r>
      <w:ins w:id="179" w:author="夏旭" w:date="2018-02-09T10:21:00Z">
        <w:r>
          <w:t>12</w:t>
        </w:r>
        <w:r>
          <w:fldChar w:fldCharType="end"/>
        </w:r>
      </w:ins>
    </w:p>
    <w:p w:rsidR="007504D3" w:rsidRDefault="007504D3">
      <w:pPr>
        <w:pStyle w:val="20"/>
        <w:rPr>
          <w:ins w:id="180" w:author="夏旭" w:date="2018-02-09T10:21:00Z"/>
          <w:rFonts w:asciiTheme="minorHAnsi" w:hAnsiTheme="minorHAnsi" w:cstheme="minorBidi"/>
          <w:kern w:val="2"/>
          <w:sz w:val="21"/>
          <w:szCs w:val="22"/>
          <w:lang w:val="en-US" w:eastAsia="zh-CN"/>
        </w:rPr>
      </w:pPr>
      <w:ins w:id="181" w:author="夏旭" w:date="2018-02-09T10:21:00Z">
        <w:r w:rsidRPr="00C43317">
          <w:rPr>
            <w:rFonts w:eastAsia="宋体"/>
            <w:lang w:eastAsia="zh-CN"/>
          </w:rPr>
          <w:t>5</w:t>
        </w:r>
        <w:r>
          <w:t>.</w:t>
        </w:r>
        <w:r w:rsidRPr="00C43317">
          <w:rPr>
            <w:rFonts w:eastAsia="宋体"/>
            <w:lang w:eastAsia="zh-CN"/>
          </w:rPr>
          <w:t>8</w:t>
        </w:r>
        <w:r>
          <w:rPr>
            <w:rFonts w:asciiTheme="minorHAnsi" w:hAnsiTheme="minorHAnsi" w:cstheme="minorBidi"/>
            <w:kern w:val="2"/>
            <w:sz w:val="21"/>
            <w:szCs w:val="22"/>
            <w:lang w:val="en-US" w:eastAsia="zh-CN"/>
          </w:rPr>
          <w:tab/>
        </w:r>
        <w:r w:rsidRPr="00C43317">
          <w:rPr>
            <w:rFonts w:eastAsia="宋体"/>
            <w:lang w:eastAsia="zh-CN"/>
          </w:rPr>
          <w:t>Network assistant application optimization for streaming delivery</w:t>
        </w:r>
        <w:r>
          <w:tab/>
        </w:r>
        <w:r>
          <w:fldChar w:fldCharType="begin"/>
        </w:r>
        <w:r>
          <w:instrText xml:space="preserve"> PAGEREF _Toc505935098 \h </w:instrText>
        </w:r>
      </w:ins>
      <w:r>
        <w:fldChar w:fldCharType="separate"/>
      </w:r>
      <w:ins w:id="182" w:author="夏旭" w:date="2018-02-09T10:21:00Z">
        <w:r>
          <w:t>12</w:t>
        </w:r>
        <w:r>
          <w:fldChar w:fldCharType="end"/>
        </w:r>
      </w:ins>
    </w:p>
    <w:p w:rsidR="007504D3" w:rsidRDefault="007504D3">
      <w:pPr>
        <w:pStyle w:val="30"/>
        <w:rPr>
          <w:ins w:id="183" w:author="夏旭" w:date="2018-02-09T10:21:00Z"/>
          <w:rFonts w:asciiTheme="minorHAnsi" w:hAnsiTheme="minorHAnsi" w:cstheme="minorBidi"/>
          <w:kern w:val="2"/>
          <w:sz w:val="21"/>
          <w:szCs w:val="22"/>
          <w:lang w:val="en-US" w:eastAsia="zh-CN"/>
        </w:rPr>
      </w:pPr>
      <w:ins w:id="184" w:author="夏旭" w:date="2018-02-09T10:21:00Z">
        <w:r w:rsidRPr="00C43317">
          <w:rPr>
            <w:rFonts w:eastAsia="宋体"/>
            <w:lang w:eastAsia="zh-CN"/>
          </w:rPr>
          <w:t>5</w:t>
        </w:r>
        <w:r>
          <w:t>.</w:t>
        </w:r>
        <w:r w:rsidRPr="00C43317">
          <w:rPr>
            <w:rFonts w:eastAsia="宋体"/>
            <w:lang w:eastAsia="zh-CN"/>
          </w:rPr>
          <w:t>8</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_Toc505935099 \h </w:instrText>
        </w:r>
      </w:ins>
      <w:r>
        <w:fldChar w:fldCharType="separate"/>
      </w:r>
      <w:ins w:id="185" w:author="夏旭" w:date="2018-02-09T10:21:00Z">
        <w:r>
          <w:t>12</w:t>
        </w:r>
        <w:r>
          <w:fldChar w:fldCharType="end"/>
        </w:r>
      </w:ins>
    </w:p>
    <w:p w:rsidR="007504D3" w:rsidRDefault="007504D3">
      <w:pPr>
        <w:pStyle w:val="30"/>
        <w:rPr>
          <w:ins w:id="186" w:author="夏旭" w:date="2018-02-09T10:21:00Z"/>
          <w:rFonts w:asciiTheme="minorHAnsi" w:hAnsiTheme="minorHAnsi" w:cstheme="minorBidi"/>
          <w:kern w:val="2"/>
          <w:sz w:val="21"/>
          <w:szCs w:val="22"/>
          <w:lang w:val="en-US" w:eastAsia="zh-CN"/>
        </w:rPr>
      </w:pPr>
      <w:ins w:id="187" w:author="夏旭" w:date="2018-02-09T10:21:00Z">
        <w:r w:rsidRPr="00C43317">
          <w:rPr>
            <w:rFonts w:eastAsia="宋体"/>
            <w:lang w:eastAsia="zh-CN"/>
          </w:rPr>
          <w:t>5</w:t>
        </w:r>
        <w:r>
          <w:t>.</w:t>
        </w:r>
        <w:r w:rsidRPr="00C43317">
          <w:rPr>
            <w:rFonts w:eastAsia="宋体"/>
            <w:lang w:eastAsia="zh-CN"/>
          </w:rPr>
          <w:t>8</w:t>
        </w:r>
        <w:r>
          <w:t>.2</w:t>
        </w:r>
        <w:r>
          <w:rPr>
            <w:rFonts w:asciiTheme="minorHAnsi" w:hAnsiTheme="minorHAnsi" w:cstheme="minorBidi"/>
            <w:kern w:val="2"/>
            <w:sz w:val="21"/>
            <w:szCs w:val="22"/>
            <w:lang w:val="en-US" w:eastAsia="zh-CN"/>
          </w:rPr>
          <w:tab/>
        </w:r>
        <w:r>
          <w:t>Pre-conditions</w:t>
        </w:r>
        <w:r>
          <w:tab/>
        </w:r>
        <w:r>
          <w:fldChar w:fldCharType="begin"/>
        </w:r>
        <w:r>
          <w:instrText xml:space="preserve"> PAGEREF _Toc505935100 \h </w:instrText>
        </w:r>
      </w:ins>
      <w:r>
        <w:fldChar w:fldCharType="separate"/>
      </w:r>
      <w:ins w:id="188" w:author="夏旭" w:date="2018-02-09T10:21:00Z">
        <w:r>
          <w:t>13</w:t>
        </w:r>
        <w:r>
          <w:fldChar w:fldCharType="end"/>
        </w:r>
      </w:ins>
    </w:p>
    <w:p w:rsidR="007504D3" w:rsidRDefault="007504D3">
      <w:pPr>
        <w:pStyle w:val="30"/>
        <w:rPr>
          <w:ins w:id="189" w:author="夏旭" w:date="2018-02-09T10:21:00Z"/>
          <w:rFonts w:asciiTheme="minorHAnsi" w:hAnsiTheme="minorHAnsi" w:cstheme="minorBidi"/>
          <w:kern w:val="2"/>
          <w:sz w:val="21"/>
          <w:szCs w:val="22"/>
          <w:lang w:val="en-US" w:eastAsia="zh-CN"/>
        </w:rPr>
      </w:pPr>
      <w:ins w:id="190" w:author="夏旭" w:date="2018-02-09T10:21:00Z">
        <w:r w:rsidRPr="00C43317">
          <w:rPr>
            <w:rFonts w:eastAsia="宋体"/>
            <w:lang w:eastAsia="zh-CN"/>
          </w:rPr>
          <w:t>5</w:t>
        </w:r>
        <w:r>
          <w:t>.</w:t>
        </w:r>
        <w:r w:rsidRPr="00C43317">
          <w:rPr>
            <w:rFonts w:eastAsia="宋体"/>
            <w:lang w:eastAsia="zh-CN"/>
          </w:rPr>
          <w:t>8</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_Toc505935101 \h </w:instrText>
        </w:r>
      </w:ins>
      <w:r>
        <w:fldChar w:fldCharType="separate"/>
      </w:r>
      <w:ins w:id="191" w:author="夏旭" w:date="2018-02-09T10:21:00Z">
        <w:r>
          <w:t>13</w:t>
        </w:r>
        <w:r>
          <w:fldChar w:fldCharType="end"/>
        </w:r>
      </w:ins>
    </w:p>
    <w:p w:rsidR="007504D3" w:rsidRDefault="007504D3">
      <w:pPr>
        <w:pStyle w:val="30"/>
        <w:rPr>
          <w:ins w:id="192" w:author="夏旭" w:date="2018-02-09T10:21:00Z"/>
          <w:rFonts w:asciiTheme="minorHAnsi" w:hAnsiTheme="minorHAnsi" w:cstheme="minorBidi"/>
          <w:kern w:val="2"/>
          <w:sz w:val="21"/>
          <w:szCs w:val="22"/>
          <w:lang w:val="en-US" w:eastAsia="zh-CN"/>
        </w:rPr>
      </w:pPr>
      <w:ins w:id="193" w:author="夏旭" w:date="2018-02-09T10:21:00Z">
        <w:r w:rsidRPr="00C43317">
          <w:rPr>
            <w:rFonts w:eastAsia="宋体"/>
            <w:lang w:eastAsia="zh-CN"/>
          </w:rPr>
          <w:t>5</w:t>
        </w:r>
        <w:r>
          <w:t>.</w:t>
        </w:r>
        <w:r w:rsidRPr="00C43317">
          <w:rPr>
            <w:rFonts w:eastAsia="宋体"/>
            <w:lang w:eastAsia="zh-CN"/>
          </w:rPr>
          <w:t>8</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_Toc505935102 \h </w:instrText>
        </w:r>
      </w:ins>
      <w:r>
        <w:fldChar w:fldCharType="separate"/>
      </w:r>
      <w:ins w:id="194" w:author="夏旭" w:date="2018-02-09T10:21:00Z">
        <w:r>
          <w:t>13</w:t>
        </w:r>
        <w:r>
          <w:fldChar w:fldCharType="end"/>
        </w:r>
      </w:ins>
    </w:p>
    <w:p w:rsidR="007504D3" w:rsidRDefault="007504D3">
      <w:pPr>
        <w:pStyle w:val="30"/>
        <w:rPr>
          <w:ins w:id="195" w:author="夏旭" w:date="2018-02-09T10:21:00Z"/>
          <w:rFonts w:asciiTheme="minorHAnsi" w:hAnsiTheme="minorHAnsi" w:cstheme="minorBidi"/>
          <w:kern w:val="2"/>
          <w:sz w:val="21"/>
          <w:szCs w:val="22"/>
          <w:lang w:val="en-US" w:eastAsia="zh-CN"/>
        </w:rPr>
      </w:pPr>
      <w:ins w:id="196" w:author="夏旭" w:date="2018-02-09T10:21:00Z">
        <w:r w:rsidRPr="00C43317">
          <w:rPr>
            <w:rFonts w:eastAsia="宋体"/>
            <w:lang w:eastAsia="zh-CN"/>
          </w:rPr>
          <w:t>5</w:t>
        </w:r>
        <w:r>
          <w:t>.</w:t>
        </w:r>
        <w:r w:rsidRPr="00C43317">
          <w:rPr>
            <w:rFonts w:eastAsia="宋体"/>
            <w:lang w:eastAsia="zh-CN"/>
          </w:rPr>
          <w:t>8</w:t>
        </w:r>
        <w:r>
          <w:t>.5</w:t>
        </w:r>
        <w:r>
          <w:rPr>
            <w:rFonts w:asciiTheme="minorHAnsi" w:hAnsiTheme="minorHAnsi" w:cstheme="minorBidi"/>
            <w:kern w:val="2"/>
            <w:sz w:val="21"/>
            <w:szCs w:val="22"/>
            <w:lang w:val="en-US" w:eastAsia="zh-CN"/>
          </w:rPr>
          <w:tab/>
        </w:r>
        <w:r>
          <w:t>Potential Impacts or Interactions with Existing Services/Features</w:t>
        </w:r>
        <w:r>
          <w:tab/>
        </w:r>
        <w:r>
          <w:fldChar w:fldCharType="begin"/>
        </w:r>
        <w:r>
          <w:instrText xml:space="preserve"> PAGEREF _Toc505935103 \h </w:instrText>
        </w:r>
      </w:ins>
      <w:r>
        <w:fldChar w:fldCharType="separate"/>
      </w:r>
      <w:ins w:id="197" w:author="夏旭" w:date="2018-02-09T10:21:00Z">
        <w:r>
          <w:t>13</w:t>
        </w:r>
        <w:r>
          <w:fldChar w:fldCharType="end"/>
        </w:r>
      </w:ins>
    </w:p>
    <w:p w:rsidR="007504D3" w:rsidRDefault="007504D3">
      <w:pPr>
        <w:pStyle w:val="30"/>
        <w:rPr>
          <w:ins w:id="198" w:author="夏旭" w:date="2018-02-09T10:21:00Z"/>
          <w:rFonts w:asciiTheme="minorHAnsi" w:hAnsiTheme="minorHAnsi" w:cstheme="minorBidi"/>
          <w:kern w:val="2"/>
          <w:sz w:val="21"/>
          <w:szCs w:val="22"/>
          <w:lang w:val="en-US" w:eastAsia="zh-CN"/>
        </w:rPr>
      </w:pPr>
      <w:ins w:id="199" w:author="夏旭" w:date="2018-02-09T10:21:00Z">
        <w:r w:rsidRPr="00C43317">
          <w:rPr>
            <w:rFonts w:eastAsia="宋体"/>
            <w:lang w:eastAsia="zh-CN"/>
          </w:rPr>
          <w:t>5</w:t>
        </w:r>
        <w:r>
          <w:t>.</w:t>
        </w:r>
        <w:r w:rsidRPr="00C43317">
          <w:rPr>
            <w:rFonts w:eastAsia="宋体"/>
            <w:lang w:eastAsia="zh-CN"/>
          </w:rPr>
          <w:t>8</w:t>
        </w:r>
        <w:r>
          <w:t>.6</w:t>
        </w:r>
        <w:r>
          <w:rPr>
            <w:rFonts w:asciiTheme="minorHAnsi" w:hAnsiTheme="minorHAnsi" w:cstheme="minorBidi"/>
            <w:kern w:val="2"/>
            <w:sz w:val="21"/>
            <w:szCs w:val="22"/>
            <w:lang w:val="en-US" w:eastAsia="zh-CN"/>
          </w:rPr>
          <w:tab/>
        </w:r>
        <w:r>
          <w:t>[Potential] Requirements</w:t>
        </w:r>
        <w:r>
          <w:tab/>
        </w:r>
        <w:r>
          <w:fldChar w:fldCharType="begin"/>
        </w:r>
        <w:r>
          <w:instrText xml:space="preserve"> PAGEREF _Toc505935104 \h </w:instrText>
        </w:r>
      </w:ins>
      <w:r>
        <w:fldChar w:fldCharType="separate"/>
      </w:r>
      <w:ins w:id="200" w:author="夏旭" w:date="2018-02-09T10:21:00Z">
        <w:r>
          <w:t>13</w:t>
        </w:r>
        <w:r>
          <w:fldChar w:fldCharType="end"/>
        </w:r>
      </w:ins>
    </w:p>
    <w:p w:rsidR="007504D3" w:rsidRDefault="007504D3">
      <w:pPr>
        <w:pStyle w:val="10"/>
        <w:rPr>
          <w:ins w:id="201" w:author="夏旭" w:date="2018-02-09T10:21:00Z"/>
          <w:rFonts w:asciiTheme="minorHAnsi" w:hAnsiTheme="minorHAnsi" w:cstheme="minorBidi"/>
          <w:kern w:val="2"/>
          <w:sz w:val="21"/>
          <w:szCs w:val="22"/>
          <w:lang w:val="en-US" w:eastAsia="zh-CN"/>
        </w:rPr>
      </w:pPr>
      <w:ins w:id="202" w:author="夏旭" w:date="2018-02-09T10:21:00Z">
        <w:r>
          <w:t>6</w:t>
        </w:r>
        <w:r>
          <w:rPr>
            <w:rFonts w:asciiTheme="minorHAnsi" w:hAnsiTheme="minorHAnsi" w:cstheme="minorBidi"/>
            <w:kern w:val="2"/>
            <w:sz w:val="21"/>
            <w:szCs w:val="22"/>
            <w:lang w:val="en-US" w:eastAsia="zh-CN"/>
          </w:rPr>
          <w:tab/>
        </w:r>
        <w:r>
          <w:t>Considerations</w:t>
        </w:r>
        <w:r>
          <w:tab/>
        </w:r>
        <w:r>
          <w:fldChar w:fldCharType="begin"/>
        </w:r>
        <w:r>
          <w:instrText xml:space="preserve"> PAGEREF _Toc505935105 \h </w:instrText>
        </w:r>
      </w:ins>
      <w:r>
        <w:fldChar w:fldCharType="separate"/>
      </w:r>
      <w:ins w:id="203" w:author="夏旭" w:date="2018-02-09T10:21:00Z">
        <w:r>
          <w:t>13</w:t>
        </w:r>
        <w:r>
          <w:fldChar w:fldCharType="end"/>
        </w:r>
      </w:ins>
    </w:p>
    <w:p w:rsidR="007504D3" w:rsidRDefault="007504D3">
      <w:pPr>
        <w:pStyle w:val="20"/>
        <w:rPr>
          <w:ins w:id="204" w:author="夏旭" w:date="2018-02-09T10:21:00Z"/>
          <w:rFonts w:asciiTheme="minorHAnsi" w:hAnsiTheme="minorHAnsi" w:cstheme="minorBidi"/>
          <w:kern w:val="2"/>
          <w:sz w:val="21"/>
          <w:szCs w:val="22"/>
          <w:lang w:val="en-US" w:eastAsia="zh-CN"/>
        </w:rPr>
      </w:pPr>
      <w:ins w:id="205" w:author="夏旭" w:date="2018-02-09T10:21:00Z">
        <w:r>
          <w:t>6.1</w:t>
        </w:r>
        <w:r>
          <w:rPr>
            <w:rFonts w:asciiTheme="minorHAnsi" w:hAnsiTheme="minorHAnsi" w:cstheme="minorBidi"/>
            <w:kern w:val="2"/>
            <w:sz w:val="21"/>
            <w:szCs w:val="22"/>
            <w:lang w:val="en-US" w:eastAsia="zh-CN"/>
          </w:rPr>
          <w:tab/>
        </w:r>
        <w:r>
          <w:t>Considerations on security</w:t>
        </w:r>
        <w:r>
          <w:tab/>
        </w:r>
        <w:r>
          <w:fldChar w:fldCharType="begin"/>
        </w:r>
        <w:r>
          <w:instrText xml:space="preserve"> PAGEREF _Toc505935106 \h </w:instrText>
        </w:r>
      </w:ins>
      <w:r>
        <w:fldChar w:fldCharType="separate"/>
      </w:r>
      <w:ins w:id="206" w:author="夏旭" w:date="2018-02-09T10:21:00Z">
        <w:r>
          <w:t>13</w:t>
        </w:r>
        <w:r>
          <w:fldChar w:fldCharType="end"/>
        </w:r>
      </w:ins>
    </w:p>
    <w:p w:rsidR="007504D3" w:rsidRDefault="007504D3">
      <w:pPr>
        <w:pStyle w:val="20"/>
        <w:rPr>
          <w:ins w:id="207" w:author="夏旭" w:date="2018-02-09T10:21:00Z"/>
          <w:rFonts w:asciiTheme="minorHAnsi" w:hAnsiTheme="minorHAnsi" w:cstheme="minorBidi"/>
          <w:kern w:val="2"/>
          <w:sz w:val="21"/>
          <w:szCs w:val="22"/>
          <w:lang w:val="en-US" w:eastAsia="zh-CN"/>
        </w:rPr>
      </w:pPr>
      <w:ins w:id="208" w:author="夏旭" w:date="2018-02-09T10:21:00Z">
        <w:r>
          <w:t>6.2</w:t>
        </w:r>
        <w:r>
          <w:rPr>
            <w:rFonts w:asciiTheme="minorHAnsi" w:hAnsiTheme="minorHAnsi" w:cstheme="minorBidi"/>
            <w:kern w:val="2"/>
            <w:sz w:val="21"/>
            <w:szCs w:val="22"/>
            <w:lang w:val="en-US" w:eastAsia="zh-CN"/>
          </w:rPr>
          <w:tab/>
        </w:r>
        <w:r>
          <w:t xml:space="preserve">Considerations on </w:t>
        </w:r>
        <w:r>
          <w:rPr>
            <w:lang w:eastAsia="zh-CN"/>
          </w:rPr>
          <w:t>charging</w:t>
        </w:r>
        <w:r>
          <w:tab/>
        </w:r>
        <w:r>
          <w:fldChar w:fldCharType="begin"/>
        </w:r>
        <w:r>
          <w:instrText xml:space="preserve"> PAGEREF _Toc505935107 \h </w:instrText>
        </w:r>
      </w:ins>
      <w:r>
        <w:fldChar w:fldCharType="separate"/>
      </w:r>
      <w:ins w:id="209" w:author="夏旭" w:date="2018-02-09T10:21:00Z">
        <w:r>
          <w:t>14</w:t>
        </w:r>
        <w:r>
          <w:fldChar w:fldCharType="end"/>
        </w:r>
      </w:ins>
    </w:p>
    <w:p w:rsidR="007504D3" w:rsidRDefault="007504D3">
      <w:pPr>
        <w:pStyle w:val="10"/>
        <w:rPr>
          <w:ins w:id="210" w:author="夏旭" w:date="2018-02-09T10:21:00Z"/>
          <w:rFonts w:asciiTheme="minorHAnsi" w:hAnsiTheme="minorHAnsi" w:cstheme="minorBidi"/>
          <w:kern w:val="2"/>
          <w:sz w:val="21"/>
          <w:szCs w:val="22"/>
          <w:lang w:val="en-US" w:eastAsia="zh-CN"/>
        </w:rPr>
      </w:pPr>
      <w:ins w:id="211" w:author="夏旭" w:date="2018-02-09T10:21:00Z">
        <w:r>
          <w:t>7</w:t>
        </w:r>
        <w:r>
          <w:rPr>
            <w:rFonts w:asciiTheme="minorHAnsi" w:hAnsiTheme="minorHAnsi" w:cstheme="minorBidi"/>
            <w:kern w:val="2"/>
            <w:sz w:val="21"/>
            <w:szCs w:val="22"/>
            <w:lang w:val="en-US" w:eastAsia="zh-CN"/>
          </w:rPr>
          <w:tab/>
        </w:r>
        <w:r>
          <w:t>Potential Requirements</w:t>
        </w:r>
        <w:r>
          <w:tab/>
        </w:r>
        <w:r>
          <w:fldChar w:fldCharType="begin"/>
        </w:r>
        <w:r>
          <w:instrText xml:space="preserve"> PAGEREF _Toc505935108 \h </w:instrText>
        </w:r>
      </w:ins>
      <w:r>
        <w:fldChar w:fldCharType="separate"/>
      </w:r>
      <w:ins w:id="212" w:author="夏旭" w:date="2018-02-09T10:21:00Z">
        <w:r>
          <w:t>14</w:t>
        </w:r>
        <w:r>
          <w:fldChar w:fldCharType="end"/>
        </w:r>
      </w:ins>
    </w:p>
    <w:p w:rsidR="007504D3" w:rsidRDefault="007504D3">
      <w:pPr>
        <w:pStyle w:val="10"/>
        <w:rPr>
          <w:ins w:id="213" w:author="夏旭" w:date="2018-02-09T10:21:00Z"/>
          <w:rFonts w:asciiTheme="minorHAnsi" w:hAnsiTheme="minorHAnsi" w:cstheme="minorBidi"/>
          <w:kern w:val="2"/>
          <w:sz w:val="21"/>
          <w:szCs w:val="22"/>
          <w:lang w:val="en-US" w:eastAsia="zh-CN"/>
        </w:rPr>
      </w:pPr>
      <w:ins w:id="214" w:author="夏旭" w:date="2018-02-09T10:21:00Z">
        <w:r>
          <w:t>8</w:t>
        </w:r>
        <w:r>
          <w:rPr>
            <w:rFonts w:asciiTheme="minorHAnsi" w:hAnsiTheme="minorHAnsi" w:cstheme="minorBidi"/>
            <w:kern w:val="2"/>
            <w:sz w:val="21"/>
            <w:szCs w:val="22"/>
            <w:lang w:val="en-US" w:eastAsia="zh-CN"/>
          </w:rPr>
          <w:tab/>
        </w:r>
        <w:r>
          <w:t>Conclusion and Recommendations</w:t>
        </w:r>
        <w:r>
          <w:tab/>
        </w:r>
        <w:r>
          <w:fldChar w:fldCharType="begin"/>
        </w:r>
        <w:r>
          <w:instrText xml:space="preserve"> PAGEREF _Toc505935109 \h </w:instrText>
        </w:r>
      </w:ins>
      <w:r>
        <w:fldChar w:fldCharType="separate"/>
      </w:r>
      <w:ins w:id="215" w:author="夏旭" w:date="2018-02-09T10:21:00Z">
        <w:r>
          <w:t>14</w:t>
        </w:r>
        <w:r>
          <w:fldChar w:fldCharType="end"/>
        </w:r>
      </w:ins>
    </w:p>
    <w:p w:rsidR="007504D3" w:rsidRDefault="007504D3">
      <w:pPr>
        <w:pStyle w:val="90"/>
        <w:rPr>
          <w:ins w:id="216" w:author="夏旭" w:date="2018-02-09T10:21:00Z"/>
          <w:rFonts w:asciiTheme="minorHAnsi" w:hAnsiTheme="minorHAnsi" w:cstheme="minorBidi"/>
          <w:b w:val="0"/>
          <w:kern w:val="2"/>
          <w:sz w:val="21"/>
          <w:szCs w:val="22"/>
          <w:lang w:val="en-US" w:eastAsia="zh-CN"/>
        </w:rPr>
      </w:pPr>
      <w:ins w:id="217" w:author="夏旭" w:date="2018-02-09T10:21:00Z">
        <w:r>
          <w:t>Annex &lt;X&gt;: Change history</w:t>
        </w:r>
        <w:r>
          <w:tab/>
        </w:r>
        <w:r>
          <w:fldChar w:fldCharType="begin"/>
        </w:r>
        <w:r>
          <w:instrText xml:space="preserve"> PAGEREF _Toc505935110 \h </w:instrText>
        </w:r>
      </w:ins>
      <w:r>
        <w:fldChar w:fldCharType="separate"/>
      </w:r>
      <w:ins w:id="218" w:author="夏旭" w:date="2018-02-09T10:21:00Z">
        <w:r>
          <w:t>16</w:t>
        </w:r>
        <w:r>
          <w:fldChar w:fldCharType="end"/>
        </w:r>
      </w:ins>
    </w:p>
    <w:p w:rsidR="00B60491" w:rsidDel="007504D3" w:rsidRDefault="00B60491">
      <w:pPr>
        <w:pStyle w:val="10"/>
        <w:rPr>
          <w:del w:id="219" w:author="夏旭" w:date="2018-02-09T10:21:00Z"/>
          <w:rFonts w:asciiTheme="minorHAnsi" w:hAnsiTheme="minorHAnsi" w:cstheme="minorBidi"/>
          <w:kern w:val="2"/>
          <w:sz w:val="21"/>
          <w:szCs w:val="22"/>
          <w:lang w:val="en-US" w:eastAsia="zh-CN"/>
        </w:rPr>
      </w:pPr>
      <w:del w:id="220" w:author="夏旭" w:date="2018-02-09T10:21:00Z">
        <w:r w:rsidDel="007504D3">
          <w:delText>Foreword</w:delText>
        </w:r>
        <w:r w:rsidDel="007504D3">
          <w:tab/>
          <w:delText>5</w:delText>
        </w:r>
      </w:del>
    </w:p>
    <w:p w:rsidR="00B60491" w:rsidDel="007504D3" w:rsidRDefault="00B60491">
      <w:pPr>
        <w:pStyle w:val="10"/>
        <w:rPr>
          <w:del w:id="221" w:author="夏旭" w:date="2018-02-09T10:21:00Z"/>
          <w:rFonts w:asciiTheme="minorHAnsi" w:hAnsiTheme="minorHAnsi" w:cstheme="minorBidi"/>
          <w:kern w:val="2"/>
          <w:sz w:val="21"/>
          <w:szCs w:val="22"/>
          <w:lang w:val="en-US" w:eastAsia="zh-CN"/>
        </w:rPr>
      </w:pPr>
      <w:del w:id="222" w:author="夏旭" w:date="2018-02-09T10:21:00Z">
        <w:r w:rsidDel="007504D3">
          <w:delText>Introduction</w:delText>
        </w:r>
        <w:r w:rsidDel="007504D3">
          <w:tab/>
          <w:delText>5</w:delText>
        </w:r>
      </w:del>
    </w:p>
    <w:p w:rsidR="00B60491" w:rsidDel="007504D3" w:rsidRDefault="00B60491">
      <w:pPr>
        <w:pStyle w:val="10"/>
        <w:rPr>
          <w:del w:id="223" w:author="夏旭" w:date="2018-02-09T10:21:00Z"/>
          <w:rFonts w:asciiTheme="minorHAnsi" w:hAnsiTheme="minorHAnsi" w:cstheme="minorBidi"/>
          <w:kern w:val="2"/>
          <w:sz w:val="21"/>
          <w:szCs w:val="22"/>
          <w:lang w:val="en-US" w:eastAsia="zh-CN"/>
        </w:rPr>
      </w:pPr>
      <w:del w:id="224" w:author="夏旭" w:date="2018-02-09T10:21:00Z">
        <w:r w:rsidDel="007504D3">
          <w:delText>1</w:delText>
        </w:r>
        <w:r w:rsidDel="007504D3">
          <w:rPr>
            <w:rFonts w:asciiTheme="minorHAnsi" w:hAnsiTheme="minorHAnsi" w:cstheme="minorBidi"/>
            <w:kern w:val="2"/>
            <w:sz w:val="21"/>
            <w:szCs w:val="22"/>
            <w:lang w:val="en-US" w:eastAsia="zh-CN"/>
          </w:rPr>
          <w:tab/>
        </w:r>
        <w:r w:rsidDel="007504D3">
          <w:delText>Scope</w:delText>
        </w:r>
        <w:r w:rsidDel="007504D3">
          <w:tab/>
          <w:delText>6</w:delText>
        </w:r>
      </w:del>
    </w:p>
    <w:p w:rsidR="00B60491" w:rsidDel="007504D3" w:rsidRDefault="00B60491">
      <w:pPr>
        <w:pStyle w:val="10"/>
        <w:rPr>
          <w:del w:id="225" w:author="夏旭" w:date="2018-02-09T10:21:00Z"/>
          <w:rFonts w:asciiTheme="minorHAnsi" w:hAnsiTheme="minorHAnsi" w:cstheme="minorBidi"/>
          <w:kern w:val="2"/>
          <w:sz w:val="21"/>
          <w:szCs w:val="22"/>
          <w:lang w:val="en-US" w:eastAsia="zh-CN"/>
        </w:rPr>
      </w:pPr>
      <w:del w:id="226" w:author="夏旭" w:date="2018-02-09T10:21:00Z">
        <w:r w:rsidDel="007504D3">
          <w:delText>2</w:delText>
        </w:r>
        <w:r w:rsidDel="007504D3">
          <w:rPr>
            <w:rFonts w:asciiTheme="minorHAnsi" w:hAnsiTheme="minorHAnsi" w:cstheme="minorBidi"/>
            <w:kern w:val="2"/>
            <w:sz w:val="21"/>
            <w:szCs w:val="22"/>
            <w:lang w:val="en-US" w:eastAsia="zh-CN"/>
          </w:rPr>
          <w:tab/>
        </w:r>
        <w:r w:rsidDel="007504D3">
          <w:delText>References</w:delText>
        </w:r>
        <w:r w:rsidDel="007504D3">
          <w:tab/>
          <w:delText>6</w:delText>
        </w:r>
      </w:del>
    </w:p>
    <w:p w:rsidR="00B60491" w:rsidDel="007504D3" w:rsidRDefault="00B60491">
      <w:pPr>
        <w:pStyle w:val="10"/>
        <w:rPr>
          <w:del w:id="227" w:author="夏旭" w:date="2018-02-09T10:21:00Z"/>
          <w:rFonts w:asciiTheme="minorHAnsi" w:hAnsiTheme="minorHAnsi" w:cstheme="minorBidi"/>
          <w:kern w:val="2"/>
          <w:sz w:val="21"/>
          <w:szCs w:val="22"/>
          <w:lang w:val="en-US" w:eastAsia="zh-CN"/>
        </w:rPr>
      </w:pPr>
      <w:del w:id="228" w:author="夏旭" w:date="2018-02-09T10:21:00Z">
        <w:r w:rsidDel="007504D3">
          <w:delText>3</w:delText>
        </w:r>
        <w:r w:rsidDel="007504D3">
          <w:rPr>
            <w:rFonts w:asciiTheme="minorHAnsi" w:hAnsiTheme="minorHAnsi" w:cstheme="minorBidi"/>
            <w:kern w:val="2"/>
            <w:sz w:val="21"/>
            <w:szCs w:val="22"/>
            <w:lang w:val="en-US" w:eastAsia="zh-CN"/>
          </w:rPr>
          <w:tab/>
        </w:r>
        <w:r w:rsidDel="007504D3">
          <w:delText>Definitions, symbols and abbreviations</w:delText>
        </w:r>
        <w:r w:rsidDel="007504D3">
          <w:tab/>
          <w:delText>6</w:delText>
        </w:r>
      </w:del>
    </w:p>
    <w:p w:rsidR="00B60491" w:rsidDel="007504D3" w:rsidRDefault="00B60491">
      <w:pPr>
        <w:pStyle w:val="20"/>
        <w:rPr>
          <w:del w:id="229" w:author="夏旭" w:date="2018-02-09T10:21:00Z"/>
          <w:rFonts w:asciiTheme="minorHAnsi" w:hAnsiTheme="minorHAnsi" w:cstheme="minorBidi"/>
          <w:kern w:val="2"/>
          <w:sz w:val="21"/>
          <w:szCs w:val="22"/>
          <w:lang w:val="en-US" w:eastAsia="zh-CN"/>
        </w:rPr>
      </w:pPr>
      <w:del w:id="230" w:author="夏旭" w:date="2018-02-09T10:21:00Z">
        <w:r w:rsidDel="007504D3">
          <w:delText>3.1</w:delText>
        </w:r>
        <w:r w:rsidDel="007504D3">
          <w:rPr>
            <w:rFonts w:asciiTheme="minorHAnsi" w:hAnsiTheme="minorHAnsi" w:cstheme="minorBidi"/>
            <w:kern w:val="2"/>
            <w:sz w:val="21"/>
            <w:szCs w:val="22"/>
            <w:lang w:val="en-US" w:eastAsia="zh-CN"/>
          </w:rPr>
          <w:tab/>
        </w:r>
        <w:r w:rsidDel="007504D3">
          <w:delText>Definitions</w:delText>
        </w:r>
        <w:r w:rsidDel="007504D3">
          <w:tab/>
          <w:delText>6</w:delText>
        </w:r>
      </w:del>
    </w:p>
    <w:p w:rsidR="00B60491" w:rsidDel="007504D3" w:rsidRDefault="00B60491">
      <w:pPr>
        <w:pStyle w:val="20"/>
        <w:rPr>
          <w:del w:id="231" w:author="夏旭" w:date="2018-02-09T10:21:00Z"/>
          <w:rFonts w:asciiTheme="minorHAnsi" w:hAnsiTheme="minorHAnsi" w:cstheme="minorBidi"/>
          <w:kern w:val="2"/>
          <w:sz w:val="21"/>
          <w:szCs w:val="22"/>
          <w:lang w:val="en-US" w:eastAsia="zh-CN"/>
        </w:rPr>
      </w:pPr>
      <w:del w:id="232" w:author="夏旭" w:date="2018-02-09T10:21:00Z">
        <w:r w:rsidDel="007504D3">
          <w:delText>3.2</w:delText>
        </w:r>
        <w:r w:rsidDel="007504D3">
          <w:rPr>
            <w:rFonts w:asciiTheme="minorHAnsi" w:hAnsiTheme="minorHAnsi" w:cstheme="minorBidi"/>
            <w:kern w:val="2"/>
            <w:sz w:val="21"/>
            <w:szCs w:val="22"/>
            <w:lang w:val="en-US" w:eastAsia="zh-CN"/>
          </w:rPr>
          <w:tab/>
        </w:r>
        <w:r w:rsidDel="007504D3">
          <w:delText>Abbreviations</w:delText>
        </w:r>
        <w:r w:rsidDel="007504D3">
          <w:tab/>
          <w:delText>6</w:delText>
        </w:r>
      </w:del>
    </w:p>
    <w:p w:rsidR="00B60491" w:rsidDel="007504D3" w:rsidRDefault="00B60491">
      <w:pPr>
        <w:pStyle w:val="10"/>
        <w:rPr>
          <w:del w:id="233" w:author="夏旭" w:date="2018-02-09T10:21:00Z"/>
          <w:rFonts w:asciiTheme="minorHAnsi" w:hAnsiTheme="minorHAnsi" w:cstheme="minorBidi"/>
          <w:kern w:val="2"/>
          <w:sz w:val="21"/>
          <w:szCs w:val="22"/>
          <w:lang w:val="en-US" w:eastAsia="zh-CN"/>
        </w:rPr>
      </w:pPr>
      <w:del w:id="234" w:author="夏旭" w:date="2018-02-09T10:21:00Z">
        <w:r w:rsidDel="007504D3">
          <w:delText>4</w:delText>
        </w:r>
        <w:r w:rsidDel="007504D3">
          <w:rPr>
            <w:rFonts w:asciiTheme="minorHAnsi" w:hAnsiTheme="minorHAnsi" w:cstheme="minorBidi"/>
            <w:kern w:val="2"/>
            <w:sz w:val="21"/>
            <w:szCs w:val="22"/>
            <w:lang w:val="en-US" w:eastAsia="zh-CN"/>
          </w:rPr>
          <w:tab/>
        </w:r>
        <w:r w:rsidDel="007504D3">
          <w:delText>Overview</w:delText>
        </w:r>
        <w:r w:rsidDel="007504D3">
          <w:tab/>
          <w:delText>7</w:delText>
        </w:r>
      </w:del>
    </w:p>
    <w:p w:rsidR="00B60491" w:rsidDel="007504D3" w:rsidRDefault="00B60491">
      <w:pPr>
        <w:pStyle w:val="10"/>
        <w:rPr>
          <w:del w:id="235" w:author="夏旭" w:date="2018-02-09T10:21:00Z"/>
          <w:rFonts w:asciiTheme="minorHAnsi" w:hAnsiTheme="minorHAnsi" w:cstheme="minorBidi"/>
          <w:kern w:val="2"/>
          <w:sz w:val="21"/>
          <w:szCs w:val="22"/>
          <w:lang w:val="en-US" w:eastAsia="zh-CN"/>
        </w:rPr>
      </w:pPr>
      <w:del w:id="236" w:author="夏旭" w:date="2018-02-09T10:21:00Z">
        <w:r w:rsidDel="007504D3">
          <w:delText>5</w:delText>
        </w:r>
        <w:r w:rsidDel="007504D3">
          <w:rPr>
            <w:rFonts w:asciiTheme="minorHAnsi" w:hAnsiTheme="minorHAnsi" w:cstheme="minorBidi"/>
            <w:kern w:val="2"/>
            <w:sz w:val="21"/>
            <w:szCs w:val="22"/>
            <w:lang w:val="en-US" w:eastAsia="zh-CN"/>
          </w:rPr>
          <w:tab/>
        </w:r>
        <w:r w:rsidDel="007504D3">
          <w:delText>Use Cases</w:delText>
        </w:r>
        <w:r w:rsidDel="007504D3">
          <w:tab/>
          <w:delText>7</w:delText>
        </w:r>
      </w:del>
    </w:p>
    <w:p w:rsidR="00B60491" w:rsidDel="007504D3" w:rsidRDefault="00B60491">
      <w:pPr>
        <w:pStyle w:val="20"/>
        <w:rPr>
          <w:del w:id="237" w:author="夏旭" w:date="2018-02-09T10:21:00Z"/>
          <w:rFonts w:asciiTheme="minorHAnsi" w:hAnsiTheme="minorHAnsi" w:cstheme="minorBidi"/>
          <w:kern w:val="2"/>
          <w:sz w:val="21"/>
          <w:szCs w:val="22"/>
          <w:lang w:val="en-US" w:eastAsia="zh-CN"/>
        </w:rPr>
      </w:pPr>
      <w:del w:id="238" w:author="夏旭" w:date="2018-02-09T10:21:00Z">
        <w:r w:rsidDel="007504D3">
          <w:delText>5.1</w:delText>
        </w:r>
        <w:r w:rsidDel="007504D3">
          <w:rPr>
            <w:rFonts w:asciiTheme="minorHAnsi" w:hAnsiTheme="minorHAnsi" w:cstheme="minorBidi"/>
            <w:kern w:val="2"/>
            <w:sz w:val="21"/>
            <w:szCs w:val="22"/>
            <w:lang w:val="en-US" w:eastAsia="zh-CN"/>
          </w:rPr>
          <w:tab/>
        </w:r>
        <w:r w:rsidRPr="00D90B09" w:rsidDel="007504D3">
          <w:rPr>
            <w:rFonts w:eastAsia="SimSun"/>
            <w:lang w:eastAsia="zh-CN"/>
          </w:rPr>
          <w:delText>Operator controlled C</w:delText>
        </w:r>
        <w:r w:rsidDel="007504D3">
          <w:rPr>
            <w:lang w:eastAsia="ko-KR"/>
          </w:rPr>
          <w:delText>aching service delivery</w:delText>
        </w:r>
        <w:r w:rsidDel="007504D3">
          <w:tab/>
          <w:delText>7</w:delText>
        </w:r>
      </w:del>
    </w:p>
    <w:p w:rsidR="00B60491" w:rsidDel="007504D3" w:rsidRDefault="00B60491">
      <w:pPr>
        <w:pStyle w:val="30"/>
        <w:rPr>
          <w:del w:id="239" w:author="夏旭" w:date="2018-02-09T10:21:00Z"/>
          <w:rFonts w:asciiTheme="minorHAnsi" w:hAnsiTheme="minorHAnsi" w:cstheme="minorBidi"/>
          <w:kern w:val="2"/>
          <w:sz w:val="21"/>
          <w:szCs w:val="22"/>
          <w:lang w:val="en-US" w:eastAsia="zh-CN"/>
        </w:rPr>
      </w:pPr>
      <w:del w:id="240" w:author="夏旭" w:date="2018-02-09T10:21:00Z">
        <w:r w:rsidDel="007504D3">
          <w:delText>5.1.1</w:delText>
        </w:r>
        <w:r w:rsidDel="007504D3">
          <w:rPr>
            <w:rFonts w:asciiTheme="minorHAnsi" w:hAnsiTheme="minorHAnsi" w:cstheme="minorBidi"/>
            <w:kern w:val="2"/>
            <w:sz w:val="21"/>
            <w:szCs w:val="22"/>
            <w:lang w:val="en-US" w:eastAsia="zh-CN"/>
          </w:rPr>
          <w:tab/>
        </w:r>
        <w:r w:rsidDel="007504D3">
          <w:delText>Description</w:delText>
        </w:r>
        <w:r w:rsidDel="007504D3">
          <w:tab/>
          <w:delText>7</w:delText>
        </w:r>
      </w:del>
    </w:p>
    <w:p w:rsidR="00B60491" w:rsidDel="007504D3" w:rsidRDefault="00B60491">
      <w:pPr>
        <w:pStyle w:val="30"/>
        <w:rPr>
          <w:del w:id="241" w:author="夏旭" w:date="2018-02-09T10:21:00Z"/>
          <w:rFonts w:asciiTheme="minorHAnsi" w:hAnsiTheme="minorHAnsi" w:cstheme="minorBidi"/>
          <w:kern w:val="2"/>
          <w:sz w:val="21"/>
          <w:szCs w:val="22"/>
          <w:lang w:val="en-US" w:eastAsia="zh-CN"/>
        </w:rPr>
      </w:pPr>
      <w:del w:id="242" w:author="夏旭" w:date="2018-02-09T10:21:00Z">
        <w:r w:rsidDel="007504D3">
          <w:delText>5.1.2</w:delText>
        </w:r>
        <w:r w:rsidDel="007504D3">
          <w:rPr>
            <w:rFonts w:asciiTheme="minorHAnsi" w:hAnsiTheme="minorHAnsi" w:cstheme="minorBidi"/>
            <w:kern w:val="2"/>
            <w:sz w:val="21"/>
            <w:szCs w:val="22"/>
            <w:lang w:val="en-US" w:eastAsia="zh-CN"/>
          </w:rPr>
          <w:tab/>
        </w:r>
        <w:r w:rsidDel="007504D3">
          <w:delText>Pre-conditions</w:delText>
        </w:r>
        <w:r w:rsidDel="007504D3">
          <w:tab/>
          <w:delText>7</w:delText>
        </w:r>
      </w:del>
    </w:p>
    <w:p w:rsidR="00B60491" w:rsidDel="007504D3" w:rsidRDefault="00B60491">
      <w:pPr>
        <w:pStyle w:val="30"/>
        <w:rPr>
          <w:del w:id="243" w:author="夏旭" w:date="2018-02-09T10:21:00Z"/>
          <w:rFonts w:asciiTheme="minorHAnsi" w:hAnsiTheme="minorHAnsi" w:cstheme="minorBidi"/>
          <w:kern w:val="2"/>
          <w:sz w:val="21"/>
          <w:szCs w:val="22"/>
          <w:lang w:val="en-US" w:eastAsia="zh-CN"/>
        </w:rPr>
      </w:pPr>
      <w:del w:id="244" w:author="夏旭" w:date="2018-02-09T10:21:00Z">
        <w:r w:rsidDel="007504D3">
          <w:delText>5.1.3</w:delText>
        </w:r>
        <w:r w:rsidDel="007504D3">
          <w:rPr>
            <w:rFonts w:asciiTheme="minorHAnsi" w:hAnsiTheme="minorHAnsi" w:cstheme="minorBidi"/>
            <w:kern w:val="2"/>
            <w:sz w:val="21"/>
            <w:szCs w:val="22"/>
            <w:lang w:val="en-US" w:eastAsia="zh-CN"/>
          </w:rPr>
          <w:tab/>
        </w:r>
        <w:r w:rsidDel="007504D3">
          <w:delText>Service Flows</w:delText>
        </w:r>
        <w:r w:rsidDel="007504D3">
          <w:tab/>
          <w:delText>7</w:delText>
        </w:r>
      </w:del>
    </w:p>
    <w:p w:rsidR="00B60491" w:rsidDel="007504D3" w:rsidRDefault="00B60491">
      <w:pPr>
        <w:pStyle w:val="30"/>
        <w:rPr>
          <w:del w:id="245" w:author="夏旭" w:date="2018-02-09T10:21:00Z"/>
          <w:rFonts w:asciiTheme="minorHAnsi" w:hAnsiTheme="minorHAnsi" w:cstheme="minorBidi"/>
          <w:kern w:val="2"/>
          <w:sz w:val="21"/>
          <w:szCs w:val="22"/>
          <w:lang w:val="en-US" w:eastAsia="zh-CN"/>
        </w:rPr>
      </w:pPr>
      <w:del w:id="246" w:author="夏旭" w:date="2018-02-09T10:21:00Z">
        <w:r w:rsidDel="007504D3">
          <w:delText>5.1.4</w:delText>
        </w:r>
        <w:r w:rsidDel="007504D3">
          <w:rPr>
            <w:rFonts w:asciiTheme="minorHAnsi" w:hAnsiTheme="minorHAnsi" w:cstheme="minorBidi"/>
            <w:kern w:val="2"/>
            <w:sz w:val="21"/>
            <w:szCs w:val="22"/>
            <w:lang w:val="en-US" w:eastAsia="zh-CN"/>
          </w:rPr>
          <w:tab/>
        </w:r>
        <w:r w:rsidDel="007504D3">
          <w:delText>Post-conditions</w:delText>
        </w:r>
        <w:r w:rsidDel="007504D3">
          <w:tab/>
          <w:delText>7</w:delText>
        </w:r>
      </w:del>
    </w:p>
    <w:p w:rsidR="00B60491" w:rsidDel="007504D3" w:rsidRDefault="00B60491">
      <w:pPr>
        <w:pStyle w:val="30"/>
        <w:rPr>
          <w:del w:id="247" w:author="夏旭" w:date="2018-02-09T10:21:00Z"/>
          <w:rFonts w:asciiTheme="minorHAnsi" w:hAnsiTheme="minorHAnsi" w:cstheme="minorBidi"/>
          <w:kern w:val="2"/>
          <w:sz w:val="21"/>
          <w:szCs w:val="22"/>
          <w:lang w:val="en-US" w:eastAsia="zh-CN"/>
        </w:rPr>
      </w:pPr>
      <w:del w:id="248" w:author="夏旭" w:date="2018-02-09T10:21:00Z">
        <w:r w:rsidDel="007504D3">
          <w:delText>5.1.5</w:delText>
        </w:r>
        <w:r w:rsidDel="007504D3">
          <w:rPr>
            <w:rFonts w:asciiTheme="minorHAnsi" w:hAnsiTheme="minorHAnsi" w:cstheme="minorBidi"/>
            <w:kern w:val="2"/>
            <w:sz w:val="21"/>
            <w:szCs w:val="22"/>
            <w:lang w:val="en-US" w:eastAsia="zh-CN"/>
          </w:rPr>
          <w:tab/>
        </w:r>
        <w:r w:rsidDel="007504D3">
          <w:delText>Potential Impacts or Interactions with Existing Services/Features</w:delText>
        </w:r>
        <w:r w:rsidDel="007504D3">
          <w:tab/>
          <w:delText>7</w:delText>
        </w:r>
      </w:del>
    </w:p>
    <w:p w:rsidR="00B60491" w:rsidDel="007504D3" w:rsidRDefault="00B60491">
      <w:pPr>
        <w:pStyle w:val="30"/>
        <w:rPr>
          <w:del w:id="249" w:author="夏旭" w:date="2018-02-09T10:21:00Z"/>
          <w:rFonts w:asciiTheme="minorHAnsi" w:hAnsiTheme="minorHAnsi" w:cstheme="minorBidi"/>
          <w:kern w:val="2"/>
          <w:sz w:val="21"/>
          <w:szCs w:val="22"/>
          <w:lang w:val="en-US" w:eastAsia="zh-CN"/>
        </w:rPr>
      </w:pPr>
      <w:del w:id="250" w:author="夏旭" w:date="2018-02-09T10:21:00Z">
        <w:r w:rsidDel="007504D3">
          <w:delText>5.1.6</w:delText>
        </w:r>
        <w:r w:rsidDel="007504D3">
          <w:rPr>
            <w:rFonts w:asciiTheme="minorHAnsi" w:hAnsiTheme="minorHAnsi" w:cstheme="minorBidi"/>
            <w:kern w:val="2"/>
            <w:sz w:val="21"/>
            <w:szCs w:val="22"/>
            <w:lang w:val="en-US" w:eastAsia="zh-CN"/>
          </w:rPr>
          <w:tab/>
        </w:r>
        <w:r w:rsidDel="007504D3">
          <w:delText>Potential Requirements</w:delText>
        </w:r>
        <w:r w:rsidDel="007504D3">
          <w:tab/>
          <w:delText>7</w:delText>
        </w:r>
      </w:del>
    </w:p>
    <w:p w:rsidR="00B60491" w:rsidDel="007504D3" w:rsidRDefault="00B60491">
      <w:pPr>
        <w:pStyle w:val="20"/>
        <w:rPr>
          <w:del w:id="251" w:author="夏旭" w:date="2018-02-09T10:21:00Z"/>
          <w:rFonts w:asciiTheme="minorHAnsi" w:hAnsiTheme="minorHAnsi" w:cstheme="minorBidi"/>
          <w:kern w:val="2"/>
          <w:sz w:val="21"/>
          <w:szCs w:val="22"/>
          <w:lang w:val="en-US" w:eastAsia="zh-CN"/>
        </w:rPr>
      </w:pPr>
      <w:del w:id="252" w:author="夏旭" w:date="2018-02-09T10:21:00Z">
        <w:r w:rsidDel="007504D3">
          <w:delText>5.</w:delText>
        </w:r>
        <w:r w:rsidDel="007504D3">
          <w:rPr>
            <w:lang w:eastAsia="zh-CN"/>
          </w:rPr>
          <w:delText>2</w:delText>
        </w:r>
        <w:r w:rsidDel="007504D3">
          <w:rPr>
            <w:rFonts w:asciiTheme="minorHAnsi" w:hAnsiTheme="minorHAnsi" w:cstheme="minorBidi"/>
            <w:kern w:val="2"/>
            <w:sz w:val="21"/>
            <w:szCs w:val="22"/>
            <w:lang w:val="en-US" w:eastAsia="zh-CN"/>
          </w:rPr>
          <w:tab/>
        </w:r>
        <w:r w:rsidRPr="00D90B09" w:rsidDel="007504D3">
          <w:rPr>
            <w:rFonts w:eastAsia="宋体"/>
            <w:lang w:eastAsia="zh-CN"/>
          </w:rPr>
          <w:delText>D</w:delText>
        </w:r>
        <w:r w:rsidDel="007504D3">
          <w:rPr>
            <w:lang w:eastAsia="ko-KR"/>
          </w:rPr>
          <w:delText>elay tolerate</w:delText>
        </w:r>
        <w:r w:rsidRPr="00D90B09" w:rsidDel="007504D3">
          <w:rPr>
            <w:rFonts w:eastAsia="宋体"/>
            <w:lang w:eastAsia="zh-CN"/>
          </w:rPr>
          <w:delText>d</w:delText>
        </w:r>
        <w:r w:rsidDel="007504D3">
          <w:rPr>
            <w:lang w:eastAsia="ko-KR"/>
          </w:rPr>
          <w:delText xml:space="preserve"> </w:delText>
        </w:r>
        <w:r w:rsidRPr="00D90B09" w:rsidDel="007504D3">
          <w:rPr>
            <w:rFonts w:eastAsia="宋体"/>
            <w:lang w:eastAsia="zh-CN"/>
          </w:rPr>
          <w:delText>streaming service</w:delText>
        </w:r>
        <w:r w:rsidDel="007504D3">
          <w:rPr>
            <w:lang w:eastAsia="ko-KR"/>
          </w:rPr>
          <w:delText xml:space="preserve"> delivery</w:delText>
        </w:r>
        <w:r w:rsidDel="007504D3">
          <w:tab/>
          <w:delText>7</w:delText>
        </w:r>
      </w:del>
    </w:p>
    <w:p w:rsidR="00B60491" w:rsidDel="007504D3" w:rsidRDefault="00B60491">
      <w:pPr>
        <w:pStyle w:val="30"/>
        <w:rPr>
          <w:del w:id="253" w:author="夏旭" w:date="2018-02-09T10:21:00Z"/>
          <w:rFonts w:asciiTheme="minorHAnsi" w:hAnsiTheme="minorHAnsi" w:cstheme="minorBidi"/>
          <w:kern w:val="2"/>
          <w:sz w:val="21"/>
          <w:szCs w:val="22"/>
          <w:lang w:val="en-US" w:eastAsia="zh-CN"/>
        </w:rPr>
      </w:pPr>
      <w:del w:id="254" w:author="夏旭" w:date="2018-02-09T10:21:00Z">
        <w:r w:rsidDel="007504D3">
          <w:delText>5.</w:delText>
        </w:r>
        <w:r w:rsidDel="007504D3">
          <w:rPr>
            <w:lang w:eastAsia="zh-CN"/>
          </w:rPr>
          <w:delText>2</w:delText>
        </w:r>
        <w:r w:rsidDel="007504D3">
          <w:delText>.1</w:delText>
        </w:r>
        <w:r w:rsidDel="007504D3">
          <w:rPr>
            <w:rFonts w:asciiTheme="minorHAnsi" w:hAnsiTheme="minorHAnsi" w:cstheme="minorBidi"/>
            <w:kern w:val="2"/>
            <w:sz w:val="21"/>
            <w:szCs w:val="22"/>
            <w:lang w:val="en-US" w:eastAsia="zh-CN"/>
          </w:rPr>
          <w:tab/>
        </w:r>
        <w:r w:rsidDel="007504D3">
          <w:delText>Description</w:delText>
        </w:r>
        <w:r w:rsidDel="007504D3">
          <w:tab/>
          <w:delText>7</w:delText>
        </w:r>
      </w:del>
    </w:p>
    <w:p w:rsidR="00B60491" w:rsidDel="007504D3" w:rsidRDefault="00B60491">
      <w:pPr>
        <w:pStyle w:val="30"/>
        <w:rPr>
          <w:del w:id="255" w:author="夏旭" w:date="2018-02-09T10:21:00Z"/>
          <w:rFonts w:asciiTheme="minorHAnsi" w:hAnsiTheme="minorHAnsi" w:cstheme="minorBidi"/>
          <w:kern w:val="2"/>
          <w:sz w:val="21"/>
          <w:szCs w:val="22"/>
          <w:lang w:val="en-US" w:eastAsia="zh-CN"/>
        </w:rPr>
      </w:pPr>
      <w:del w:id="256" w:author="夏旭" w:date="2018-02-09T10:21:00Z">
        <w:r w:rsidDel="007504D3">
          <w:delText>5.</w:delText>
        </w:r>
        <w:r w:rsidDel="007504D3">
          <w:rPr>
            <w:lang w:eastAsia="zh-CN"/>
          </w:rPr>
          <w:delText>2</w:delText>
        </w:r>
        <w:r w:rsidDel="007504D3">
          <w:delText>.2</w:delText>
        </w:r>
        <w:r w:rsidDel="007504D3">
          <w:rPr>
            <w:rFonts w:asciiTheme="minorHAnsi" w:hAnsiTheme="minorHAnsi" w:cstheme="minorBidi"/>
            <w:kern w:val="2"/>
            <w:sz w:val="21"/>
            <w:szCs w:val="22"/>
            <w:lang w:val="en-US" w:eastAsia="zh-CN"/>
          </w:rPr>
          <w:tab/>
        </w:r>
        <w:r w:rsidDel="007504D3">
          <w:delText>Pre-conditions</w:delText>
        </w:r>
        <w:r w:rsidDel="007504D3">
          <w:tab/>
          <w:delText>8</w:delText>
        </w:r>
      </w:del>
    </w:p>
    <w:p w:rsidR="00B60491" w:rsidDel="007504D3" w:rsidRDefault="00B60491">
      <w:pPr>
        <w:pStyle w:val="30"/>
        <w:rPr>
          <w:del w:id="257" w:author="夏旭" w:date="2018-02-09T10:21:00Z"/>
          <w:rFonts w:asciiTheme="minorHAnsi" w:hAnsiTheme="minorHAnsi" w:cstheme="minorBidi"/>
          <w:kern w:val="2"/>
          <w:sz w:val="21"/>
          <w:szCs w:val="22"/>
          <w:lang w:val="en-US" w:eastAsia="zh-CN"/>
        </w:rPr>
      </w:pPr>
      <w:del w:id="258" w:author="夏旭" w:date="2018-02-09T10:21:00Z">
        <w:r w:rsidDel="007504D3">
          <w:delText>5.</w:delText>
        </w:r>
        <w:r w:rsidDel="007504D3">
          <w:rPr>
            <w:lang w:eastAsia="zh-CN"/>
          </w:rPr>
          <w:delText>2</w:delText>
        </w:r>
        <w:r w:rsidDel="007504D3">
          <w:delText>.3</w:delText>
        </w:r>
        <w:r w:rsidDel="007504D3">
          <w:rPr>
            <w:rFonts w:asciiTheme="minorHAnsi" w:hAnsiTheme="minorHAnsi" w:cstheme="minorBidi"/>
            <w:kern w:val="2"/>
            <w:sz w:val="21"/>
            <w:szCs w:val="22"/>
            <w:lang w:val="en-US" w:eastAsia="zh-CN"/>
          </w:rPr>
          <w:tab/>
        </w:r>
        <w:r w:rsidDel="007504D3">
          <w:delText>Service Flows</w:delText>
        </w:r>
        <w:r w:rsidDel="007504D3">
          <w:tab/>
          <w:delText>8</w:delText>
        </w:r>
      </w:del>
    </w:p>
    <w:p w:rsidR="00B60491" w:rsidDel="007504D3" w:rsidRDefault="00B60491">
      <w:pPr>
        <w:pStyle w:val="30"/>
        <w:rPr>
          <w:del w:id="259" w:author="夏旭" w:date="2018-02-09T10:21:00Z"/>
          <w:rFonts w:asciiTheme="minorHAnsi" w:hAnsiTheme="minorHAnsi" w:cstheme="minorBidi"/>
          <w:kern w:val="2"/>
          <w:sz w:val="21"/>
          <w:szCs w:val="22"/>
          <w:lang w:val="en-US" w:eastAsia="zh-CN"/>
        </w:rPr>
      </w:pPr>
      <w:del w:id="260" w:author="夏旭" w:date="2018-02-09T10:21:00Z">
        <w:r w:rsidDel="007504D3">
          <w:delText>5.</w:delText>
        </w:r>
        <w:r w:rsidDel="007504D3">
          <w:rPr>
            <w:lang w:eastAsia="zh-CN"/>
          </w:rPr>
          <w:delText>2</w:delText>
        </w:r>
        <w:r w:rsidDel="007504D3">
          <w:delText>.4</w:delText>
        </w:r>
        <w:r w:rsidDel="007504D3">
          <w:rPr>
            <w:rFonts w:asciiTheme="minorHAnsi" w:hAnsiTheme="minorHAnsi" w:cstheme="minorBidi"/>
            <w:kern w:val="2"/>
            <w:sz w:val="21"/>
            <w:szCs w:val="22"/>
            <w:lang w:val="en-US" w:eastAsia="zh-CN"/>
          </w:rPr>
          <w:tab/>
        </w:r>
        <w:r w:rsidDel="007504D3">
          <w:delText>Post-conditions</w:delText>
        </w:r>
        <w:r w:rsidDel="007504D3">
          <w:tab/>
          <w:delText>8</w:delText>
        </w:r>
      </w:del>
    </w:p>
    <w:p w:rsidR="00B60491" w:rsidDel="007504D3" w:rsidRDefault="00B60491">
      <w:pPr>
        <w:pStyle w:val="30"/>
        <w:rPr>
          <w:del w:id="261" w:author="夏旭" w:date="2018-02-09T10:21:00Z"/>
          <w:rFonts w:asciiTheme="minorHAnsi" w:hAnsiTheme="minorHAnsi" w:cstheme="minorBidi"/>
          <w:kern w:val="2"/>
          <w:sz w:val="21"/>
          <w:szCs w:val="22"/>
          <w:lang w:val="en-US" w:eastAsia="zh-CN"/>
        </w:rPr>
      </w:pPr>
      <w:del w:id="262" w:author="夏旭" w:date="2018-02-09T10:21:00Z">
        <w:r w:rsidDel="007504D3">
          <w:delText>5.</w:delText>
        </w:r>
        <w:r w:rsidDel="007504D3">
          <w:rPr>
            <w:lang w:eastAsia="zh-CN"/>
          </w:rPr>
          <w:delText>2</w:delText>
        </w:r>
        <w:r w:rsidDel="007504D3">
          <w:delText>.5</w:delText>
        </w:r>
        <w:r w:rsidDel="007504D3">
          <w:rPr>
            <w:rFonts w:asciiTheme="minorHAnsi" w:hAnsiTheme="minorHAnsi" w:cstheme="minorBidi"/>
            <w:kern w:val="2"/>
            <w:sz w:val="21"/>
            <w:szCs w:val="22"/>
            <w:lang w:val="en-US" w:eastAsia="zh-CN"/>
          </w:rPr>
          <w:tab/>
        </w:r>
        <w:r w:rsidDel="007504D3">
          <w:delText>Potential Impacts or Interactions with Existing Services/Features</w:delText>
        </w:r>
        <w:r w:rsidDel="007504D3">
          <w:tab/>
          <w:delText>8</w:delText>
        </w:r>
      </w:del>
    </w:p>
    <w:p w:rsidR="00B60491" w:rsidDel="007504D3" w:rsidRDefault="00B60491">
      <w:pPr>
        <w:pStyle w:val="30"/>
        <w:rPr>
          <w:del w:id="263" w:author="夏旭" w:date="2018-02-09T10:21:00Z"/>
          <w:rFonts w:asciiTheme="minorHAnsi" w:hAnsiTheme="minorHAnsi" w:cstheme="minorBidi"/>
          <w:kern w:val="2"/>
          <w:sz w:val="21"/>
          <w:szCs w:val="22"/>
          <w:lang w:val="en-US" w:eastAsia="zh-CN"/>
        </w:rPr>
      </w:pPr>
      <w:del w:id="264" w:author="夏旭" w:date="2018-02-09T10:21:00Z">
        <w:r w:rsidDel="007504D3">
          <w:delText>5.</w:delText>
        </w:r>
        <w:r w:rsidDel="007504D3">
          <w:rPr>
            <w:lang w:eastAsia="zh-CN"/>
          </w:rPr>
          <w:delText>2</w:delText>
        </w:r>
        <w:r w:rsidDel="007504D3">
          <w:delText>.6</w:delText>
        </w:r>
        <w:r w:rsidDel="007504D3">
          <w:rPr>
            <w:rFonts w:asciiTheme="minorHAnsi" w:hAnsiTheme="minorHAnsi" w:cstheme="minorBidi"/>
            <w:kern w:val="2"/>
            <w:sz w:val="21"/>
            <w:szCs w:val="22"/>
            <w:lang w:val="en-US" w:eastAsia="zh-CN"/>
          </w:rPr>
          <w:tab/>
        </w:r>
        <w:r w:rsidDel="007504D3">
          <w:delText>Potential Requirements</w:delText>
        </w:r>
        <w:r w:rsidDel="007504D3">
          <w:tab/>
          <w:delText>8</w:delText>
        </w:r>
      </w:del>
    </w:p>
    <w:p w:rsidR="00B60491" w:rsidDel="007504D3" w:rsidRDefault="00B60491">
      <w:pPr>
        <w:pStyle w:val="20"/>
        <w:rPr>
          <w:del w:id="265" w:author="夏旭" w:date="2018-02-09T10:21:00Z"/>
          <w:rFonts w:asciiTheme="minorHAnsi" w:hAnsiTheme="minorHAnsi" w:cstheme="minorBidi"/>
          <w:kern w:val="2"/>
          <w:sz w:val="21"/>
          <w:szCs w:val="22"/>
          <w:lang w:val="en-US" w:eastAsia="zh-CN"/>
        </w:rPr>
      </w:pPr>
      <w:del w:id="266" w:author="夏旭" w:date="2018-02-09T10:21:00Z">
        <w:r w:rsidRPr="00D90B09" w:rsidDel="007504D3">
          <w:rPr>
            <w:rFonts w:eastAsia="宋体"/>
            <w:lang w:eastAsia="zh-CN"/>
          </w:rPr>
          <w:delText>5.</w:delText>
        </w:r>
        <w:r w:rsidDel="007504D3">
          <w:rPr>
            <w:lang w:eastAsia="zh-CN"/>
          </w:rPr>
          <w:delText>3</w:delText>
        </w:r>
        <w:r w:rsidDel="007504D3">
          <w:rPr>
            <w:rFonts w:asciiTheme="minorHAnsi" w:hAnsiTheme="minorHAnsi" w:cstheme="minorBidi"/>
            <w:kern w:val="2"/>
            <w:sz w:val="21"/>
            <w:szCs w:val="22"/>
            <w:lang w:val="en-US" w:eastAsia="zh-CN"/>
          </w:rPr>
          <w:tab/>
        </w:r>
        <w:r w:rsidRPr="00D90B09" w:rsidDel="007504D3">
          <w:rPr>
            <w:rFonts w:eastAsia="宋体"/>
            <w:lang w:eastAsia="zh-CN"/>
          </w:rPr>
          <w:delText>Periodic media streaming upload</w:delText>
        </w:r>
        <w:r w:rsidDel="007504D3">
          <w:tab/>
          <w:delText>8</w:delText>
        </w:r>
      </w:del>
    </w:p>
    <w:p w:rsidR="00B60491" w:rsidDel="007504D3" w:rsidRDefault="00B60491">
      <w:pPr>
        <w:pStyle w:val="30"/>
        <w:rPr>
          <w:del w:id="267" w:author="夏旭" w:date="2018-02-09T10:21:00Z"/>
          <w:rFonts w:asciiTheme="minorHAnsi" w:hAnsiTheme="minorHAnsi" w:cstheme="minorBidi"/>
          <w:kern w:val="2"/>
          <w:sz w:val="21"/>
          <w:szCs w:val="22"/>
          <w:lang w:val="en-US" w:eastAsia="zh-CN"/>
        </w:rPr>
      </w:pPr>
      <w:del w:id="268" w:author="夏旭" w:date="2018-02-09T10:21:00Z">
        <w:r w:rsidRPr="00D90B09" w:rsidDel="007504D3">
          <w:rPr>
            <w:rFonts w:eastAsia="宋体"/>
            <w:lang w:eastAsia="zh-CN"/>
          </w:rPr>
          <w:delText>5</w:delText>
        </w:r>
        <w:r w:rsidRPr="00D90B09" w:rsidDel="007504D3">
          <w:rPr>
            <w:rFonts w:eastAsia="宋体"/>
          </w:rPr>
          <w:delText>.</w:delText>
        </w:r>
        <w:r w:rsidRPr="00D90B09" w:rsidDel="007504D3">
          <w:rPr>
            <w:rFonts w:eastAsia="宋体"/>
            <w:lang w:eastAsia="zh-CN"/>
          </w:rPr>
          <w:delText>3</w:delText>
        </w:r>
        <w:r w:rsidRPr="00D90B09" w:rsidDel="007504D3">
          <w:rPr>
            <w:rFonts w:eastAsia="宋体"/>
          </w:rPr>
          <w:delText>.1</w:delText>
        </w:r>
        <w:r w:rsidDel="007504D3">
          <w:rPr>
            <w:rFonts w:asciiTheme="minorHAnsi" w:hAnsiTheme="minorHAnsi" w:cstheme="minorBidi"/>
            <w:kern w:val="2"/>
            <w:sz w:val="21"/>
            <w:szCs w:val="22"/>
            <w:lang w:val="en-US" w:eastAsia="zh-CN"/>
          </w:rPr>
          <w:tab/>
        </w:r>
        <w:r w:rsidRPr="00D90B09" w:rsidDel="007504D3">
          <w:rPr>
            <w:rFonts w:eastAsia="宋体"/>
          </w:rPr>
          <w:delText>Description</w:delText>
        </w:r>
        <w:r w:rsidDel="007504D3">
          <w:tab/>
          <w:delText>8</w:delText>
        </w:r>
      </w:del>
    </w:p>
    <w:p w:rsidR="00B60491" w:rsidDel="007504D3" w:rsidRDefault="00B60491">
      <w:pPr>
        <w:pStyle w:val="30"/>
        <w:rPr>
          <w:del w:id="269" w:author="夏旭" w:date="2018-02-09T10:21:00Z"/>
          <w:rFonts w:asciiTheme="minorHAnsi" w:hAnsiTheme="minorHAnsi" w:cstheme="minorBidi"/>
          <w:kern w:val="2"/>
          <w:sz w:val="21"/>
          <w:szCs w:val="22"/>
          <w:lang w:val="en-US" w:eastAsia="zh-CN"/>
        </w:rPr>
      </w:pPr>
      <w:del w:id="270" w:author="夏旭" w:date="2018-02-09T10:21:00Z">
        <w:r w:rsidRPr="00D90B09" w:rsidDel="007504D3">
          <w:rPr>
            <w:rFonts w:eastAsia="宋体"/>
            <w:lang w:eastAsia="zh-CN"/>
          </w:rPr>
          <w:delText>5</w:delText>
        </w:r>
        <w:r w:rsidRPr="00D90B09" w:rsidDel="007504D3">
          <w:rPr>
            <w:rFonts w:eastAsia="宋体"/>
          </w:rPr>
          <w:delText>.</w:delText>
        </w:r>
        <w:r w:rsidRPr="00D90B09" w:rsidDel="007504D3">
          <w:rPr>
            <w:rFonts w:eastAsia="宋体"/>
            <w:lang w:eastAsia="zh-CN"/>
          </w:rPr>
          <w:delText>3</w:delText>
        </w:r>
        <w:r w:rsidRPr="00D90B09" w:rsidDel="007504D3">
          <w:rPr>
            <w:rFonts w:eastAsia="宋体"/>
          </w:rPr>
          <w:delText>.2</w:delText>
        </w:r>
        <w:r w:rsidDel="007504D3">
          <w:rPr>
            <w:rFonts w:asciiTheme="minorHAnsi" w:hAnsiTheme="minorHAnsi" w:cstheme="minorBidi"/>
            <w:kern w:val="2"/>
            <w:sz w:val="21"/>
            <w:szCs w:val="22"/>
            <w:lang w:val="en-US" w:eastAsia="zh-CN"/>
          </w:rPr>
          <w:tab/>
        </w:r>
        <w:r w:rsidRPr="00D90B09" w:rsidDel="007504D3">
          <w:rPr>
            <w:rFonts w:eastAsia="宋体"/>
          </w:rPr>
          <w:delText>Pre-conditions</w:delText>
        </w:r>
        <w:r w:rsidDel="007504D3">
          <w:tab/>
          <w:delText>8</w:delText>
        </w:r>
      </w:del>
    </w:p>
    <w:p w:rsidR="00B60491" w:rsidDel="007504D3" w:rsidRDefault="00B60491">
      <w:pPr>
        <w:pStyle w:val="30"/>
        <w:rPr>
          <w:del w:id="271" w:author="夏旭" w:date="2018-02-09T10:21:00Z"/>
          <w:rFonts w:asciiTheme="minorHAnsi" w:hAnsiTheme="minorHAnsi" w:cstheme="minorBidi"/>
          <w:kern w:val="2"/>
          <w:sz w:val="21"/>
          <w:szCs w:val="22"/>
          <w:lang w:val="en-US" w:eastAsia="zh-CN"/>
        </w:rPr>
      </w:pPr>
      <w:del w:id="272" w:author="夏旭" w:date="2018-02-09T10:21:00Z">
        <w:r w:rsidRPr="00D90B09" w:rsidDel="007504D3">
          <w:rPr>
            <w:rFonts w:eastAsia="宋体"/>
            <w:lang w:eastAsia="zh-CN"/>
          </w:rPr>
          <w:delText>5</w:delText>
        </w:r>
        <w:r w:rsidRPr="00D90B09" w:rsidDel="007504D3">
          <w:rPr>
            <w:rFonts w:eastAsia="宋体"/>
          </w:rPr>
          <w:delText>.</w:delText>
        </w:r>
        <w:r w:rsidRPr="00D90B09" w:rsidDel="007504D3">
          <w:rPr>
            <w:rFonts w:eastAsia="宋体"/>
            <w:lang w:eastAsia="zh-CN"/>
          </w:rPr>
          <w:delText>3</w:delText>
        </w:r>
        <w:r w:rsidRPr="00D90B09" w:rsidDel="007504D3">
          <w:rPr>
            <w:rFonts w:eastAsia="宋体"/>
          </w:rPr>
          <w:delText>.3</w:delText>
        </w:r>
        <w:r w:rsidDel="007504D3">
          <w:rPr>
            <w:rFonts w:asciiTheme="minorHAnsi" w:hAnsiTheme="minorHAnsi" w:cstheme="minorBidi"/>
            <w:kern w:val="2"/>
            <w:sz w:val="21"/>
            <w:szCs w:val="22"/>
            <w:lang w:val="en-US" w:eastAsia="zh-CN"/>
          </w:rPr>
          <w:tab/>
        </w:r>
        <w:r w:rsidRPr="00D90B09" w:rsidDel="007504D3">
          <w:rPr>
            <w:rFonts w:eastAsia="宋体"/>
          </w:rPr>
          <w:delText>Service Flows</w:delText>
        </w:r>
        <w:r w:rsidDel="007504D3">
          <w:tab/>
          <w:delText>8</w:delText>
        </w:r>
      </w:del>
    </w:p>
    <w:p w:rsidR="00B60491" w:rsidDel="007504D3" w:rsidRDefault="00B60491">
      <w:pPr>
        <w:pStyle w:val="30"/>
        <w:rPr>
          <w:del w:id="273" w:author="夏旭" w:date="2018-02-09T10:21:00Z"/>
          <w:rFonts w:asciiTheme="minorHAnsi" w:hAnsiTheme="minorHAnsi" w:cstheme="minorBidi"/>
          <w:kern w:val="2"/>
          <w:sz w:val="21"/>
          <w:szCs w:val="22"/>
          <w:lang w:val="en-US" w:eastAsia="zh-CN"/>
        </w:rPr>
      </w:pPr>
      <w:del w:id="274" w:author="夏旭" w:date="2018-02-09T10:21:00Z">
        <w:r w:rsidRPr="00D90B09" w:rsidDel="007504D3">
          <w:rPr>
            <w:rFonts w:eastAsia="宋体"/>
            <w:lang w:eastAsia="zh-CN"/>
          </w:rPr>
          <w:delText>5</w:delText>
        </w:r>
        <w:r w:rsidRPr="00D90B09" w:rsidDel="007504D3">
          <w:rPr>
            <w:rFonts w:eastAsia="宋体"/>
          </w:rPr>
          <w:delText>.</w:delText>
        </w:r>
        <w:r w:rsidRPr="00D90B09" w:rsidDel="007504D3">
          <w:rPr>
            <w:rFonts w:eastAsia="宋体"/>
            <w:lang w:eastAsia="zh-CN"/>
          </w:rPr>
          <w:delText>3</w:delText>
        </w:r>
        <w:r w:rsidRPr="00D90B09" w:rsidDel="007504D3">
          <w:rPr>
            <w:rFonts w:eastAsia="宋体"/>
          </w:rPr>
          <w:delText>.4</w:delText>
        </w:r>
        <w:r w:rsidDel="007504D3">
          <w:rPr>
            <w:rFonts w:asciiTheme="minorHAnsi" w:hAnsiTheme="minorHAnsi" w:cstheme="minorBidi"/>
            <w:kern w:val="2"/>
            <w:sz w:val="21"/>
            <w:szCs w:val="22"/>
            <w:lang w:val="en-US" w:eastAsia="zh-CN"/>
          </w:rPr>
          <w:tab/>
        </w:r>
        <w:r w:rsidRPr="00D90B09" w:rsidDel="007504D3">
          <w:rPr>
            <w:rFonts w:eastAsia="宋体"/>
          </w:rPr>
          <w:delText>Post-conditions</w:delText>
        </w:r>
        <w:r w:rsidDel="007504D3">
          <w:tab/>
          <w:delText>9</w:delText>
        </w:r>
      </w:del>
    </w:p>
    <w:p w:rsidR="00B60491" w:rsidDel="007504D3" w:rsidRDefault="00B60491">
      <w:pPr>
        <w:pStyle w:val="30"/>
        <w:rPr>
          <w:del w:id="275" w:author="夏旭" w:date="2018-02-09T10:21:00Z"/>
          <w:rFonts w:asciiTheme="minorHAnsi" w:hAnsiTheme="minorHAnsi" w:cstheme="minorBidi"/>
          <w:kern w:val="2"/>
          <w:sz w:val="21"/>
          <w:szCs w:val="22"/>
          <w:lang w:val="en-US" w:eastAsia="zh-CN"/>
        </w:rPr>
      </w:pPr>
      <w:del w:id="276" w:author="夏旭" w:date="2018-02-09T10:21:00Z">
        <w:r w:rsidRPr="00D90B09" w:rsidDel="007504D3">
          <w:rPr>
            <w:rFonts w:eastAsia="宋体"/>
            <w:lang w:eastAsia="zh-CN"/>
          </w:rPr>
          <w:delText>5</w:delText>
        </w:r>
        <w:r w:rsidRPr="00D90B09" w:rsidDel="007504D3">
          <w:rPr>
            <w:rFonts w:eastAsia="宋体"/>
          </w:rPr>
          <w:delText>.</w:delText>
        </w:r>
        <w:r w:rsidRPr="00D90B09" w:rsidDel="007504D3">
          <w:rPr>
            <w:rFonts w:eastAsia="宋体"/>
            <w:lang w:eastAsia="zh-CN"/>
          </w:rPr>
          <w:delText>3</w:delText>
        </w:r>
        <w:r w:rsidRPr="00D90B09" w:rsidDel="007504D3">
          <w:rPr>
            <w:rFonts w:eastAsia="宋体"/>
          </w:rPr>
          <w:delText>.5</w:delText>
        </w:r>
        <w:r w:rsidDel="007504D3">
          <w:rPr>
            <w:rFonts w:asciiTheme="minorHAnsi" w:hAnsiTheme="minorHAnsi" w:cstheme="minorBidi"/>
            <w:kern w:val="2"/>
            <w:sz w:val="21"/>
            <w:szCs w:val="22"/>
            <w:lang w:val="en-US" w:eastAsia="zh-CN"/>
          </w:rPr>
          <w:tab/>
        </w:r>
        <w:r w:rsidRPr="00D90B09" w:rsidDel="007504D3">
          <w:rPr>
            <w:rFonts w:eastAsia="宋体"/>
          </w:rPr>
          <w:delText>Potential Impacts or Interactions with Existing Services/Features</w:delText>
        </w:r>
        <w:r w:rsidDel="007504D3">
          <w:tab/>
          <w:delText>9</w:delText>
        </w:r>
      </w:del>
    </w:p>
    <w:p w:rsidR="00B60491" w:rsidDel="007504D3" w:rsidRDefault="00B60491">
      <w:pPr>
        <w:pStyle w:val="30"/>
        <w:rPr>
          <w:del w:id="277" w:author="夏旭" w:date="2018-02-09T10:21:00Z"/>
          <w:rFonts w:asciiTheme="minorHAnsi" w:hAnsiTheme="minorHAnsi" w:cstheme="minorBidi"/>
          <w:kern w:val="2"/>
          <w:sz w:val="21"/>
          <w:szCs w:val="22"/>
          <w:lang w:val="en-US" w:eastAsia="zh-CN"/>
        </w:rPr>
      </w:pPr>
      <w:del w:id="278" w:author="夏旭" w:date="2018-02-09T10:21:00Z">
        <w:r w:rsidRPr="00D90B09" w:rsidDel="007504D3">
          <w:rPr>
            <w:rFonts w:eastAsia="宋体"/>
            <w:lang w:eastAsia="zh-CN"/>
          </w:rPr>
          <w:delText>5</w:delText>
        </w:r>
        <w:r w:rsidRPr="00D90B09" w:rsidDel="007504D3">
          <w:rPr>
            <w:rFonts w:eastAsia="宋体"/>
          </w:rPr>
          <w:delText>.</w:delText>
        </w:r>
        <w:r w:rsidRPr="00D90B09" w:rsidDel="007504D3">
          <w:rPr>
            <w:rFonts w:eastAsia="宋体"/>
            <w:lang w:eastAsia="zh-CN"/>
          </w:rPr>
          <w:delText>3</w:delText>
        </w:r>
        <w:r w:rsidRPr="00D90B09" w:rsidDel="007504D3">
          <w:rPr>
            <w:rFonts w:eastAsia="宋体"/>
          </w:rPr>
          <w:delText>.6</w:delText>
        </w:r>
        <w:r w:rsidDel="007504D3">
          <w:rPr>
            <w:rFonts w:asciiTheme="minorHAnsi" w:hAnsiTheme="minorHAnsi" w:cstheme="minorBidi"/>
            <w:kern w:val="2"/>
            <w:sz w:val="21"/>
            <w:szCs w:val="22"/>
            <w:lang w:val="en-US" w:eastAsia="zh-CN"/>
          </w:rPr>
          <w:tab/>
        </w:r>
        <w:r w:rsidRPr="00D90B09" w:rsidDel="007504D3">
          <w:rPr>
            <w:rFonts w:eastAsia="宋体"/>
          </w:rPr>
          <w:delText>[Potential] Requirements</w:delText>
        </w:r>
        <w:r w:rsidDel="007504D3">
          <w:tab/>
          <w:delText>9</w:delText>
        </w:r>
      </w:del>
    </w:p>
    <w:p w:rsidR="00B60491" w:rsidDel="007504D3" w:rsidRDefault="00B60491">
      <w:pPr>
        <w:pStyle w:val="20"/>
        <w:rPr>
          <w:del w:id="279" w:author="夏旭" w:date="2018-02-09T10:21:00Z"/>
          <w:rFonts w:asciiTheme="minorHAnsi" w:hAnsiTheme="minorHAnsi" w:cstheme="minorBidi"/>
          <w:kern w:val="2"/>
          <w:sz w:val="21"/>
          <w:szCs w:val="22"/>
          <w:lang w:val="en-US" w:eastAsia="zh-CN"/>
        </w:rPr>
      </w:pPr>
      <w:del w:id="280" w:author="夏旭" w:date="2018-02-09T10:21:00Z">
        <w:r w:rsidRPr="00D90B09" w:rsidDel="007504D3">
          <w:rPr>
            <w:rFonts w:eastAsia="宋体"/>
            <w:lang w:eastAsia="zh-CN"/>
          </w:rPr>
          <w:delText>5</w:delText>
        </w:r>
        <w:r w:rsidRPr="00D90B09" w:rsidDel="007504D3">
          <w:rPr>
            <w:rFonts w:eastAsia="宋体"/>
          </w:rPr>
          <w:delText>.</w:delText>
        </w:r>
        <w:r w:rsidRPr="00D90B09" w:rsidDel="007504D3">
          <w:rPr>
            <w:rFonts w:eastAsia="宋体"/>
            <w:lang w:eastAsia="zh-CN"/>
          </w:rPr>
          <w:delText>4</w:delText>
        </w:r>
        <w:r w:rsidDel="007504D3">
          <w:rPr>
            <w:rFonts w:asciiTheme="minorHAnsi" w:hAnsiTheme="minorHAnsi" w:cstheme="minorBidi"/>
            <w:kern w:val="2"/>
            <w:sz w:val="21"/>
            <w:szCs w:val="22"/>
            <w:lang w:val="en-US" w:eastAsia="zh-CN"/>
          </w:rPr>
          <w:tab/>
        </w:r>
        <w:r w:rsidRPr="00D90B09" w:rsidDel="007504D3">
          <w:rPr>
            <w:rFonts w:eastAsia="宋体"/>
            <w:lang w:eastAsia="zh-CN"/>
          </w:rPr>
          <w:delText>Local streaming service delivery</w:delText>
        </w:r>
        <w:r w:rsidDel="007504D3">
          <w:tab/>
          <w:delText>9</w:delText>
        </w:r>
      </w:del>
    </w:p>
    <w:p w:rsidR="00B60491" w:rsidDel="007504D3" w:rsidRDefault="00B60491">
      <w:pPr>
        <w:pStyle w:val="30"/>
        <w:rPr>
          <w:del w:id="281" w:author="夏旭" w:date="2018-02-09T10:21:00Z"/>
          <w:rFonts w:asciiTheme="minorHAnsi" w:hAnsiTheme="minorHAnsi" w:cstheme="minorBidi"/>
          <w:kern w:val="2"/>
          <w:sz w:val="21"/>
          <w:szCs w:val="22"/>
          <w:lang w:val="en-US" w:eastAsia="zh-CN"/>
        </w:rPr>
      </w:pPr>
      <w:del w:id="282" w:author="夏旭" w:date="2018-02-09T10:21:00Z">
        <w:r w:rsidRPr="00D90B09" w:rsidDel="007504D3">
          <w:rPr>
            <w:rFonts w:eastAsia="宋体"/>
            <w:lang w:eastAsia="zh-CN"/>
          </w:rPr>
          <w:delText>5</w:delText>
        </w:r>
        <w:r w:rsidRPr="00D90B09" w:rsidDel="007504D3">
          <w:rPr>
            <w:rFonts w:eastAsia="宋体"/>
          </w:rPr>
          <w:delText>.</w:delText>
        </w:r>
        <w:r w:rsidRPr="00D90B09" w:rsidDel="007504D3">
          <w:rPr>
            <w:rFonts w:eastAsia="宋体"/>
            <w:lang w:eastAsia="zh-CN"/>
          </w:rPr>
          <w:delText>4</w:delText>
        </w:r>
        <w:r w:rsidRPr="00D90B09" w:rsidDel="007504D3">
          <w:rPr>
            <w:rFonts w:eastAsia="宋体"/>
          </w:rPr>
          <w:delText>.1</w:delText>
        </w:r>
        <w:r w:rsidDel="007504D3">
          <w:rPr>
            <w:rFonts w:asciiTheme="minorHAnsi" w:hAnsiTheme="minorHAnsi" w:cstheme="minorBidi"/>
            <w:kern w:val="2"/>
            <w:sz w:val="21"/>
            <w:szCs w:val="22"/>
            <w:lang w:val="en-US" w:eastAsia="zh-CN"/>
          </w:rPr>
          <w:tab/>
        </w:r>
        <w:r w:rsidRPr="00D90B09" w:rsidDel="007504D3">
          <w:rPr>
            <w:rFonts w:eastAsia="宋体"/>
          </w:rPr>
          <w:delText>Description</w:delText>
        </w:r>
        <w:r w:rsidDel="007504D3">
          <w:tab/>
          <w:delText>9</w:delText>
        </w:r>
      </w:del>
    </w:p>
    <w:p w:rsidR="00B60491" w:rsidDel="007504D3" w:rsidRDefault="00B60491">
      <w:pPr>
        <w:pStyle w:val="30"/>
        <w:rPr>
          <w:del w:id="283" w:author="夏旭" w:date="2018-02-09T10:21:00Z"/>
          <w:rFonts w:asciiTheme="minorHAnsi" w:hAnsiTheme="minorHAnsi" w:cstheme="minorBidi"/>
          <w:kern w:val="2"/>
          <w:sz w:val="21"/>
          <w:szCs w:val="22"/>
          <w:lang w:val="en-US" w:eastAsia="zh-CN"/>
        </w:rPr>
      </w:pPr>
      <w:del w:id="284" w:author="夏旭" w:date="2018-02-09T10:21:00Z">
        <w:r w:rsidRPr="00D90B09" w:rsidDel="007504D3">
          <w:rPr>
            <w:rFonts w:eastAsia="宋体"/>
            <w:lang w:eastAsia="zh-CN"/>
          </w:rPr>
          <w:delText>5</w:delText>
        </w:r>
        <w:r w:rsidRPr="00D90B09" w:rsidDel="007504D3">
          <w:rPr>
            <w:rFonts w:eastAsia="宋体"/>
          </w:rPr>
          <w:delText>.</w:delText>
        </w:r>
        <w:r w:rsidRPr="00D90B09" w:rsidDel="007504D3">
          <w:rPr>
            <w:rFonts w:eastAsia="宋体"/>
            <w:lang w:eastAsia="zh-CN"/>
          </w:rPr>
          <w:delText>4</w:delText>
        </w:r>
        <w:r w:rsidRPr="00D90B09" w:rsidDel="007504D3">
          <w:rPr>
            <w:rFonts w:eastAsia="宋体"/>
          </w:rPr>
          <w:delText>.2</w:delText>
        </w:r>
        <w:r w:rsidDel="007504D3">
          <w:rPr>
            <w:rFonts w:asciiTheme="minorHAnsi" w:hAnsiTheme="minorHAnsi" w:cstheme="minorBidi"/>
            <w:kern w:val="2"/>
            <w:sz w:val="21"/>
            <w:szCs w:val="22"/>
            <w:lang w:val="en-US" w:eastAsia="zh-CN"/>
          </w:rPr>
          <w:tab/>
        </w:r>
        <w:r w:rsidRPr="00D90B09" w:rsidDel="007504D3">
          <w:rPr>
            <w:rFonts w:eastAsia="宋体"/>
          </w:rPr>
          <w:delText>Pre-conditions</w:delText>
        </w:r>
        <w:r w:rsidDel="007504D3">
          <w:tab/>
          <w:delText>9</w:delText>
        </w:r>
      </w:del>
    </w:p>
    <w:p w:rsidR="00B60491" w:rsidDel="007504D3" w:rsidRDefault="00B60491">
      <w:pPr>
        <w:pStyle w:val="30"/>
        <w:rPr>
          <w:del w:id="285" w:author="夏旭" w:date="2018-02-09T10:21:00Z"/>
          <w:rFonts w:asciiTheme="minorHAnsi" w:hAnsiTheme="minorHAnsi" w:cstheme="minorBidi"/>
          <w:kern w:val="2"/>
          <w:sz w:val="21"/>
          <w:szCs w:val="22"/>
          <w:lang w:val="en-US" w:eastAsia="zh-CN"/>
        </w:rPr>
      </w:pPr>
      <w:del w:id="286" w:author="夏旭" w:date="2018-02-09T10:21:00Z">
        <w:r w:rsidRPr="00D90B09" w:rsidDel="007504D3">
          <w:rPr>
            <w:rFonts w:eastAsia="宋体"/>
            <w:lang w:eastAsia="zh-CN"/>
          </w:rPr>
          <w:delText>5</w:delText>
        </w:r>
        <w:r w:rsidRPr="00D90B09" w:rsidDel="007504D3">
          <w:rPr>
            <w:rFonts w:eastAsia="宋体"/>
          </w:rPr>
          <w:delText>.</w:delText>
        </w:r>
        <w:r w:rsidRPr="00D90B09" w:rsidDel="007504D3">
          <w:rPr>
            <w:rFonts w:eastAsia="宋体"/>
            <w:lang w:eastAsia="zh-CN"/>
          </w:rPr>
          <w:delText>4</w:delText>
        </w:r>
        <w:r w:rsidRPr="00D90B09" w:rsidDel="007504D3">
          <w:rPr>
            <w:rFonts w:eastAsia="宋体"/>
          </w:rPr>
          <w:delText>.3</w:delText>
        </w:r>
        <w:r w:rsidDel="007504D3">
          <w:rPr>
            <w:rFonts w:asciiTheme="minorHAnsi" w:hAnsiTheme="minorHAnsi" w:cstheme="minorBidi"/>
            <w:kern w:val="2"/>
            <w:sz w:val="21"/>
            <w:szCs w:val="22"/>
            <w:lang w:val="en-US" w:eastAsia="zh-CN"/>
          </w:rPr>
          <w:tab/>
        </w:r>
        <w:r w:rsidRPr="00D90B09" w:rsidDel="007504D3">
          <w:rPr>
            <w:rFonts w:eastAsia="宋体"/>
          </w:rPr>
          <w:delText>Service Flows</w:delText>
        </w:r>
        <w:r w:rsidDel="007504D3">
          <w:tab/>
          <w:delText>9</w:delText>
        </w:r>
      </w:del>
    </w:p>
    <w:p w:rsidR="00B60491" w:rsidDel="007504D3" w:rsidRDefault="00B60491">
      <w:pPr>
        <w:pStyle w:val="30"/>
        <w:rPr>
          <w:del w:id="287" w:author="夏旭" w:date="2018-02-09T10:21:00Z"/>
          <w:rFonts w:asciiTheme="minorHAnsi" w:hAnsiTheme="minorHAnsi" w:cstheme="minorBidi"/>
          <w:kern w:val="2"/>
          <w:sz w:val="21"/>
          <w:szCs w:val="22"/>
          <w:lang w:val="en-US" w:eastAsia="zh-CN"/>
        </w:rPr>
      </w:pPr>
      <w:del w:id="288" w:author="夏旭" w:date="2018-02-09T10:21:00Z">
        <w:r w:rsidRPr="00D90B09" w:rsidDel="007504D3">
          <w:rPr>
            <w:rFonts w:eastAsia="宋体"/>
            <w:lang w:eastAsia="zh-CN"/>
          </w:rPr>
          <w:delText>5</w:delText>
        </w:r>
        <w:r w:rsidRPr="00D90B09" w:rsidDel="007504D3">
          <w:rPr>
            <w:rFonts w:eastAsia="宋体"/>
          </w:rPr>
          <w:delText>.</w:delText>
        </w:r>
        <w:r w:rsidRPr="00D90B09" w:rsidDel="007504D3">
          <w:rPr>
            <w:rFonts w:eastAsia="宋体"/>
            <w:lang w:eastAsia="zh-CN"/>
          </w:rPr>
          <w:delText>4</w:delText>
        </w:r>
        <w:r w:rsidRPr="00D90B09" w:rsidDel="007504D3">
          <w:rPr>
            <w:rFonts w:eastAsia="宋体"/>
          </w:rPr>
          <w:delText>.4</w:delText>
        </w:r>
        <w:r w:rsidDel="007504D3">
          <w:rPr>
            <w:rFonts w:asciiTheme="minorHAnsi" w:hAnsiTheme="minorHAnsi" w:cstheme="minorBidi"/>
            <w:kern w:val="2"/>
            <w:sz w:val="21"/>
            <w:szCs w:val="22"/>
            <w:lang w:val="en-US" w:eastAsia="zh-CN"/>
          </w:rPr>
          <w:tab/>
        </w:r>
        <w:r w:rsidRPr="00D90B09" w:rsidDel="007504D3">
          <w:rPr>
            <w:rFonts w:eastAsia="宋体"/>
          </w:rPr>
          <w:delText>Post-conditions</w:delText>
        </w:r>
        <w:r w:rsidDel="007504D3">
          <w:tab/>
          <w:delText>9</w:delText>
        </w:r>
      </w:del>
    </w:p>
    <w:p w:rsidR="00B60491" w:rsidDel="007504D3" w:rsidRDefault="00B60491">
      <w:pPr>
        <w:pStyle w:val="30"/>
        <w:rPr>
          <w:del w:id="289" w:author="夏旭" w:date="2018-02-09T10:21:00Z"/>
          <w:rFonts w:asciiTheme="minorHAnsi" w:hAnsiTheme="minorHAnsi" w:cstheme="minorBidi"/>
          <w:kern w:val="2"/>
          <w:sz w:val="21"/>
          <w:szCs w:val="22"/>
          <w:lang w:val="en-US" w:eastAsia="zh-CN"/>
        </w:rPr>
      </w:pPr>
      <w:del w:id="290" w:author="夏旭" w:date="2018-02-09T10:21:00Z">
        <w:r w:rsidRPr="00D90B09" w:rsidDel="007504D3">
          <w:rPr>
            <w:rFonts w:eastAsia="宋体"/>
            <w:lang w:eastAsia="zh-CN"/>
          </w:rPr>
          <w:delText>5</w:delText>
        </w:r>
        <w:r w:rsidRPr="00D90B09" w:rsidDel="007504D3">
          <w:rPr>
            <w:rFonts w:eastAsia="宋体"/>
          </w:rPr>
          <w:delText>.</w:delText>
        </w:r>
        <w:r w:rsidRPr="00D90B09" w:rsidDel="007504D3">
          <w:rPr>
            <w:rFonts w:eastAsia="宋体"/>
            <w:lang w:eastAsia="zh-CN"/>
          </w:rPr>
          <w:delText>4</w:delText>
        </w:r>
        <w:r w:rsidRPr="00D90B09" w:rsidDel="007504D3">
          <w:rPr>
            <w:rFonts w:eastAsia="宋体"/>
          </w:rPr>
          <w:delText>.5</w:delText>
        </w:r>
        <w:r w:rsidDel="007504D3">
          <w:rPr>
            <w:rFonts w:asciiTheme="minorHAnsi" w:hAnsiTheme="minorHAnsi" w:cstheme="minorBidi"/>
            <w:kern w:val="2"/>
            <w:sz w:val="21"/>
            <w:szCs w:val="22"/>
            <w:lang w:val="en-US" w:eastAsia="zh-CN"/>
          </w:rPr>
          <w:tab/>
        </w:r>
        <w:r w:rsidRPr="00D90B09" w:rsidDel="007504D3">
          <w:rPr>
            <w:rFonts w:eastAsia="宋体"/>
          </w:rPr>
          <w:delText>Potential Impacts or Interactions with Existing Services/Features</w:delText>
        </w:r>
        <w:r w:rsidDel="007504D3">
          <w:tab/>
          <w:delText>9</w:delText>
        </w:r>
      </w:del>
    </w:p>
    <w:p w:rsidR="00B60491" w:rsidDel="007504D3" w:rsidRDefault="00B60491">
      <w:pPr>
        <w:pStyle w:val="30"/>
        <w:rPr>
          <w:del w:id="291" w:author="夏旭" w:date="2018-02-09T10:21:00Z"/>
          <w:rFonts w:asciiTheme="minorHAnsi" w:hAnsiTheme="minorHAnsi" w:cstheme="minorBidi"/>
          <w:kern w:val="2"/>
          <w:sz w:val="21"/>
          <w:szCs w:val="22"/>
          <w:lang w:val="en-US" w:eastAsia="zh-CN"/>
        </w:rPr>
      </w:pPr>
      <w:del w:id="292" w:author="夏旭" w:date="2018-02-09T10:21:00Z">
        <w:r w:rsidRPr="00D90B09" w:rsidDel="007504D3">
          <w:rPr>
            <w:rFonts w:eastAsia="宋体"/>
            <w:lang w:eastAsia="zh-CN"/>
          </w:rPr>
          <w:delText>5</w:delText>
        </w:r>
        <w:r w:rsidRPr="00D90B09" w:rsidDel="007504D3">
          <w:rPr>
            <w:rFonts w:eastAsia="宋体"/>
          </w:rPr>
          <w:delText>.</w:delText>
        </w:r>
        <w:r w:rsidRPr="00D90B09" w:rsidDel="007504D3">
          <w:rPr>
            <w:rFonts w:eastAsia="宋体"/>
            <w:lang w:eastAsia="zh-CN"/>
          </w:rPr>
          <w:delText>4</w:delText>
        </w:r>
        <w:r w:rsidRPr="00D90B09" w:rsidDel="007504D3">
          <w:rPr>
            <w:rFonts w:eastAsia="宋体"/>
          </w:rPr>
          <w:delText>.6</w:delText>
        </w:r>
        <w:r w:rsidDel="007504D3">
          <w:rPr>
            <w:rFonts w:asciiTheme="minorHAnsi" w:hAnsiTheme="minorHAnsi" w:cstheme="minorBidi"/>
            <w:kern w:val="2"/>
            <w:sz w:val="21"/>
            <w:szCs w:val="22"/>
            <w:lang w:val="en-US" w:eastAsia="zh-CN"/>
          </w:rPr>
          <w:tab/>
        </w:r>
        <w:r w:rsidRPr="00D90B09" w:rsidDel="007504D3">
          <w:rPr>
            <w:rFonts w:eastAsia="宋体"/>
          </w:rPr>
          <w:delText>[Potential] Requirements</w:delText>
        </w:r>
        <w:r w:rsidDel="007504D3">
          <w:tab/>
          <w:delText>10</w:delText>
        </w:r>
      </w:del>
    </w:p>
    <w:p w:rsidR="00B60491" w:rsidDel="007504D3" w:rsidRDefault="00B60491">
      <w:pPr>
        <w:pStyle w:val="20"/>
        <w:rPr>
          <w:del w:id="293" w:author="夏旭" w:date="2018-02-09T10:21:00Z"/>
          <w:rFonts w:asciiTheme="minorHAnsi" w:hAnsiTheme="minorHAnsi" w:cstheme="minorBidi"/>
          <w:kern w:val="2"/>
          <w:sz w:val="21"/>
          <w:szCs w:val="22"/>
          <w:lang w:val="en-US" w:eastAsia="zh-CN"/>
        </w:rPr>
      </w:pPr>
      <w:del w:id="294" w:author="夏旭" w:date="2018-02-09T10:21:00Z">
        <w:r w:rsidRPr="00D90B09" w:rsidDel="007504D3">
          <w:rPr>
            <w:rFonts w:eastAsia="宋体"/>
            <w:lang w:eastAsia="zh-CN"/>
          </w:rPr>
          <w:delText>5</w:delText>
        </w:r>
        <w:r w:rsidDel="007504D3">
          <w:delText>.</w:delText>
        </w:r>
        <w:r w:rsidRPr="00D90B09" w:rsidDel="007504D3">
          <w:rPr>
            <w:rFonts w:eastAsia="宋体"/>
            <w:lang w:eastAsia="zh-CN"/>
          </w:rPr>
          <w:delText>5</w:delText>
        </w:r>
        <w:r w:rsidDel="007504D3">
          <w:rPr>
            <w:rFonts w:asciiTheme="minorHAnsi" w:hAnsiTheme="minorHAnsi" w:cstheme="minorBidi"/>
            <w:kern w:val="2"/>
            <w:sz w:val="21"/>
            <w:szCs w:val="22"/>
            <w:lang w:val="en-US" w:eastAsia="zh-CN"/>
          </w:rPr>
          <w:tab/>
        </w:r>
        <w:r w:rsidRPr="00D90B09" w:rsidDel="007504D3">
          <w:rPr>
            <w:rFonts w:eastAsia="宋体"/>
            <w:lang w:eastAsia="zh-CN"/>
          </w:rPr>
          <w:delText>Flexible route for streaming delivery</w:delText>
        </w:r>
        <w:r w:rsidDel="007504D3">
          <w:tab/>
          <w:delText>10</w:delText>
        </w:r>
      </w:del>
    </w:p>
    <w:p w:rsidR="00B60491" w:rsidDel="007504D3" w:rsidRDefault="00B60491">
      <w:pPr>
        <w:pStyle w:val="30"/>
        <w:rPr>
          <w:del w:id="295" w:author="夏旭" w:date="2018-02-09T10:21:00Z"/>
          <w:rFonts w:asciiTheme="minorHAnsi" w:hAnsiTheme="minorHAnsi" w:cstheme="minorBidi"/>
          <w:kern w:val="2"/>
          <w:sz w:val="21"/>
          <w:szCs w:val="22"/>
          <w:lang w:val="en-US" w:eastAsia="zh-CN"/>
        </w:rPr>
      </w:pPr>
      <w:del w:id="296" w:author="夏旭" w:date="2018-02-09T10:21:00Z">
        <w:r w:rsidRPr="00D90B09" w:rsidDel="007504D3">
          <w:rPr>
            <w:rFonts w:eastAsia="宋体"/>
            <w:lang w:eastAsia="zh-CN"/>
          </w:rPr>
          <w:delText>5</w:delText>
        </w:r>
        <w:r w:rsidDel="007504D3">
          <w:delText>.</w:delText>
        </w:r>
        <w:r w:rsidRPr="00D90B09" w:rsidDel="007504D3">
          <w:rPr>
            <w:rFonts w:eastAsia="宋体"/>
            <w:lang w:eastAsia="zh-CN"/>
          </w:rPr>
          <w:delText>5</w:delText>
        </w:r>
        <w:r w:rsidDel="007504D3">
          <w:delText>.1</w:delText>
        </w:r>
        <w:r w:rsidDel="007504D3">
          <w:rPr>
            <w:rFonts w:asciiTheme="minorHAnsi" w:hAnsiTheme="minorHAnsi" w:cstheme="minorBidi"/>
            <w:kern w:val="2"/>
            <w:sz w:val="21"/>
            <w:szCs w:val="22"/>
            <w:lang w:val="en-US" w:eastAsia="zh-CN"/>
          </w:rPr>
          <w:tab/>
        </w:r>
        <w:r w:rsidDel="007504D3">
          <w:delText>Description</w:delText>
        </w:r>
        <w:r w:rsidDel="007504D3">
          <w:tab/>
          <w:delText>10</w:delText>
        </w:r>
      </w:del>
    </w:p>
    <w:p w:rsidR="00B60491" w:rsidDel="007504D3" w:rsidRDefault="00B60491">
      <w:pPr>
        <w:pStyle w:val="30"/>
        <w:rPr>
          <w:del w:id="297" w:author="夏旭" w:date="2018-02-09T10:21:00Z"/>
          <w:rFonts w:asciiTheme="minorHAnsi" w:hAnsiTheme="minorHAnsi" w:cstheme="minorBidi"/>
          <w:kern w:val="2"/>
          <w:sz w:val="21"/>
          <w:szCs w:val="22"/>
          <w:lang w:val="en-US" w:eastAsia="zh-CN"/>
        </w:rPr>
      </w:pPr>
      <w:del w:id="298" w:author="夏旭" w:date="2018-02-09T10:21:00Z">
        <w:r w:rsidRPr="00D90B09" w:rsidDel="007504D3">
          <w:rPr>
            <w:rFonts w:eastAsia="宋体"/>
            <w:lang w:eastAsia="zh-CN"/>
          </w:rPr>
          <w:delText>5</w:delText>
        </w:r>
        <w:r w:rsidDel="007504D3">
          <w:delText>.</w:delText>
        </w:r>
        <w:r w:rsidRPr="00D90B09" w:rsidDel="007504D3">
          <w:rPr>
            <w:rFonts w:eastAsia="宋体"/>
            <w:lang w:eastAsia="zh-CN"/>
          </w:rPr>
          <w:delText>5</w:delText>
        </w:r>
        <w:r w:rsidDel="007504D3">
          <w:delText>.2</w:delText>
        </w:r>
        <w:r w:rsidDel="007504D3">
          <w:rPr>
            <w:rFonts w:asciiTheme="minorHAnsi" w:hAnsiTheme="minorHAnsi" w:cstheme="minorBidi"/>
            <w:kern w:val="2"/>
            <w:sz w:val="21"/>
            <w:szCs w:val="22"/>
            <w:lang w:val="en-US" w:eastAsia="zh-CN"/>
          </w:rPr>
          <w:tab/>
        </w:r>
        <w:r w:rsidDel="007504D3">
          <w:delText>Pre-conditions</w:delText>
        </w:r>
        <w:r w:rsidDel="007504D3">
          <w:tab/>
          <w:delText>10</w:delText>
        </w:r>
      </w:del>
    </w:p>
    <w:p w:rsidR="00B60491" w:rsidDel="007504D3" w:rsidRDefault="00B60491">
      <w:pPr>
        <w:pStyle w:val="30"/>
        <w:rPr>
          <w:del w:id="299" w:author="夏旭" w:date="2018-02-09T10:21:00Z"/>
          <w:rFonts w:asciiTheme="minorHAnsi" w:hAnsiTheme="minorHAnsi" w:cstheme="minorBidi"/>
          <w:kern w:val="2"/>
          <w:sz w:val="21"/>
          <w:szCs w:val="22"/>
          <w:lang w:val="en-US" w:eastAsia="zh-CN"/>
        </w:rPr>
      </w:pPr>
      <w:del w:id="300" w:author="夏旭" w:date="2018-02-09T10:21:00Z">
        <w:r w:rsidRPr="00D90B09" w:rsidDel="007504D3">
          <w:rPr>
            <w:rFonts w:eastAsia="宋体"/>
            <w:lang w:eastAsia="zh-CN"/>
          </w:rPr>
          <w:lastRenderedPageBreak/>
          <w:delText>5</w:delText>
        </w:r>
        <w:r w:rsidDel="007504D3">
          <w:delText>.</w:delText>
        </w:r>
        <w:r w:rsidRPr="00D90B09" w:rsidDel="007504D3">
          <w:rPr>
            <w:rFonts w:eastAsia="宋体"/>
            <w:lang w:eastAsia="zh-CN"/>
          </w:rPr>
          <w:delText>5</w:delText>
        </w:r>
        <w:r w:rsidDel="007504D3">
          <w:delText>.3</w:delText>
        </w:r>
        <w:r w:rsidDel="007504D3">
          <w:rPr>
            <w:rFonts w:asciiTheme="minorHAnsi" w:hAnsiTheme="minorHAnsi" w:cstheme="minorBidi"/>
            <w:kern w:val="2"/>
            <w:sz w:val="21"/>
            <w:szCs w:val="22"/>
            <w:lang w:val="en-US" w:eastAsia="zh-CN"/>
          </w:rPr>
          <w:tab/>
        </w:r>
        <w:r w:rsidDel="007504D3">
          <w:delText>Service Flows</w:delText>
        </w:r>
        <w:r w:rsidDel="007504D3">
          <w:tab/>
          <w:delText>10</w:delText>
        </w:r>
      </w:del>
    </w:p>
    <w:p w:rsidR="00B60491" w:rsidDel="007504D3" w:rsidRDefault="00B60491">
      <w:pPr>
        <w:pStyle w:val="30"/>
        <w:rPr>
          <w:del w:id="301" w:author="夏旭" w:date="2018-02-09T10:21:00Z"/>
          <w:rFonts w:asciiTheme="minorHAnsi" w:hAnsiTheme="minorHAnsi" w:cstheme="minorBidi"/>
          <w:kern w:val="2"/>
          <w:sz w:val="21"/>
          <w:szCs w:val="22"/>
          <w:lang w:val="en-US" w:eastAsia="zh-CN"/>
        </w:rPr>
      </w:pPr>
      <w:del w:id="302" w:author="夏旭" w:date="2018-02-09T10:21:00Z">
        <w:r w:rsidRPr="00D90B09" w:rsidDel="007504D3">
          <w:rPr>
            <w:rFonts w:eastAsia="宋体"/>
            <w:lang w:eastAsia="zh-CN"/>
          </w:rPr>
          <w:delText>5</w:delText>
        </w:r>
        <w:r w:rsidDel="007504D3">
          <w:delText>.</w:delText>
        </w:r>
        <w:r w:rsidRPr="00D90B09" w:rsidDel="007504D3">
          <w:rPr>
            <w:rFonts w:eastAsia="宋体"/>
            <w:lang w:eastAsia="zh-CN"/>
          </w:rPr>
          <w:delText>5</w:delText>
        </w:r>
        <w:r w:rsidDel="007504D3">
          <w:delText>.4</w:delText>
        </w:r>
        <w:r w:rsidDel="007504D3">
          <w:rPr>
            <w:rFonts w:asciiTheme="minorHAnsi" w:hAnsiTheme="minorHAnsi" w:cstheme="minorBidi"/>
            <w:kern w:val="2"/>
            <w:sz w:val="21"/>
            <w:szCs w:val="22"/>
            <w:lang w:val="en-US" w:eastAsia="zh-CN"/>
          </w:rPr>
          <w:tab/>
        </w:r>
        <w:r w:rsidDel="007504D3">
          <w:delText>Post-conditions</w:delText>
        </w:r>
        <w:r w:rsidDel="007504D3">
          <w:tab/>
          <w:delText>10</w:delText>
        </w:r>
      </w:del>
    </w:p>
    <w:p w:rsidR="00B60491" w:rsidDel="007504D3" w:rsidRDefault="00B60491">
      <w:pPr>
        <w:pStyle w:val="30"/>
        <w:rPr>
          <w:del w:id="303" w:author="夏旭" w:date="2018-02-09T10:21:00Z"/>
          <w:rFonts w:asciiTheme="minorHAnsi" w:hAnsiTheme="minorHAnsi" w:cstheme="minorBidi"/>
          <w:kern w:val="2"/>
          <w:sz w:val="21"/>
          <w:szCs w:val="22"/>
          <w:lang w:val="en-US" w:eastAsia="zh-CN"/>
        </w:rPr>
      </w:pPr>
      <w:del w:id="304" w:author="夏旭" w:date="2018-02-09T10:21:00Z">
        <w:r w:rsidRPr="00D90B09" w:rsidDel="007504D3">
          <w:rPr>
            <w:rFonts w:eastAsia="宋体"/>
            <w:lang w:eastAsia="zh-CN"/>
          </w:rPr>
          <w:delText>5</w:delText>
        </w:r>
        <w:r w:rsidDel="007504D3">
          <w:delText>.</w:delText>
        </w:r>
        <w:r w:rsidRPr="00D90B09" w:rsidDel="007504D3">
          <w:rPr>
            <w:rFonts w:eastAsia="宋体"/>
            <w:lang w:eastAsia="zh-CN"/>
          </w:rPr>
          <w:delText>5</w:delText>
        </w:r>
        <w:r w:rsidDel="007504D3">
          <w:delText>.5</w:delText>
        </w:r>
        <w:r w:rsidDel="007504D3">
          <w:rPr>
            <w:rFonts w:asciiTheme="minorHAnsi" w:hAnsiTheme="minorHAnsi" w:cstheme="minorBidi"/>
            <w:kern w:val="2"/>
            <w:sz w:val="21"/>
            <w:szCs w:val="22"/>
            <w:lang w:val="en-US" w:eastAsia="zh-CN"/>
          </w:rPr>
          <w:tab/>
        </w:r>
        <w:r w:rsidDel="007504D3">
          <w:delText>Potential Impacts or Interactions with Existing Services/Features</w:delText>
        </w:r>
        <w:r w:rsidDel="007504D3">
          <w:tab/>
          <w:delText>10</w:delText>
        </w:r>
      </w:del>
    </w:p>
    <w:p w:rsidR="00B60491" w:rsidDel="007504D3" w:rsidRDefault="00B60491">
      <w:pPr>
        <w:pStyle w:val="30"/>
        <w:rPr>
          <w:del w:id="305" w:author="夏旭" w:date="2018-02-09T10:21:00Z"/>
          <w:rFonts w:asciiTheme="minorHAnsi" w:hAnsiTheme="minorHAnsi" w:cstheme="minorBidi"/>
          <w:kern w:val="2"/>
          <w:sz w:val="21"/>
          <w:szCs w:val="22"/>
          <w:lang w:val="en-US" w:eastAsia="zh-CN"/>
        </w:rPr>
      </w:pPr>
      <w:del w:id="306" w:author="夏旭" w:date="2018-02-09T10:21:00Z">
        <w:r w:rsidRPr="00D90B09" w:rsidDel="007504D3">
          <w:rPr>
            <w:rFonts w:eastAsia="宋体"/>
            <w:lang w:eastAsia="zh-CN"/>
          </w:rPr>
          <w:delText>5</w:delText>
        </w:r>
        <w:r w:rsidDel="007504D3">
          <w:delText>.</w:delText>
        </w:r>
        <w:r w:rsidRPr="00D90B09" w:rsidDel="007504D3">
          <w:rPr>
            <w:rFonts w:eastAsia="宋体"/>
            <w:lang w:eastAsia="zh-CN"/>
          </w:rPr>
          <w:delText>5</w:delText>
        </w:r>
        <w:r w:rsidDel="007504D3">
          <w:delText>.6</w:delText>
        </w:r>
        <w:r w:rsidDel="007504D3">
          <w:rPr>
            <w:rFonts w:asciiTheme="minorHAnsi" w:hAnsiTheme="minorHAnsi" w:cstheme="minorBidi"/>
            <w:kern w:val="2"/>
            <w:sz w:val="21"/>
            <w:szCs w:val="22"/>
            <w:lang w:val="en-US" w:eastAsia="zh-CN"/>
          </w:rPr>
          <w:tab/>
        </w:r>
        <w:r w:rsidDel="007504D3">
          <w:delText>[Potential] Requirements</w:delText>
        </w:r>
        <w:r w:rsidDel="007504D3">
          <w:tab/>
          <w:delText>11</w:delText>
        </w:r>
      </w:del>
    </w:p>
    <w:p w:rsidR="00B60491" w:rsidDel="007504D3" w:rsidRDefault="00B60491">
      <w:pPr>
        <w:pStyle w:val="20"/>
        <w:rPr>
          <w:del w:id="307" w:author="夏旭" w:date="2018-02-09T10:21:00Z"/>
          <w:rFonts w:asciiTheme="minorHAnsi" w:hAnsiTheme="minorHAnsi" w:cstheme="minorBidi"/>
          <w:kern w:val="2"/>
          <w:sz w:val="21"/>
          <w:szCs w:val="22"/>
          <w:lang w:val="en-US" w:eastAsia="zh-CN"/>
        </w:rPr>
      </w:pPr>
      <w:del w:id="308" w:author="夏旭" w:date="2018-02-09T10:21:00Z">
        <w:r w:rsidRPr="00D90B09" w:rsidDel="007504D3">
          <w:rPr>
            <w:rFonts w:eastAsia="宋体"/>
            <w:lang w:eastAsia="zh-CN"/>
          </w:rPr>
          <w:delText>5</w:delText>
        </w:r>
        <w:r w:rsidDel="007504D3">
          <w:delText>.</w:delText>
        </w:r>
        <w:r w:rsidRPr="00D90B09" w:rsidDel="007504D3">
          <w:rPr>
            <w:rFonts w:eastAsia="宋体"/>
            <w:lang w:eastAsia="zh-CN"/>
          </w:rPr>
          <w:delText>6</w:delText>
        </w:r>
        <w:r w:rsidDel="007504D3">
          <w:rPr>
            <w:rFonts w:asciiTheme="minorHAnsi" w:hAnsiTheme="minorHAnsi" w:cstheme="minorBidi"/>
            <w:kern w:val="2"/>
            <w:sz w:val="21"/>
            <w:szCs w:val="22"/>
            <w:lang w:val="en-US" w:eastAsia="zh-CN"/>
          </w:rPr>
          <w:tab/>
        </w:r>
        <w:r w:rsidRPr="00D90B09" w:rsidDel="007504D3">
          <w:rPr>
            <w:rFonts w:eastAsia="宋体"/>
            <w:lang w:eastAsia="zh-CN"/>
          </w:rPr>
          <w:delText>Authorization for streaming delivery</w:delText>
        </w:r>
        <w:r w:rsidDel="007504D3">
          <w:tab/>
          <w:delText>11</w:delText>
        </w:r>
      </w:del>
    </w:p>
    <w:p w:rsidR="00B60491" w:rsidDel="007504D3" w:rsidRDefault="00B60491">
      <w:pPr>
        <w:pStyle w:val="30"/>
        <w:rPr>
          <w:del w:id="309" w:author="夏旭" w:date="2018-02-09T10:21:00Z"/>
          <w:rFonts w:asciiTheme="minorHAnsi" w:hAnsiTheme="minorHAnsi" w:cstheme="minorBidi"/>
          <w:kern w:val="2"/>
          <w:sz w:val="21"/>
          <w:szCs w:val="22"/>
          <w:lang w:val="en-US" w:eastAsia="zh-CN"/>
        </w:rPr>
      </w:pPr>
      <w:del w:id="310" w:author="夏旭" w:date="2018-02-09T10:21:00Z">
        <w:r w:rsidRPr="00D90B09" w:rsidDel="007504D3">
          <w:rPr>
            <w:rFonts w:eastAsia="宋体"/>
            <w:lang w:eastAsia="zh-CN"/>
          </w:rPr>
          <w:delText>5</w:delText>
        </w:r>
        <w:r w:rsidDel="007504D3">
          <w:delText>.</w:delText>
        </w:r>
        <w:r w:rsidRPr="00D90B09" w:rsidDel="007504D3">
          <w:rPr>
            <w:rFonts w:eastAsia="宋体"/>
            <w:lang w:eastAsia="zh-CN"/>
          </w:rPr>
          <w:delText>6</w:delText>
        </w:r>
        <w:r w:rsidDel="007504D3">
          <w:delText>.1</w:delText>
        </w:r>
        <w:r w:rsidDel="007504D3">
          <w:rPr>
            <w:rFonts w:asciiTheme="minorHAnsi" w:hAnsiTheme="minorHAnsi" w:cstheme="minorBidi"/>
            <w:kern w:val="2"/>
            <w:sz w:val="21"/>
            <w:szCs w:val="22"/>
            <w:lang w:val="en-US" w:eastAsia="zh-CN"/>
          </w:rPr>
          <w:tab/>
        </w:r>
        <w:r w:rsidDel="007504D3">
          <w:delText>Description</w:delText>
        </w:r>
        <w:r w:rsidDel="007504D3">
          <w:tab/>
          <w:delText>11</w:delText>
        </w:r>
      </w:del>
    </w:p>
    <w:p w:rsidR="00B60491" w:rsidDel="007504D3" w:rsidRDefault="00B60491">
      <w:pPr>
        <w:pStyle w:val="30"/>
        <w:rPr>
          <w:del w:id="311" w:author="夏旭" w:date="2018-02-09T10:21:00Z"/>
          <w:rFonts w:asciiTheme="minorHAnsi" w:hAnsiTheme="minorHAnsi" w:cstheme="minorBidi"/>
          <w:kern w:val="2"/>
          <w:sz w:val="21"/>
          <w:szCs w:val="22"/>
          <w:lang w:val="en-US" w:eastAsia="zh-CN"/>
        </w:rPr>
      </w:pPr>
      <w:del w:id="312" w:author="夏旭" w:date="2018-02-09T10:21:00Z">
        <w:r w:rsidRPr="00D90B09" w:rsidDel="007504D3">
          <w:rPr>
            <w:rFonts w:eastAsia="宋体"/>
            <w:lang w:eastAsia="zh-CN"/>
          </w:rPr>
          <w:delText>5</w:delText>
        </w:r>
        <w:r w:rsidDel="007504D3">
          <w:delText>.</w:delText>
        </w:r>
        <w:r w:rsidRPr="00D90B09" w:rsidDel="007504D3">
          <w:rPr>
            <w:rFonts w:eastAsia="宋体"/>
            <w:lang w:eastAsia="zh-CN"/>
          </w:rPr>
          <w:delText>6</w:delText>
        </w:r>
        <w:r w:rsidDel="007504D3">
          <w:delText>.2</w:delText>
        </w:r>
        <w:r w:rsidDel="007504D3">
          <w:rPr>
            <w:rFonts w:asciiTheme="minorHAnsi" w:hAnsiTheme="minorHAnsi" w:cstheme="minorBidi"/>
            <w:kern w:val="2"/>
            <w:sz w:val="21"/>
            <w:szCs w:val="22"/>
            <w:lang w:val="en-US" w:eastAsia="zh-CN"/>
          </w:rPr>
          <w:tab/>
        </w:r>
        <w:r w:rsidDel="007504D3">
          <w:delText>Pre-conditions</w:delText>
        </w:r>
        <w:r w:rsidDel="007504D3">
          <w:tab/>
          <w:delText>11</w:delText>
        </w:r>
      </w:del>
    </w:p>
    <w:p w:rsidR="00B60491" w:rsidDel="007504D3" w:rsidRDefault="00B60491">
      <w:pPr>
        <w:pStyle w:val="30"/>
        <w:rPr>
          <w:del w:id="313" w:author="夏旭" w:date="2018-02-09T10:21:00Z"/>
          <w:rFonts w:asciiTheme="minorHAnsi" w:hAnsiTheme="minorHAnsi" w:cstheme="minorBidi"/>
          <w:kern w:val="2"/>
          <w:sz w:val="21"/>
          <w:szCs w:val="22"/>
          <w:lang w:val="en-US" w:eastAsia="zh-CN"/>
        </w:rPr>
      </w:pPr>
      <w:del w:id="314" w:author="夏旭" w:date="2018-02-09T10:21:00Z">
        <w:r w:rsidRPr="00D90B09" w:rsidDel="007504D3">
          <w:rPr>
            <w:rFonts w:eastAsia="宋体"/>
            <w:lang w:eastAsia="zh-CN"/>
          </w:rPr>
          <w:delText>5</w:delText>
        </w:r>
        <w:r w:rsidDel="007504D3">
          <w:delText>.</w:delText>
        </w:r>
        <w:r w:rsidRPr="00D90B09" w:rsidDel="007504D3">
          <w:rPr>
            <w:rFonts w:eastAsia="宋体"/>
            <w:lang w:eastAsia="zh-CN"/>
          </w:rPr>
          <w:delText>6</w:delText>
        </w:r>
        <w:r w:rsidDel="007504D3">
          <w:delText>.3</w:delText>
        </w:r>
        <w:r w:rsidDel="007504D3">
          <w:rPr>
            <w:rFonts w:asciiTheme="minorHAnsi" w:hAnsiTheme="minorHAnsi" w:cstheme="minorBidi"/>
            <w:kern w:val="2"/>
            <w:sz w:val="21"/>
            <w:szCs w:val="22"/>
            <w:lang w:val="en-US" w:eastAsia="zh-CN"/>
          </w:rPr>
          <w:tab/>
        </w:r>
        <w:r w:rsidDel="007504D3">
          <w:delText>Service Flows</w:delText>
        </w:r>
        <w:r w:rsidDel="007504D3">
          <w:tab/>
          <w:delText>11</w:delText>
        </w:r>
      </w:del>
    </w:p>
    <w:p w:rsidR="00B60491" w:rsidDel="007504D3" w:rsidRDefault="00B60491">
      <w:pPr>
        <w:pStyle w:val="30"/>
        <w:rPr>
          <w:del w:id="315" w:author="夏旭" w:date="2018-02-09T10:21:00Z"/>
          <w:rFonts w:asciiTheme="minorHAnsi" w:hAnsiTheme="minorHAnsi" w:cstheme="minorBidi"/>
          <w:kern w:val="2"/>
          <w:sz w:val="21"/>
          <w:szCs w:val="22"/>
          <w:lang w:val="en-US" w:eastAsia="zh-CN"/>
        </w:rPr>
      </w:pPr>
      <w:del w:id="316" w:author="夏旭" w:date="2018-02-09T10:21:00Z">
        <w:r w:rsidRPr="00D90B09" w:rsidDel="007504D3">
          <w:rPr>
            <w:rFonts w:eastAsia="宋体"/>
            <w:lang w:eastAsia="zh-CN"/>
          </w:rPr>
          <w:delText>5</w:delText>
        </w:r>
        <w:r w:rsidDel="007504D3">
          <w:delText>.</w:delText>
        </w:r>
        <w:r w:rsidRPr="00D90B09" w:rsidDel="007504D3">
          <w:rPr>
            <w:rFonts w:eastAsia="宋体"/>
            <w:lang w:eastAsia="zh-CN"/>
          </w:rPr>
          <w:delText>6</w:delText>
        </w:r>
        <w:r w:rsidDel="007504D3">
          <w:delText>.4</w:delText>
        </w:r>
        <w:r w:rsidDel="007504D3">
          <w:rPr>
            <w:rFonts w:asciiTheme="minorHAnsi" w:hAnsiTheme="minorHAnsi" w:cstheme="minorBidi"/>
            <w:kern w:val="2"/>
            <w:sz w:val="21"/>
            <w:szCs w:val="22"/>
            <w:lang w:val="en-US" w:eastAsia="zh-CN"/>
          </w:rPr>
          <w:tab/>
        </w:r>
        <w:r w:rsidDel="007504D3">
          <w:delText>Post-conditions</w:delText>
        </w:r>
        <w:r w:rsidDel="007504D3">
          <w:tab/>
          <w:delText>11</w:delText>
        </w:r>
      </w:del>
    </w:p>
    <w:p w:rsidR="00B60491" w:rsidDel="007504D3" w:rsidRDefault="00B60491">
      <w:pPr>
        <w:pStyle w:val="30"/>
        <w:rPr>
          <w:del w:id="317" w:author="夏旭" w:date="2018-02-09T10:21:00Z"/>
          <w:rFonts w:asciiTheme="minorHAnsi" w:hAnsiTheme="minorHAnsi" w:cstheme="minorBidi"/>
          <w:kern w:val="2"/>
          <w:sz w:val="21"/>
          <w:szCs w:val="22"/>
          <w:lang w:val="en-US" w:eastAsia="zh-CN"/>
        </w:rPr>
      </w:pPr>
      <w:del w:id="318" w:author="夏旭" w:date="2018-02-09T10:21:00Z">
        <w:r w:rsidRPr="00D90B09" w:rsidDel="007504D3">
          <w:rPr>
            <w:rFonts w:eastAsia="宋体"/>
            <w:lang w:eastAsia="zh-CN"/>
          </w:rPr>
          <w:delText>5</w:delText>
        </w:r>
        <w:r w:rsidDel="007504D3">
          <w:delText>.</w:delText>
        </w:r>
        <w:r w:rsidRPr="00D90B09" w:rsidDel="007504D3">
          <w:rPr>
            <w:rFonts w:eastAsia="宋体"/>
            <w:lang w:eastAsia="zh-CN"/>
          </w:rPr>
          <w:delText>6</w:delText>
        </w:r>
        <w:r w:rsidDel="007504D3">
          <w:delText>.5</w:delText>
        </w:r>
        <w:r w:rsidDel="007504D3">
          <w:rPr>
            <w:rFonts w:asciiTheme="minorHAnsi" w:hAnsiTheme="minorHAnsi" w:cstheme="minorBidi"/>
            <w:kern w:val="2"/>
            <w:sz w:val="21"/>
            <w:szCs w:val="22"/>
            <w:lang w:val="en-US" w:eastAsia="zh-CN"/>
          </w:rPr>
          <w:tab/>
        </w:r>
        <w:r w:rsidDel="007504D3">
          <w:delText>Potential Impacts or Interactions with Existing Services/Features</w:delText>
        </w:r>
        <w:r w:rsidDel="007504D3">
          <w:tab/>
          <w:delText>11</w:delText>
        </w:r>
      </w:del>
    </w:p>
    <w:p w:rsidR="00B60491" w:rsidDel="007504D3" w:rsidRDefault="00B60491">
      <w:pPr>
        <w:pStyle w:val="30"/>
        <w:rPr>
          <w:del w:id="319" w:author="夏旭" w:date="2018-02-09T10:21:00Z"/>
          <w:rFonts w:asciiTheme="minorHAnsi" w:hAnsiTheme="minorHAnsi" w:cstheme="minorBidi"/>
          <w:kern w:val="2"/>
          <w:sz w:val="21"/>
          <w:szCs w:val="22"/>
          <w:lang w:val="en-US" w:eastAsia="zh-CN"/>
        </w:rPr>
      </w:pPr>
      <w:del w:id="320" w:author="夏旭" w:date="2018-02-09T10:21:00Z">
        <w:r w:rsidRPr="00D90B09" w:rsidDel="007504D3">
          <w:rPr>
            <w:rFonts w:eastAsia="宋体"/>
            <w:lang w:eastAsia="zh-CN"/>
          </w:rPr>
          <w:delText>5</w:delText>
        </w:r>
        <w:r w:rsidDel="007504D3">
          <w:delText>.</w:delText>
        </w:r>
        <w:r w:rsidRPr="00D90B09" w:rsidDel="007504D3">
          <w:rPr>
            <w:rFonts w:eastAsia="宋体"/>
            <w:lang w:eastAsia="zh-CN"/>
          </w:rPr>
          <w:delText>6</w:delText>
        </w:r>
        <w:r w:rsidDel="007504D3">
          <w:delText>.6</w:delText>
        </w:r>
        <w:r w:rsidDel="007504D3">
          <w:rPr>
            <w:rFonts w:asciiTheme="minorHAnsi" w:hAnsiTheme="minorHAnsi" w:cstheme="minorBidi"/>
            <w:kern w:val="2"/>
            <w:sz w:val="21"/>
            <w:szCs w:val="22"/>
            <w:lang w:val="en-US" w:eastAsia="zh-CN"/>
          </w:rPr>
          <w:tab/>
        </w:r>
        <w:r w:rsidDel="007504D3">
          <w:delText>[Potential] Requirements</w:delText>
        </w:r>
        <w:r w:rsidDel="007504D3">
          <w:tab/>
          <w:delText>11</w:delText>
        </w:r>
      </w:del>
    </w:p>
    <w:p w:rsidR="00B60491" w:rsidDel="007504D3" w:rsidRDefault="00B60491">
      <w:pPr>
        <w:pStyle w:val="20"/>
        <w:rPr>
          <w:del w:id="321" w:author="夏旭" w:date="2018-02-09T10:21:00Z"/>
          <w:rFonts w:asciiTheme="minorHAnsi" w:hAnsiTheme="minorHAnsi" w:cstheme="minorBidi"/>
          <w:kern w:val="2"/>
          <w:sz w:val="21"/>
          <w:szCs w:val="22"/>
          <w:lang w:val="en-US" w:eastAsia="zh-CN"/>
        </w:rPr>
      </w:pPr>
      <w:del w:id="322" w:author="夏旭" w:date="2018-02-09T10:21:00Z">
        <w:r w:rsidRPr="00D90B09" w:rsidDel="007504D3">
          <w:rPr>
            <w:rFonts w:eastAsia="宋体"/>
            <w:lang w:eastAsia="zh-CN"/>
          </w:rPr>
          <w:delText>5</w:delText>
        </w:r>
        <w:r w:rsidDel="007504D3">
          <w:delText>.</w:delText>
        </w:r>
        <w:r w:rsidRPr="00D90B09" w:rsidDel="007504D3">
          <w:rPr>
            <w:rFonts w:eastAsia="宋体"/>
            <w:lang w:eastAsia="zh-CN"/>
          </w:rPr>
          <w:delText>7</w:delText>
        </w:r>
        <w:r w:rsidDel="007504D3">
          <w:rPr>
            <w:rFonts w:asciiTheme="minorHAnsi" w:hAnsiTheme="minorHAnsi" w:cstheme="minorBidi"/>
            <w:kern w:val="2"/>
            <w:sz w:val="21"/>
            <w:szCs w:val="22"/>
            <w:lang w:val="en-US" w:eastAsia="zh-CN"/>
          </w:rPr>
          <w:tab/>
        </w:r>
        <w:r w:rsidRPr="00D90B09" w:rsidDel="007504D3">
          <w:rPr>
            <w:rFonts w:eastAsia="宋体"/>
            <w:lang w:eastAsia="zh-CN"/>
          </w:rPr>
          <w:delText>Application user profile support for streaming delivery</w:delText>
        </w:r>
        <w:r w:rsidDel="007504D3">
          <w:tab/>
          <w:delText>11</w:delText>
        </w:r>
      </w:del>
    </w:p>
    <w:p w:rsidR="00B60491" w:rsidDel="007504D3" w:rsidRDefault="00B60491">
      <w:pPr>
        <w:pStyle w:val="30"/>
        <w:rPr>
          <w:del w:id="323" w:author="夏旭" w:date="2018-02-09T10:21:00Z"/>
          <w:rFonts w:asciiTheme="minorHAnsi" w:hAnsiTheme="minorHAnsi" w:cstheme="minorBidi"/>
          <w:kern w:val="2"/>
          <w:sz w:val="21"/>
          <w:szCs w:val="22"/>
          <w:lang w:val="en-US" w:eastAsia="zh-CN"/>
        </w:rPr>
      </w:pPr>
      <w:del w:id="324" w:author="夏旭" w:date="2018-02-09T10:21:00Z">
        <w:r w:rsidRPr="00D90B09" w:rsidDel="007504D3">
          <w:rPr>
            <w:rFonts w:eastAsia="宋体"/>
            <w:lang w:eastAsia="zh-CN"/>
          </w:rPr>
          <w:delText>5</w:delText>
        </w:r>
        <w:r w:rsidDel="007504D3">
          <w:delText>.</w:delText>
        </w:r>
        <w:r w:rsidRPr="00D90B09" w:rsidDel="007504D3">
          <w:rPr>
            <w:rFonts w:eastAsia="宋体"/>
            <w:lang w:eastAsia="zh-CN"/>
          </w:rPr>
          <w:delText>7</w:delText>
        </w:r>
        <w:r w:rsidDel="007504D3">
          <w:delText>.1</w:delText>
        </w:r>
        <w:r w:rsidDel="007504D3">
          <w:rPr>
            <w:rFonts w:asciiTheme="minorHAnsi" w:hAnsiTheme="minorHAnsi" w:cstheme="minorBidi"/>
            <w:kern w:val="2"/>
            <w:sz w:val="21"/>
            <w:szCs w:val="22"/>
            <w:lang w:val="en-US" w:eastAsia="zh-CN"/>
          </w:rPr>
          <w:tab/>
        </w:r>
        <w:r w:rsidDel="007504D3">
          <w:delText>Description</w:delText>
        </w:r>
        <w:r w:rsidDel="007504D3">
          <w:tab/>
          <w:delText>11</w:delText>
        </w:r>
      </w:del>
    </w:p>
    <w:p w:rsidR="00B60491" w:rsidDel="007504D3" w:rsidRDefault="00B60491">
      <w:pPr>
        <w:pStyle w:val="30"/>
        <w:rPr>
          <w:del w:id="325" w:author="夏旭" w:date="2018-02-09T10:21:00Z"/>
          <w:rFonts w:asciiTheme="minorHAnsi" w:hAnsiTheme="minorHAnsi" w:cstheme="minorBidi"/>
          <w:kern w:val="2"/>
          <w:sz w:val="21"/>
          <w:szCs w:val="22"/>
          <w:lang w:val="en-US" w:eastAsia="zh-CN"/>
        </w:rPr>
      </w:pPr>
      <w:del w:id="326" w:author="夏旭" w:date="2018-02-09T10:21:00Z">
        <w:r w:rsidRPr="00D90B09" w:rsidDel="007504D3">
          <w:rPr>
            <w:rFonts w:eastAsia="宋体"/>
            <w:lang w:eastAsia="zh-CN"/>
          </w:rPr>
          <w:delText>5</w:delText>
        </w:r>
        <w:r w:rsidDel="007504D3">
          <w:delText>.</w:delText>
        </w:r>
        <w:r w:rsidRPr="00D90B09" w:rsidDel="007504D3">
          <w:rPr>
            <w:rFonts w:eastAsia="宋体"/>
            <w:lang w:eastAsia="zh-CN"/>
          </w:rPr>
          <w:delText>7</w:delText>
        </w:r>
        <w:r w:rsidDel="007504D3">
          <w:delText>.2</w:delText>
        </w:r>
        <w:r w:rsidDel="007504D3">
          <w:rPr>
            <w:rFonts w:asciiTheme="minorHAnsi" w:hAnsiTheme="minorHAnsi" w:cstheme="minorBidi"/>
            <w:kern w:val="2"/>
            <w:sz w:val="21"/>
            <w:szCs w:val="22"/>
            <w:lang w:val="en-US" w:eastAsia="zh-CN"/>
          </w:rPr>
          <w:tab/>
        </w:r>
        <w:r w:rsidDel="007504D3">
          <w:delText>Pre-conditions</w:delText>
        </w:r>
        <w:r w:rsidDel="007504D3">
          <w:tab/>
          <w:delText>12</w:delText>
        </w:r>
      </w:del>
    </w:p>
    <w:p w:rsidR="00B60491" w:rsidDel="007504D3" w:rsidRDefault="00B60491">
      <w:pPr>
        <w:pStyle w:val="30"/>
        <w:rPr>
          <w:del w:id="327" w:author="夏旭" w:date="2018-02-09T10:21:00Z"/>
          <w:rFonts w:asciiTheme="minorHAnsi" w:hAnsiTheme="minorHAnsi" w:cstheme="minorBidi"/>
          <w:kern w:val="2"/>
          <w:sz w:val="21"/>
          <w:szCs w:val="22"/>
          <w:lang w:val="en-US" w:eastAsia="zh-CN"/>
        </w:rPr>
      </w:pPr>
      <w:del w:id="328" w:author="夏旭" w:date="2018-02-09T10:21:00Z">
        <w:r w:rsidRPr="00D90B09" w:rsidDel="007504D3">
          <w:rPr>
            <w:rFonts w:eastAsia="宋体"/>
            <w:lang w:eastAsia="zh-CN"/>
          </w:rPr>
          <w:delText>5</w:delText>
        </w:r>
        <w:r w:rsidDel="007504D3">
          <w:delText>.</w:delText>
        </w:r>
        <w:r w:rsidRPr="00D90B09" w:rsidDel="007504D3">
          <w:rPr>
            <w:rFonts w:eastAsia="宋体"/>
            <w:lang w:eastAsia="zh-CN"/>
          </w:rPr>
          <w:delText>7</w:delText>
        </w:r>
        <w:r w:rsidDel="007504D3">
          <w:delText>.3</w:delText>
        </w:r>
        <w:r w:rsidDel="007504D3">
          <w:rPr>
            <w:rFonts w:asciiTheme="minorHAnsi" w:hAnsiTheme="minorHAnsi" w:cstheme="minorBidi"/>
            <w:kern w:val="2"/>
            <w:sz w:val="21"/>
            <w:szCs w:val="22"/>
            <w:lang w:val="en-US" w:eastAsia="zh-CN"/>
          </w:rPr>
          <w:tab/>
        </w:r>
        <w:r w:rsidDel="007504D3">
          <w:delText>Service Flows</w:delText>
        </w:r>
        <w:r w:rsidDel="007504D3">
          <w:tab/>
          <w:delText>12</w:delText>
        </w:r>
      </w:del>
    </w:p>
    <w:p w:rsidR="00B60491" w:rsidDel="007504D3" w:rsidRDefault="00B60491">
      <w:pPr>
        <w:pStyle w:val="30"/>
        <w:rPr>
          <w:del w:id="329" w:author="夏旭" w:date="2018-02-09T10:21:00Z"/>
          <w:rFonts w:asciiTheme="minorHAnsi" w:hAnsiTheme="minorHAnsi" w:cstheme="minorBidi"/>
          <w:kern w:val="2"/>
          <w:sz w:val="21"/>
          <w:szCs w:val="22"/>
          <w:lang w:val="en-US" w:eastAsia="zh-CN"/>
        </w:rPr>
      </w:pPr>
      <w:del w:id="330" w:author="夏旭" w:date="2018-02-09T10:21:00Z">
        <w:r w:rsidRPr="00D90B09" w:rsidDel="007504D3">
          <w:rPr>
            <w:rFonts w:eastAsia="宋体"/>
            <w:lang w:eastAsia="zh-CN"/>
          </w:rPr>
          <w:delText>5</w:delText>
        </w:r>
        <w:r w:rsidDel="007504D3">
          <w:delText>.</w:delText>
        </w:r>
        <w:r w:rsidRPr="00D90B09" w:rsidDel="007504D3">
          <w:rPr>
            <w:rFonts w:eastAsia="宋体"/>
            <w:lang w:eastAsia="zh-CN"/>
          </w:rPr>
          <w:delText>7</w:delText>
        </w:r>
        <w:r w:rsidDel="007504D3">
          <w:delText>.4</w:delText>
        </w:r>
        <w:r w:rsidDel="007504D3">
          <w:rPr>
            <w:rFonts w:asciiTheme="minorHAnsi" w:hAnsiTheme="minorHAnsi" w:cstheme="minorBidi"/>
            <w:kern w:val="2"/>
            <w:sz w:val="21"/>
            <w:szCs w:val="22"/>
            <w:lang w:val="en-US" w:eastAsia="zh-CN"/>
          </w:rPr>
          <w:tab/>
        </w:r>
        <w:r w:rsidDel="007504D3">
          <w:delText>Post-conditions</w:delText>
        </w:r>
        <w:r w:rsidDel="007504D3">
          <w:tab/>
          <w:delText>12</w:delText>
        </w:r>
      </w:del>
    </w:p>
    <w:p w:rsidR="00B60491" w:rsidDel="007504D3" w:rsidRDefault="00B60491">
      <w:pPr>
        <w:pStyle w:val="30"/>
        <w:rPr>
          <w:del w:id="331" w:author="夏旭" w:date="2018-02-09T10:21:00Z"/>
          <w:rFonts w:asciiTheme="minorHAnsi" w:hAnsiTheme="minorHAnsi" w:cstheme="minorBidi"/>
          <w:kern w:val="2"/>
          <w:sz w:val="21"/>
          <w:szCs w:val="22"/>
          <w:lang w:val="en-US" w:eastAsia="zh-CN"/>
        </w:rPr>
      </w:pPr>
      <w:del w:id="332" w:author="夏旭" w:date="2018-02-09T10:21:00Z">
        <w:r w:rsidRPr="00D90B09" w:rsidDel="007504D3">
          <w:rPr>
            <w:rFonts w:eastAsia="宋体"/>
            <w:lang w:eastAsia="zh-CN"/>
          </w:rPr>
          <w:delText>5</w:delText>
        </w:r>
        <w:r w:rsidDel="007504D3">
          <w:delText>.</w:delText>
        </w:r>
        <w:r w:rsidRPr="00D90B09" w:rsidDel="007504D3">
          <w:rPr>
            <w:rFonts w:eastAsia="宋体"/>
            <w:lang w:eastAsia="zh-CN"/>
          </w:rPr>
          <w:delText>7</w:delText>
        </w:r>
        <w:r w:rsidDel="007504D3">
          <w:delText>.5</w:delText>
        </w:r>
        <w:r w:rsidDel="007504D3">
          <w:rPr>
            <w:rFonts w:asciiTheme="minorHAnsi" w:hAnsiTheme="minorHAnsi" w:cstheme="minorBidi"/>
            <w:kern w:val="2"/>
            <w:sz w:val="21"/>
            <w:szCs w:val="22"/>
            <w:lang w:val="en-US" w:eastAsia="zh-CN"/>
          </w:rPr>
          <w:tab/>
        </w:r>
        <w:r w:rsidDel="007504D3">
          <w:delText>Potential Impacts or Interactions with Existing Services/Features</w:delText>
        </w:r>
        <w:r w:rsidDel="007504D3">
          <w:tab/>
          <w:delText>12</w:delText>
        </w:r>
      </w:del>
    </w:p>
    <w:p w:rsidR="00B60491" w:rsidDel="007504D3" w:rsidRDefault="00B60491">
      <w:pPr>
        <w:pStyle w:val="30"/>
        <w:rPr>
          <w:del w:id="333" w:author="夏旭" w:date="2018-02-09T10:21:00Z"/>
          <w:rFonts w:asciiTheme="minorHAnsi" w:hAnsiTheme="minorHAnsi" w:cstheme="minorBidi"/>
          <w:kern w:val="2"/>
          <w:sz w:val="21"/>
          <w:szCs w:val="22"/>
          <w:lang w:val="en-US" w:eastAsia="zh-CN"/>
        </w:rPr>
      </w:pPr>
      <w:del w:id="334" w:author="夏旭" w:date="2018-02-09T10:21:00Z">
        <w:r w:rsidRPr="00D90B09" w:rsidDel="007504D3">
          <w:rPr>
            <w:rFonts w:eastAsia="宋体"/>
            <w:lang w:eastAsia="zh-CN"/>
          </w:rPr>
          <w:delText>5</w:delText>
        </w:r>
        <w:r w:rsidDel="007504D3">
          <w:delText>.</w:delText>
        </w:r>
        <w:r w:rsidRPr="00D90B09" w:rsidDel="007504D3">
          <w:rPr>
            <w:rFonts w:eastAsia="宋体"/>
            <w:lang w:eastAsia="zh-CN"/>
          </w:rPr>
          <w:delText>7</w:delText>
        </w:r>
        <w:r w:rsidDel="007504D3">
          <w:delText>.6</w:delText>
        </w:r>
        <w:r w:rsidDel="007504D3">
          <w:rPr>
            <w:rFonts w:asciiTheme="minorHAnsi" w:hAnsiTheme="minorHAnsi" w:cstheme="minorBidi"/>
            <w:kern w:val="2"/>
            <w:sz w:val="21"/>
            <w:szCs w:val="22"/>
            <w:lang w:val="en-US" w:eastAsia="zh-CN"/>
          </w:rPr>
          <w:tab/>
        </w:r>
        <w:r w:rsidDel="007504D3">
          <w:delText>[Potential] Requirements</w:delText>
        </w:r>
        <w:r w:rsidDel="007504D3">
          <w:tab/>
          <w:delText>12</w:delText>
        </w:r>
      </w:del>
    </w:p>
    <w:p w:rsidR="00B60491" w:rsidDel="007504D3" w:rsidRDefault="00B60491">
      <w:pPr>
        <w:pStyle w:val="20"/>
        <w:rPr>
          <w:del w:id="335" w:author="夏旭" w:date="2018-02-09T10:21:00Z"/>
          <w:rFonts w:asciiTheme="minorHAnsi" w:hAnsiTheme="minorHAnsi" w:cstheme="minorBidi"/>
          <w:kern w:val="2"/>
          <w:sz w:val="21"/>
          <w:szCs w:val="22"/>
          <w:lang w:val="en-US" w:eastAsia="zh-CN"/>
        </w:rPr>
      </w:pPr>
      <w:del w:id="336" w:author="夏旭" w:date="2018-02-09T10:21:00Z">
        <w:r w:rsidRPr="00D90B09" w:rsidDel="007504D3">
          <w:rPr>
            <w:rFonts w:eastAsia="宋体"/>
            <w:lang w:eastAsia="zh-CN"/>
          </w:rPr>
          <w:delText>5</w:delText>
        </w:r>
        <w:r w:rsidDel="007504D3">
          <w:delText>.</w:delText>
        </w:r>
        <w:r w:rsidRPr="00D90B09" w:rsidDel="007504D3">
          <w:rPr>
            <w:rFonts w:eastAsia="宋体"/>
            <w:lang w:eastAsia="zh-CN"/>
          </w:rPr>
          <w:delText>8</w:delText>
        </w:r>
        <w:r w:rsidDel="007504D3">
          <w:rPr>
            <w:rFonts w:asciiTheme="minorHAnsi" w:hAnsiTheme="minorHAnsi" w:cstheme="minorBidi"/>
            <w:kern w:val="2"/>
            <w:sz w:val="21"/>
            <w:szCs w:val="22"/>
            <w:lang w:val="en-US" w:eastAsia="zh-CN"/>
          </w:rPr>
          <w:tab/>
        </w:r>
        <w:r w:rsidRPr="00D90B09" w:rsidDel="007504D3">
          <w:rPr>
            <w:rFonts w:eastAsia="宋体"/>
            <w:lang w:eastAsia="zh-CN"/>
          </w:rPr>
          <w:delText>Network assistant application optimization for streaming delivery</w:delText>
        </w:r>
        <w:r w:rsidDel="007504D3">
          <w:tab/>
          <w:delText>12</w:delText>
        </w:r>
      </w:del>
    </w:p>
    <w:p w:rsidR="00B60491" w:rsidDel="007504D3" w:rsidRDefault="00B60491">
      <w:pPr>
        <w:pStyle w:val="30"/>
        <w:rPr>
          <w:del w:id="337" w:author="夏旭" w:date="2018-02-09T10:21:00Z"/>
          <w:rFonts w:asciiTheme="minorHAnsi" w:hAnsiTheme="minorHAnsi" w:cstheme="minorBidi"/>
          <w:kern w:val="2"/>
          <w:sz w:val="21"/>
          <w:szCs w:val="22"/>
          <w:lang w:val="en-US" w:eastAsia="zh-CN"/>
        </w:rPr>
      </w:pPr>
      <w:del w:id="338" w:author="夏旭" w:date="2018-02-09T10:21:00Z">
        <w:r w:rsidRPr="00D90B09" w:rsidDel="007504D3">
          <w:rPr>
            <w:rFonts w:eastAsia="宋体"/>
            <w:lang w:eastAsia="zh-CN"/>
          </w:rPr>
          <w:delText>5</w:delText>
        </w:r>
        <w:r w:rsidDel="007504D3">
          <w:delText>.</w:delText>
        </w:r>
        <w:r w:rsidRPr="00D90B09" w:rsidDel="007504D3">
          <w:rPr>
            <w:rFonts w:eastAsia="宋体"/>
            <w:lang w:eastAsia="zh-CN"/>
          </w:rPr>
          <w:delText>8</w:delText>
        </w:r>
        <w:r w:rsidDel="007504D3">
          <w:delText>.1</w:delText>
        </w:r>
        <w:r w:rsidDel="007504D3">
          <w:rPr>
            <w:rFonts w:asciiTheme="minorHAnsi" w:hAnsiTheme="minorHAnsi" w:cstheme="minorBidi"/>
            <w:kern w:val="2"/>
            <w:sz w:val="21"/>
            <w:szCs w:val="22"/>
            <w:lang w:val="en-US" w:eastAsia="zh-CN"/>
          </w:rPr>
          <w:tab/>
        </w:r>
        <w:r w:rsidDel="007504D3">
          <w:delText>Description</w:delText>
        </w:r>
        <w:r w:rsidDel="007504D3">
          <w:tab/>
          <w:delText>12</w:delText>
        </w:r>
      </w:del>
    </w:p>
    <w:p w:rsidR="00B60491" w:rsidDel="007504D3" w:rsidRDefault="00B60491">
      <w:pPr>
        <w:pStyle w:val="30"/>
        <w:rPr>
          <w:del w:id="339" w:author="夏旭" w:date="2018-02-09T10:21:00Z"/>
          <w:rFonts w:asciiTheme="minorHAnsi" w:hAnsiTheme="minorHAnsi" w:cstheme="minorBidi"/>
          <w:kern w:val="2"/>
          <w:sz w:val="21"/>
          <w:szCs w:val="22"/>
          <w:lang w:val="en-US" w:eastAsia="zh-CN"/>
        </w:rPr>
      </w:pPr>
      <w:del w:id="340" w:author="夏旭" w:date="2018-02-09T10:21:00Z">
        <w:r w:rsidRPr="00D90B09" w:rsidDel="007504D3">
          <w:rPr>
            <w:rFonts w:eastAsia="宋体"/>
            <w:lang w:eastAsia="zh-CN"/>
          </w:rPr>
          <w:delText>5</w:delText>
        </w:r>
        <w:r w:rsidDel="007504D3">
          <w:delText>.</w:delText>
        </w:r>
        <w:r w:rsidRPr="00D90B09" w:rsidDel="007504D3">
          <w:rPr>
            <w:rFonts w:eastAsia="宋体"/>
            <w:lang w:eastAsia="zh-CN"/>
          </w:rPr>
          <w:delText>8</w:delText>
        </w:r>
        <w:r w:rsidDel="007504D3">
          <w:delText>.2</w:delText>
        </w:r>
        <w:r w:rsidDel="007504D3">
          <w:rPr>
            <w:rFonts w:asciiTheme="minorHAnsi" w:hAnsiTheme="minorHAnsi" w:cstheme="minorBidi"/>
            <w:kern w:val="2"/>
            <w:sz w:val="21"/>
            <w:szCs w:val="22"/>
            <w:lang w:val="en-US" w:eastAsia="zh-CN"/>
          </w:rPr>
          <w:tab/>
        </w:r>
        <w:r w:rsidDel="007504D3">
          <w:delText>Pre-conditions</w:delText>
        </w:r>
        <w:r w:rsidDel="007504D3">
          <w:tab/>
          <w:delText>13</w:delText>
        </w:r>
      </w:del>
    </w:p>
    <w:p w:rsidR="00B60491" w:rsidDel="007504D3" w:rsidRDefault="00B60491">
      <w:pPr>
        <w:pStyle w:val="30"/>
        <w:rPr>
          <w:del w:id="341" w:author="夏旭" w:date="2018-02-09T10:21:00Z"/>
          <w:rFonts w:asciiTheme="minorHAnsi" w:hAnsiTheme="minorHAnsi" w:cstheme="minorBidi"/>
          <w:kern w:val="2"/>
          <w:sz w:val="21"/>
          <w:szCs w:val="22"/>
          <w:lang w:val="en-US" w:eastAsia="zh-CN"/>
        </w:rPr>
      </w:pPr>
      <w:del w:id="342" w:author="夏旭" w:date="2018-02-09T10:21:00Z">
        <w:r w:rsidRPr="00D90B09" w:rsidDel="007504D3">
          <w:rPr>
            <w:rFonts w:eastAsia="宋体"/>
            <w:lang w:eastAsia="zh-CN"/>
          </w:rPr>
          <w:delText>5</w:delText>
        </w:r>
        <w:r w:rsidDel="007504D3">
          <w:delText>.</w:delText>
        </w:r>
        <w:r w:rsidRPr="00D90B09" w:rsidDel="007504D3">
          <w:rPr>
            <w:rFonts w:eastAsia="宋体"/>
            <w:lang w:eastAsia="zh-CN"/>
          </w:rPr>
          <w:delText>8</w:delText>
        </w:r>
        <w:r w:rsidDel="007504D3">
          <w:delText>.3</w:delText>
        </w:r>
        <w:r w:rsidDel="007504D3">
          <w:rPr>
            <w:rFonts w:asciiTheme="minorHAnsi" w:hAnsiTheme="minorHAnsi" w:cstheme="minorBidi"/>
            <w:kern w:val="2"/>
            <w:sz w:val="21"/>
            <w:szCs w:val="22"/>
            <w:lang w:val="en-US" w:eastAsia="zh-CN"/>
          </w:rPr>
          <w:tab/>
        </w:r>
        <w:r w:rsidDel="007504D3">
          <w:delText>Service Flows</w:delText>
        </w:r>
        <w:r w:rsidDel="007504D3">
          <w:tab/>
          <w:delText>13</w:delText>
        </w:r>
      </w:del>
    </w:p>
    <w:p w:rsidR="00B60491" w:rsidDel="007504D3" w:rsidRDefault="00B60491">
      <w:pPr>
        <w:pStyle w:val="30"/>
        <w:rPr>
          <w:del w:id="343" w:author="夏旭" w:date="2018-02-09T10:21:00Z"/>
          <w:rFonts w:asciiTheme="minorHAnsi" w:hAnsiTheme="minorHAnsi" w:cstheme="minorBidi"/>
          <w:kern w:val="2"/>
          <w:sz w:val="21"/>
          <w:szCs w:val="22"/>
          <w:lang w:val="en-US" w:eastAsia="zh-CN"/>
        </w:rPr>
      </w:pPr>
      <w:del w:id="344" w:author="夏旭" w:date="2018-02-09T10:21:00Z">
        <w:r w:rsidRPr="00D90B09" w:rsidDel="007504D3">
          <w:rPr>
            <w:rFonts w:eastAsia="宋体"/>
            <w:lang w:eastAsia="zh-CN"/>
          </w:rPr>
          <w:delText>5</w:delText>
        </w:r>
        <w:r w:rsidDel="007504D3">
          <w:delText>.</w:delText>
        </w:r>
        <w:r w:rsidRPr="00D90B09" w:rsidDel="007504D3">
          <w:rPr>
            <w:rFonts w:eastAsia="宋体"/>
            <w:lang w:eastAsia="zh-CN"/>
          </w:rPr>
          <w:delText>8</w:delText>
        </w:r>
        <w:r w:rsidDel="007504D3">
          <w:delText>.4</w:delText>
        </w:r>
        <w:r w:rsidDel="007504D3">
          <w:rPr>
            <w:rFonts w:asciiTheme="minorHAnsi" w:hAnsiTheme="minorHAnsi" w:cstheme="minorBidi"/>
            <w:kern w:val="2"/>
            <w:sz w:val="21"/>
            <w:szCs w:val="22"/>
            <w:lang w:val="en-US" w:eastAsia="zh-CN"/>
          </w:rPr>
          <w:tab/>
        </w:r>
        <w:r w:rsidDel="007504D3">
          <w:delText>Post-conditions</w:delText>
        </w:r>
        <w:r w:rsidDel="007504D3">
          <w:tab/>
          <w:delText>13</w:delText>
        </w:r>
      </w:del>
    </w:p>
    <w:p w:rsidR="00B60491" w:rsidDel="007504D3" w:rsidRDefault="00B60491">
      <w:pPr>
        <w:pStyle w:val="30"/>
        <w:rPr>
          <w:del w:id="345" w:author="夏旭" w:date="2018-02-09T10:21:00Z"/>
          <w:rFonts w:asciiTheme="minorHAnsi" w:hAnsiTheme="minorHAnsi" w:cstheme="minorBidi"/>
          <w:kern w:val="2"/>
          <w:sz w:val="21"/>
          <w:szCs w:val="22"/>
          <w:lang w:val="en-US" w:eastAsia="zh-CN"/>
        </w:rPr>
      </w:pPr>
      <w:del w:id="346" w:author="夏旭" w:date="2018-02-09T10:21:00Z">
        <w:r w:rsidRPr="00D90B09" w:rsidDel="007504D3">
          <w:rPr>
            <w:rFonts w:eastAsia="宋体"/>
            <w:lang w:eastAsia="zh-CN"/>
          </w:rPr>
          <w:delText>5</w:delText>
        </w:r>
        <w:r w:rsidDel="007504D3">
          <w:delText>.</w:delText>
        </w:r>
        <w:r w:rsidRPr="00D90B09" w:rsidDel="007504D3">
          <w:rPr>
            <w:rFonts w:eastAsia="宋体"/>
            <w:lang w:eastAsia="zh-CN"/>
          </w:rPr>
          <w:delText>8</w:delText>
        </w:r>
        <w:r w:rsidDel="007504D3">
          <w:delText>.5</w:delText>
        </w:r>
        <w:r w:rsidDel="007504D3">
          <w:rPr>
            <w:rFonts w:asciiTheme="minorHAnsi" w:hAnsiTheme="minorHAnsi" w:cstheme="minorBidi"/>
            <w:kern w:val="2"/>
            <w:sz w:val="21"/>
            <w:szCs w:val="22"/>
            <w:lang w:val="en-US" w:eastAsia="zh-CN"/>
          </w:rPr>
          <w:tab/>
        </w:r>
        <w:r w:rsidDel="007504D3">
          <w:delText>Potential Impacts or Interactions with Existing Services/Features</w:delText>
        </w:r>
        <w:r w:rsidDel="007504D3">
          <w:tab/>
          <w:delText>13</w:delText>
        </w:r>
      </w:del>
    </w:p>
    <w:p w:rsidR="00B60491" w:rsidDel="007504D3" w:rsidRDefault="00B60491">
      <w:pPr>
        <w:pStyle w:val="30"/>
        <w:rPr>
          <w:del w:id="347" w:author="夏旭" w:date="2018-02-09T10:21:00Z"/>
          <w:rFonts w:asciiTheme="minorHAnsi" w:hAnsiTheme="minorHAnsi" w:cstheme="minorBidi"/>
          <w:kern w:val="2"/>
          <w:sz w:val="21"/>
          <w:szCs w:val="22"/>
          <w:lang w:val="en-US" w:eastAsia="zh-CN"/>
        </w:rPr>
      </w:pPr>
      <w:del w:id="348" w:author="夏旭" w:date="2018-02-09T10:21:00Z">
        <w:r w:rsidRPr="00D90B09" w:rsidDel="007504D3">
          <w:rPr>
            <w:rFonts w:eastAsia="宋体"/>
            <w:lang w:eastAsia="zh-CN"/>
          </w:rPr>
          <w:delText>5</w:delText>
        </w:r>
        <w:r w:rsidDel="007504D3">
          <w:delText>.</w:delText>
        </w:r>
        <w:r w:rsidRPr="00D90B09" w:rsidDel="007504D3">
          <w:rPr>
            <w:rFonts w:eastAsia="宋体"/>
            <w:lang w:eastAsia="zh-CN"/>
          </w:rPr>
          <w:delText>8</w:delText>
        </w:r>
        <w:r w:rsidDel="007504D3">
          <w:delText>.6</w:delText>
        </w:r>
        <w:r w:rsidDel="007504D3">
          <w:rPr>
            <w:rFonts w:asciiTheme="minorHAnsi" w:hAnsiTheme="minorHAnsi" w:cstheme="minorBidi"/>
            <w:kern w:val="2"/>
            <w:sz w:val="21"/>
            <w:szCs w:val="22"/>
            <w:lang w:val="en-US" w:eastAsia="zh-CN"/>
          </w:rPr>
          <w:tab/>
        </w:r>
        <w:r w:rsidDel="007504D3">
          <w:delText>[Potential] Requirements</w:delText>
        </w:r>
        <w:r w:rsidDel="007504D3">
          <w:tab/>
          <w:delText>13</w:delText>
        </w:r>
      </w:del>
    </w:p>
    <w:p w:rsidR="00B60491" w:rsidDel="007504D3" w:rsidRDefault="00B60491">
      <w:pPr>
        <w:pStyle w:val="10"/>
        <w:rPr>
          <w:del w:id="349" w:author="夏旭" w:date="2018-02-09T10:21:00Z"/>
          <w:rFonts w:asciiTheme="minorHAnsi" w:hAnsiTheme="minorHAnsi" w:cstheme="minorBidi"/>
          <w:kern w:val="2"/>
          <w:sz w:val="21"/>
          <w:szCs w:val="22"/>
          <w:lang w:val="en-US" w:eastAsia="zh-CN"/>
        </w:rPr>
      </w:pPr>
      <w:del w:id="350" w:author="夏旭" w:date="2018-02-09T10:21:00Z">
        <w:r w:rsidDel="007504D3">
          <w:delText>6</w:delText>
        </w:r>
        <w:r w:rsidDel="007504D3">
          <w:rPr>
            <w:rFonts w:asciiTheme="minorHAnsi" w:hAnsiTheme="minorHAnsi" w:cstheme="minorBidi"/>
            <w:kern w:val="2"/>
            <w:sz w:val="21"/>
            <w:szCs w:val="22"/>
            <w:lang w:val="en-US" w:eastAsia="zh-CN"/>
          </w:rPr>
          <w:tab/>
        </w:r>
        <w:r w:rsidDel="007504D3">
          <w:delText>Considerations</w:delText>
        </w:r>
        <w:r w:rsidDel="007504D3">
          <w:tab/>
          <w:delText>14</w:delText>
        </w:r>
      </w:del>
    </w:p>
    <w:p w:rsidR="00B60491" w:rsidDel="007504D3" w:rsidRDefault="00B60491">
      <w:pPr>
        <w:pStyle w:val="20"/>
        <w:rPr>
          <w:del w:id="351" w:author="夏旭" w:date="2018-02-09T10:21:00Z"/>
          <w:rFonts w:asciiTheme="minorHAnsi" w:hAnsiTheme="minorHAnsi" w:cstheme="minorBidi"/>
          <w:kern w:val="2"/>
          <w:sz w:val="21"/>
          <w:szCs w:val="22"/>
          <w:lang w:val="en-US" w:eastAsia="zh-CN"/>
        </w:rPr>
      </w:pPr>
      <w:del w:id="352" w:author="夏旭" w:date="2018-02-09T10:21:00Z">
        <w:r w:rsidDel="007504D3">
          <w:delText>6.1</w:delText>
        </w:r>
        <w:r w:rsidDel="007504D3">
          <w:rPr>
            <w:rFonts w:asciiTheme="minorHAnsi" w:hAnsiTheme="minorHAnsi" w:cstheme="minorBidi"/>
            <w:kern w:val="2"/>
            <w:sz w:val="21"/>
            <w:szCs w:val="22"/>
            <w:lang w:val="en-US" w:eastAsia="zh-CN"/>
          </w:rPr>
          <w:tab/>
        </w:r>
        <w:r w:rsidDel="007504D3">
          <w:delText>Considerations on security</w:delText>
        </w:r>
        <w:r w:rsidDel="007504D3">
          <w:tab/>
          <w:delText>14</w:delText>
        </w:r>
      </w:del>
    </w:p>
    <w:p w:rsidR="00B60491" w:rsidDel="007504D3" w:rsidRDefault="00B60491">
      <w:pPr>
        <w:pStyle w:val="20"/>
        <w:rPr>
          <w:del w:id="353" w:author="夏旭" w:date="2018-02-09T10:21:00Z"/>
          <w:rFonts w:asciiTheme="minorHAnsi" w:hAnsiTheme="minorHAnsi" w:cstheme="minorBidi"/>
          <w:kern w:val="2"/>
          <w:sz w:val="21"/>
          <w:szCs w:val="22"/>
          <w:lang w:val="en-US" w:eastAsia="zh-CN"/>
        </w:rPr>
      </w:pPr>
      <w:del w:id="354" w:author="夏旭" w:date="2018-02-09T10:21:00Z">
        <w:r w:rsidDel="007504D3">
          <w:delText>6.2</w:delText>
        </w:r>
        <w:r w:rsidDel="007504D3">
          <w:rPr>
            <w:rFonts w:asciiTheme="minorHAnsi" w:hAnsiTheme="minorHAnsi" w:cstheme="minorBidi"/>
            <w:kern w:val="2"/>
            <w:sz w:val="21"/>
            <w:szCs w:val="22"/>
            <w:lang w:val="en-US" w:eastAsia="zh-CN"/>
          </w:rPr>
          <w:tab/>
        </w:r>
        <w:r w:rsidDel="007504D3">
          <w:delText xml:space="preserve">Considerations on </w:delText>
        </w:r>
        <w:r w:rsidDel="007504D3">
          <w:rPr>
            <w:lang w:eastAsia="zh-CN"/>
          </w:rPr>
          <w:delText>charging</w:delText>
        </w:r>
        <w:r w:rsidDel="007504D3">
          <w:tab/>
          <w:delText>14</w:delText>
        </w:r>
      </w:del>
    </w:p>
    <w:p w:rsidR="00B60491" w:rsidDel="007504D3" w:rsidRDefault="00B60491">
      <w:pPr>
        <w:pStyle w:val="10"/>
        <w:rPr>
          <w:del w:id="355" w:author="夏旭" w:date="2018-02-09T10:21:00Z"/>
          <w:rFonts w:asciiTheme="minorHAnsi" w:hAnsiTheme="minorHAnsi" w:cstheme="minorBidi"/>
          <w:kern w:val="2"/>
          <w:sz w:val="21"/>
          <w:szCs w:val="22"/>
          <w:lang w:val="en-US" w:eastAsia="zh-CN"/>
        </w:rPr>
      </w:pPr>
      <w:del w:id="356" w:author="夏旭" w:date="2018-02-09T10:21:00Z">
        <w:r w:rsidDel="007504D3">
          <w:delText>7</w:delText>
        </w:r>
        <w:r w:rsidDel="007504D3">
          <w:rPr>
            <w:rFonts w:asciiTheme="minorHAnsi" w:hAnsiTheme="minorHAnsi" w:cstheme="minorBidi"/>
            <w:kern w:val="2"/>
            <w:sz w:val="21"/>
            <w:szCs w:val="22"/>
            <w:lang w:val="en-US" w:eastAsia="zh-CN"/>
          </w:rPr>
          <w:tab/>
        </w:r>
        <w:r w:rsidDel="007504D3">
          <w:delText>Potential Requirements</w:delText>
        </w:r>
        <w:r w:rsidDel="007504D3">
          <w:tab/>
          <w:delText>14</w:delText>
        </w:r>
      </w:del>
    </w:p>
    <w:p w:rsidR="00B60491" w:rsidDel="007504D3" w:rsidRDefault="00B60491">
      <w:pPr>
        <w:pStyle w:val="10"/>
        <w:rPr>
          <w:del w:id="357" w:author="夏旭" w:date="2018-02-09T10:21:00Z"/>
          <w:rFonts w:asciiTheme="minorHAnsi" w:hAnsiTheme="minorHAnsi" w:cstheme="minorBidi"/>
          <w:kern w:val="2"/>
          <w:sz w:val="21"/>
          <w:szCs w:val="22"/>
          <w:lang w:val="en-US" w:eastAsia="zh-CN"/>
        </w:rPr>
      </w:pPr>
      <w:del w:id="358" w:author="夏旭" w:date="2018-02-09T10:21:00Z">
        <w:r w:rsidDel="007504D3">
          <w:delText>8</w:delText>
        </w:r>
        <w:r w:rsidDel="007504D3">
          <w:rPr>
            <w:rFonts w:asciiTheme="minorHAnsi" w:hAnsiTheme="minorHAnsi" w:cstheme="minorBidi"/>
            <w:kern w:val="2"/>
            <w:sz w:val="21"/>
            <w:szCs w:val="22"/>
            <w:lang w:val="en-US" w:eastAsia="zh-CN"/>
          </w:rPr>
          <w:tab/>
        </w:r>
        <w:r w:rsidDel="007504D3">
          <w:delText>Conclusion and Recommendations</w:delText>
        </w:r>
        <w:r w:rsidDel="007504D3">
          <w:tab/>
          <w:delText>14</w:delText>
        </w:r>
      </w:del>
    </w:p>
    <w:p w:rsidR="00B60491" w:rsidDel="007504D3" w:rsidRDefault="00B60491">
      <w:pPr>
        <w:pStyle w:val="90"/>
        <w:rPr>
          <w:del w:id="359" w:author="夏旭" w:date="2018-02-09T10:21:00Z"/>
          <w:rFonts w:asciiTheme="minorHAnsi" w:hAnsiTheme="minorHAnsi" w:cstheme="minorBidi"/>
          <w:b w:val="0"/>
          <w:kern w:val="2"/>
          <w:sz w:val="21"/>
          <w:szCs w:val="22"/>
          <w:lang w:val="en-US" w:eastAsia="zh-CN"/>
        </w:rPr>
      </w:pPr>
      <w:del w:id="360" w:author="夏旭" w:date="2018-02-09T10:21:00Z">
        <w:r w:rsidDel="007504D3">
          <w:delText>Annex &lt;X&gt;: Change history</w:delText>
        </w:r>
        <w:r w:rsidDel="007504D3">
          <w:tab/>
          <w:delText>15</w:delText>
        </w:r>
      </w:del>
    </w:p>
    <w:p w:rsidR="00E8629F" w:rsidRPr="00235394" w:rsidRDefault="00953BD2">
      <w:r>
        <w:rPr>
          <w:noProof/>
          <w:sz w:val="22"/>
        </w:rPr>
        <w:fldChar w:fldCharType="end"/>
      </w:r>
    </w:p>
    <w:p w:rsidR="00E8629F" w:rsidRPr="00235394" w:rsidRDefault="00E8629F">
      <w:pPr>
        <w:pStyle w:val="1"/>
      </w:pPr>
      <w:r w:rsidRPr="00235394">
        <w:br w:type="page"/>
      </w:r>
      <w:bookmarkStart w:id="361" w:name="_Toc408371040"/>
      <w:bookmarkStart w:id="362" w:name="_Toc505935041"/>
      <w:r w:rsidRPr="00235394">
        <w:lastRenderedPageBreak/>
        <w:t>Foreword</w:t>
      </w:r>
      <w:bookmarkEnd w:id="361"/>
      <w:bookmarkEnd w:id="362"/>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proofErr w:type="gramStart"/>
      <w:r w:rsidRPr="00235394">
        <w:t>x</w:t>
      </w:r>
      <w:proofErr w:type="gramEnd"/>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rsidR="00E8629F" w:rsidRPr="00235394" w:rsidDel="00DF2056" w:rsidRDefault="00E8629F">
      <w:pPr>
        <w:pStyle w:val="1"/>
        <w:rPr>
          <w:del w:id="363" w:author="夏旭" w:date="2018-02-09T09:35:00Z"/>
        </w:rPr>
      </w:pPr>
      <w:bookmarkStart w:id="364" w:name="_Toc408371041"/>
      <w:del w:id="365" w:author="夏旭" w:date="2018-02-09T09:35:00Z">
        <w:r w:rsidRPr="00235394" w:rsidDel="00DF2056">
          <w:delText>Introduction</w:delText>
        </w:r>
        <w:bookmarkEnd w:id="364"/>
      </w:del>
    </w:p>
    <w:p w:rsidR="00E8629F" w:rsidRPr="00235394" w:rsidDel="00DF2056" w:rsidRDefault="00E8629F">
      <w:pPr>
        <w:pStyle w:val="Guidance"/>
        <w:rPr>
          <w:del w:id="366" w:author="夏旭" w:date="2018-02-09T09:35:00Z"/>
        </w:rPr>
      </w:pPr>
      <w:del w:id="367" w:author="夏旭" w:date="2018-02-09T09:35:00Z">
        <w:r w:rsidRPr="00235394" w:rsidDel="00DF2056">
          <w:delText>This clause is optional. If it exists, it is always the second unnumbered clause.</w:delText>
        </w:r>
      </w:del>
    </w:p>
    <w:p w:rsidR="00E8629F" w:rsidRPr="00235394" w:rsidRDefault="00E8629F">
      <w:pPr>
        <w:pStyle w:val="1"/>
      </w:pPr>
      <w:r w:rsidRPr="00235394">
        <w:br w:type="page"/>
      </w:r>
      <w:bookmarkStart w:id="368" w:name="_Toc408371042"/>
      <w:bookmarkStart w:id="369" w:name="_Toc505935042"/>
      <w:r w:rsidRPr="00235394">
        <w:lastRenderedPageBreak/>
        <w:t>1</w:t>
      </w:r>
      <w:r w:rsidRPr="00235394">
        <w:tab/>
        <w:t>Scope</w:t>
      </w:r>
      <w:bookmarkEnd w:id="368"/>
      <w:bookmarkEnd w:id="369"/>
    </w:p>
    <w:p w:rsidR="00123C7C" w:rsidRPr="00235394" w:rsidRDefault="00123C7C">
      <w:pPr>
        <w:rPr>
          <w:lang w:eastAsia="zh-CN"/>
        </w:rPr>
      </w:pPr>
      <w:r>
        <w:t>The present document describes the use cases and provides gap analysis for identifying potential requirements for</w:t>
      </w:r>
      <w:r>
        <w:rPr>
          <w:rFonts w:hint="eastAsia"/>
          <w:lang w:eastAsia="zh-CN"/>
        </w:rPr>
        <w:t xml:space="preserve"> </w:t>
      </w:r>
      <w:r>
        <w:rPr>
          <w:lang w:eastAsia="ko-KR"/>
        </w:rPr>
        <w:t xml:space="preserve">optimization of both </w:t>
      </w:r>
      <w:r w:rsidRPr="00EF712E">
        <w:rPr>
          <w:lang w:eastAsia="ko-KR"/>
        </w:rPr>
        <w:t>O</w:t>
      </w:r>
      <w:r>
        <w:rPr>
          <w:lang w:eastAsia="ko-KR"/>
        </w:rPr>
        <w:t>ver-</w:t>
      </w:r>
      <w:r w:rsidRPr="00EF712E">
        <w:rPr>
          <w:lang w:eastAsia="ko-KR"/>
        </w:rPr>
        <w:t>T</w:t>
      </w:r>
      <w:r>
        <w:rPr>
          <w:lang w:eastAsia="ko-KR"/>
        </w:rPr>
        <w:t>he-</w:t>
      </w:r>
      <w:r w:rsidRPr="00EF712E">
        <w:rPr>
          <w:lang w:eastAsia="ko-KR"/>
        </w:rPr>
        <w:t>T</w:t>
      </w:r>
      <w:r>
        <w:rPr>
          <w:lang w:eastAsia="ko-KR"/>
        </w:rPr>
        <w:t>op</w:t>
      </w:r>
      <w:r w:rsidRPr="00EF712E">
        <w:rPr>
          <w:lang w:eastAsia="ko-KR"/>
        </w:rPr>
        <w:t xml:space="preserve"> and </w:t>
      </w:r>
      <w:r>
        <w:rPr>
          <w:lang w:eastAsia="ko-KR"/>
        </w:rPr>
        <w:t>operator managed streaming service</w:t>
      </w:r>
      <w:r w:rsidRPr="00EF712E">
        <w:rPr>
          <w:lang w:eastAsia="ko-KR"/>
        </w:rPr>
        <w:t> </w:t>
      </w:r>
      <w:r>
        <w:rPr>
          <w:lang w:eastAsia="ko-KR"/>
        </w:rPr>
        <w:t>considering</w:t>
      </w:r>
      <w:r w:rsidRPr="00EF712E">
        <w:rPr>
          <w:lang w:eastAsia="ko-KR"/>
        </w:rPr>
        <w:t xml:space="preserve"> </w:t>
      </w:r>
      <w:r>
        <w:rPr>
          <w:rFonts w:hint="eastAsia"/>
          <w:lang w:eastAsia="zh-CN"/>
        </w:rPr>
        <w:t xml:space="preserve">new business models and </w:t>
      </w:r>
      <w:r>
        <w:rPr>
          <w:lang w:eastAsia="zh-CN"/>
        </w:rPr>
        <w:t xml:space="preserve">existing </w:t>
      </w:r>
      <w:r w:rsidRPr="00EF712E">
        <w:rPr>
          <w:lang w:eastAsia="ko-KR"/>
        </w:rPr>
        <w:t xml:space="preserve">well-known </w:t>
      </w:r>
      <w:r>
        <w:rPr>
          <w:lang w:eastAsia="ko-KR"/>
        </w:rPr>
        <w:t>technologie</w:t>
      </w:r>
      <w:r w:rsidRPr="00EF712E">
        <w:rPr>
          <w:lang w:eastAsia="ko-KR"/>
        </w:rPr>
        <w:t xml:space="preserve">s e.g. caching (UE caching, in-network caching, internet CDN caching), content-aware service delivery, </w:t>
      </w:r>
      <w:r>
        <w:rPr>
          <w:lang w:eastAsia="ko-KR"/>
        </w:rPr>
        <w:t xml:space="preserve">hybrid </w:t>
      </w:r>
      <w:r w:rsidRPr="00EF712E">
        <w:rPr>
          <w:lang w:eastAsia="ko-KR"/>
        </w:rPr>
        <w:t>broadcast</w:t>
      </w:r>
      <w:r>
        <w:rPr>
          <w:lang w:eastAsia="ko-KR"/>
        </w:rPr>
        <w:t xml:space="preserve"> and </w:t>
      </w:r>
      <w:proofErr w:type="spellStart"/>
      <w:r>
        <w:rPr>
          <w:lang w:eastAsia="ko-KR"/>
        </w:rPr>
        <w:t>unicast</w:t>
      </w:r>
      <w:proofErr w:type="spellEnd"/>
      <w:r>
        <w:rPr>
          <w:lang w:eastAsia="ko-KR"/>
        </w:rPr>
        <w:t xml:space="preserve"> delivery</w:t>
      </w:r>
      <w:r w:rsidRPr="00EF712E">
        <w:rPr>
          <w:lang w:eastAsia="ko-KR"/>
        </w:rPr>
        <w:t>, delay tolerate delivery (using the spare resource and/or delivery in non-busy time/hour)</w:t>
      </w:r>
      <w:r>
        <w:rPr>
          <w:rFonts w:hint="eastAsia"/>
          <w:lang w:eastAsia="zh-CN"/>
        </w:rPr>
        <w:t xml:space="preserve">, </w:t>
      </w:r>
      <w:r w:rsidRPr="00EF712E">
        <w:rPr>
          <w:lang w:eastAsia="ko-KR"/>
        </w:rPr>
        <w:t>enhanced network sharing</w:t>
      </w:r>
      <w:r>
        <w:rPr>
          <w:rFonts w:ascii="宋体" w:hAnsi="宋体" w:hint="eastAsia"/>
          <w:lang w:eastAsia="zh-CN"/>
        </w:rPr>
        <w:t xml:space="preserve"> </w:t>
      </w:r>
      <w:r>
        <w:rPr>
          <w:lang w:eastAsia="ko-KR"/>
        </w:rPr>
        <w:t xml:space="preserve">which covers the case </w:t>
      </w:r>
      <w:r>
        <w:rPr>
          <w:rFonts w:hint="eastAsia"/>
          <w:lang w:eastAsia="zh-CN"/>
        </w:rPr>
        <w:t>that</w:t>
      </w:r>
      <w:r>
        <w:rPr>
          <w:lang w:eastAsia="ko-KR"/>
        </w:rPr>
        <w:t xml:space="preserve"> the streaming content is provided by shared RAN</w:t>
      </w:r>
      <w:r w:rsidRPr="00EF712E">
        <w:rPr>
          <w:lang w:eastAsia="ko-KR"/>
        </w:rPr>
        <w:t>.</w:t>
      </w:r>
    </w:p>
    <w:p w:rsidR="00E8629F" w:rsidRPr="00235394" w:rsidRDefault="00E8629F">
      <w:pPr>
        <w:pStyle w:val="1"/>
      </w:pPr>
      <w:bookmarkStart w:id="370" w:name="_Toc408371043"/>
      <w:bookmarkStart w:id="371" w:name="_Toc505935043"/>
      <w:r w:rsidRPr="00235394">
        <w:t>2</w:t>
      </w:r>
      <w:r w:rsidRPr="00235394">
        <w:tab/>
        <w:t>References</w:t>
      </w:r>
      <w:bookmarkEnd w:id="370"/>
      <w:bookmarkEnd w:id="371"/>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Pr="00235394" w:rsidRDefault="00282213" w:rsidP="00282213">
      <w:pPr>
        <w:pStyle w:val="EX"/>
      </w:pPr>
      <w:r w:rsidRPr="00235394">
        <w:t>[</w:t>
      </w:r>
      <w:r w:rsidRPr="00235394">
        <w:rPr>
          <w:noProof/>
        </w:rPr>
        <w:t>2</w:t>
      </w:r>
      <w:r w:rsidRPr="00235394">
        <w:t>]</w:t>
      </w:r>
      <w:r w:rsidRPr="00235394">
        <w:tab/>
        <w:t>3GPP TR 41.001: "GSM Release specifications".</w:t>
      </w:r>
    </w:p>
    <w:p w:rsidR="00282213" w:rsidRPr="00235394" w:rsidDel="007504D3" w:rsidRDefault="00282213" w:rsidP="00282213">
      <w:pPr>
        <w:pStyle w:val="EX"/>
        <w:rPr>
          <w:del w:id="372" w:author="夏旭" w:date="2018-02-09T10:22:00Z"/>
        </w:rPr>
      </w:pPr>
      <w:del w:id="373" w:author="夏旭" w:date="2018-02-09T10:22:00Z">
        <w:r w:rsidRPr="00235394" w:rsidDel="007504D3">
          <w:delText>[3]</w:delText>
        </w:r>
        <w:r w:rsidRPr="00235394" w:rsidDel="007504D3">
          <w:tab/>
          <w:delText>3GPP TR 21 912 (V3.1.0): "Example 2, using fixed text".</w:delText>
        </w:r>
      </w:del>
    </w:p>
    <w:p w:rsidR="00282213" w:rsidRPr="00235394" w:rsidDel="007504D3" w:rsidRDefault="00282213" w:rsidP="00282213">
      <w:pPr>
        <w:pStyle w:val="EX"/>
        <w:rPr>
          <w:del w:id="374" w:author="夏旭" w:date="2018-02-09T10:22:00Z"/>
        </w:rPr>
      </w:pPr>
      <w:del w:id="375" w:author="夏旭" w:date="2018-02-09T10:22:00Z">
        <w:r w:rsidRPr="00235394" w:rsidDel="007504D3">
          <w:delText>…</w:delText>
        </w:r>
      </w:del>
    </w:p>
    <w:p w:rsidR="00282213" w:rsidRPr="00235394" w:rsidDel="007504D3" w:rsidRDefault="00282213" w:rsidP="00282213">
      <w:pPr>
        <w:pStyle w:val="EX"/>
        <w:rPr>
          <w:del w:id="376" w:author="夏旭" w:date="2018-02-09T10:22:00Z"/>
        </w:rPr>
      </w:pPr>
      <w:del w:id="377" w:author="夏旭" w:date="2018-02-09T10:22:00Z">
        <w:r w:rsidRPr="00235394" w:rsidDel="007504D3">
          <w:delText>[x]</w:delText>
        </w:r>
        <w:r w:rsidRPr="00235394" w:rsidDel="007504D3">
          <w:tab/>
          <w:delText>&lt;doctype&gt; &lt;#&gt;[ ([up to and including]{yyyy[-mm]|V&lt;a[.b[.c]]&gt;}[onwards])]: "&lt;Title&gt;".</w:delText>
        </w:r>
      </w:del>
    </w:p>
    <w:p w:rsidR="00E8629F" w:rsidRPr="00235394" w:rsidDel="007504D3" w:rsidRDefault="00E8629F">
      <w:pPr>
        <w:pStyle w:val="Guidance"/>
        <w:rPr>
          <w:del w:id="378" w:author="夏旭" w:date="2018-02-09T10:22:00Z"/>
        </w:rPr>
      </w:pPr>
      <w:del w:id="379" w:author="夏旭" w:date="2018-02-09T10:22:00Z">
        <w:r w:rsidRPr="00235394" w:rsidDel="007504D3">
          <w:delText>It is preferred that the reference to 21.905 be the first in the list.</w:delText>
        </w:r>
      </w:del>
    </w:p>
    <w:p w:rsidR="00E8629F" w:rsidRPr="00235394" w:rsidRDefault="00E8629F">
      <w:pPr>
        <w:pStyle w:val="1"/>
      </w:pPr>
      <w:bookmarkStart w:id="380" w:name="_Toc408371044"/>
      <w:bookmarkStart w:id="381" w:name="_Toc505935044"/>
      <w:r w:rsidRPr="00235394">
        <w:t>3</w:t>
      </w:r>
      <w:r w:rsidRPr="00235394">
        <w:tab/>
      </w:r>
      <w:r w:rsidR="00367724" w:rsidRPr="00235394">
        <w:t>Definitions, symbols and abbreviations</w:t>
      </w:r>
      <w:bookmarkEnd w:id="380"/>
      <w:bookmarkEnd w:id="381"/>
    </w:p>
    <w:p w:rsidR="00E8629F" w:rsidRPr="00235394" w:rsidDel="00DF2056" w:rsidRDefault="00E8629F">
      <w:pPr>
        <w:pStyle w:val="Guidance"/>
        <w:rPr>
          <w:del w:id="382" w:author="夏旭" w:date="2018-02-09T09:36:00Z"/>
        </w:rPr>
      </w:pPr>
      <w:del w:id="383" w:author="夏旭" w:date="2018-02-09T09:36:00Z">
        <w:r w:rsidRPr="00235394" w:rsidDel="00DF2056">
          <w:delText>Delete from the above heading those words which are not applicable.</w:delText>
        </w:r>
      </w:del>
    </w:p>
    <w:p w:rsidR="00E8629F" w:rsidRPr="00235394" w:rsidDel="00DF2056" w:rsidRDefault="00E8629F">
      <w:pPr>
        <w:pStyle w:val="Guidance"/>
        <w:rPr>
          <w:del w:id="384" w:author="夏旭" w:date="2018-02-09T09:36:00Z"/>
        </w:rPr>
      </w:pPr>
      <w:del w:id="385" w:author="夏旭" w:date="2018-02-09T09:36:00Z">
        <w:r w:rsidRPr="00235394" w:rsidDel="00DF2056">
          <w:delText>Clause numbering depends on applicability and should be renumbered accordingly.</w:delText>
        </w:r>
      </w:del>
    </w:p>
    <w:p w:rsidR="00E8629F" w:rsidRPr="00235394" w:rsidRDefault="00E8629F">
      <w:pPr>
        <w:pStyle w:val="2"/>
      </w:pPr>
      <w:bookmarkStart w:id="386" w:name="_Toc408371045"/>
      <w:bookmarkStart w:id="387" w:name="_Toc505935045"/>
      <w:r w:rsidRPr="00235394">
        <w:t>3.1</w:t>
      </w:r>
      <w:r w:rsidRPr="00235394">
        <w:tab/>
        <w:t>Definitions</w:t>
      </w:r>
      <w:bookmarkEnd w:id="386"/>
      <w:bookmarkEnd w:id="387"/>
    </w:p>
    <w:p w:rsidR="00E8629F" w:rsidRPr="00235394" w:rsidRDefault="00E8629F">
      <w:r w:rsidRPr="00235394">
        <w:t xml:space="preserve">For the purposes of the present document, the terms and definitions given in </w:t>
      </w:r>
      <w:bookmarkStart w:id="388" w:name="OLE_LINK1"/>
      <w:bookmarkStart w:id="389" w:name="OLE_LINK2"/>
      <w:bookmarkStart w:id="390" w:name="OLE_LINK3"/>
      <w:bookmarkStart w:id="391" w:name="OLE_LINK4"/>
      <w:bookmarkStart w:id="392" w:name="OLE_LINK5"/>
      <w:r w:rsidR="00212373">
        <w:t xml:space="preserve">3GPP </w:t>
      </w:r>
      <w:bookmarkEnd w:id="388"/>
      <w:bookmarkEnd w:id="389"/>
      <w:bookmarkEnd w:id="390"/>
      <w:bookmarkEnd w:id="391"/>
      <w:bookmarkEnd w:id="392"/>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Del="00DF2056" w:rsidRDefault="00E8629F" w:rsidP="005F378D">
      <w:pPr>
        <w:rPr>
          <w:del w:id="393" w:author="夏旭" w:date="2018-02-09T09:36:00Z"/>
        </w:rPr>
      </w:pPr>
      <w:del w:id="394" w:author="夏旭" w:date="2018-02-09T09:36:00Z">
        <w:r w:rsidRPr="00235394" w:rsidDel="00DF2056">
          <w:rPr>
            <w:b/>
          </w:rPr>
          <w:delText>example:</w:delText>
        </w:r>
        <w:r w:rsidRPr="00235394" w:rsidDel="00DF2056">
          <w:delText xml:space="preserve"> text used to clarify abstract rules by applying them literally.</w:delText>
        </w:r>
      </w:del>
    </w:p>
    <w:p w:rsidR="00E8629F" w:rsidRPr="00235394" w:rsidRDefault="00E8629F">
      <w:pPr>
        <w:pStyle w:val="2"/>
      </w:pPr>
      <w:bookmarkStart w:id="395" w:name="_Toc408371046"/>
      <w:bookmarkStart w:id="396" w:name="_Toc505935046"/>
      <w:r w:rsidRPr="00235394">
        <w:t>3.</w:t>
      </w:r>
      <w:r w:rsidR="005F378D">
        <w:t>2</w:t>
      </w:r>
      <w:r w:rsidRPr="00235394">
        <w:tab/>
        <w:t>Abbreviations</w:t>
      </w:r>
      <w:bookmarkEnd w:id="395"/>
      <w:bookmarkEnd w:id="396"/>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DF2056" w:rsidRDefault="00DF2056" w:rsidP="00DF2056">
      <w:pPr>
        <w:keepNext/>
        <w:ind w:firstLineChars="100" w:firstLine="200"/>
        <w:rPr>
          <w:ins w:id="397" w:author="夏旭" w:date="2018-02-09T09:37:00Z"/>
          <w:rFonts w:eastAsia="宋体"/>
        </w:rPr>
        <w:pPrChange w:id="398" w:author="Administrator" w:date="2018-01-19T15:33:00Z">
          <w:pPr>
            <w:keepNext/>
          </w:pPr>
        </w:pPrChange>
      </w:pPr>
      <w:ins w:id="399" w:author="夏旭" w:date="2018-02-09T09:37:00Z">
        <w:r>
          <w:rPr>
            <w:rFonts w:eastAsia="MS Mincho" w:hint="eastAsia"/>
            <w:lang w:val="en-US" w:eastAsia="zh-CN"/>
          </w:rPr>
          <w:t>SHE</w:t>
        </w:r>
        <w:r>
          <w:rPr>
            <w:rFonts w:eastAsia="宋体" w:hint="eastAsia"/>
            <w:lang w:val="en-US" w:eastAsia="zh-CN"/>
          </w:rPr>
          <w:t xml:space="preserve">   </w:t>
        </w:r>
        <w:r>
          <w:rPr>
            <w:rFonts w:eastAsia="宋体" w:hint="eastAsia"/>
            <w:lang w:eastAsia="zh-CN"/>
          </w:rPr>
          <w:t>service hosting environment</w:t>
        </w:r>
      </w:ins>
    </w:p>
    <w:p w:rsidR="00E8629F" w:rsidRPr="00235394" w:rsidDel="00DF2056" w:rsidRDefault="00E8629F">
      <w:pPr>
        <w:pStyle w:val="EW"/>
        <w:rPr>
          <w:del w:id="400" w:author="夏旭" w:date="2018-02-09T09:37:00Z"/>
        </w:rPr>
      </w:pPr>
      <w:del w:id="401" w:author="夏旭" w:date="2018-02-09T09:37:00Z">
        <w:r w:rsidRPr="00235394" w:rsidDel="00DF2056">
          <w:delText>&lt;ACRONYM&gt;</w:delText>
        </w:r>
        <w:r w:rsidRPr="00235394" w:rsidDel="00DF2056">
          <w:tab/>
          <w:delText>&lt;Explanation&gt;</w:delText>
        </w:r>
      </w:del>
    </w:p>
    <w:p w:rsidR="00E8629F" w:rsidRPr="00235394" w:rsidRDefault="00E8629F">
      <w:pPr>
        <w:pStyle w:val="EW"/>
      </w:pPr>
    </w:p>
    <w:p w:rsidR="005F378D" w:rsidRPr="00235394" w:rsidRDefault="00E8629F" w:rsidP="005F378D">
      <w:pPr>
        <w:pStyle w:val="1"/>
      </w:pPr>
      <w:bookmarkStart w:id="402" w:name="_Toc408371047"/>
      <w:bookmarkStart w:id="403" w:name="_Toc505935047"/>
      <w:r w:rsidRPr="00235394">
        <w:lastRenderedPageBreak/>
        <w:t>4</w:t>
      </w:r>
      <w:r w:rsidRPr="00235394">
        <w:tab/>
      </w:r>
      <w:r w:rsidR="005F378D">
        <w:t>Overview</w:t>
      </w:r>
      <w:bookmarkEnd w:id="402"/>
      <w:bookmarkEnd w:id="403"/>
    </w:p>
    <w:p w:rsidR="005F378D" w:rsidDel="00DF2056" w:rsidRDefault="005F378D" w:rsidP="005F378D">
      <w:pPr>
        <w:pStyle w:val="Guidance"/>
        <w:rPr>
          <w:del w:id="404" w:author="夏旭" w:date="2018-02-09T09:40:00Z"/>
        </w:rPr>
      </w:pPr>
      <w:del w:id="405" w:author="夏旭" w:date="2018-02-09T09:40:00Z">
        <w:r w:rsidDel="00DF2056">
          <w:delText>This clause provides a high-level overview of the feature that includes:</w:delText>
        </w:r>
      </w:del>
    </w:p>
    <w:p w:rsidR="005F378D" w:rsidDel="00DF2056" w:rsidRDefault="005F378D" w:rsidP="005F378D">
      <w:pPr>
        <w:pStyle w:val="Guidance"/>
        <w:rPr>
          <w:del w:id="406" w:author="夏旭" w:date="2018-02-09T09:40:00Z"/>
        </w:rPr>
      </w:pPr>
      <w:del w:id="407" w:author="夏旭" w:date="2018-02-09T09:40:00Z">
        <w:r w:rsidDel="00DF2056">
          <w:delText>- description of feature</w:delText>
        </w:r>
      </w:del>
    </w:p>
    <w:p w:rsidR="005F378D" w:rsidDel="00DF2056" w:rsidRDefault="005F378D" w:rsidP="005F378D">
      <w:pPr>
        <w:pStyle w:val="Guidance"/>
        <w:rPr>
          <w:del w:id="408" w:author="夏旭" w:date="2018-02-09T09:40:00Z"/>
        </w:rPr>
      </w:pPr>
      <w:del w:id="409" w:author="夏旭" w:date="2018-02-09T09:40:00Z">
        <w:r w:rsidDel="00DF2056">
          <w:delText>- benefit(s) the feature provide to the operator, end user, etc</w:delText>
        </w:r>
      </w:del>
    </w:p>
    <w:p w:rsidR="005F378D" w:rsidDel="00DF2056" w:rsidRDefault="005F378D" w:rsidP="005F378D">
      <w:pPr>
        <w:pStyle w:val="Guidance"/>
        <w:rPr>
          <w:del w:id="410" w:author="夏旭" w:date="2018-02-09T09:40:00Z"/>
          <w:rFonts w:hint="eastAsia"/>
          <w:lang w:eastAsia="zh-CN"/>
        </w:rPr>
      </w:pPr>
      <w:del w:id="411" w:author="夏旭" w:date="2018-02-09T09:40:00Z">
        <w:r w:rsidDel="00DF2056">
          <w:delText>- any other (background) information that helps the reader understand the feature</w:delText>
        </w:r>
      </w:del>
    </w:p>
    <w:p w:rsidR="00DF2056" w:rsidRDefault="00DF2056" w:rsidP="00DF2056">
      <w:pPr>
        <w:ind w:right="-99"/>
        <w:jc w:val="both"/>
        <w:rPr>
          <w:ins w:id="412" w:author="夏旭" w:date="2018-02-09T09:40:00Z"/>
          <w:rFonts w:eastAsia="宋体" w:hint="eastAsia"/>
          <w:lang w:val="en-US" w:eastAsia="zh-CN"/>
        </w:rPr>
      </w:pPr>
      <w:ins w:id="413" w:author="夏旭" w:date="2018-02-09T09:40:00Z">
        <w:r>
          <w:rPr>
            <w:lang w:eastAsia="ko-KR"/>
          </w:rPr>
          <w:t>Mobile network operators are deciding to use LTE based system to support streaming services. A content provider can use content caching technology in the application in the UE to improve user experience by intelligent access technology selection (e.g.</w:t>
        </w:r>
        <w:r>
          <w:rPr>
            <w:rFonts w:eastAsia="宋体" w:hint="eastAsia"/>
            <w:lang w:eastAsia="zh-CN"/>
          </w:rPr>
          <w:t xml:space="preserve"> </w:t>
        </w:r>
        <w:r>
          <w:rPr>
            <w:lang w:eastAsia="ko-KR"/>
          </w:rPr>
          <w:t xml:space="preserve">application update or content pre-download automatically in </w:t>
        </w:r>
        <w:r>
          <w:rPr>
            <w:rFonts w:eastAsia="宋体" w:hint="eastAsia"/>
            <w:lang w:eastAsia="zh-CN"/>
          </w:rPr>
          <w:t>WLAN</w:t>
        </w:r>
        <w:r>
          <w:rPr>
            <w:lang w:eastAsia="ko-KR"/>
          </w:rPr>
          <w:t xml:space="preserve"> environment). At the same time, the network resources are not fully utilized in certain cases (e.g. night time). The key factor to enable “anywhere, anytime of streaming service” </w:t>
        </w:r>
        <w:proofErr w:type="spellStart"/>
        <w:r>
          <w:rPr>
            <w:lang w:eastAsia="ko-KR"/>
          </w:rPr>
          <w:t>reachability</w:t>
        </w:r>
        <w:proofErr w:type="spellEnd"/>
        <w:r>
          <w:rPr>
            <w:lang w:eastAsia="ko-KR"/>
          </w:rPr>
          <w:t xml:space="preserve"> is to optimize network resource usage of streaming services in an efficient manner to promote the consumption of content by the user. </w:t>
        </w:r>
        <w:r>
          <w:rPr>
            <w:rFonts w:eastAsia="宋体" w:hint="eastAsia"/>
            <w:lang w:val="en-US" w:eastAsia="zh-CN"/>
          </w:rPr>
          <w:t xml:space="preserve">New technology e.g. local data center will help to streaming transmission more efficiently. </w:t>
        </w:r>
      </w:ins>
    </w:p>
    <w:p w:rsidR="00DF2056" w:rsidRPr="00DF2056" w:rsidRDefault="00DF2056" w:rsidP="00DF2056">
      <w:pPr>
        <w:ind w:right="-99"/>
        <w:jc w:val="both"/>
        <w:rPr>
          <w:ins w:id="414" w:author="夏旭" w:date="2018-02-09T09:40:00Z"/>
          <w:rFonts w:hint="eastAsia"/>
          <w:lang w:eastAsia="zh-CN"/>
        </w:rPr>
      </w:pPr>
      <w:ins w:id="415" w:author="夏旭" w:date="2018-02-09T09:40:00Z">
        <w:r>
          <w:rPr>
            <w:rFonts w:eastAsia="宋体" w:hint="eastAsia"/>
            <w:lang w:val="en-US" w:eastAsia="zh-CN"/>
          </w:rPr>
          <w:t>This technical report</w:t>
        </w:r>
        <w:r>
          <w:rPr>
            <w:lang w:eastAsia="ko-KR"/>
          </w:rPr>
          <w:t xml:space="preserve"> is to study potential service requirements for optimization of both Over-The-Top and operator managed streaming service considering </w:t>
        </w:r>
        <w:r>
          <w:rPr>
            <w:rFonts w:eastAsia="宋体" w:hint="eastAsia"/>
            <w:lang w:val="en-US" w:eastAsia="zh-CN"/>
          </w:rPr>
          <w:t>possible use cases</w:t>
        </w:r>
        <w:r>
          <w:rPr>
            <w:lang w:eastAsia="ko-KR"/>
          </w:rPr>
          <w:t xml:space="preserve"> e.g. caching, content-aware service delivery, delay tolerate delivery</w:t>
        </w:r>
        <w:r>
          <w:rPr>
            <w:rFonts w:eastAsia="宋体" w:hint="eastAsia"/>
            <w:lang w:val="en-US" w:eastAsia="zh-CN"/>
          </w:rPr>
          <w:t>, local streaming transmission etc</w:t>
        </w:r>
        <w:r>
          <w:rPr>
            <w:lang w:eastAsia="ko-KR"/>
          </w:rPr>
          <w:t xml:space="preserve">. </w:t>
        </w:r>
        <w:r>
          <w:rPr>
            <w:rFonts w:eastAsia="宋体" w:hint="eastAsia"/>
            <w:lang w:eastAsia="zh-CN"/>
          </w:rPr>
          <w:t xml:space="preserve">This </w:t>
        </w:r>
        <w:r>
          <w:rPr>
            <w:lang w:eastAsia="ko-KR"/>
          </w:rPr>
          <w:t>study will provide gap analysis and identify these potential requirements.</w:t>
        </w:r>
      </w:ins>
    </w:p>
    <w:p w:rsidR="005F378D" w:rsidRPr="00235394" w:rsidRDefault="005F378D" w:rsidP="005F378D">
      <w:pPr>
        <w:pStyle w:val="1"/>
      </w:pPr>
      <w:bookmarkStart w:id="416" w:name="_Toc408371048"/>
      <w:bookmarkStart w:id="417" w:name="_Toc505935048"/>
      <w:r>
        <w:t>5</w:t>
      </w:r>
      <w:r w:rsidRPr="00235394">
        <w:tab/>
      </w:r>
      <w:r w:rsidRPr="00346D57">
        <w:t>Use Cases</w:t>
      </w:r>
      <w:bookmarkEnd w:id="416"/>
      <w:bookmarkEnd w:id="417"/>
    </w:p>
    <w:p w:rsidR="005F378D" w:rsidRDefault="005F378D" w:rsidP="005F378D">
      <w:pPr>
        <w:pStyle w:val="2"/>
      </w:pPr>
      <w:bookmarkStart w:id="418" w:name="_Toc408371049"/>
      <w:bookmarkStart w:id="419" w:name="_Toc505935049"/>
      <w:r>
        <w:t>5.1</w:t>
      </w:r>
      <w:r>
        <w:tab/>
      </w:r>
      <w:bookmarkEnd w:id="418"/>
      <w:r w:rsidR="00123C7C">
        <w:rPr>
          <w:rFonts w:eastAsia="SimSun" w:hint="eastAsia"/>
          <w:lang w:eastAsia="zh-CN"/>
        </w:rPr>
        <w:t>Operator controlled C</w:t>
      </w:r>
      <w:r w:rsidR="00123C7C" w:rsidRPr="00C26238">
        <w:rPr>
          <w:lang w:eastAsia="ko-KR"/>
        </w:rPr>
        <w:t>aching service delivery</w:t>
      </w:r>
      <w:bookmarkEnd w:id="419"/>
    </w:p>
    <w:p w:rsidR="005F378D" w:rsidRDefault="005F378D" w:rsidP="005F378D">
      <w:pPr>
        <w:pStyle w:val="3"/>
      </w:pPr>
      <w:bookmarkStart w:id="420" w:name="_Toc408371050"/>
      <w:bookmarkStart w:id="421" w:name="_Toc505935050"/>
      <w:r>
        <w:t>5.1.1</w:t>
      </w:r>
      <w:r>
        <w:tab/>
        <w:t>Description</w:t>
      </w:r>
      <w:bookmarkEnd w:id="420"/>
      <w:bookmarkEnd w:id="421"/>
    </w:p>
    <w:p w:rsidR="00123C7C" w:rsidRPr="00317937" w:rsidRDefault="00123C7C" w:rsidP="00123C7C">
      <w:pPr>
        <w:rPr>
          <w:rFonts w:eastAsia="SimSun"/>
          <w:lang w:eastAsia="zh-CN"/>
        </w:rPr>
      </w:pPr>
      <w:bookmarkStart w:id="422" w:name="_Toc408371051"/>
      <w:r>
        <w:t>A user</w:t>
      </w:r>
      <w:r>
        <w:rPr>
          <w:rFonts w:hint="eastAsia"/>
          <w:lang w:eastAsia="zh-CN"/>
        </w:rPr>
        <w:t xml:space="preserve"> </w:t>
      </w:r>
      <w:r>
        <w:t xml:space="preserve">has a subscription with an operator and purchases the </w:t>
      </w:r>
      <w:r>
        <w:rPr>
          <w:rFonts w:eastAsia="SimSun" w:hint="eastAsia"/>
          <w:lang w:eastAsia="zh-CN"/>
        </w:rPr>
        <w:t xml:space="preserve">streaming service </w:t>
      </w:r>
      <w:r>
        <w:rPr>
          <w:rFonts w:eastAsia="SimSun"/>
          <w:lang w:eastAsia="zh-CN"/>
        </w:rPr>
        <w:t xml:space="preserve">from </w:t>
      </w:r>
      <w:r>
        <w:rPr>
          <w:rFonts w:eastAsia="SimSun" w:hint="eastAsia"/>
          <w:lang w:eastAsia="zh-CN"/>
        </w:rPr>
        <w:t>operator</w:t>
      </w:r>
      <w:r>
        <w:t>.</w:t>
      </w:r>
      <w:r>
        <w:rPr>
          <w:rFonts w:eastAsia="SimSun" w:hint="eastAsia"/>
          <w:lang w:eastAsia="zh-CN"/>
        </w:rPr>
        <w:t xml:space="preserve"> The user caching service delivery </w:t>
      </w:r>
      <w:r w:rsidRPr="00413DDF">
        <w:rPr>
          <w:rFonts w:eastAsia="SimSun"/>
          <w:lang w:eastAsia="zh-CN"/>
        </w:rPr>
        <w:t>take</w:t>
      </w:r>
      <w:r>
        <w:rPr>
          <w:rFonts w:eastAsia="SimSun" w:hint="eastAsia"/>
          <w:lang w:eastAsia="zh-CN"/>
        </w:rPr>
        <w:t>s</w:t>
      </w:r>
      <w:r w:rsidRPr="00413DDF">
        <w:rPr>
          <w:rFonts w:eastAsia="SimSun"/>
          <w:lang w:eastAsia="zh-CN"/>
        </w:rPr>
        <w:t xml:space="preserve"> place at different times during the day</w:t>
      </w:r>
      <w:r>
        <w:rPr>
          <w:rFonts w:eastAsia="SimSun" w:hint="eastAsia"/>
          <w:lang w:eastAsia="zh-CN"/>
        </w:rPr>
        <w:t xml:space="preserve"> (peak hour)</w:t>
      </w:r>
      <w:r w:rsidRPr="00413DDF">
        <w:rPr>
          <w:rFonts w:eastAsia="SimSun"/>
          <w:lang w:eastAsia="zh-CN"/>
        </w:rPr>
        <w:t xml:space="preserve"> and night</w:t>
      </w:r>
      <w:r>
        <w:rPr>
          <w:rFonts w:eastAsia="SimSun" w:hint="eastAsia"/>
          <w:lang w:eastAsia="zh-CN"/>
        </w:rPr>
        <w:t xml:space="preserve"> (off-peak hour)</w:t>
      </w:r>
      <w:r w:rsidRPr="00413DDF">
        <w:rPr>
          <w:rFonts w:eastAsia="SimSun"/>
          <w:lang w:eastAsia="zh-CN"/>
        </w:rPr>
        <w:t>.</w:t>
      </w:r>
    </w:p>
    <w:p w:rsidR="005F378D" w:rsidRDefault="005F378D" w:rsidP="005F378D">
      <w:pPr>
        <w:pStyle w:val="3"/>
      </w:pPr>
      <w:bookmarkStart w:id="423" w:name="_Toc505935051"/>
      <w:r>
        <w:t>5.1.2</w:t>
      </w:r>
      <w:r>
        <w:tab/>
        <w:t>Pre-conditions</w:t>
      </w:r>
      <w:bookmarkEnd w:id="422"/>
      <w:bookmarkEnd w:id="423"/>
    </w:p>
    <w:p w:rsidR="00123C7C" w:rsidRDefault="00123C7C" w:rsidP="00123C7C">
      <w:pPr>
        <w:rPr>
          <w:rFonts w:eastAsia="SimSun"/>
          <w:lang w:eastAsia="zh-CN"/>
        </w:rPr>
      </w:pPr>
      <w:bookmarkStart w:id="424" w:name="_Toc408371052"/>
      <w:r>
        <w:t>The operator provides information on how to</w:t>
      </w:r>
      <w:r w:rsidRPr="0010148A">
        <w:t xml:space="preserve"> </w:t>
      </w:r>
      <w:r>
        <w:t xml:space="preserve">use the </w:t>
      </w:r>
      <w:r>
        <w:rPr>
          <w:rFonts w:eastAsia="SimSun" w:hint="eastAsia"/>
          <w:lang w:eastAsia="zh-CN"/>
        </w:rPr>
        <w:t>caching service to</w:t>
      </w:r>
      <w:r>
        <w:t xml:space="preserve"> the customer </w:t>
      </w:r>
      <w:r>
        <w:rPr>
          <w:rFonts w:eastAsia="SimSun" w:hint="eastAsia"/>
          <w:lang w:eastAsia="zh-CN"/>
        </w:rPr>
        <w:t xml:space="preserve">who has </w:t>
      </w:r>
      <w:r>
        <w:t>subscri</w:t>
      </w:r>
      <w:r>
        <w:rPr>
          <w:rFonts w:eastAsia="SimSun"/>
          <w:lang w:eastAsia="zh-CN"/>
        </w:rPr>
        <w:t>bed</w:t>
      </w:r>
      <w:r>
        <w:rPr>
          <w:rFonts w:eastAsia="SimSun" w:hint="eastAsia"/>
          <w:lang w:eastAsia="zh-CN"/>
        </w:rPr>
        <w:t xml:space="preserve"> </w:t>
      </w:r>
      <w:r>
        <w:rPr>
          <w:rFonts w:eastAsia="SimSun"/>
          <w:lang w:eastAsia="zh-CN"/>
        </w:rPr>
        <w:t xml:space="preserve">to </w:t>
      </w:r>
      <w:r>
        <w:rPr>
          <w:rFonts w:eastAsia="SimSun" w:hint="eastAsia"/>
          <w:lang w:eastAsia="zh-CN"/>
        </w:rPr>
        <w:t xml:space="preserve">this service. </w:t>
      </w:r>
      <w:r>
        <w:t xml:space="preserve"> </w:t>
      </w:r>
    </w:p>
    <w:p w:rsidR="00123C7C" w:rsidRPr="00317937" w:rsidRDefault="00123C7C" w:rsidP="00123C7C">
      <w:pPr>
        <w:rPr>
          <w:rFonts w:eastAsia="SimSun"/>
          <w:lang w:eastAsia="zh-CN"/>
        </w:rPr>
      </w:pPr>
      <w:r w:rsidRPr="00E71981">
        <w:t>Authorized content provider</w:t>
      </w:r>
      <w:r>
        <w:t>s</w:t>
      </w:r>
      <w:r w:rsidRPr="00E71981">
        <w:t xml:space="preserve"> list</w:t>
      </w:r>
      <w:r>
        <w:rPr>
          <w:rFonts w:eastAsia="SimSun" w:hint="eastAsia"/>
          <w:lang w:eastAsia="zh-CN"/>
        </w:rPr>
        <w:t xml:space="preserve"> and </w:t>
      </w:r>
      <w:r>
        <w:rPr>
          <w:rFonts w:eastAsia="SimSun"/>
          <w:lang w:eastAsia="zh-CN"/>
        </w:rPr>
        <w:t xml:space="preserve">data </w:t>
      </w:r>
      <w:r>
        <w:rPr>
          <w:rFonts w:eastAsia="SimSun" w:hint="eastAsia"/>
          <w:lang w:eastAsia="zh-CN"/>
        </w:rPr>
        <w:t xml:space="preserve">volume are </w:t>
      </w:r>
      <w:r w:rsidRPr="00E71981">
        <w:t>configured into UE</w:t>
      </w:r>
      <w:r>
        <w:rPr>
          <w:rFonts w:eastAsia="SimSun" w:hint="eastAsia"/>
          <w:lang w:eastAsia="zh-CN"/>
        </w:rPr>
        <w:t>.</w:t>
      </w:r>
    </w:p>
    <w:p w:rsidR="005F378D" w:rsidRDefault="005F378D" w:rsidP="005F378D">
      <w:pPr>
        <w:pStyle w:val="3"/>
      </w:pPr>
      <w:bookmarkStart w:id="425" w:name="_Toc505935052"/>
      <w:r>
        <w:t>5.1.3</w:t>
      </w:r>
      <w:r>
        <w:tab/>
        <w:t>Service Flows</w:t>
      </w:r>
      <w:bookmarkEnd w:id="424"/>
      <w:bookmarkEnd w:id="425"/>
    </w:p>
    <w:p w:rsidR="00123C7C" w:rsidRDefault="00123C7C" w:rsidP="00123C7C">
      <w:bookmarkStart w:id="426" w:name="_Toc408371053"/>
      <w:r>
        <w:t xml:space="preserve">The </w:t>
      </w:r>
      <w:r>
        <w:rPr>
          <w:rFonts w:eastAsia="SimSun" w:hint="eastAsia"/>
          <w:lang w:eastAsia="zh-CN"/>
        </w:rPr>
        <w:t>operator</w:t>
      </w:r>
      <w:r>
        <w:t xml:space="preserve"> network provides an indication that </w:t>
      </w:r>
      <w:r>
        <w:rPr>
          <w:rFonts w:eastAsia="SimSun" w:hint="eastAsia"/>
          <w:lang w:eastAsia="zh-CN"/>
        </w:rPr>
        <w:t>subscription streaming</w:t>
      </w:r>
      <w:r>
        <w:t xml:space="preserve"> services are supported.</w:t>
      </w:r>
    </w:p>
    <w:p w:rsidR="00123C7C" w:rsidRDefault="00123C7C" w:rsidP="00123C7C">
      <w:r>
        <w:t>The</w:t>
      </w:r>
      <w:r>
        <w:rPr>
          <w:rFonts w:eastAsia="SimSun" w:hint="eastAsia"/>
          <w:lang w:eastAsia="zh-CN"/>
        </w:rPr>
        <w:t xml:space="preserve"> subscribed</w:t>
      </w:r>
      <w:r>
        <w:t xml:space="preserve"> user uses his UE to select a show from the operator provided list. </w:t>
      </w:r>
    </w:p>
    <w:p w:rsidR="00123C7C" w:rsidRDefault="00123C7C" w:rsidP="00123C7C">
      <w:r>
        <w:rPr>
          <w:rFonts w:eastAsia="SimSun"/>
          <w:lang w:eastAsia="zh-CN"/>
        </w:rPr>
        <w:t xml:space="preserve">The UE </w:t>
      </w:r>
      <w:r>
        <w:t xml:space="preserve">is able to </w:t>
      </w:r>
      <w:r>
        <w:rPr>
          <w:rFonts w:eastAsia="SimSun" w:hint="eastAsia"/>
          <w:lang w:eastAsia="zh-CN"/>
        </w:rPr>
        <w:t>cach</w:t>
      </w:r>
      <w:r>
        <w:rPr>
          <w:rFonts w:eastAsia="SimSun"/>
          <w:lang w:eastAsia="zh-CN"/>
        </w:rPr>
        <w:t>e</w:t>
      </w:r>
      <w:r>
        <w:rPr>
          <w:rFonts w:hint="eastAsia"/>
          <w:lang w:eastAsia="zh-CN"/>
        </w:rPr>
        <w:t xml:space="preserve"> </w:t>
      </w:r>
      <w:r>
        <w:rPr>
          <w:rFonts w:eastAsia="SimSun" w:hint="eastAsia"/>
          <w:lang w:eastAsia="zh-CN"/>
        </w:rPr>
        <w:t xml:space="preserve">the </w:t>
      </w:r>
      <w:r>
        <w:rPr>
          <w:rFonts w:eastAsia="SimSun"/>
          <w:lang w:eastAsia="zh-CN"/>
        </w:rPr>
        <w:t>show</w:t>
      </w:r>
      <w:r>
        <w:t xml:space="preserve"> for the user in different </w:t>
      </w:r>
      <w:r>
        <w:rPr>
          <w:rFonts w:eastAsia="SimSun" w:hint="eastAsia"/>
          <w:lang w:eastAsia="zh-CN"/>
        </w:rPr>
        <w:t>manner (at off-peak hour or indoor)</w:t>
      </w:r>
      <w:r>
        <w:t>.</w:t>
      </w:r>
    </w:p>
    <w:p w:rsidR="005F378D" w:rsidRDefault="005F378D" w:rsidP="005F378D">
      <w:pPr>
        <w:pStyle w:val="3"/>
      </w:pPr>
      <w:bookmarkStart w:id="427" w:name="_Toc505935053"/>
      <w:r>
        <w:t>5.1.4</w:t>
      </w:r>
      <w:r>
        <w:tab/>
        <w:t>Post-conditions</w:t>
      </w:r>
      <w:bookmarkEnd w:id="426"/>
      <w:bookmarkEnd w:id="427"/>
    </w:p>
    <w:p w:rsidR="00123C7C" w:rsidRPr="00CD08EA" w:rsidRDefault="00123C7C" w:rsidP="00123C7C">
      <w:bookmarkStart w:id="428" w:name="_Toc408371054"/>
      <w:r w:rsidRPr="00CD08EA">
        <w:t>The UE disconnect</w:t>
      </w:r>
      <w:r>
        <w:t xml:space="preserve">s </w:t>
      </w:r>
      <w:r w:rsidRPr="00CD08EA">
        <w:t xml:space="preserve">from </w:t>
      </w:r>
      <w:r>
        <w:t xml:space="preserve">operator’s </w:t>
      </w:r>
      <w:r>
        <w:rPr>
          <w:rFonts w:eastAsia="SimSun" w:hint="eastAsia"/>
          <w:lang w:eastAsia="zh-CN"/>
        </w:rPr>
        <w:t xml:space="preserve">streaming </w:t>
      </w:r>
      <w:r>
        <w:rPr>
          <w:rFonts w:eastAsia="SimSun"/>
          <w:lang w:eastAsia="zh-CN"/>
        </w:rPr>
        <w:t>service</w:t>
      </w:r>
      <w:r w:rsidRPr="00CD08EA">
        <w:t>.</w:t>
      </w:r>
    </w:p>
    <w:p w:rsidR="00123C7C" w:rsidRPr="00CD08EA" w:rsidRDefault="00123C7C" w:rsidP="00123C7C">
      <w:pPr>
        <w:rPr>
          <w:rFonts w:eastAsia="SimSun"/>
          <w:lang w:eastAsia="zh-CN"/>
        </w:rPr>
      </w:pPr>
      <w:r>
        <w:t>The next origination attempt fro</w:t>
      </w:r>
      <w:r w:rsidRPr="00CD08EA">
        <w:rPr>
          <w:rFonts w:eastAsia="SimSun"/>
          <w:lang w:eastAsia="zh-CN"/>
        </w:rPr>
        <w:t xml:space="preserve">m the </w:t>
      </w:r>
      <w:r>
        <w:rPr>
          <w:rFonts w:eastAsia="SimSun"/>
          <w:lang w:eastAsia="zh-CN"/>
        </w:rPr>
        <w:t xml:space="preserve">user’s </w:t>
      </w:r>
      <w:r w:rsidRPr="00CD08EA">
        <w:rPr>
          <w:rFonts w:eastAsia="SimSun"/>
          <w:lang w:eastAsia="zh-CN"/>
        </w:rPr>
        <w:t>UE goes through the normal session set up process.</w:t>
      </w:r>
      <w:r>
        <w:rPr>
          <w:rFonts w:eastAsia="SimSun" w:hint="eastAsia"/>
          <w:lang w:eastAsia="zh-CN"/>
        </w:rPr>
        <w:t xml:space="preserve"> The UE may cach</w:t>
      </w:r>
      <w:r>
        <w:rPr>
          <w:rFonts w:eastAsia="SimSun"/>
          <w:lang w:eastAsia="zh-CN"/>
        </w:rPr>
        <w:t>e</w:t>
      </w:r>
      <w:r>
        <w:rPr>
          <w:rFonts w:eastAsia="SimSun" w:hint="eastAsia"/>
          <w:lang w:eastAsia="zh-CN"/>
        </w:rPr>
        <w:t xml:space="preserve"> the unseen </w:t>
      </w:r>
      <w:r>
        <w:rPr>
          <w:rFonts w:eastAsia="SimSun"/>
          <w:lang w:eastAsia="zh-CN"/>
        </w:rPr>
        <w:t xml:space="preserve">show </w:t>
      </w:r>
      <w:r>
        <w:rPr>
          <w:rFonts w:eastAsia="SimSun" w:hint="eastAsia"/>
          <w:lang w:eastAsia="zh-CN"/>
        </w:rPr>
        <w:t>or s</w:t>
      </w:r>
      <w:r>
        <w:rPr>
          <w:rFonts w:eastAsia="SimSun"/>
          <w:lang w:eastAsia="zh-CN"/>
        </w:rPr>
        <w:t xml:space="preserve">ome other show for </w:t>
      </w:r>
      <w:r>
        <w:rPr>
          <w:rFonts w:eastAsia="SimSun" w:hint="eastAsia"/>
          <w:lang w:eastAsia="zh-CN"/>
        </w:rPr>
        <w:t xml:space="preserve">free </w:t>
      </w:r>
      <w:r>
        <w:rPr>
          <w:rFonts w:eastAsia="SimSun"/>
          <w:lang w:eastAsia="zh-CN"/>
        </w:rPr>
        <w:t xml:space="preserve">during </w:t>
      </w:r>
      <w:r>
        <w:rPr>
          <w:rFonts w:eastAsia="SimSun" w:hint="eastAsia"/>
          <w:lang w:eastAsia="zh-CN"/>
        </w:rPr>
        <w:t>certain time.</w:t>
      </w:r>
      <w:r w:rsidRPr="004B298D">
        <w:rPr>
          <w:rFonts w:eastAsia="SimSun" w:hint="eastAsia"/>
          <w:lang w:eastAsia="zh-CN"/>
        </w:rPr>
        <w:t xml:space="preserve"> </w:t>
      </w:r>
      <w:r w:rsidRPr="004B298D">
        <w:rPr>
          <w:rFonts w:eastAsia="SimSun"/>
          <w:lang w:eastAsia="zh-CN"/>
        </w:rPr>
        <w:t xml:space="preserve">If </w:t>
      </w:r>
      <w:r w:rsidRPr="004B298D">
        <w:rPr>
          <w:rFonts w:eastAsia="SimSun" w:hint="eastAsia"/>
          <w:lang w:eastAsia="zh-CN"/>
        </w:rPr>
        <w:t xml:space="preserve">the </w:t>
      </w:r>
      <w:r w:rsidRPr="004B298D">
        <w:rPr>
          <w:rFonts w:eastAsia="SimSun"/>
          <w:lang w:eastAsia="zh-CN"/>
        </w:rPr>
        <w:t xml:space="preserve">user watches </w:t>
      </w:r>
      <w:r w:rsidRPr="004B298D">
        <w:rPr>
          <w:rFonts w:eastAsia="SimSun" w:hint="eastAsia"/>
          <w:lang w:eastAsia="zh-CN"/>
        </w:rPr>
        <w:t xml:space="preserve">the </w:t>
      </w:r>
      <w:r w:rsidRPr="004B298D">
        <w:rPr>
          <w:rFonts w:eastAsia="SimSun"/>
          <w:lang w:eastAsia="zh-CN"/>
        </w:rPr>
        <w:t xml:space="preserve">cached content </w:t>
      </w:r>
      <w:r w:rsidRPr="004B298D">
        <w:rPr>
          <w:rFonts w:eastAsia="SimSun" w:hint="eastAsia"/>
          <w:lang w:eastAsia="zh-CN"/>
        </w:rPr>
        <w:t xml:space="preserve">in the UE, the user will be charged </w:t>
      </w:r>
      <w:r w:rsidRPr="004B298D">
        <w:rPr>
          <w:rFonts w:eastAsia="SimSun"/>
          <w:lang w:eastAsia="zh-CN"/>
        </w:rPr>
        <w:t>otherwise the cached content</w:t>
      </w:r>
      <w:r w:rsidRPr="004B298D">
        <w:rPr>
          <w:rFonts w:eastAsia="SimSun" w:hint="eastAsia"/>
          <w:lang w:eastAsia="zh-CN"/>
        </w:rPr>
        <w:t xml:space="preserve"> will be</w:t>
      </w:r>
      <w:r w:rsidRPr="004B298D">
        <w:rPr>
          <w:rFonts w:ascii="Arial" w:eastAsia="+mn-ea" w:hAnsi="Arial" w:cs="Arial"/>
          <w:color w:val="254061"/>
          <w:kern w:val="24"/>
          <w:sz w:val="40"/>
          <w:szCs w:val="40"/>
        </w:rPr>
        <w:t xml:space="preserve"> </w:t>
      </w:r>
      <w:r w:rsidRPr="004B298D">
        <w:rPr>
          <w:rFonts w:eastAsia="SimSun"/>
          <w:lang w:eastAsia="zh-CN"/>
        </w:rPr>
        <w:t>overwritten by new content</w:t>
      </w:r>
      <w:r w:rsidRPr="004B298D">
        <w:rPr>
          <w:rFonts w:eastAsia="SimSun" w:hint="eastAsia"/>
          <w:lang w:eastAsia="zh-CN"/>
        </w:rPr>
        <w:t>.</w:t>
      </w:r>
    </w:p>
    <w:p w:rsidR="005F378D" w:rsidRDefault="005F378D" w:rsidP="005F378D">
      <w:pPr>
        <w:pStyle w:val="3"/>
        <w:rPr>
          <w:lang w:eastAsia="zh-CN"/>
        </w:rPr>
      </w:pPr>
      <w:bookmarkStart w:id="429" w:name="_Toc505935054"/>
      <w:r>
        <w:t>5.1.5</w:t>
      </w:r>
      <w:r>
        <w:tab/>
        <w:t>Potential Impacts or Interactions with Existing Services/Features</w:t>
      </w:r>
      <w:bookmarkEnd w:id="428"/>
      <w:bookmarkEnd w:id="429"/>
    </w:p>
    <w:p w:rsidR="00123C7C" w:rsidRPr="00123C7C" w:rsidRDefault="00123C7C" w:rsidP="00123C7C">
      <w:pPr>
        <w:rPr>
          <w:lang w:eastAsia="zh-CN"/>
        </w:rPr>
      </w:pPr>
      <w:proofErr w:type="gramStart"/>
      <w:r>
        <w:rPr>
          <w:rFonts w:hint="eastAsia"/>
          <w:lang w:eastAsia="zh-CN"/>
        </w:rPr>
        <w:t>None.</w:t>
      </w:r>
      <w:proofErr w:type="gramEnd"/>
    </w:p>
    <w:p w:rsidR="005F378D" w:rsidRDefault="005F378D" w:rsidP="005F378D">
      <w:pPr>
        <w:pStyle w:val="3"/>
      </w:pPr>
      <w:bookmarkStart w:id="430" w:name="_Toc408371055"/>
      <w:bookmarkStart w:id="431" w:name="_Toc505935055"/>
      <w:r>
        <w:t>5.1.6</w:t>
      </w:r>
      <w:r>
        <w:tab/>
        <w:t>Potential Requirements</w:t>
      </w:r>
      <w:bookmarkEnd w:id="430"/>
      <w:bookmarkEnd w:id="431"/>
    </w:p>
    <w:p w:rsidR="00123C7C" w:rsidRDefault="00123C7C" w:rsidP="00123C7C">
      <w:bookmarkStart w:id="432" w:name="_Toc408371056"/>
      <w:r>
        <w:t>A 3GPP system shall support a mechanism to indicate to UEs that operator</w:t>
      </w:r>
      <w:r>
        <w:rPr>
          <w:rFonts w:eastAsia="SimSun" w:hint="eastAsia"/>
          <w:lang w:eastAsia="zh-CN"/>
        </w:rPr>
        <w:t xml:space="preserve"> streaming</w:t>
      </w:r>
      <w:r>
        <w:t xml:space="preserve"> services are available.</w:t>
      </w:r>
    </w:p>
    <w:p w:rsidR="00123C7C" w:rsidRDefault="00123C7C" w:rsidP="00123C7C">
      <w:pPr>
        <w:rPr>
          <w:lang w:eastAsia="zh-CN"/>
        </w:rPr>
      </w:pPr>
      <w:r>
        <w:lastRenderedPageBreak/>
        <w:t xml:space="preserve">Based on operator policy, the 3GPP system shall support a mechanism to configure a </w:t>
      </w:r>
      <w:r>
        <w:rPr>
          <w:rFonts w:eastAsia="SimSun" w:hint="eastAsia"/>
          <w:lang w:eastAsia="zh-CN"/>
        </w:rPr>
        <w:t xml:space="preserve">list </w:t>
      </w:r>
      <w:r>
        <w:rPr>
          <w:rFonts w:eastAsia="SimSun"/>
          <w:lang w:eastAsia="zh-CN"/>
        </w:rPr>
        <w:t xml:space="preserve">of </w:t>
      </w:r>
      <w:r>
        <w:t>a</w:t>
      </w:r>
      <w:r w:rsidRPr="00E71981">
        <w:t>uthorized content provider</w:t>
      </w:r>
      <w:r>
        <w:t>s</w:t>
      </w:r>
      <w:r w:rsidRPr="00E71981">
        <w:t xml:space="preserve"> </w:t>
      </w:r>
      <w:r>
        <w:rPr>
          <w:rFonts w:eastAsia="SimSun" w:hint="eastAsia"/>
          <w:lang w:eastAsia="zh-CN"/>
        </w:rPr>
        <w:t xml:space="preserve">and </w:t>
      </w:r>
      <w:r>
        <w:rPr>
          <w:rFonts w:hint="eastAsia"/>
          <w:lang w:eastAsia="zh-CN"/>
        </w:rPr>
        <w:t xml:space="preserve">the maximum </w:t>
      </w:r>
      <w:r>
        <w:rPr>
          <w:rFonts w:eastAsia="SimSun"/>
          <w:lang w:eastAsia="zh-CN"/>
        </w:rPr>
        <w:t xml:space="preserve">data </w:t>
      </w:r>
      <w:r>
        <w:rPr>
          <w:rFonts w:eastAsia="SimSun" w:hint="eastAsia"/>
          <w:lang w:eastAsia="zh-CN"/>
        </w:rPr>
        <w:t>volume</w:t>
      </w:r>
      <w:r>
        <w:rPr>
          <w:rFonts w:hint="eastAsia"/>
          <w:lang w:eastAsia="zh-CN"/>
        </w:rPr>
        <w:t xml:space="preserve"> cached in the UE for each of these content providers.</w:t>
      </w:r>
    </w:p>
    <w:p w:rsidR="00DF7C20" w:rsidRDefault="00DF7C20" w:rsidP="00123C7C">
      <w:pPr>
        <w:rPr>
          <w:lang w:eastAsia="zh-CN"/>
        </w:rPr>
      </w:pPr>
    </w:p>
    <w:p w:rsidR="00DF7C20" w:rsidRDefault="00DF7C20" w:rsidP="00DF7C20">
      <w:pPr>
        <w:pStyle w:val="2"/>
      </w:pPr>
      <w:bookmarkStart w:id="433" w:name="_Toc505935056"/>
      <w:r>
        <w:t>5.</w:t>
      </w:r>
      <w:r>
        <w:rPr>
          <w:rFonts w:hint="eastAsia"/>
          <w:lang w:eastAsia="zh-CN"/>
        </w:rPr>
        <w:t>2</w:t>
      </w:r>
      <w:r>
        <w:tab/>
      </w:r>
      <w:r>
        <w:rPr>
          <w:rFonts w:eastAsia="宋体" w:hint="eastAsia"/>
          <w:lang w:eastAsia="zh-CN"/>
        </w:rPr>
        <w:t>D</w:t>
      </w:r>
      <w:r w:rsidRPr="00BE21B7">
        <w:rPr>
          <w:lang w:eastAsia="ko-KR"/>
        </w:rPr>
        <w:t>elay tolerate</w:t>
      </w:r>
      <w:r>
        <w:rPr>
          <w:rFonts w:eastAsia="宋体" w:hint="eastAsia"/>
          <w:lang w:eastAsia="zh-CN"/>
        </w:rPr>
        <w:t>d</w:t>
      </w:r>
      <w:r w:rsidRPr="00BE21B7">
        <w:rPr>
          <w:lang w:eastAsia="ko-KR"/>
        </w:rPr>
        <w:t xml:space="preserve"> </w:t>
      </w:r>
      <w:r>
        <w:rPr>
          <w:rFonts w:eastAsia="宋体" w:hint="eastAsia"/>
          <w:lang w:eastAsia="zh-CN"/>
        </w:rPr>
        <w:t>streaming service</w:t>
      </w:r>
      <w:r w:rsidRPr="00BE21B7">
        <w:rPr>
          <w:lang w:eastAsia="ko-KR"/>
        </w:rPr>
        <w:t xml:space="preserve"> delivery</w:t>
      </w:r>
      <w:bookmarkEnd w:id="433"/>
    </w:p>
    <w:p w:rsidR="00DF7C20" w:rsidRDefault="00DF7C20" w:rsidP="00DF7C20">
      <w:pPr>
        <w:pStyle w:val="3"/>
      </w:pPr>
      <w:bookmarkStart w:id="434" w:name="_Toc505935057"/>
      <w:r>
        <w:t>5.</w:t>
      </w:r>
      <w:r>
        <w:rPr>
          <w:rFonts w:hint="eastAsia"/>
          <w:lang w:eastAsia="zh-CN"/>
        </w:rPr>
        <w:t>2</w:t>
      </w:r>
      <w:r>
        <w:t>.1</w:t>
      </w:r>
      <w:r>
        <w:tab/>
        <w:t>Description</w:t>
      </w:r>
      <w:bookmarkEnd w:id="434"/>
    </w:p>
    <w:p w:rsidR="00DF7C20" w:rsidRPr="00D10AE4" w:rsidRDefault="00DF7C20" w:rsidP="00DF7C20">
      <w:pPr>
        <w:rPr>
          <w:rFonts w:eastAsia="宋体"/>
          <w:lang w:eastAsia="zh-CN"/>
        </w:rPr>
      </w:pPr>
      <w:r>
        <w:rPr>
          <w:rFonts w:eastAsia="宋体" w:hint="eastAsia"/>
          <w:lang w:eastAsia="zh-CN"/>
        </w:rPr>
        <w:t xml:space="preserve">This use case describes the delay tolerated delivery of streaming service for a user. Some delay tolerated streaming service can be marked by user and delivered to the UE in off-peak time </w:t>
      </w:r>
      <w:del w:id="435" w:author="夏旭" w:date="2018-02-09T10:23:00Z">
        <w:r w:rsidDel="007504D3">
          <w:rPr>
            <w:rFonts w:eastAsia="宋体" w:hint="eastAsia"/>
            <w:lang w:eastAsia="zh-CN"/>
          </w:rPr>
          <w:delText>( e.g</w:delText>
        </w:r>
      </w:del>
      <w:ins w:id="436" w:author="夏旭" w:date="2018-02-09T10:23:00Z">
        <w:r w:rsidR="007504D3">
          <w:rPr>
            <w:rFonts w:eastAsia="宋体"/>
            <w:lang w:eastAsia="zh-CN"/>
          </w:rPr>
          <w:t>(e.g</w:t>
        </w:r>
      </w:ins>
      <w:r>
        <w:rPr>
          <w:rFonts w:eastAsia="宋体" w:hint="eastAsia"/>
          <w:lang w:eastAsia="zh-CN"/>
        </w:rPr>
        <w:t>. night).</w:t>
      </w:r>
    </w:p>
    <w:p w:rsidR="00DF7C20" w:rsidRDefault="00DF7C20" w:rsidP="00DF7C20">
      <w:pPr>
        <w:pStyle w:val="3"/>
      </w:pPr>
      <w:bookmarkStart w:id="437" w:name="_Toc505935058"/>
      <w:r>
        <w:t>5.</w:t>
      </w:r>
      <w:r>
        <w:rPr>
          <w:rFonts w:hint="eastAsia"/>
          <w:lang w:eastAsia="zh-CN"/>
        </w:rPr>
        <w:t>2</w:t>
      </w:r>
      <w:r>
        <w:t>.2</w:t>
      </w:r>
      <w:r>
        <w:tab/>
        <w:t>Pre-conditions</w:t>
      </w:r>
      <w:bookmarkEnd w:id="437"/>
    </w:p>
    <w:p w:rsidR="00DF7C20" w:rsidRDefault="00DF7C20" w:rsidP="00DF7C20">
      <w:pPr>
        <w:rPr>
          <w:rFonts w:eastAsia="宋体"/>
          <w:lang w:eastAsia="zh-CN"/>
        </w:rPr>
      </w:pPr>
      <w:r>
        <w:rPr>
          <w:rFonts w:eastAsia="宋体" w:hint="eastAsia"/>
          <w:lang w:eastAsia="zh-CN"/>
        </w:rPr>
        <w:t xml:space="preserve">The user </w:t>
      </w:r>
      <w:r>
        <w:rPr>
          <w:rFonts w:eastAsia="宋体"/>
          <w:lang w:eastAsia="zh-CN"/>
        </w:rPr>
        <w:t>subscribes</w:t>
      </w:r>
      <w:r>
        <w:rPr>
          <w:rFonts w:eastAsia="宋体" w:hint="eastAsia"/>
          <w:lang w:eastAsia="zh-CN"/>
        </w:rPr>
        <w:t xml:space="preserve"> the video streaming service. </w:t>
      </w:r>
    </w:p>
    <w:p w:rsidR="00DF7C20" w:rsidRDefault="00DF7C20" w:rsidP="00DF7C20">
      <w:pPr>
        <w:pStyle w:val="3"/>
      </w:pPr>
      <w:bookmarkStart w:id="438" w:name="_Toc505935059"/>
      <w:r>
        <w:t>5.</w:t>
      </w:r>
      <w:r>
        <w:rPr>
          <w:rFonts w:hint="eastAsia"/>
          <w:lang w:eastAsia="zh-CN"/>
        </w:rPr>
        <w:t>2</w:t>
      </w:r>
      <w:r>
        <w:t>.3</w:t>
      </w:r>
      <w:r>
        <w:tab/>
        <w:t>Service Flows</w:t>
      </w:r>
      <w:bookmarkEnd w:id="438"/>
    </w:p>
    <w:p w:rsidR="00DF7C20" w:rsidRDefault="00DF7C20" w:rsidP="00DF7C20">
      <w:pPr>
        <w:rPr>
          <w:rFonts w:eastAsia="宋体"/>
          <w:lang w:eastAsia="zh-CN"/>
        </w:rPr>
      </w:pPr>
      <w:r>
        <w:rPr>
          <w:rFonts w:eastAsia="宋体" w:hint="eastAsia"/>
          <w:lang w:eastAsia="zh-CN"/>
        </w:rPr>
        <w:t xml:space="preserve">1. When commuting to office, the user watches the real-time video news and marks some non real-time videos </w:t>
      </w:r>
      <w:r>
        <w:rPr>
          <w:rFonts w:eastAsia="宋体"/>
          <w:lang w:eastAsia="zh-CN"/>
        </w:rPr>
        <w:t>that</w:t>
      </w:r>
      <w:r>
        <w:rPr>
          <w:rFonts w:eastAsia="宋体" w:hint="eastAsia"/>
          <w:lang w:eastAsia="zh-CN"/>
        </w:rPr>
        <w:t xml:space="preserve"> could be downloaded later.</w:t>
      </w:r>
    </w:p>
    <w:p w:rsidR="00DF7C20" w:rsidRDefault="00DF7C20" w:rsidP="00DF7C20">
      <w:pPr>
        <w:rPr>
          <w:rFonts w:eastAsia="宋体"/>
          <w:lang w:eastAsia="zh-CN"/>
        </w:rPr>
      </w:pPr>
      <w:r>
        <w:rPr>
          <w:rFonts w:eastAsia="宋体" w:hint="eastAsia"/>
          <w:lang w:eastAsia="zh-CN"/>
        </w:rPr>
        <w:t xml:space="preserve">2. The marked videos are automatically downloaded and </w:t>
      </w:r>
      <w:r>
        <w:rPr>
          <w:rFonts w:eastAsia="宋体"/>
          <w:lang w:eastAsia="zh-CN"/>
        </w:rPr>
        <w:t>cache</w:t>
      </w:r>
      <w:r>
        <w:rPr>
          <w:rFonts w:eastAsia="宋体" w:hint="eastAsia"/>
          <w:lang w:eastAsia="zh-CN"/>
        </w:rPr>
        <w:t>d at the UE at the off-peak hours.</w:t>
      </w:r>
    </w:p>
    <w:p w:rsidR="00DF7C20" w:rsidRDefault="00DF7C20" w:rsidP="00DF7C20">
      <w:pPr>
        <w:rPr>
          <w:rFonts w:eastAsia="宋体"/>
          <w:lang w:eastAsia="zh-CN"/>
        </w:rPr>
      </w:pPr>
      <w:r>
        <w:rPr>
          <w:rFonts w:eastAsia="宋体" w:hint="eastAsia"/>
          <w:lang w:eastAsia="zh-CN"/>
        </w:rPr>
        <w:t>3. The user watches the cached videos the next day.</w:t>
      </w:r>
    </w:p>
    <w:p w:rsidR="00DF7C20" w:rsidRDefault="00DF7C20" w:rsidP="00DF7C20">
      <w:pPr>
        <w:pStyle w:val="3"/>
      </w:pPr>
      <w:bookmarkStart w:id="439" w:name="_Toc505935060"/>
      <w:r>
        <w:t>5.</w:t>
      </w:r>
      <w:r>
        <w:rPr>
          <w:rFonts w:hint="eastAsia"/>
          <w:lang w:eastAsia="zh-CN"/>
        </w:rPr>
        <w:t>2</w:t>
      </w:r>
      <w:r>
        <w:t>.4</w:t>
      </w:r>
      <w:r>
        <w:tab/>
        <w:t>Post-conditions</w:t>
      </w:r>
      <w:bookmarkEnd w:id="439"/>
    </w:p>
    <w:p w:rsidR="00DF7C20" w:rsidRDefault="00DF7C20" w:rsidP="00DF7C20">
      <w:pPr>
        <w:rPr>
          <w:rFonts w:eastAsia="宋体"/>
          <w:lang w:eastAsia="zh-CN"/>
        </w:rPr>
      </w:pPr>
      <w:r>
        <w:rPr>
          <w:rFonts w:eastAsia="宋体" w:hint="eastAsia"/>
          <w:lang w:eastAsia="zh-CN"/>
        </w:rPr>
        <w:t>The network can setup session to transfer the delay tolerated streaming service delivery during the off-peak time and t</w:t>
      </w:r>
      <w:r>
        <w:rPr>
          <w:rFonts w:eastAsia="宋体"/>
          <w:lang w:eastAsia="zh-CN"/>
        </w:rPr>
        <w:t>h</w:t>
      </w:r>
      <w:r>
        <w:rPr>
          <w:rFonts w:eastAsia="宋体" w:hint="eastAsia"/>
          <w:lang w:eastAsia="zh-CN"/>
        </w:rPr>
        <w:t>e user is billed in watching the video.</w:t>
      </w:r>
    </w:p>
    <w:p w:rsidR="00DF7C20" w:rsidRDefault="00DF7C20" w:rsidP="00DF7C20">
      <w:pPr>
        <w:pStyle w:val="3"/>
        <w:rPr>
          <w:lang w:eastAsia="zh-CN"/>
        </w:rPr>
      </w:pPr>
      <w:bookmarkStart w:id="440" w:name="_Toc505935061"/>
      <w:r>
        <w:t>5.</w:t>
      </w:r>
      <w:r>
        <w:rPr>
          <w:rFonts w:hint="eastAsia"/>
          <w:lang w:eastAsia="zh-CN"/>
        </w:rPr>
        <w:t>2</w:t>
      </w:r>
      <w:r>
        <w:t>.5</w:t>
      </w:r>
      <w:r>
        <w:tab/>
        <w:t>Potential Impacts or Interactions with Existing Services/Features</w:t>
      </w:r>
      <w:bookmarkEnd w:id="440"/>
    </w:p>
    <w:p w:rsidR="00DF7C20" w:rsidRPr="00123C7C" w:rsidRDefault="00DF7C20" w:rsidP="00DF7C20">
      <w:pPr>
        <w:rPr>
          <w:lang w:eastAsia="zh-CN"/>
        </w:rPr>
      </w:pPr>
      <w:proofErr w:type="gramStart"/>
      <w:r>
        <w:rPr>
          <w:rFonts w:hint="eastAsia"/>
          <w:lang w:eastAsia="zh-CN"/>
        </w:rPr>
        <w:t>None.</w:t>
      </w:r>
      <w:proofErr w:type="gramEnd"/>
    </w:p>
    <w:p w:rsidR="00DF7C20" w:rsidRDefault="00DF7C20" w:rsidP="00DF7C20">
      <w:pPr>
        <w:pStyle w:val="3"/>
      </w:pPr>
      <w:bookmarkStart w:id="441" w:name="_Toc505935062"/>
      <w:r>
        <w:t>5.</w:t>
      </w:r>
      <w:r>
        <w:rPr>
          <w:rFonts w:hint="eastAsia"/>
          <w:lang w:eastAsia="zh-CN"/>
        </w:rPr>
        <w:t>2</w:t>
      </w:r>
      <w:r>
        <w:t>.6</w:t>
      </w:r>
      <w:r>
        <w:tab/>
        <w:t>Potential Requirements</w:t>
      </w:r>
      <w:bookmarkEnd w:id="441"/>
    </w:p>
    <w:p w:rsidR="00DF7C20" w:rsidRDefault="00DF7C20" w:rsidP="00DF7C20">
      <w:pPr>
        <w:rPr>
          <w:rFonts w:eastAsia="宋体"/>
          <w:lang w:eastAsia="zh-CN"/>
        </w:rPr>
      </w:pPr>
      <w:r>
        <w:rPr>
          <w:rFonts w:eastAsia="宋体" w:hint="eastAsia"/>
          <w:lang w:eastAsia="zh-CN"/>
        </w:rPr>
        <w:t>The 3GPP system shall be able to deliver a streaming service to UE at the off-peak hours.</w:t>
      </w:r>
    </w:p>
    <w:p w:rsidR="00DF7C20" w:rsidRDefault="00DF7C20" w:rsidP="00DF7C20">
      <w:pPr>
        <w:rPr>
          <w:rFonts w:eastAsia="宋体"/>
          <w:lang w:eastAsia="zh-CN"/>
        </w:rPr>
      </w:pPr>
      <w:r>
        <w:rPr>
          <w:rFonts w:eastAsia="宋体" w:hint="eastAsia"/>
          <w:lang w:eastAsia="zh-CN"/>
        </w:rPr>
        <w:t>The 3GPP system shall be able to generate the charging data for this streaming service.</w:t>
      </w:r>
    </w:p>
    <w:p w:rsidR="00DF7C20" w:rsidDel="00DF2056" w:rsidRDefault="00DF7C20" w:rsidP="00DF7C20">
      <w:pPr>
        <w:pStyle w:val="EditorsNote"/>
        <w:rPr>
          <w:del w:id="442" w:author="夏旭" w:date="2018-02-09T09:37:00Z"/>
        </w:rPr>
      </w:pPr>
      <w:del w:id="443" w:author="夏旭" w:date="2018-02-09T09:37:00Z">
        <w:r w:rsidRPr="000C741E" w:rsidDel="00DF2056">
          <w:rPr>
            <w:color w:val="auto"/>
            <w:lang w:eastAsia="zh-CN"/>
          </w:rPr>
          <w:delText>Editor’s note</w:delText>
        </w:r>
        <w:r w:rsidDel="00DF2056">
          <w:rPr>
            <w:color w:val="auto"/>
            <w:lang w:eastAsia="zh-CN"/>
          </w:rPr>
          <w:delText xml:space="preserve">: additional </w:delText>
        </w:r>
        <w:r w:rsidDel="00DF2056">
          <w:rPr>
            <w:rFonts w:hint="eastAsia"/>
            <w:color w:val="auto"/>
            <w:lang w:eastAsia="zh-CN"/>
          </w:rPr>
          <w:delText>gaps</w:delText>
        </w:r>
        <w:r w:rsidDel="00DF2056">
          <w:rPr>
            <w:color w:val="auto"/>
            <w:lang w:eastAsia="zh-CN"/>
          </w:rPr>
          <w:delText xml:space="preserve"> considerations are for further study.</w:delText>
        </w:r>
      </w:del>
    </w:p>
    <w:p w:rsidR="00DF7C20" w:rsidRDefault="00DF7C20" w:rsidP="00123C7C">
      <w:pPr>
        <w:rPr>
          <w:lang w:eastAsia="zh-CN"/>
        </w:rPr>
      </w:pPr>
    </w:p>
    <w:p w:rsidR="008A2417" w:rsidRPr="00122C8A" w:rsidRDefault="008A2417" w:rsidP="008A2417">
      <w:pPr>
        <w:pStyle w:val="2"/>
        <w:rPr>
          <w:rFonts w:eastAsia="宋体"/>
          <w:lang w:eastAsia="zh-CN"/>
        </w:rPr>
      </w:pPr>
      <w:bookmarkStart w:id="444" w:name="_Toc505935063"/>
      <w:r>
        <w:rPr>
          <w:rFonts w:eastAsia="宋体" w:hint="eastAsia"/>
          <w:lang w:eastAsia="zh-CN"/>
        </w:rPr>
        <w:t>5.</w:t>
      </w:r>
      <w:r>
        <w:rPr>
          <w:rFonts w:hint="eastAsia"/>
          <w:lang w:eastAsia="zh-CN"/>
        </w:rPr>
        <w:t>3</w:t>
      </w:r>
      <w:r>
        <w:rPr>
          <w:rFonts w:eastAsia="宋体"/>
        </w:rPr>
        <w:tab/>
      </w:r>
      <w:r>
        <w:rPr>
          <w:rFonts w:eastAsia="宋体" w:hint="eastAsia"/>
          <w:lang w:eastAsia="zh-CN"/>
        </w:rPr>
        <w:t>Periodic media streaming upload</w:t>
      </w:r>
      <w:bookmarkEnd w:id="444"/>
    </w:p>
    <w:p w:rsidR="008A2417" w:rsidRPr="002069C0" w:rsidRDefault="008A2417" w:rsidP="008A2417">
      <w:pPr>
        <w:pStyle w:val="3"/>
        <w:rPr>
          <w:rFonts w:eastAsia="宋体"/>
        </w:rPr>
      </w:pPr>
      <w:bookmarkStart w:id="445" w:name="_Toc355779204"/>
      <w:bookmarkStart w:id="446" w:name="_Toc354586742"/>
      <w:bookmarkStart w:id="447" w:name="_Toc354590101"/>
      <w:bookmarkStart w:id="448" w:name="_Toc505935064"/>
      <w:bookmarkEnd w:id="445"/>
      <w:bookmarkEnd w:id="446"/>
      <w:bookmarkEnd w:id="447"/>
      <w:r>
        <w:rPr>
          <w:rFonts w:eastAsia="宋体" w:hint="eastAsia"/>
          <w:lang w:eastAsia="zh-CN"/>
        </w:rPr>
        <w:t>5</w:t>
      </w:r>
      <w:r w:rsidRPr="002069C0">
        <w:rPr>
          <w:rFonts w:eastAsia="宋体"/>
        </w:rPr>
        <w:t>.</w:t>
      </w:r>
      <w:r>
        <w:rPr>
          <w:rFonts w:eastAsia="宋体" w:hint="eastAsia"/>
          <w:lang w:eastAsia="zh-CN"/>
        </w:rPr>
        <w:t>3</w:t>
      </w:r>
      <w:r w:rsidRPr="002069C0">
        <w:rPr>
          <w:rFonts w:eastAsia="宋体"/>
        </w:rPr>
        <w:t>.1</w:t>
      </w:r>
      <w:r>
        <w:rPr>
          <w:rFonts w:eastAsia="宋体"/>
        </w:rPr>
        <w:tab/>
      </w:r>
      <w:r w:rsidRPr="002069C0">
        <w:rPr>
          <w:rFonts w:eastAsia="宋体"/>
        </w:rPr>
        <w:t>Description</w:t>
      </w:r>
      <w:bookmarkEnd w:id="448"/>
    </w:p>
    <w:p w:rsidR="008A2417" w:rsidRPr="003611DA" w:rsidRDefault="008A2417" w:rsidP="008A2417">
      <w:pPr>
        <w:rPr>
          <w:rFonts w:eastAsia="宋体"/>
          <w:lang w:eastAsia="zh-CN"/>
        </w:rPr>
      </w:pPr>
      <w:r>
        <w:rPr>
          <w:rFonts w:ascii="Arial" w:eastAsia="宋体" w:hAnsi="Arial" w:cs="Arial"/>
          <w:color w:val="222222"/>
          <w:sz w:val="19"/>
          <w:szCs w:val="19"/>
          <w:shd w:val="clear" w:color="auto" w:fill="FFFFFF"/>
        </w:rPr>
        <w:t>I</w:t>
      </w:r>
      <w:r w:rsidRPr="003611DA">
        <w:rPr>
          <w:rFonts w:eastAsia="宋体"/>
        </w:rPr>
        <w:t>n industrial plants, CCTV equipment</w:t>
      </w:r>
      <w:r>
        <w:rPr>
          <w:rFonts w:eastAsia="宋体" w:hint="eastAsia"/>
          <w:lang w:eastAsia="zh-CN"/>
        </w:rPr>
        <w:t xml:space="preserve"> is</w:t>
      </w:r>
      <w:r w:rsidRPr="003611DA">
        <w:rPr>
          <w:rFonts w:eastAsia="宋体"/>
        </w:rPr>
        <w:t xml:space="preserve"> used to observe parts of a process from a central control room, for example when the environment is not suitable for humans.</w:t>
      </w:r>
      <w:r>
        <w:rPr>
          <w:rFonts w:eastAsia="宋体"/>
        </w:rPr>
        <w:t xml:space="preserve"> </w:t>
      </w:r>
      <w:r>
        <w:rPr>
          <w:rFonts w:eastAsia="宋体" w:hint="eastAsia"/>
          <w:lang w:eastAsia="zh-CN"/>
        </w:rPr>
        <w:t xml:space="preserve">In some case, for example in the oil field, the plant is far away from the central control room, the video data is stored  in the local data </w:t>
      </w:r>
      <w:proofErr w:type="spellStart"/>
      <w:r>
        <w:rPr>
          <w:rFonts w:eastAsia="宋体" w:hint="eastAsia"/>
          <w:lang w:eastAsia="zh-CN"/>
        </w:rPr>
        <w:t>center</w:t>
      </w:r>
      <w:proofErr w:type="spellEnd"/>
      <w:r>
        <w:rPr>
          <w:rFonts w:eastAsia="宋体" w:hint="eastAsia"/>
          <w:lang w:eastAsia="zh-CN"/>
        </w:rPr>
        <w:t xml:space="preserve"> owned by the operator and is </w:t>
      </w:r>
      <w:r>
        <w:rPr>
          <w:rFonts w:eastAsia="宋体"/>
          <w:lang w:eastAsia="zh-CN"/>
        </w:rPr>
        <w:t>periodically upload</w:t>
      </w:r>
      <w:r>
        <w:rPr>
          <w:rFonts w:eastAsia="宋体" w:hint="eastAsia"/>
          <w:lang w:eastAsia="zh-CN"/>
        </w:rPr>
        <w:t xml:space="preserve"> to the central data </w:t>
      </w:r>
      <w:proofErr w:type="spellStart"/>
      <w:r>
        <w:rPr>
          <w:rFonts w:eastAsia="宋体" w:hint="eastAsia"/>
          <w:lang w:eastAsia="zh-CN"/>
        </w:rPr>
        <w:t>center</w:t>
      </w:r>
      <w:proofErr w:type="spellEnd"/>
      <w:r>
        <w:rPr>
          <w:rFonts w:eastAsia="宋体" w:hint="eastAsia"/>
          <w:lang w:eastAsia="zh-CN"/>
        </w:rPr>
        <w:t xml:space="preserve"> owned by the user. </w:t>
      </w:r>
    </w:p>
    <w:p w:rsidR="008A2417" w:rsidRDefault="008A2417" w:rsidP="008A2417">
      <w:pPr>
        <w:pStyle w:val="3"/>
        <w:rPr>
          <w:rFonts w:eastAsia="宋体"/>
        </w:rPr>
      </w:pPr>
      <w:bookmarkStart w:id="449" w:name="_Toc355779205"/>
      <w:bookmarkStart w:id="450" w:name="_Toc354586743"/>
      <w:bookmarkStart w:id="451" w:name="_Toc354590102"/>
      <w:bookmarkStart w:id="452" w:name="_Toc505935065"/>
      <w:bookmarkEnd w:id="449"/>
      <w:bookmarkEnd w:id="450"/>
      <w:bookmarkEnd w:id="451"/>
      <w:r>
        <w:rPr>
          <w:rFonts w:eastAsia="宋体" w:hint="eastAsia"/>
          <w:lang w:eastAsia="zh-CN"/>
        </w:rPr>
        <w:t>5</w:t>
      </w:r>
      <w:r>
        <w:rPr>
          <w:rFonts w:eastAsia="宋体"/>
        </w:rPr>
        <w:t>.</w:t>
      </w:r>
      <w:r>
        <w:rPr>
          <w:rFonts w:eastAsia="宋体" w:hint="eastAsia"/>
          <w:lang w:eastAsia="zh-CN"/>
        </w:rPr>
        <w:t>3</w:t>
      </w:r>
      <w:r>
        <w:rPr>
          <w:rFonts w:eastAsia="宋体"/>
        </w:rPr>
        <w:t>.2</w:t>
      </w:r>
      <w:r>
        <w:rPr>
          <w:rFonts w:eastAsia="宋体"/>
        </w:rPr>
        <w:tab/>
        <w:t>Pre-conditions</w:t>
      </w:r>
      <w:bookmarkEnd w:id="452"/>
    </w:p>
    <w:p w:rsidR="008A2417" w:rsidRDefault="008A2417" w:rsidP="008A2417">
      <w:pPr>
        <w:rPr>
          <w:rFonts w:eastAsia="宋体"/>
          <w:lang w:eastAsia="zh-CN"/>
        </w:rPr>
      </w:pPr>
      <w:r>
        <w:rPr>
          <w:rFonts w:eastAsia="宋体" w:hint="eastAsia"/>
          <w:lang w:eastAsia="zh-CN"/>
        </w:rPr>
        <w:t xml:space="preserve">1. The CCTV </w:t>
      </w:r>
      <w:r>
        <w:rPr>
          <w:rFonts w:eastAsia="宋体"/>
          <w:lang w:eastAsia="zh-CN"/>
        </w:rPr>
        <w:t xml:space="preserve">equipments are </w:t>
      </w:r>
      <w:r>
        <w:rPr>
          <w:rFonts w:eastAsia="宋体" w:hint="eastAsia"/>
          <w:lang w:eastAsia="zh-CN"/>
        </w:rPr>
        <w:t xml:space="preserve">deployed in the plant where is far away from the </w:t>
      </w:r>
      <w:r>
        <w:rPr>
          <w:rFonts w:eastAsia="宋体"/>
          <w:lang w:eastAsia="zh-CN"/>
        </w:rPr>
        <w:t>central</w:t>
      </w:r>
      <w:r>
        <w:rPr>
          <w:rFonts w:eastAsia="宋体" w:hint="eastAsia"/>
          <w:lang w:eastAsia="zh-CN"/>
        </w:rPr>
        <w:t xml:space="preserve"> control room.</w:t>
      </w:r>
    </w:p>
    <w:p w:rsidR="008A2417" w:rsidRDefault="008A2417" w:rsidP="008A2417">
      <w:pPr>
        <w:rPr>
          <w:rFonts w:eastAsia="宋体"/>
          <w:lang w:eastAsia="zh-CN"/>
        </w:rPr>
      </w:pPr>
      <w:r>
        <w:rPr>
          <w:rFonts w:eastAsia="宋体" w:hint="eastAsia"/>
          <w:lang w:eastAsia="zh-CN"/>
        </w:rPr>
        <w:t xml:space="preserve">2. The operator deploys the local data </w:t>
      </w:r>
      <w:del w:id="453" w:author="夏旭" w:date="2018-02-09T10:23:00Z">
        <w:r w:rsidDel="007504D3">
          <w:rPr>
            <w:rFonts w:eastAsia="宋体" w:hint="eastAsia"/>
            <w:lang w:eastAsia="zh-CN"/>
          </w:rPr>
          <w:delText>center</w:delText>
        </w:r>
      </w:del>
      <w:ins w:id="454" w:author="夏旭" w:date="2018-02-09T10:23:00Z">
        <w:r w:rsidR="007504D3">
          <w:rPr>
            <w:rFonts w:eastAsia="宋体"/>
            <w:lang w:eastAsia="zh-CN"/>
          </w:rPr>
          <w:t>centre</w:t>
        </w:r>
      </w:ins>
      <w:r>
        <w:rPr>
          <w:rFonts w:eastAsia="宋体" w:hint="eastAsia"/>
          <w:lang w:eastAsia="zh-CN"/>
        </w:rPr>
        <w:t xml:space="preserve"> (e.g. MEC system) near the plant.</w:t>
      </w:r>
    </w:p>
    <w:p w:rsidR="008A2417" w:rsidRPr="003611DA" w:rsidRDefault="008A2417" w:rsidP="008A2417">
      <w:pPr>
        <w:rPr>
          <w:rFonts w:eastAsia="宋体"/>
          <w:lang w:eastAsia="zh-CN"/>
        </w:rPr>
      </w:pPr>
      <w:r>
        <w:rPr>
          <w:rFonts w:eastAsia="宋体" w:hint="eastAsia"/>
          <w:lang w:eastAsia="zh-CN"/>
        </w:rPr>
        <w:t xml:space="preserve">3. The user subscribes the local data </w:t>
      </w:r>
      <w:del w:id="455" w:author="夏旭" w:date="2018-02-09T10:23:00Z">
        <w:r w:rsidDel="007504D3">
          <w:rPr>
            <w:rFonts w:eastAsia="宋体" w:hint="eastAsia"/>
            <w:lang w:eastAsia="zh-CN"/>
          </w:rPr>
          <w:delText>center</w:delText>
        </w:r>
      </w:del>
      <w:ins w:id="456" w:author="夏旭" w:date="2018-02-09T10:23:00Z">
        <w:r w:rsidR="007504D3">
          <w:rPr>
            <w:rFonts w:eastAsia="宋体"/>
            <w:lang w:eastAsia="zh-CN"/>
          </w:rPr>
          <w:t>centre</w:t>
        </w:r>
      </w:ins>
      <w:r>
        <w:rPr>
          <w:rFonts w:eastAsia="宋体" w:hint="eastAsia"/>
          <w:lang w:eastAsia="zh-CN"/>
        </w:rPr>
        <w:t xml:space="preserve"> and the traffic package from operator. </w:t>
      </w:r>
    </w:p>
    <w:p w:rsidR="008A2417" w:rsidRDefault="008A2417" w:rsidP="008A2417">
      <w:pPr>
        <w:pStyle w:val="3"/>
        <w:rPr>
          <w:rFonts w:eastAsia="宋体"/>
        </w:rPr>
      </w:pPr>
      <w:bookmarkStart w:id="457" w:name="_Toc355779206"/>
      <w:bookmarkStart w:id="458" w:name="_Toc354586744"/>
      <w:bookmarkStart w:id="459" w:name="_Toc354590103"/>
      <w:bookmarkStart w:id="460" w:name="_Toc505935066"/>
      <w:bookmarkEnd w:id="457"/>
      <w:bookmarkEnd w:id="458"/>
      <w:bookmarkEnd w:id="459"/>
      <w:r>
        <w:rPr>
          <w:rFonts w:eastAsia="宋体" w:hint="eastAsia"/>
          <w:lang w:eastAsia="zh-CN"/>
        </w:rPr>
        <w:lastRenderedPageBreak/>
        <w:t>5</w:t>
      </w:r>
      <w:r>
        <w:rPr>
          <w:rFonts w:eastAsia="宋体"/>
        </w:rPr>
        <w:t>.</w:t>
      </w:r>
      <w:r>
        <w:rPr>
          <w:rFonts w:eastAsia="宋体" w:hint="eastAsia"/>
          <w:lang w:eastAsia="zh-CN"/>
        </w:rPr>
        <w:t>3</w:t>
      </w:r>
      <w:r>
        <w:rPr>
          <w:rFonts w:eastAsia="宋体"/>
        </w:rPr>
        <w:t>.3</w:t>
      </w:r>
      <w:r>
        <w:rPr>
          <w:rFonts w:eastAsia="宋体"/>
        </w:rPr>
        <w:tab/>
        <w:t>Service Flows</w:t>
      </w:r>
      <w:bookmarkEnd w:id="460"/>
    </w:p>
    <w:p w:rsidR="008A2417" w:rsidRDefault="008A2417" w:rsidP="008A2417">
      <w:pPr>
        <w:rPr>
          <w:rFonts w:eastAsia="宋体"/>
          <w:lang w:eastAsia="zh-CN"/>
        </w:rPr>
      </w:pPr>
      <w:r>
        <w:rPr>
          <w:rFonts w:eastAsia="宋体" w:hint="eastAsia"/>
          <w:lang w:eastAsia="zh-CN"/>
        </w:rPr>
        <w:t xml:space="preserve">1. The CCTV equipments monitor the </w:t>
      </w:r>
      <w:r>
        <w:rPr>
          <w:rFonts w:eastAsia="宋体"/>
          <w:lang w:eastAsia="zh-CN"/>
        </w:rPr>
        <w:t>environment</w:t>
      </w:r>
      <w:r>
        <w:rPr>
          <w:rFonts w:eastAsia="宋体" w:hint="eastAsia"/>
          <w:lang w:eastAsia="zh-CN"/>
        </w:rPr>
        <w:t xml:space="preserve"> of the plant, and delivery the monitoring video to the local data </w:t>
      </w:r>
      <w:proofErr w:type="spellStart"/>
      <w:r>
        <w:rPr>
          <w:rFonts w:eastAsia="宋体" w:hint="eastAsia"/>
          <w:lang w:eastAsia="zh-CN"/>
        </w:rPr>
        <w:t>center</w:t>
      </w:r>
      <w:proofErr w:type="spellEnd"/>
      <w:r>
        <w:rPr>
          <w:rFonts w:eastAsia="宋体" w:hint="eastAsia"/>
          <w:lang w:eastAsia="zh-CN"/>
        </w:rPr>
        <w:t xml:space="preserve"> owned by the operator.</w:t>
      </w:r>
    </w:p>
    <w:p w:rsidR="008A2417" w:rsidRDefault="008A2417" w:rsidP="008A2417">
      <w:pPr>
        <w:rPr>
          <w:rFonts w:eastAsia="宋体"/>
          <w:lang w:eastAsia="zh-CN"/>
        </w:rPr>
      </w:pPr>
      <w:r>
        <w:rPr>
          <w:rFonts w:eastAsia="宋体" w:hint="eastAsia"/>
          <w:lang w:eastAsia="zh-CN"/>
        </w:rPr>
        <w:t xml:space="preserve">2. The administrator in the central control room can login the local data </w:t>
      </w:r>
      <w:del w:id="461" w:author="夏旭" w:date="2018-02-09T10:23:00Z">
        <w:r w:rsidDel="007504D3">
          <w:rPr>
            <w:rFonts w:eastAsia="宋体" w:hint="eastAsia"/>
            <w:lang w:eastAsia="zh-CN"/>
          </w:rPr>
          <w:delText>center</w:delText>
        </w:r>
      </w:del>
      <w:proofErr w:type="gramStart"/>
      <w:ins w:id="462" w:author="夏旭" w:date="2018-02-09T10:23:00Z">
        <w:r w:rsidR="007504D3">
          <w:rPr>
            <w:rFonts w:eastAsia="宋体"/>
            <w:lang w:eastAsia="zh-CN"/>
          </w:rPr>
          <w:t>centre</w:t>
        </w:r>
      </w:ins>
      <w:r>
        <w:rPr>
          <w:rFonts w:eastAsia="宋体" w:hint="eastAsia"/>
          <w:lang w:eastAsia="zh-CN"/>
        </w:rPr>
        <w:t xml:space="preserve">  and</w:t>
      </w:r>
      <w:proofErr w:type="gramEnd"/>
      <w:r>
        <w:rPr>
          <w:rFonts w:eastAsia="宋体" w:hint="eastAsia"/>
          <w:lang w:eastAsia="zh-CN"/>
        </w:rPr>
        <w:t xml:space="preserve"> observe the environment of the plant. </w:t>
      </w:r>
    </w:p>
    <w:p w:rsidR="008A2417" w:rsidRDefault="008A2417" w:rsidP="008A2417">
      <w:pPr>
        <w:rPr>
          <w:rFonts w:eastAsia="宋体"/>
          <w:lang w:eastAsia="zh-CN"/>
        </w:rPr>
      </w:pPr>
      <w:r>
        <w:rPr>
          <w:rFonts w:eastAsia="宋体" w:hint="eastAsia"/>
          <w:lang w:eastAsia="zh-CN"/>
        </w:rPr>
        <w:t xml:space="preserve">3. The video streaming is periodically uploaded to the central data </w:t>
      </w:r>
      <w:del w:id="463" w:author="夏旭" w:date="2018-02-09T10:23:00Z">
        <w:r w:rsidDel="007504D3">
          <w:rPr>
            <w:rFonts w:eastAsia="宋体" w:hint="eastAsia"/>
            <w:lang w:eastAsia="zh-CN"/>
          </w:rPr>
          <w:delText>center</w:delText>
        </w:r>
      </w:del>
      <w:ins w:id="464" w:author="夏旭" w:date="2018-02-09T10:23:00Z">
        <w:r w:rsidR="007504D3">
          <w:rPr>
            <w:rFonts w:eastAsia="宋体"/>
            <w:lang w:eastAsia="zh-CN"/>
          </w:rPr>
          <w:t>centre</w:t>
        </w:r>
      </w:ins>
      <w:r>
        <w:rPr>
          <w:rFonts w:eastAsia="宋体" w:hint="eastAsia"/>
          <w:lang w:eastAsia="zh-CN"/>
        </w:rPr>
        <w:t xml:space="preserve"> according to the subscription and policy of the 3</w:t>
      </w:r>
      <w:r w:rsidRPr="00875B06">
        <w:rPr>
          <w:rFonts w:eastAsia="宋体" w:hint="eastAsia"/>
          <w:vertAlign w:val="superscript"/>
          <w:lang w:eastAsia="zh-CN"/>
        </w:rPr>
        <w:t>rd</w:t>
      </w:r>
      <w:r>
        <w:rPr>
          <w:rFonts w:eastAsia="宋体" w:hint="eastAsia"/>
          <w:lang w:eastAsia="zh-CN"/>
        </w:rPr>
        <w:t xml:space="preserve"> party (e.g. </w:t>
      </w:r>
      <w:r>
        <w:rPr>
          <w:rFonts w:eastAsia="宋体"/>
          <w:lang w:eastAsia="zh-CN"/>
        </w:rPr>
        <w:t>during the</w:t>
      </w:r>
      <w:r>
        <w:rPr>
          <w:rFonts w:eastAsia="宋体" w:hint="eastAsia"/>
          <w:lang w:eastAsia="zh-CN"/>
        </w:rPr>
        <w:t xml:space="preserve"> off peak time).</w:t>
      </w:r>
    </w:p>
    <w:p w:rsidR="008A2417" w:rsidRPr="00875B06" w:rsidRDefault="008A2417" w:rsidP="008A2417">
      <w:pPr>
        <w:rPr>
          <w:rFonts w:eastAsia="宋体"/>
          <w:lang w:eastAsia="zh-CN"/>
        </w:rPr>
      </w:pPr>
    </w:p>
    <w:p w:rsidR="008A2417" w:rsidRDefault="008A2417" w:rsidP="008A2417">
      <w:pPr>
        <w:pStyle w:val="3"/>
        <w:rPr>
          <w:rFonts w:eastAsia="宋体"/>
        </w:rPr>
      </w:pPr>
      <w:bookmarkStart w:id="465" w:name="_Toc355779207"/>
      <w:bookmarkStart w:id="466" w:name="_Toc354586745"/>
      <w:bookmarkStart w:id="467" w:name="_Toc354590104"/>
      <w:bookmarkStart w:id="468" w:name="_Toc505935067"/>
      <w:bookmarkEnd w:id="465"/>
      <w:bookmarkEnd w:id="466"/>
      <w:bookmarkEnd w:id="467"/>
      <w:r>
        <w:rPr>
          <w:rFonts w:eastAsia="宋体" w:hint="eastAsia"/>
          <w:lang w:eastAsia="zh-CN"/>
        </w:rPr>
        <w:t>5</w:t>
      </w:r>
      <w:r>
        <w:rPr>
          <w:rFonts w:eastAsia="宋体"/>
        </w:rPr>
        <w:t>.</w:t>
      </w:r>
      <w:r>
        <w:rPr>
          <w:rFonts w:eastAsia="宋体" w:hint="eastAsia"/>
          <w:lang w:eastAsia="zh-CN"/>
        </w:rPr>
        <w:t>3</w:t>
      </w:r>
      <w:r>
        <w:rPr>
          <w:rFonts w:eastAsia="宋体"/>
        </w:rPr>
        <w:t>.4</w:t>
      </w:r>
      <w:r>
        <w:rPr>
          <w:rFonts w:eastAsia="宋体"/>
        </w:rPr>
        <w:tab/>
        <w:t>Post-conditions</w:t>
      </w:r>
      <w:bookmarkEnd w:id="468"/>
    </w:p>
    <w:p w:rsidR="008A2417" w:rsidRPr="00D06674" w:rsidRDefault="008A2417" w:rsidP="008A2417">
      <w:pPr>
        <w:rPr>
          <w:rFonts w:eastAsia="宋体"/>
          <w:lang w:eastAsia="zh-CN"/>
        </w:rPr>
      </w:pPr>
      <w:r>
        <w:rPr>
          <w:rFonts w:eastAsia="宋体"/>
          <w:lang w:eastAsia="zh-CN"/>
        </w:rPr>
        <w:t>T</w:t>
      </w:r>
      <w:r>
        <w:rPr>
          <w:rFonts w:eastAsia="宋体" w:hint="eastAsia"/>
          <w:lang w:eastAsia="zh-CN"/>
        </w:rPr>
        <w:t xml:space="preserve">he network can setup session to upload the streaming </w:t>
      </w:r>
      <w:del w:id="469" w:author="夏旭" w:date="2018-02-09T10:23:00Z">
        <w:r w:rsidDel="007504D3">
          <w:rPr>
            <w:rFonts w:eastAsia="宋体" w:hint="eastAsia"/>
            <w:lang w:eastAsia="zh-CN"/>
          </w:rPr>
          <w:delText>data  stored</w:delText>
        </w:r>
      </w:del>
      <w:ins w:id="470" w:author="夏旭" w:date="2018-02-09T10:23:00Z">
        <w:r w:rsidR="007504D3">
          <w:rPr>
            <w:rFonts w:eastAsia="宋体"/>
            <w:lang w:eastAsia="zh-CN"/>
          </w:rPr>
          <w:t>data stored</w:t>
        </w:r>
      </w:ins>
      <w:r>
        <w:rPr>
          <w:rFonts w:eastAsia="宋体" w:hint="eastAsia"/>
          <w:lang w:eastAsia="zh-CN"/>
        </w:rPr>
        <w:t xml:space="preserve"> in the local data </w:t>
      </w:r>
      <w:del w:id="471" w:author="夏旭" w:date="2018-02-09T10:23:00Z">
        <w:r w:rsidDel="007504D3">
          <w:rPr>
            <w:rFonts w:eastAsia="宋体" w:hint="eastAsia"/>
            <w:lang w:eastAsia="zh-CN"/>
          </w:rPr>
          <w:delText>center</w:delText>
        </w:r>
      </w:del>
      <w:ins w:id="472" w:author="夏旭" w:date="2018-02-09T10:23:00Z">
        <w:r w:rsidR="007504D3">
          <w:rPr>
            <w:rFonts w:eastAsia="宋体"/>
            <w:lang w:eastAsia="zh-CN"/>
          </w:rPr>
          <w:t>centre</w:t>
        </w:r>
      </w:ins>
      <w:r>
        <w:rPr>
          <w:rFonts w:eastAsia="宋体" w:hint="eastAsia"/>
          <w:lang w:eastAsia="zh-CN"/>
        </w:rPr>
        <w:t xml:space="preserve"> deployed by the </w:t>
      </w:r>
      <w:proofErr w:type="gramStart"/>
      <w:r>
        <w:rPr>
          <w:rFonts w:eastAsia="宋体" w:hint="eastAsia"/>
          <w:lang w:eastAsia="zh-CN"/>
        </w:rPr>
        <w:t>operator  to</w:t>
      </w:r>
      <w:proofErr w:type="gramEnd"/>
      <w:r>
        <w:rPr>
          <w:rFonts w:eastAsia="宋体" w:hint="eastAsia"/>
          <w:lang w:eastAsia="zh-CN"/>
        </w:rPr>
        <w:t xml:space="preserve"> the central data </w:t>
      </w:r>
      <w:proofErr w:type="spellStart"/>
      <w:r>
        <w:rPr>
          <w:rFonts w:eastAsia="宋体" w:hint="eastAsia"/>
          <w:lang w:eastAsia="zh-CN"/>
        </w:rPr>
        <w:t>center</w:t>
      </w:r>
      <w:proofErr w:type="spellEnd"/>
      <w:r>
        <w:rPr>
          <w:rFonts w:eastAsia="宋体" w:hint="eastAsia"/>
          <w:lang w:eastAsia="zh-CN"/>
        </w:rPr>
        <w:t xml:space="preserve">  of the 3</w:t>
      </w:r>
      <w:r w:rsidRPr="00875B06">
        <w:rPr>
          <w:rFonts w:eastAsia="宋体" w:hint="eastAsia"/>
          <w:vertAlign w:val="superscript"/>
          <w:lang w:eastAsia="zh-CN"/>
        </w:rPr>
        <w:t>rd</w:t>
      </w:r>
      <w:r>
        <w:rPr>
          <w:rFonts w:eastAsia="宋体" w:hint="eastAsia"/>
          <w:vertAlign w:val="superscript"/>
          <w:lang w:eastAsia="zh-CN"/>
        </w:rPr>
        <w:t xml:space="preserve"> </w:t>
      </w:r>
      <w:r>
        <w:rPr>
          <w:rFonts w:eastAsia="宋体" w:hint="eastAsia"/>
          <w:lang w:eastAsia="zh-CN"/>
        </w:rPr>
        <w:t xml:space="preserve"> party periodically according the subscription of the user. </w:t>
      </w:r>
    </w:p>
    <w:p w:rsidR="008A2417" w:rsidRDefault="008A2417" w:rsidP="008A2417">
      <w:pPr>
        <w:pStyle w:val="3"/>
        <w:rPr>
          <w:rFonts w:eastAsia="宋体"/>
          <w:lang w:eastAsia="zh-CN"/>
        </w:rPr>
      </w:pPr>
      <w:bookmarkStart w:id="473" w:name="_Toc355779209"/>
      <w:bookmarkStart w:id="474" w:name="_Toc354586747"/>
      <w:bookmarkStart w:id="475" w:name="_Toc354590106"/>
      <w:bookmarkStart w:id="476" w:name="_Toc505935068"/>
      <w:bookmarkEnd w:id="473"/>
      <w:bookmarkEnd w:id="474"/>
      <w:bookmarkEnd w:id="475"/>
      <w:r>
        <w:rPr>
          <w:rFonts w:eastAsia="宋体" w:hint="eastAsia"/>
          <w:lang w:eastAsia="zh-CN"/>
        </w:rPr>
        <w:t>5</w:t>
      </w:r>
      <w:r>
        <w:rPr>
          <w:rFonts w:eastAsia="宋体"/>
        </w:rPr>
        <w:t>.</w:t>
      </w:r>
      <w:r>
        <w:rPr>
          <w:rFonts w:eastAsia="宋体" w:hint="eastAsia"/>
          <w:lang w:eastAsia="zh-CN"/>
        </w:rPr>
        <w:t>3</w:t>
      </w:r>
      <w:r>
        <w:rPr>
          <w:rFonts w:eastAsia="宋体"/>
        </w:rPr>
        <w:t>.5</w:t>
      </w:r>
      <w:r>
        <w:rPr>
          <w:rFonts w:eastAsia="宋体"/>
        </w:rPr>
        <w:tab/>
      </w:r>
      <w:r w:rsidRPr="00E06C59">
        <w:rPr>
          <w:rFonts w:eastAsia="宋体"/>
        </w:rPr>
        <w:t>Potential Impacts or Interactions with Existing Services/Features</w:t>
      </w:r>
      <w:bookmarkEnd w:id="476"/>
    </w:p>
    <w:p w:rsidR="008A2417" w:rsidRPr="00D06674" w:rsidRDefault="008A2417" w:rsidP="008A2417">
      <w:pPr>
        <w:rPr>
          <w:rFonts w:eastAsia="宋体"/>
        </w:rPr>
      </w:pPr>
    </w:p>
    <w:p w:rsidR="008A2417" w:rsidRDefault="008A2417" w:rsidP="008A2417">
      <w:pPr>
        <w:pStyle w:val="3"/>
        <w:rPr>
          <w:rFonts w:eastAsia="宋体"/>
        </w:rPr>
      </w:pPr>
      <w:bookmarkStart w:id="477" w:name="_Toc505935069"/>
      <w:r>
        <w:rPr>
          <w:rFonts w:eastAsia="宋体" w:hint="eastAsia"/>
          <w:lang w:eastAsia="zh-CN"/>
        </w:rPr>
        <w:t>5</w:t>
      </w:r>
      <w:r>
        <w:rPr>
          <w:rFonts w:eastAsia="宋体"/>
        </w:rPr>
        <w:t>.</w:t>
      </w:r>
      <w:r>
        <w:rPr>
          <w:rFonts w:eastAsia="宋体" w:hint="eastAsia"/>
          <w:lang w:eastAsia="zh-CN"/>
        </w:rPr>
        <w:t>3</w:t>
      </w:r>
      <w:r>
        <w:rPr>
          <w:rFonts w:eastAsia="宋体"/>
        </w:rPr>
        <w:t>.6</w:t>
      </w:r>
      <w:r>
        <w:rPr>
          <w:rFonts w:eastAsia="宋体"/>
        </w:rPr>
        <w:tab/>
        <w:t>[Potential] Requirements</w:t>
      </w:r>
      <w:bookmarkEnd w:id="477"/>
    </w:p>
    <w:p w:rsidR="008A2417" w:rsidRPr="00C12F42" w:rsidRDefault="008A2417" w:rsidP="008A2417">
      <w:pPr>
        <w:rPr>
          <w:rFonts w:eastAsia="宋体"/>
          <w:lang w:eastAsia="zh-CN"/>
        </w:rPr>
      </w:pPr>
      <w:r>
        <w:rPr>
          <w:rFonts w:eastAsia="宋体"/>
          <w:lang w:eastAsia="zh-CN"/>
        </w:rPr>
        <w:t>T</w:t>
      </w:r>
      <w:r>
        <w:rPr>
          <w:rFonts w:eastAsia="宋体" w:hint="eastAsia"/>
          <w:lang w:eastAsia="zh-CN"/>
        </w:rPr>
        <w:t xml:space="preserve">he 3GPP system shall be able to locally store streaming </w:t>
      </w:r>
      <w:del w:id="478" w:author="夏旭" w:date="2018-02-09T10:23:00Z">
        <w:r w:rsidDel="007504D3">
          <w:rPr>
            <w:rFonts w:eastAsia="宋体" w:hint="eastAsia"/>
            <w:lang w:eastAsia="zh-CN"/>
          </w:rPr>
          <w:delText>data .</w:delText>
        </w:r>
      </w:del>
      <w:ins w:id="479" w:author="夏旭" w:date="2018-02-09T10:23:00Z">
        <w:r w:rsidR="007504D3">
          <w:rPr>
            <w:rFonts w:eastAsia="宋体"/>
            <w:lang w:eastAsia="zh-CN"/>
          </w:rPr>
          <w:t>data.</w:t>
        </w:r>
      </w:ins>
    </w:p>
    <w:p w:rsidR="008A2417" w:rsidRDefault="008A2417" w:rsidP="008A2417">
      <w:pPr>
        <w:rPr>
          <w:rFonts w:eastAsia="宋体"/>
          <w:lang w:eastAsia="zh-CN"/>
        </w:rPr>
      </w:pPr>
      <w:r>
        <w:rPr>
          <w:rFonts w:eastAsia="宋体"/>
          <w:lang w:eastAsia="zh-CN"/>
        </w:rPr>
        <w:t>T</w:t>
      </w:r>
      <w:r>
        <w:rPr>
          <w:rFonts w:eastAsia="宋体" w:hint="eastAsia"/>
          <w:lang w:eastAsia="zh-CN"/>
        </w:rPr>
        <w:t>he 3</w:t>
      </w:r>
      <w:r w:rsidRPr="00C12F42">
        <w:rPr>
          <w:rFonts w:eastAsia="宋体" w:hint="eastAsia"/>
          <w:vertAlign w:val="superscript"/>
          <w:lang w:eastAsia="zh-CN"/>
        </w:rPr>
        <w:t>rd</w:t>
      </w:r>
      <w:r>
        <w:rPr>
          <w:rFonts w:eastAsia="宋体" w:hint="eastAsia"/>
          <w:lang w:eastAsia="zh-CN"/>
        </w:rPr>
        <w:t xml:space="preserve"> party shall be able to configure the time of periodic upload according to the subscription and </w:t>
      </w:r>
      <w:r w:rsidRPr="00C12F42">
        <w:rPr>
          <w:rFonts w:eastAsia="宋体" w:hint="eastAsia"/>
          <w:lang w:eastAsia="zh-CN"/>
        </w:rPr>
        <w:t>policy</w:t>
      </w:r>
      <w:r>
        <w:rPr>
          <w:rFonts w:eastAsia="宋体" w:hint="eastAsia"/>
          <w:lang w:eastAsia="zh-CN"/>
        </w:rPr>
        <w:t xml:space="preserve"> of the 3</w:t>
      </w:r>
      <w:r w:rsidRPr="00C12F42">
        <w:rPr>
          <w:rFonts w:eastAsia="宋体" w:hint="eastAsia"/>
          <w:vertAlign w:val="superscript"/>
          <w:lang w:eastAsia="zh-CN"/>
        </w:rPr>
        <w:t>rd</w:t>
      </w:r>
      <w:r>
        <w:rPr>
          <w:rFonts w:eastAsia="宋体" w:hint="eastAsia"/>
          <w:lang w:eastAsia="zh-CN"/>
        </w:rPr>
        <w:t xml:space="preserve"> </w:t>
      </w:r>
      <w:proofErr w:type="gramStart"/>
      <w:r>
        <w:rPr>
          <w:rFonts w:eastAsia="宋体" w:hint="eastAsia"/>
          <w:lang w:eastAsia="zh-CN"/>
        </w:rPr>
        <w:t>party .</w:t>
      </w:r>
      <w:proofErr w:type="gramEnd"/>
    </w:p>
    <w:p w:rsidR="008A2417" w:rsidRDefault="008A2417" w:rsidP="008A2417">
      <w:pPr>
        <w:rPr>
          <w:rFonts w:eastAsia="宋体"/>
          <w:lang w:eastAsia="zh-CN"/>
        </w:rPr>
      </w:pPr>
      <w:r>
        <w:rPr>
          <w:rFonts w:eastAsia="宋体"/>
          <w:lang w:eastAsia="zh-CN"/>
        </w:rPr>
        <w:t>T</w:t>
      </w:r>
      <w:r>
        <w:rPr>
          <w:rFonts w:eastAsia="宋体" w:hint="eastAsia"/>
          <w:lang w:eastAsia="zh-CN"/>
        </w:rPr>
        <w:t xml:space="preserve">he 3GPP system shall be able to collect the </w:t>
      </w:r>
      <w:r w:rsidRPr="00C12F42">
        <w:rPr>
          <w:rFonts w:eastAsia="宋体" w:hint="eastAsia"/>
          <w:lang w:eastAsia="zh-CN"/>
        </w:rPr>
        <w:t>charg</w:t>
      </w:r>
      <w:r>
        <w:rPr>
          <w:rFonts w:eastAsia="宋体" w:hint="eastAsia"/>
          <w:lang w:eastAsia="zh-CN"/>
        </w:rPr>
        <w:t xml:space="preserve">ing information for </w:t>
      </w:r>
      <w:r w:rsidRPr="00C12F42">
        <w:rPr>
          <w:rFonts w:eastAsia="宋体" w:hint="eastAsia"/>
          <w:lang w:eastAsia="zh-CN"/>
        </w:rPr>
        <w:t>the streaming service</w:t>
      </w:r>
      <w:r>
        <w:rPr>
          <w:rFonts w:eastAsia="宋体" w:hint="eastAsia"/>
          <w:lang w:eastAsia="zh-CN"/>
        </w:rPr>
        <w:t>.</w:t>
      </w:r>
    </w:p>
    <w:p w:rsidR="008A2417" w:rsidRDefault="008A2417" w:rsidP="008A2417">
      <w:pPr>
        <w:rPr>
          <w:rFonts w:eastAsia="宋体"/>
          <w:lang w:eastAsia="zh-CN"/>
        </w:rPr>
      </w:pPr>
    </w:p>
    <w:p w:rsidR="003E7D2C" w:rsidRPr="0046153E" w:rsidRDefault="003E7D2C" w:rsidP="003E7D2C">
      <w:pPr>
        <w:pStyle w:val="2"/>
        <w:rPr>
          <w:rFonts w:eastAsia="宋体"/>
          <w:lang w:eastAsia="zh-CN"/>
        </w:rPr>
      </w:pPr>
      <w:bookmarkStart w:id="480" w:name="_Toc505935070"/>
      <w:r>
        <w:rPr>
          <w:rFonts w:eastAsia="宋体" w:hint="eastAsia"/>
          <w:lang w:eastAsia="zh-CN"/>
        </w:rPr>
        <w:t>5</w:t>
      </w:r>
      <w:r>
        <w:rPr>
          <w:rFonts w:eastAsia="宋体"/>
        </w:rPr>
        <w:t>.</w:t>
      </w:r>
      <w:r>
        <w:rPr>
          <w:rFonts w:eastAsia="宋体" w:hint="eastAsia"/>
          <w:lang w:eastAsia="zh-CN"/>
        </w:rPr>
        <w:t>4</w:t>
      </w:r>
      <w:r>
        <w:rPr>
          <w:rFonts w:eastAsia="宋体"/>
        </w:rPr>
        <w:tab/>
      </w:r>
      <w:r>
        <w:rPr>
          <w:rFonts w:eastAsia="宋体" w:hint="eastAsia"/>
          <w:lang w:eastAsia="zh-CN"/>
        </w:rPr>
        <w:t>Local streaming service delivery</w:t>
      </w:r>
      <w:bookmarkEnd w:id="480"/>
    </w:p>
    <w:p w:rsidR="003E7D2C" w:rsidRPr="002069C0" w:rsidRDefault="003E7D2C" w:rsidP="003E7D2C">
      <w:pPr>
        <w:pStyle w:val="3"/>
        <w:ind w:left="0" w:firstLine="0"/>
        <w:rPr>
          <w:rFonts w:eastAsia="宋体"/>
        </w:rPr>
      </w:pPr>
      <w:bookmarkStart w:id="481" w:name="_Toc505935071"/>
      <w:r>
        <w:rPr>
          <w:rFonts w:eastAsia="宋体" w:hint="eastAsia"/>
          <w:lang w:eastAsia="zh-CN"/>
        </w:rPr>
        <w:t>5</w:t>
      </w:r>
      <w:r>
        <w:rPr>
          <w:rFonts w:eastAsia="宋体"/>
        </w:rPr>
        <w:t>.</w:t>
      </w:r>
      <w:r>
        <w:rPr>
          <w:rFonts w:eastAsia="宋体" w:hint="eastAsia"/>
          <w:lang w:eastAsia="zh-CN"/>
        </w:rPr>
        <w:t>4</w:t>
      </w:r>
      <w:r w:rsidRPr="002069C0">
        <w:rPr>
          <w:rFonts w:eastAsia="宋体"/>
        </w:rPr>
        <w:t>.1</w:t>
      </w:r>
      <w:r>
        <w:rPr>
          <w:rFonts w:eastAsia="宋体"/>
        </w:rPr>
        <w:tab/>
      </w:r>
      <w:r w:rsidRPr="002069C0">
        <w:rPr>
          <w:rFonts w:eastAsia="宋体"/>
        </w:rPr>
        <w:t>Description</w:t>
      </w:r>
      <w:bookmarkEnd w:id="481"/>
    </w:p>
    <w:p w:rsidR="003E7D2C" w:rsidRPr="0046153E" w:rsidRDefault="003E7D2C" w:rsidP="003E7D2C">
      <w:pPr>
        <w:rPr>
          <w:rFonts w:eastAsia="宋体"/>
          <w:lang w:eastAsia="zh-CN"/>
        </w:rPr>
      </w:pPr>
      <w:r>
        <w:rPr>
          <w:rFonts w:eastAsia="宋体" w:hint="eastAsia"/>
          <w:lang w:eastAsia="zh-CN"/>
        </w:rPr>
        <w:t xml:space="preserve">This use case describes the local streaming service delivery which is mainly supplied in concert, stadium, music hall, public palace, etc. In these kinds of places, the users are almost in same location area and operator can deliver the </w:t>
      </w:r>
      <w:del w:id="482" w:author="夏旭" w:date="2018-02-09T10:23:00Z">
        <w:r w:rsidDel="007504D3">
          <w:rPr>
            <w:rFonts w:eastAsia="宋体"/>
            <w:lang w:eastAsia="zh-CN"/>
          </w:rPr>
          <w:delText>streaming</w:delText>
        </w:r>
        <w:r w:rsidDel="007504D3">
          <w:rPr>
            <w:rFonts w:eastAsia="宋体" w:hint="eastAsia"/>
            <w:lang w:eastAsia="zh-CN"/>
          </w:rPr>
          <w:delText>s</w:delText>
        </w:r>
      </w:del>
      <w:ins w:id="483" w:author="夏旭" w:date="2018-02-09T10:23:00Z">
        <w:r w:rsidR="007504D3">
          <w:rPr>
            <w:rFonts w:eastAsia="宋体"/>
            <w:lang w:eastAsia="zh-CN"/>
          </w:rPr>
          <w:t>streaming</w:t>
        </w:r>
      </w:ins>
      <w:r>
        <w:rPr>
          <w:rFonts w:eastAsia="宋体" w:hint="eastAsia"/>
          <w:lang w:eastAsia="zh-CN"/>
        </w:rPr>
        <w:t xml:space="preserve"> in the local area which will reduce resource consumption and achieve lower E2E latency.</w:t>
      </w:r>
    </w:p>
    <w:p w:rsidR="003E7D2C" w:rsidRDefault="003E7D2C" w:rsidP="003E7D2C">
      <w:pPr>
        <w:pStyle w:val="3"/>
        <w:rPr>
          <w:rFonts w:eastAsia="宋体"/>
        </w:rPr>
      </w:pPr>
      <w:bookmarkStart w:id="484" w:name="_Toc505935072"/>
      <w:r>
        <w:rPr>
          <w:rFonts w:eastAsia="宋体" w:hint="eastAsia"/>
          <w:lang w:eastAsia="zh-CN"/>
        </w:rPr>
        <w:t>5</w:t>
      </w:r>
      <w:r>
        <w:rPr>
          <w:rFonts w:eastAsia="宋体"/>
        </w:rPr>
        <w:t>.</w:t>
      </w:r>
      <w:r>
        <w:rPr>
          <w:rFonts w:eastAsia="宋体" w:hint="eastAsia"/>
          <w:lang w:eastAsia="zh-CN"/>
        </w:rPr>
        <w:t>4</w:t>
      </w:r>
      <w:r>
        <w:rPr>
          <w:rFonts w:eastAsia="宋体"/>
        </w:rPr>
        <w:t>.2</w:t>
      </w:r>
      <w:r>
        <w:rPr>
          <w:rFonts w:eastAsia="宋体"/>
        </w:rPr>
        <w:tab/>
        <w:t>Pre-conditions</w:t>
      </w:r>
      <w:bookmarkEnd w:id="484"/>
    </w:p>
    <w:p w:rsidR="003E7D2C" w:rsidRPr="00B777F6" w:rsidRDefault="003E7D2C" w:rsidP="003E7D2C">
      <w:pPr>
        <w:rPr>
          <w:rFonts w:eastAsia="宋体"/>
          <w:lang w:eastAsia="zh-CN"/>
        </w:rPr>
      </w:pPr>
      <w:r>
        <w:rPr>
          <w:rFonts w:eastAsia="宋体" w:hint="eastAsia"/>
          <w:lang w:eastAsia="zh-CN"/>
        </w:rPr>
        <w:t>Bob subscribed the local streaming service supplied by O</w:t>
      </w:r>
      <w:r>
        <w:rPr>
          <w:rFonts w:eastAsia="宋体"/>
          <w:lang w:eastAsia="zh-CN"/>
        </w:rPr>
        <w:t>perator</w:t>
      </w:r>
      <w:r>
        <w:rPr>
          <w:rFonts w:eastAsia="宋体" w:hint="eastAsia"/>
          <w:lang w:eastAsia="zh-CN"/>
        </w:rPr>
        <w:t xml:space="preserve"> A. </w:t>
      </w:r>
    </w:p>
    <w:p w:rsidR="003E7D2C" w:rsidRDefault="003E7D2C" w:rsidP="003E7D2C">
      <w:pPr>
        <w:pStyle w:val="3"/>
        <w:rPr>
          <w:rFonts w:eastAsia="宋体"/>
        </w:rPr>
      </w:pPr>
      <w:bookmarkStart w:id="485" w:name="_Toc505935073"/>
      <w:r>
        <w:rPr>
          <w:rFonts w:eastAsia="宋体" w:hint="eastAsia"/>
          <w:lang w:eastAsia="zh-CN"/>
        </w:rPr>
        <w:t>5</w:t>
      </w:r>
      <w:r>
        <w:rPr>
          <w:rFonts w:eastAsia="宋体"/>
        </w:rPr>
        <w:t>.</w:t>
      </w:r>
      <w:r>
        <w:rPr>
          <w:rFonts w:eastAsia="宋体" w:hint="eastAsia"/>
          <w:lang w:eastAsia="zh-CN"/>
        </w:rPr>
        <w:t>4</w:t>
      </w:r>
      <w:r>
        <w:rPr>
          <w:rFonts w:eastAsia="宋体"/>
        </w:rPr>
        <w:t>.3</w:t>
      </w:r>
      <w:r>
        <w:rPr>
          <w:rFonts w:eastAsia="宋体"/>
        </w:rPr>
        <w:tab/>
        <w:t>Service Flows</w:t>
      </w:r>
      <w:bookmarkEnd w:id="485"/>
    </w:p>
    <w:p w:rsidR="003E7D2C" w:rsidRDefault="003E7D2C" w:rsidP="003E7D2C">
      <w:pPr>
        <w:rPr>
          <w:rFonts w:eastAsia="宋体"/>
          <w:lang w:eastAsia="zh-CN"/>
        </w:rPr>
      </w:pPr>
      <w:r>
        <w:rPr>
          <w:rFonts w:eastAsia="宋体" w:hint="eastAsia"/>
          <w:lang w:eastAsia="zh-CN"/>
        </w:rPr>
        <w:t>Bob is going to the stadium to watch football match.</w:t>
      </w:r>
    </w:p>
    <w:p w:rsidR="003E7D2C" w:rsidRDefault="003E7D2C" w:rsidP="003E7D2C">
      <w:pPr>
        <w:rPr>
          <w:rFonts w:eastAsia="宋体"/>
          <w:lang w:eastAsia="zh-CN"/>
        </w:rPr>
      </w:pPr>
      <w:r>
        <w:rPr>
          <w:rFonts w:eastAsia="宋体" w:hint="eastAsia"/>
          <w:lang w:eastAsia="zh-CN"/>
        </w:rPr>
        <w:t>The system of operator A identifies Bob</w:t>
      </w:r>
      <w:r>
        <w:rPr>
          <w:rFonts w:eastAsia="宋体"/>
          <w:lang w:eastAsia="zh-CN"/>
        </w:rPr>
        <w:t>’</w:t>
      </w:r>
      <w:r>
        <w:rPr>
          <w:rFonts w:eastAsia="宋体" w:hint="eastAsia"/>
          <w:lang w:eastAsia="zh-CN"/>
        </w:rPr>
        <w:t>s UE is entering the stadium area.</w:t>
      </w:r>
    </w:p>
    <w:p w:rsidR="003E7D2C" w:rsidRDefault="003E7D2C" w:rsidP="003E7D2C">
      <w:pPr>
        <w:rPr>
          <w:rFonts w:eastAsia="宋体"/>
          <w:lang w:eastAsia="zh-CN"/>
        </w:rPr>
      </w:pPr>
      <w:r>
        <w:rPr>
          <w:rFonts w:eastAsia="宋体" w:hint="eastAsia"/>
          <w:lang w:eastAsia="zh-CN"/>
        </w:rPr>
        <w:t xml:space="preserve">The system of operator A notifies Bob that he can enjoy the football match through his streaming service during the match. </w:t>
      </w:r>
    </w:p>
    <w:p w:rsidR="003E7D2C" w:rsidRDefault="003E7D2C" w:rsidP="003E7D2C">
      <w:pPr>
        <w:rPr>
          <w:rFonts w:eastAsia="宋体"/>
          <w:lang w:eastAsia="zh-CN"/>
        </w:rPr>
      </w:pPr>
      <w:r>
        <w:rPr>
          <w:rFonts w:eastAsia="宋体" w:hint="eastAsia"/>
          <w:lang w:eastAsia="zh-CN"/>
        </w:rPr>
        <w:t xml:space="preserve">When the match begins, the </w:t>
      </w:r>
      <w:del w:id="486" w:author="夏旭" w:date="2018-02-06T13:51:00Z">
        <w:r w:rsidDel="003529C9">
          <w:rPr>
            <w:rFonts w:eastAsia="宋体" w:hint="eastAsia"/>
            <w:lang w:eastAsia="zh-CN"/>
          </w:rPr>
          <w:delText>streamings</w:delText>
        </w:r>
      </w:del>
      <w:ins w:id="487" w:author="夏旭" w:date="2018-02-06T13:51:00Z">
        <w:r w:rsidR="003529C9">
          <w:rPr>
            <w:rFonts w:eastAsia="宋体"/>
            <w:lang w:eastAsia="zh-CN"/>
          </w:rPr>
          <w:t>streaming</w:t>
        </w:r>
      </w:ins>
      <w:r>
        <w:rPr>
          <w:rFonts w:eastAsia="宋体" w:hint="eastAsia"/>
          <w:lang w:eastAsia="zh-CN"/>
        </w:rPr>
        <w:t xml:space="preserve"> are real-time uploaded to the local streaming servers and the system of operator A can get the specific </w:t>
      </w:r>
      <w:del w:id="488" w:author="夏旭" w:date="2018-02-06T13:51:00Z">
        <w:r w:rsidDel="003529C9">
          <w:rPr>
            <w:rFonts w:eastAsia="宋体"/>
            <w:lang w:eastAsia="zh-CN"/>
          </w:rPr>
          <w:delText>streaming</w:delText>
        </w:r>
        <w:r w:rsidDel="003529C9">
          <w:rPr>
            <w:rFonts w:eastAsia="宋体" w:hint="eastAsia"/>
            <w:lang w:eastAsia="zh-CN"/>
          </w:rPr>
          <w:delText>s</w:delText>
        </w:r>
      </w:del>
      <w:ins w:id="489" w:author="夏旭" w:date="2018-02-06T13:51:00Z">
        <w:r w:rsidR="003529C9">
          <w:rPr>
            <w:rFonts w:eastAsia="宋体"/>
            <w:lang w:eastAsia="zh-CN"/>
          </w:rPr>
          <w:t>streaming</w:t>
        </w:r>
      </w:ins>
      <w:r>
        <w:rPr>
          <w:rFonts w:eastAsia="宋体" w:hint="eastAsia"/>
          <w:lang w:eastAsia="zh-CN"/>
        </w:rPr>
        <w:t xml:space="preserve"> from the local streaming servers and deliver them to users in the stadium area according to user</w:t>
      </w:r>
      <w:r>
        <w:rPr>
          <w:rFonts w:eastAsia="宋体"/>
          <w:lang w:eastAsia="zh-CN"/>
        </w:rPr>
        <w:t>’</w:t>
      </w:r>
      <w:r>
        <w:rPr>
          <w:rFonts w:eastAsia="宋体" w:hint="eastAsia"/>
          <w:lang w:eastAsia="zh-CN"/>
        </w:rPr>
        <w:t>s requests. The streaming delivery can be real time or non-real time which is dependent on audience</w:t>
      </w:r>
      <w:r>
        <w:rPr>
          <w:rFonts w:eastAsia="宋体"/>
          <w:lang w:eastAsia="zh-CN"/>
        </w:rPr>
        <w:t>’</w:t>
      </w:r>
      <w:r>
        <w:rPr>
          <w:rFonts w:eastAsia="宋体" w:hint="eastAsia"/>
          <w:lang w:eastAsia="zh-CN"/>
        </w:rPr>
        <w:t xml:space="preserve">s request. The real time streaming </w:t>
      </w:r>
      <w:r>
        <w:rPr>
          <w:rFonts w:eastAsia="宋体"/>
          <w:lang w:eastAsia="zh-CN"/>
        </w:rPr>
        <w:t>delivery</w:t>
      </w:r>
      <w:r>
        <w:rPr>
          <w:rFonts w:eastAsia="宋体" w:hint="eastAsia"/>
          <w:lang w:eastAsia="zh-CN"/>
        </w:rPr>
        <w:t xml:space="preserve"> means that once the user presses the request button in his smart phone, the specific streaming can be received in real time. </w:t>
      </w:r>
    </w:p>
    <w:p w:rsidR="003E7D2C" w:rsidRDefault="003E7D2C" w:rsidP="003E7D2C">
      <w:pPr>
        <w:rPr>
          <w:rFonts w:eastAsia="宋体"/>
          <w:lang w:eastAsia="zh-CN"/>
        </w:rPr>
      </w:pPr>
      <w:r>
        <w:rPr>
          <w:rFonts w:eastAsia="宋体" w:hint="eastAsia"/>
          <w:lang w:eastAsia="zh-CN"/>
        </w:rPr>
        <w:t>The interactions among users in the stadium are also supported by the system of operator A.</w:t>
      </w:r>
    </w:p>
    <w:p w:rsidR="003E7D2C" w:rsidRDefault="003E7D2C" w:rsidP="003E7D2C">
      <w:pPr>
        <w:rPr>
          <w:rFonts w:eastAsia="宋体"/>
          <w:lang w:eastAsia="zh-CN"/>
        </w:rPr>
      </w:pPr>
      <w:r>
        <w:rPr>
          <w:rFonts w:eastAsia="宋体" w:hint="eastAsia"/>
          <w:lang w:eastAsia="zh-CN"/>
        </w:rPr>
        <w:t xml:space="preserve">When Bob leaves the stadium, the system of operator A </w:t>
      </w:r>
      <w:r>
        <w:rPr>
          <w:rFonts w:eastAsia="宋体"/>
          <w:lang w:eastAsia="zh-CN"/>
        </w:rPr>
        <w:t>identifies and notif</w:t>
      </w:r>
      <w:r>
        <w:rPr>
          <w:rFonts w:eastAsia="宋体" w:hint="eastAsia"/>
          <w:lang w:eastAsia="zh-CN"/>
        </w:rPr>
        <w:t>ies</w:t>
      </w:r>
      <w:r>
        <w:rPr>
          <w:rFonts w:eastAsia="宋体"/>
          <w:lang w:eastAsia="zh-CN"/>
        </w:rPr>
        <w:t xml:space="preserve"> Bob that the </w:t>
      </w:r>
      <w:r>
        <w:rPr>
          <w:rFonts w:eastAsia="宋体" w:hint="eastAsia"/>
          <w:lang w:eastAsia="zh-CN"/>
        </w:rPr>
        <w:t>football match</w:t>
      </w:r>
      <w:r>
        <w:rPr>
          <w:rFonts w:eastAsia="宋体"/>
          <w:lang w:eastAsia="zh-CN"/>
        </w:rPr>
        <w:t xml:space="preserve"> </w:t>
      </w:r>
      <w:r>
        <w:rPr>
          <w:rFonts w:eastAsia="宋体" w:hint="eastAsia"/>
          <w:lang w:eastAsia="zh-CN"/>
        </w:rPr>
        <w:t>streaming service will be stop.</w:t>
      </w:r>
    </w:p>
    <w:p w:rsidR="003E7D2C" w:rsidRDefault="003E7D2C" w:rsidP="003E7D2C">
      <w:pPr>
        <w:pStyle w:val="3"/>
        <w:rPr>
          <w:rFonts w:eastAsia="宋体"/>
        </w:rPr>
      </w:pPr>
      <w:bookmarkStart w:id="490" w:name="_Toc505935074"/>
      <w:r>
        <w:rPr>
          <w:rFonts w:eastAsia="宋体" w:hint="eastAsia"/>
          <w:lang w:eastAsia="zh-CN"/>
        </w:rPr>
        <w:lastRenderedPageBreak/>
        <w:t>5</w:t>
      </w:r>
      <w:r>
        <w:rPr>
          <w:rFonts w:eastAsia="宋体"/>
        </w:rPr>
        <w:t>.</w:t>
      </w:r>
      <w:r>
        <w:rPr>
          <w:rFonts w:eastAsia="宋体" w:hint="eastAsia"/>
          <w:lang w:eastAsia="zh-CN"/>
        </w:rPr>
        <w:t>4</w:t>
      </w:r>
      <w:r>
        <w:rPr>
          <w:rFonts w:eastAsia="宋体"/>
        </w:rPr>
        <w:t>.4</w:t>
      </w:r>
      <w:r>
        <w:rPr>
          <w:rFonts w:eastAsia="宋体"/>
        </w:rPr>
        <w:tab/>
        <w:t>Post-conditions</w:t>
      </w:r>
      <w:bookmarkEnd w:id="490"/>
    </w:p>
    <w:p w:rsidR="003E7D2C" w:rsidRDefault="003E7D2C" w:rsidP="003E7D2C">
      <w:pPr>
        <w:rPr>
          <w:rFonts w:eastAsia="宋体"/>
          <w:lang w:eastAsia="zh-CN"/>
        </w:rPr>
      </w:pPr>
      <w:r>
        <w:rPr>
          <w:rFonts w:eastAsia="宋体" w:hint="eastAsia"/>
          <w:lang w:eastAsia="zh-CN"/>
        </w:rPr>
        <w:t xml:space="preserve">During the match, when Bob is in the stadium area, he not only watches the match in the stadium, but also </w:t>
      </w:r>
      <w:proofErr w:type="spellStart"/>
      <w:r>
        <w:rPr>
          <w:rFonts w:eastAsia="宋体" w:hint="eastAsia"/>
          <w:lang w:eastAsia="zh-CN"/>
        </w:rPr>
        <w:t>enjoyes</w:t>
      </w:r>
      <w:proofErr w:type="spellEnd"/>
      <w:r>
        <w:rPr>
          <w:rFonts w:eastAsia="宋体" w:hint="eastAsia"/>
          <w:lang w:eastAsia="zh-CN"/>
        </w:rPr>
        <w:t xml:space="preserve"> it with his UE, e.g. through the streaming window focus on the goalkeeper action, through another streaming window focus on the whole picture of the matching, to interact with other audiences who are watching the match either.</w:t>
      </w:r>
    </w:p>
    <w:p w:rsidR="003E7D2C" w:rsidRPr="00DE01F0" w:rsidRDefault="003E7D2C" w:rsidP="003E7D2C">
      <w:pPr>
        <w:rPr>
          <w:rFonts w:eastAsia="宋体"/>
          <w:lang w:eastAsia="zh-CN"/>
        </w:rPr>
      </w:pPr>
    </w:p>
    <w:p w:rsidR="003E7D2C" w:rsidRDefault="003E7D2C" w:rsidP="003E7D2C">
      <w:pPr>
        <w:pStyle w:val="3"/>
        <w:rPr>
          <w:rFonts w:eastAsia="宋体"/>
        </w:rPr>
      </w:pPr>
      <w:bookmarkStart w:id="491" w:name="_Toc505935075"/>
      <w:r>
        <w:rPr>
          <w:rFonts w:eastAsia="宋体" w:hint="eastAsia"/>
          <w:lang w:eastAsia="zh-CN"/>
        </w:rPr>
        <w:t>5</w:t>
      </w:r>
      <w:r>
        <w:rPr>
          <w:rFonts w:eastAsia="宋体"/>
        </w:rPr>
        <w:t>.</w:t>
      </w:r>
      <w:r>
        <w:rPr>
          <w:rFonts w:eastAsia="宋体" w:hint="eastAsia"/>
          <w:lang w:eastAsia="zh-CN"/>
        </w:rPr>
        <w:t>4</w:t>
      </w:r>
      <w:r>
        <w:rPr>
          <w:rFonts w:eastAsia="宋体"/>
        </w:rPr>
        <w:t>.5</w:t>
      </w:r>
      <w:r>
        <w:rPr>
          <w:rFonts w:eastAsia="宋体"/>
        </w:rPr>
        <w:tab/>
      </w:r>
      <w:r w:rsidRPr="00E06C59">
        <w:rPr>
          <w:rFonts w:eastAsia="宋体"/>
        </w:rPr>
        <w:t>Potential Impacts or Interactions with Existing Services/Features</w:t>
      </w:r>
      <w:bookmarkEnd w:id="491"/>
    </w:p>
    <w:p w:rsidR="003E7D2C" w:rsidRPr="00234E84" w:rsidRDefault="003E7D2C" w:rsidP="003E7D2C">
      <w:pPr>
        <w:rPr>
          <w:rFonts w:eastAsia="Calibri"/>
        </w:rPr>
      </w:pPr>
    </w:p>
    <w:p w:rsidR="003E7D2C" w:rsidRDefault="003E7D2C" w:rsidP="003E7D2C">
      <w:pPr>
        <w:pStyle w:val="3"/>
        <w:rPr>
          <w:rFonts w:eastAsia="宋体"/>
        </w:rPr>
      </w:pPr>
      <w:bookmarkStart w:id="492" w:name="_Toc505935076"/>
      <w:r>
        <w:rPr>
          <w:rFonts w:eastAsia="宋体" w:hint="eastAsia"/>
          <w:lang w:eastAsia="zh-CN"/>
        </w:rPr>
        <w:t>5</w:t>
      </w:r>
      <w:r>
        <w:rPr>
          <w:rFonts w:eastAsia="宋体"/>
        </w:rPr>
        <w:t>.</w:t>
      </w:r>
      <w:r>
        <w:rPr>
          <w:rFonts w:eastAsia="宋体" w:hint="eastAsia"/>
          <w:lang w:eastAsia="zh-CN"/>
        </w:rPr>
        <w:t>4</w:t>
      </w:r>
      <w:r>
        <w:rPr>
          <w:rFonts w:eastAsia="宋体"/>
        </w:rPr>
        <w:t>.6</w:t>
      </w:r>
      <w:r>
        <w:rPr>
          <w:rFonts w:eastAsia="宋体"/>
        </w:rPr>
        <w:tab/>
        <w:t>[Potential] Requirements</w:t>
      </w:r>
      <w:bookmarkEnd w:id="492"/>
    </w:p>
    <w:p w:rsidR="003E7D2C" w:rsidRDefault="003E7D2C" w:rsidP="003E7D2C">
      <w:pPr>
        <w:rPr>
          <w:rFonts w:eastAsia="宋体"/>
          <w:lang w:eastAsia="zh-CN"/>
        </w:rPr>
      </w:pPr>
      <w:r>
        <w:rPr>
          <w:rFonts w:eastAsia="宋体" w:hint="eastAsia"/>
          <w:lang w:eastAsia="zh-CN"/>
        </w:rPr>
        <w:t>The 3GPP system shall be able to support local streaming service.</w:t>
      </w:r>
    </w:p>
    <w:p w:rsidR="003E7D2C" w:rsidRDefault="003E7D2C" w:rsidP="003E7D2C">
      <w:pPr>
        <w:rPr>
          <w:rFonts w:eastAsia="宋体"/>
          <w:lang w:eastAsia="zh-CN"/>
        </w:rPr>
      </w:pPr>
      <w:r>
        <w:rPr>
          <w:rFonts w:eastAsia="宋体" w:hint="eastAsia"/>
          <w:lang w:eastAsia="zh-CN"/>
        </w:rPr>
        <w:t>The 3GPP system shall be able to support local connection to local streaming servers according to operator</w:t>
      </w:r>
      <w:r>
        <w:rPr>
          <w:rFonts w:eastAsia="宋体"/>
          <w:lang w:eastAsia="zh-CN"/>
        </w:rPr>
        <w:t>’</w:t>
      </w:r>
      <w:r>
        <w:rPr>
          <w:rFonts w:eastAsia="宋体" w:hint="eastAsia"/>
          <w:lang w:eastAsia="zh-CN"/>
        </w:rPr>
        <w:t xml:space="preserve">s policy. </w:t>
      </w:r>
    </w:p>
    <w:p w:rsidR="003E7D2C" w:rsidRDefault="003E7D2C" w:rsidP="003E7D2C">
      <w:pPr>
        <w:rPr>
          <w:rFonts w:eastAsia="宋体"/>
          <w:lang w:eastAsia="zh-CN"/>
        </w:rPr>
      </w:pPr>
      <w:r>
        <w:rPr>
          <w:rFonts w:eastAsia="宋体" w:hint="eastAsia"/>
          <w:lang w:eastAsia="zh-CN"/>
        </w:rPr>
        <w:t>The 3GPP system shall be able to configure local streaming service area according to operator</w:t>
      </w:r>
      <w:r>
        <w:rPr>
          <w:rFonts w:eastAsia="宋体"/>
          <w:lang w:eastAsia="zh-CN"/>
        </w:rPr>
        <w:t>’</w:t>
      </w:r>
      <w:r>
        <w:rPr>
          <w:rFonts w:eastAsia="宋体" w:hint="eastAsia"/>
          <w:lang w:eastAsia="zh-CN"/>
        </w:rPr>
        <w:t>s policy.</w:t>
      </w:r>
    </w:p>
    <w:p w:rsidR="003E7D2C" w:rsidRDefault="003E7D2C" w:rsidP="003E7D2C">
      <w:pPr>
        <w:rPr>
          <w:rFonts w:eastAsia="宋体"/>
          <w:lang w:eastAsia="zh-CN"/>
        </w:rPr>
      </w:pPr>
      <w:r>
        <w:rPr>
          <w:rFonts w:eastAsia="宋体" w:hint="eastAsia"/>
          <w:lang w:eastAsia="zh-CN"/>
        </w:rPr>
        <w:t>The 3GPP system shall be able to identify a user</w:t>
      </w:r>
      <w:r>
        <w:rPr>
          <w:rFonts w:eastAsia="宋体"/>
          <w:lang w:eastAsia="zh-CN"/>
        </w:rPr>
        <w:t xml:space="preserve"> is </w:t>
      </w:r>
      <w:r>
        <w:rPr>
          <w:rFonts w:eastAsia="宋体" w:hint="eastAsia"/>
          <w:lang w:eastAsia="zh-CN"/>
        </w:rPr>
        <w:t>in the specific local streaming service area.</w:t>
      </w:r>
    </w:p>
    <w:p w:rsidR="003E7D2C" w:rsidRDefault="003E7D2C" w:rsidP="003E7D2C">
      <w:pPr>
        <w:rPr>
          <w:rFonts w:eastAsia="宋体"/>
          <w:lang w:eastAsia="zh-CN"/>
        </w:rPr>
      </w:pPr>
      <w:r>
        <w:rPr>
          <w:rFonts w:eastAsia="宋体" w:hint="eastAsia"/>
          <w:lang w:eastAsia="zh-CN"/>
        </w:rPr>
        <w:t>The 3GPP system shall be able to identify a user is not in the specific local streaming service area and stop the local streaming service.</w:t>
      </w:r>
    </w:p>
    <w:p w:rsidR="003E7D2C" w:rsidRDefault="003E7D2C" w:rsidP="003E7D2C">
      <w:pPr>
        <w:rPr>
          <w:rFonts w:eastAsia="宋体"/>
          <w:lang w:eastAsia="zh-CN"/>
        </w:rPr>
      </w:pPr>
      <w:r>
        <w:rPr>
          <w:rFonts w:eastAsia="宋体" w:hint="eastAsia"/>
          <w:lang w:eastAsia="zh-CN"/>
        </w:rPr>
        <w:t>The 3GPP system shall be able to deliver a real time or non real time local streaming service to user according to user</w:t>
      </w:r>
      <w:r>
        <w:rPr>
          <w:rFonts w:eastAsia="宋体"/>
          <w:lang w:eastAsia="zh-CN"/>
        </w:rPr>
        <w:t>’</w:t>
      </w:r>
      <w:r>
        <w:rPr>
          <w:rFonts w:eastAsia="宋体" w:hint="eastAsia"/>
          <w:lang w:eastAsia="zh-CN"/>
        </w:rPr>
        <w:t>s preference.</w:t>
      </w:r>
    </w:p>
    <w:p w:rsidR="008A2417" w:rsidRDefault="003E7D2C" w:rsidP="003E7D2C">
      <w:pPr>
        <w:rPr>
          <w:rFonts w:eastAsia="宋体"/>
          <w:lang w:eastAsia="zh-CN"/>
        </w:rPr>
      </w:pPr>
      <w:r>
        <w:rPr>
          <w:rFonts w:eastAsia="宋体" w:hint="eastAsia"/>
          <w:lang w:eastAsia="zh-CN"/>
        </w:rPr>
        <w:t>The 3GPP system shall be able to generate the charging data for local streaming service.</w:t>
      </w:r>
    </w:p>
    <w:p w:rsidR="003E7D2C" w:rsidRDefault="003E7D2C" w:rsidP="003E7D2C">
      <w:pPr>
        <w:rPr>
          <w:rFonts w:eastAsia="宋体"/>
          <w:lang w:eastAsia="zh-CN"/>
        </w:rPr>
      </w:pPr>
    </w:p>
    <w:p w:rsidR="003E7D2C" w:rsidRPr="0046153E" w:rsidRDefault="003E7D2C" w:rsidP="003E7D2C">
      <w:pPr>
        <w:pStyle w:val="2"/>
        <w:rPr>
          <w:rFonts w:eastAsia="宋体"/>
          <w:lang w:eastAsia="zh-CN"/>
        </w:rPr>
      </w:pPr>
      <w:bookmarkStart w:id="493" w:name="_Toc505935077"/>
      <w:r>
        <w:rPr>
          <w:rFonts w:eastAsia="宋体" w:hint="eastAsia"/>
          <w:lang w:eastAsia="zh-CN"/>
        </w:rPr>
        <w:t>5</w:t>
      </w:r>
      <w:r>
        <w:t>.</w:t>
      </w:r>
      <w:r>
        <w:rPr>
          <w:rFonts w:eastAsia="宋体" w:hint="eastAsia"/>
          <w:lang w:eastAsia="zh-CN"/>
        </w:rPr>
        <w:t>5</w:t>
      </w:r>
      <w:r>
        <w:tab/>
      </w:r>
      <w:r>
        <w:rPr>
          <w:rFonts w:eastAsia="宋体" w:hint="eastAsia"/>
          <w:lang w:eastAsia="zh-CN"/>
        </w:rPr>
        <w:t>Flexible route for streaming delivery</w:t>
      </w:r>
      <w:bookmarkEnd w:id="493"/>
      <w:r>
        <w:rPr>
          <w:rFonts w:eastAsia="宋体" w:hint="eastAsia"/>
          <w:lang w:eastAsia="zh-CN"/>
        </w:rPr>
        <w:t xml:space="preserve"> </w:t>
      </w:r>
    </w:p>
    <w:p w:rsidR="003E7D2C" w:rsidRPr="002069C0" w:rsidRDefault="003E7D2C" w:rsidP="003E7D2C">
      <w:pPr>
        <w:pStyle w:val="3"/>
        <w:ind w:left="0" w:firstLine="0"/>
      </w:pPr>
      <w:bookmarkStart w:id="494" w:name="_Toc505935078"/>
      <w:r>
        <w:rPr>
          <w:rFonts w:eastAsia="宋体" w:hint="eastAsia"/>
          <w:lang w:eastAsia="zh-CN"/>
        </w:rPr>
        <w:t>5</w:t>
      </w:r>
      <w:r>
        <w:t>.</w:t>
      </w:r>
      <w:r>
        <w:rPr>
          <w:rFonts w:eastAsia="宋体" w:hint="eastAsia"/>
          <w:lang w:eastAsia="zh-CN"/>
        </w:rPr>
        <w:t>5</w:t>
      </w:r>
      <w:r w:rsidRPr="002069C0">
        <w:t>.1</w:t>
      </w:r>
      <w:r>
        <w:tab/>
      </w:r>
      <w:r w:rsidRPr="002069C0">
        <w:t>Description</w:t>
      </w:r>
      <w:bookmarkEnd w:id="494"/>
    </w:p>
    <w:p w:rsidR="003E7D2C" w:rsidRDefault="003E7D2C" w:rsidP="003E7D2C">
      <w:pPr>
        <w:rPr>
          <w:rFonts w:eastAsia="宋体"/>
          <w:lang w:eastAsia="zh-CN"/>
        </w:rPr>
      </w:pPr>
      <w:r>
        <w:rPr>
          <w:rFonts w:eastAsia="宋体" w:hint="eastAsia"/>
          <w:lang w:eastAsia="zh-CN"/>
        </w:rPr>
        <w:t xml:space="preserve">For achieving better user experience for streaming service, local streaming service has been </w:t>
      </w:r>
      <w:r>
        <w:rPr>
          <w:rFonts w:eastAsia="宋体"/>
          <w:lang w:eastAsia="zh-CN"/>
        </w:rPr>
        <w:t>deployed</w:t>
      </w:r>
      <w:r>
        <w:rPr>
          <w:rFonts w:eastAsia="宋体" w:hint="eastAsia"/>
          <w:lang w:eastAsia="zh-CN"/>
        </w:rPr>
        <w:t xml:space="preserve">. But the user does not always stay in one place. </w:t>
      </w:r>
      <w:r>
        <w:rPr>
          <w:rFonts w:eastAsia="宋体"/>
          <w:lang w:eastAsia="zh-CN"/>
        </w:rPr>
        <w:t>W</w:t>
      </w:r>
      <w:r>
        <w:rPr>
          <w:rFonts w:eastAsia="宋体" w:hint="eastAsia"/>
          <w:lang w:eastAsia="zh-CN"/>
        </w:rPr>
        <w:t>hen he leaves the local streaming service area, the 3GPP system should be able to adaptively change video server and the route to continue supply streaming service, vice versa.</w:t>
      </w:r>
    </w:p>
    <w:p w:rsidR="003E7D2C" w:rsidRDefault="003E7D2C" w:rsidP="003E7D2C">
      <w:pPr>
        <w:rPr>
          <w:rFonts w:eastAsia="宋体"/>
          <w:lang w:eastAsia="zh-CN"/>
        </w:rPr>
      </w:pPr>
      <w:r>
        <w:rPr>
          <w:rFonts w:eastAsia="宋体" w:hint="eastAsia"/>
          <w:lang w:eastAsia="zh-CN"/>
        </w:rPr>
        <w:t xml:space="preserve">On the other hand, in some condition, multiple steaming servers and routes can be supplied to user. 3GPP network should be able to select one of them </w:t>
      </w:r>
      <w:r>
        <w:rPr>
          <w:rFonts w:eastAsia="宋体"/>
          <w:lang w:eastAsia="zh-CN"/>
        </w:rPr>
        <w:t>according</w:t>
      </w:r>
      <w:r>
        <w:rPr>
          <w:rFonts w:eastAsia="宋体" w:hint="eastAsia"/>
          <w:lang w:eastAsia="zh-CN"/>
        </w:rPr>
        <w:t xml:space="preserve"> to operator</w:t>
      </w:r>
      <w:r>
        <w:rPr>
          <w:rFonts w:eastAsia="宋体"/>
          <w:lang w:eastAsia="zh-CN"/>
        </w:rPr>
        <w:t>’</w:t>
      </w:r>
      <w:r>
        <w:rPr>
          <w:rFonts w:eastAsia="宋体" w:hint="eastAsia"/>
          <w:lang w:eastAsia="zh-CN"/>
        </w:rPr>
        <w:t>s policy.</w:t>
      </w:r>
    </w:p>
    <w:p w:rsidR="003E7D2C" w:rsidRDefault="003E7D2C" w:rsidP="003E7D2C">
      <w:pPr>
        <w:rPr>
          <w:rFonts w:eastAsia="宋体"/>
          <w:lang w:eastAsia="zh-CN"/>
        </w:rPr>
      </w:pPr>
      <w:r>
        <w:rPr>
          <w:rFonts w:eastAsia="宋体" w:hint="eastAsia"/>
          <w:lang w:eastAsia="zh-CN"/>
        </w:rPr>
        <w:t>The use case describes one example of it.</w:t>
      </w:r>
    </w:p>
    <w:p w:rsidR="003E7D2C" w:rsidRDefault="003E7D2C" w:rsidP="003E7D2C">
      <w:pPr>
        <w:pStyle w:val="3"/>
      </w:pPr>
      <w:bookmarkStart w:id="495" w:name="_Toc505935079"/>
      <w:r>
        <w:rPr>
          <w:rFonts w:eastAsia="宋体" w:hint="eastAsia"/>
          <w:lang w:eastAsia="zh-CN"/>
        </w:rPr>
        <w:t>5</w:t>
      </w:r>
      <w:r>
        <w:t>.</w:t>
      </w:r>
      <w:r>
        <w:rPr>
          <w:rFonts w:eastAsia="宋体" w:hint="eastAsia"/>
          <w:lang w:eastAsia="zh-CN"/>
        </w:rPr>
        <w:t>5</w:t>
      </w:r>
      <w:r>
        <w:t>.2</w:t>
      </w:r>
      <w:r>
        <w:tab/>
        <w:t>Pre-conditions</w:t>
      </w:r>
      <w:bookmarkEnd w:id="495"/>
    </w:p>
    <w:p w:rsidR="003E7D2C" w:rsidRDefault="003E7D2C" w:rsidP="003E7D2C">
      <w:pPr>
        <w:rPr>
          <w:rFonts w:eastAsia="宋体"/>
          <w:lang w:eastAsia="zh-CN"/>
        </w:rPr>
      </w:pPr>
      <w:r>
        <w:rPr>
          <w:rFonts w:eastAsia="宋体" w:hint="eastAsia"/>
          <w:lang w:eastAsia="zh-CN"/>
        </w:rPr>
        <w:t xml:space="preserve">Bob subscribed streaming </w:t>
      </w:r>
      <w:r>
        <w:rPr>
          <w:rFonts w:eastAsia="宋体"/>
          <w:lang w:eastAsia="zh-CN"/>
        </w:rPr>
        <w:t>service</w:t>
      </w:r>
      <w:r>
        <w:rPr>
          <w:rFonts w:eastAsia="宋体" w:hint="eastAsia"/>
          <w:lang w:eastAsia="zh-CN"/>
        </w:rPr>
        <w:t xml:space="preserve"> from </w:t>
      </w:r>
      <w:r>
        <w:rPr>
          <w:rFonts w:eastAsia="宋体"/>
          <w:lang w:eastAsia="zh-CN"/>
        </w:rPr>
        <w:t>operator</w:t>
      </w:r>
      <w:r>
        <w:rPr>
          <w:rFonts w:eastAsia="宋体" w:hint="eastAsia"/>
          <w:lang w:eastAsia="zh-CN"/>
        </w:rPr>
        <w:t xml:space="preserve"> A.</w:t>
      </w:r>
    </w:p>
    <w:p w:rsidR="003E7D2C" w:rsidRDefault="003E7D2C" w:rsidP="003E7D2C">
      <w:pPr>
        <w:rPr>
          <w:rFonts w:eastAsia="宋体"/>
          <w:lang w:eastAsia="zh-CN"/>
        </w:rPr>
      </w:pPr>
      <w:r>
        <w:rPr>
          <w:rFonts w:eastAsia="宋体" w:hint="eastAsia"/>
          <w:lang w:eastAsia="zh-CN"/>
        </w:rPr>
        <w:t>Operator A deploys service hosting environment (SHE) in metro and some applications run in the SHE.</w:t>
      </w:r>
    </w:p>
    <w:p w:rsidR="003E7D2C" w:rsidRDefault="003E7D2C" w:rsidP="003E7D2C">
      <w:pPr>
        <w:pStyle w:val="3"/>
      </w:pPr>
      <w:bookmarkStart w:id="496" w:name="_Toc505935080"/>
      <w:r>
        <w:rPr>
          <w:rFonts w:eastAsia="宋体" w:hint="eastAsia"/>
          <w:lang w:eastAsia="zh-CN"/>
        </w:rPr>
        <w:t>5</w:t>
      </w:r>
      <w:r>
        <w:t>.</w:t>
      </w:r>
      <w:r>
        <w:rPr>
          <w:rFonts w:eastAsia="宋体" w:hint="eastAsia"/>
          <w:lang w:eastAsia="zh-CN"/>
        </w:rPr>
        <w:t>5</w:t>
      </w:r>
      <w:r>
        <w:t>.3</w:t>
      </w:r>
      <w:r>
        <w:tab/>
        <w:t>Service Flows</w:t>
      </w:r>
      <w:bookmarkEnd w:id="496"/>
    </w:p>
    <w:p w:rsidR="003E7D2C" w:rsidRDefault="003E7D2C" w:rsidP="003E7D2C">
      <w:pPr>
        <w:rPr>
          <w:rFonts w:eastAsia="宋体"/>
          <w:lang w:eastAsia="zh-CN"/>
        </w:rPr>
      </w:pPr>
      <w:r>
        <w:rPr>
          <w:rFonts w:eastAsia="宋体" w:hint="eastAsia"/>
          <w:lang w:eastAsia="zh-CN"/>
        </w:rPr>
        <w:t xml:space="preserve">Bob is in the metro to office.  </w:t>
      </w:r>
    </w:p>
    <w:p w:rsidR="003E7D2C" w:rsidRDefault="003E7D2C" w:rsidP="003E7D2C">
      <w:pPr>
        <w:rPr>
          <w:rFonts w:eastAsia="宋体"/>
          <w:lang w:eastAsia="zh-CN"/>
        </w:rPr>
      </w:pPr>
      <w:r>
        <w:rPr>
          <w:rFonts w:eastAsia="宋体" w:hint="eastAsia"/>
          <w:lang w:eastAsia="zh-CN"/>
        </w:rPr>
        <w:t xml:space="preserve">Bob wants to watch video </w:t>
      </w:r>
      <w:r>
        <w:rPr>
          <w:rFonts w:eastAsia="宋体"/>
          <w:lang w:eastAsia="zh-CN"/>
        </w:rPr>
        <w:t>“</w:t>
      </w:r>
      <w:r>
        <w:rPr>
          <w:rFonts w:eastAsia="宋体" w:hint="eastAsia"/>
          <w:lang w:eastAsia="zh-CN"/>
        </w:rPr>
        <w:t>news today</w:t>
      </w:r>
      <w:r>
        <w:rPr>
          <w:rFonts w:eastAsia="宋体"/>
          <w:lang w:eastAsia="zh-CN"/>
        </w:rPr>
        <w:t>”</w:t>
      </w:r>
      <w:r>
        <w:rPr>
          <w:rFonts w:eastAsia="宋体" w:hint="eastAsia"/>
          <w:lang w:eastAsia="zh-CN"/>
        </w:rPr>
        <w:t xml:space="preserve"> on line through his smart phone. </w:t>
      </w:r>
    </w:p>
    <w:p w:rsidR="003E7D2C" w:rsidRDefault="003E7D2C" w:rsidP="003E7D2C">
      <w:pPr>
        <w:rPr>
          <w:rFonts w:eastAsia="宋体"/>
          <w:lang w:eastAsia="zh-CN"/>
        </w:rPr>
      </w:pPr>
      <w:r>
        <w:rPr>
          <w:rFonts w:eastAsia="宋体" w:hint="eastAsia"/>
          <w:lang w:eastAsia="zh-CN"/>
        </w:rPr>
        <w:t>According to operator</w:t>
      </w:r>
      <w:r>
        <w:rPr>
          <w:rFonts w:eastAsia="宋体"/>
          <w:lang w:eastAsia="zh-CN"/>
        </w:rPr>
        <w:t>’</w:t>
      </w:r>
      <w:r>
        <w:rPr>
          <w:rFonts w:eastAsia="宋体" w:hint="eastAsia"/>
          <w:lang w:eastAsia="zh-CN"/>
        </w:rPr>
        <w:t xml:space="preserve">s </w:t>
      </w:r>
      <w:r>
        <w:rPr>
          <w:rFonts w:eastAsia="宋体"/>
          <w:lang w:eastAsia="zh-CN"/>
        </w:rPr>
        <w:t>policy</w:t>
      </w:r>
      <w:r>
        <w:rPr>
          <w:rFonts w:eastAsia="宋体" w:hint="eastAsia"/>
          <w:lang w:eastAsia="zh-CN"/>
        </w:rPr>
        <w:t>, the 3GPP system selects the metro local server and routes Bob</w:t>
      </w:r>
      <w:r>
        <w:rPr>
          <w:rFonts w:eastAsia="宋体"/>
          <w:lang w:eastAsia="zh-CN"/>
        </w:rPr>
        <w:t>’</w:t>
      </w:r>
      <w:r>
        <w:rPr>
          <w:rFonts w:eastAsia="宋体" w:hint="eastAsia"/>
          <w:lang w:eastAsia="zh-CN"/>
        </w:rPr>
        <w:t>s smart phone to the metro local server to watch video.</w:t>
      </w:r>
    </w:p>
    <w:p w:rsidR="003E7D2C" w:rsidRDefault="003E7D2C" w:rsidP="003E7D2C">
      <w:pPr>
        <w:rPr>
          <w:rFonts w:eastAsia="宋体"/>
          <w:lang w:eastAsia="zh-CN"/>
        </w:rPr>
      </w:pPr>
      <w:r>
        <w:rPr>
          <w:rFonts w:eastAsia="宋体" w:hint="eastAsia"/>
          <w:lang w:eastAsia="zh-CN"/>
        </w:rPr>
        <w:t xml:space="preserve">Bob takes off the metro and get on shuttle toward his office. </w:t>
      </w:r>
      <w:r>
        <w:rPr>
          <w:rFonts w:eastAsia="宋体"/>
          <w:lang w:eastAsia="zh-CN"/>
        </w:rPr>
        <w:t>T</w:t>
      </w:r>
      <w:r>
        <w:rPr>
          <w:rFonts w:eastAsia="宋体" w:hint="eastAsia"/>
          <w:lang w:eastAsia="zh-CN"/>
        </w:rPr>
        <w:t>he 3GPP network identifies that Bob has left metro and the local server can</w:t>
      </w:r>
      <w:r>
        <w:rPr>
          <w:rFonts w:eastAsia="宋体"/>
          <w:lang w:eastAsia="zh-CN"/>
        </w:rPr>
        <w:t>’</w:t>
      </w:r>
      <w:r>
        <w:rPr>
          <w:rFonts w:eastAsia="宋体" w:hint="eastAsia"/>
          <w:lang w:eastAsia="zh-CN"/>
        </w:rPr>
        <w:t>t be connected.</w:t>
      </w:r>
    </w:p>
    <w:p w:rsidR="003E7D2C" w:rsidRDefault="003E7D2C" w:rsidP="003E7D2C">
      <w:pPr>
        <w:rPr>
          <w:rFonts w:eastAsia="宋体"/>
          <w:lang w:eastAsia="zh-CN"/>
        </w:rPr>
      </w:pPr>
      <w:r>
        <w:rPr>
          <w:rFonts w:eastAsia="宋体" w:hint="eastAsia"/>
          <w:lang w:eastAsia="zh-CN"/>
        </w:rPr>
        <w:t xml:space="preserve">The 3GPP system changes the video route to the general video server. </w:t>
      </w:r>
    </w:p>
    <w:p w:rsidR="003E7D2C" w:rsidRPr="004F620F" w:rsidRDefault="003E7D2C" w:rsidP="003E7D2C">
      <w:pPr>
        <w:rPr>
          <w:rFonts w:eastAsia="宋体"/>
          <w:lang w:eastAsia="zh-CN"/>
        </w:rPr>
      </w:pPr>
    </w:p>
    <w:p w:rsidR="003E7D2C" w:rsidRDefault="003E7D2C" w:rsidP="003E7D2C">
      <w:pPr>
        <w:pStyle w:val="3"/>
      </w:pPr>
      <w:bookmarkStart w:id="497" w:name="_Toc505935081"/>
      <w:r>
        <w:rPr>
          <w:rFonts w:eastAsia="宋体" w:hint="eastAsia"/>
          <w:lang w:eastAsia="zh-CN"/>
        </w:rPr>
        <w:t>5</w:t>
      </w:r>
      <w:r>
        <w:t>.</w:t>
      </w:r>
      <w:r>
        <w:rPr>
          <w:rFonts w:eastAsia="宋体" w:hint="eastAsia"/>
          <w:lang w:eastAsia="zh-CN"/>
        </w:rPr>
        <w:t>5</w:t>
      </w:r>
      <w:r>
        <w:t>.4</w:t>
      </w:r>
      <w:r>
        <w:tab/>
        <w:t>Post-conditions</w:t>
      </w:r>
      <w:bookmarkEnd w:id="497"/>
    </w:p>
    <w:p w:rsidR="003E7D2C" w:rsidRDefault="003E7D2C" w:rsidP="003E7D2C">
      <w:pPr>
        <w:rPr>
          <w:rFonts w:eastAsia="宋体"/>
          <w:lang w:eastAsia="zh-CN"/>
        </w:rPr>
      </w:pPr>
      <w:r>
        <w:rPr>
          <w:rFonts w:eastAsia="宋体" w:hint="eastAsia"/>
          <w:lang w:eastAsia="zh-CN"/>
        </w:rPr>
        <w:t>Bob can continue watching the video in the shuttle without aware of the change of the route.</w:t>
      </w:r>
    </w:p>
    <w:p w:rsidR="003E7D2C" w:rsidRPr="00DE01F0" w:rsidRDefault="003E7D2C" w:rsidP="003E7D2C">
      <w:pPr>
        <w:rPr>
          <w:rFonts w:eastAsia="宋体"/>
          <w:lang w:eastAsia="zh-CN"/>
        </w:rPr>
      </w:pPr>
    </w:p>
    <w:p w:rsidR="003E7D2C" w:rsidRDefault="003E7D2C" w:rsidP="003E7D2C">
      <w:pPr>
        <w:pStyle w:val="3"/>
      </w:pPr>
      <w:bookmarkStart w:id="498" w:name="_Toc505935082"/>
      <w:r>
        <w:rPr>
          <w:rFonts w:eastAsia="宋体" w:hint="eastAsia"/>
          <w:lang w:eastAsia="zh-CN"/>
        </w:rPr>
        <w:t>5</w:t>
      </w:r>
      <w:r>
        <w:t>.</w:t>
      </w:r>
      <w:r>
        <w:rPr>
          <w:rFonts w:eastAsia="宋体" w:hint="eastAsia"/>
          <w:lang w:eastAsia="zh-CN"/>
        </w:rPr>
        <w:t>5</w:t>
      </w:r>
      <w:r>
        <w:t>.5</w:t>
      </w:r>
      <w:r>
        <w:tab/>
      </w:r>
      <w:r w:rsidRPr="00E06C59">
        <w:t>Potential Impacts or Interactions with Existing Services/Features</w:t>
      </w:r>
      <w:bookmarkEnd w:id="498"/>
    </w:p>
    <w:p w:rsidR="003E7D2C" w:rsidRPr="00234E84" w:rsidRDefault="003E7D2C" w:rsidP="003E7D2C">
      <w:pPr>
        <w:rPr>
          <w:rFonts w:eastAsia="Calibri"/>
        </w:rPr>
      </w:pPr>
    </w:p>
    <w:p w:rsidR="003E7D2C" w:rsidRDefault="003E7D2C" w:rsidP="003E7D2C">
      <w:pPr>
        <w:pStyle w:val="3"/>
      </w:pPr>
      <w:bookmarkStart w:id="499" w:name="_Toc505935083"/>
      <w:r>
        <w:rPr>
          <w:rFonts w:eastAsia="宋体" w:hint="eastAsia"/>
          <w:lang w:eastAsia="zh-CN"/>
        </w:rPr>
        <w:t>5</w:t>
      </w:r>
      <w:r>
        <w:t>.</w:t>
      </w:r>
      <w:r>
        <w:rPr>
          <w:rFonts w:eastAsia="宋体" w:hint="eastAsia"/>
          <w:lang w:eastAsia="zh-CN"/>
        </w:rPr>
        <w:t>5</w:t>
      </w:r>
      <w:r>
        <w:t>.6</w:t>
      </w:r>
      <w:r>
        <w:tab/>
        <w:t>[Potential] Requirements</w:t>
      </w:r>
      <w:bookmarkEnd w:id="499"/>
    </w:p>
    <w:p w:rsidR="003E7D2C" w:rsidDel="007504D3" w:rsidRDefault="003E7D2C" w:rsidP="003E7D2C">
      <w:pPr>
        <w:rPr>
          <w:del w:id="500" w:author="夏旭" w:date="2018-02-09T10:24:00Z"/>
          <w:rFonts w:eastAsia="宋体"/>
          <w:lang w:eastAsia="zh-CN"/>
        </w:rPr>
      </w:pPr>
      <w:r>
        <w:rPr>
          <w:rFonts w:eastAsia="宋体" w:hint="eastAsia"/>
          <w:lang w:eastAsia="zh-CN"/>
        </w:rPr>
        <w:t>According to operator</w:t>
      </w:r>
      <w:r>
        <w:rPr>
          <w:rFonts w:eastAsia="宋体"/>
          <w:lang w:eastAsia="zh-CN"/>
        </w:rPr>
        <w:t>’</w:t>
      </w:r>
      <w:r>
        <w:rPr>
          <w:rFonts w:eastAsia="宋体" w:hint="eastAsia"/>
          <w:lang w:eastAsia="zh-CN"/>
        </w:rPr>
        <w:t xml:space="preserve">s policy, the 3GPP system shall be able to </w:t>
      </w:r>
      <w:r>
        <w:rPr>
          <w:rFonts w:eastAsia="宋体"/>
          <w:lang w:eastAsia="zh-CN"/>
        </w:rPr>
        <w:t>automatically</w:t>
      </w:r>
      <w:r>
        <w:rPr>
          <w:rFonts w:eastAsia="宋体" w:hint="eastAsia"/>
          <w:lang w:eastAsia="zh-CN"/>
        </w:rPr>
        <w:t xml:space="preserve"> change streaming service route, e.g.  </w:t>
      </w:r>
      <w:proofErr w:type="gramStart"/>
      <w:r>
        <w:rPr>
          <w:rFonts w:eastAsia="宋体" w:hint="eastAsia"/>
          <w:lang w:eastAsia="zh-CN"/>
        </w:rPr>
        <w:t>from</w:t>
      </w:r>
      <w:proofErr w:type="gramEnd"/>
      <w:r>
        <w:rPr>
          <w:rFonts w:eastAsia="宋体" w:hint="eastAsia"/>
          <w:lang w:eastAsia="zh-CN"/>
        </w:rPr>
        <w:t xml:space="preserve"> local route to more general route, vice versa.</w:t>
      </w:r>
    </w:p>
    <w:p w:rsidR="003E7D2C" w:rsidRDefault="003E7D2C" w:rsidP="003E7D2C">
      <w:pPr>
        <w:rPr>
          <w:rFonts w:eastAsia="宋体"/>
          <w:lang w:eastAsia="zh-CN"/>
        </w:rPr>
      </w:pPr>
    </w:p>
    <w:p w:rsidR="003E7D2C" w:rsidRDefault="003E7D2C" w:rsidP="003E7D2C">
      <w:pPr>
        <w:rPr>
          <w:rFonts w:eastAsia="宋体"/>
          <w:lang w:eastAsia="zh-CN"/>
        </w:rPr>
      </w:pPr>
      <w:r>
        <w:rPr>
          <w:rFonts w:eastAsia="宋体" w:hint="eastAsia"/>
          <w:lang w:eastAsia="zh-CN"/>
        </w:rPr>
        <w:t>According to operator</w:t>
      </w:r>
      <w:r>
        <w:rPr>
          <w:rFonts w:eastAsia="宋体"/>
          <w:lang w:eastAsia="zh-CN"/>
        </w:rPr>
        <w:t>’</w:t>
      </w:r>
      <w:r>
        <w:rPr>
          <w:rFonts w:eastAsia="宋体" w:hint="eastAsia"/>
          <w:lang w:eastAsia="zh-CN"/>
        </w:rPr>
        <w:t>s policy, the 3GPP system shall be able to configure which context information is related with streaming route.</w:t>
      </w:r>
    </w:p>
    <w:p w:rsidR="003E7D2C" w:rsidRDefault="003E7D2C" w:rsidP="003E7D2C">
      <w:pPr>
        <w:rPr>
          <w:rFonts w:eastAsia="宋体"/>
          <w:lang w:eastAsia="zh-CN"/>
        </w:rPr>
      </w:pPr>
      <w:r>
        <w:rPr>
          <w:rFonts w:eastAsia="宋体" w:hint="eastAsia"/>
          <w:lang w:eastAsia="zh-CN"/>
        </w:rPr>
        <w:t>The 3GPP system shall be able to collect context information related to update streaming route according to operator</w:t>
      </w:r>
      <w:r>
        <w:rPr>
          <w:rFonts w:eastAsia="宋体"/>
          <w:lang w:eastAsia="zh-CN"/>
        </w:rPr>
        <w:t>’</w:t>
      </w:r>
      <w:r>
        <w:rPr>
          <w:rFonts w:eastAsia="宋体" w:hint="eastAsia"/>
          <w:lang w:eastAsia="zh-CN"/>
        </w:rPr>
        <w:t xml:space="preserve">s </w:t>
      </w:r>
      <w:r>
        <w:rPr>
          <w:rFonts w:eastAsia="宋体"/>
          <w:lang w:eastAsia="zh-CN"/>
        </w:rPr>
        <w:t>policy</w:t>
      </w:r>
      <w:r>
        <w:rPr>
          <w:rFonts w:eastAsia="宋体" w:hint="eastAsia"/>
          <w:lang w:eastAsia="zh-CN"/>
        </w:rPr>
        <w:t>.</w:t>
      </w:r>
    </w:p>
    <w:p w:rsidR="002516C1" w:rsidRPr="0046153E" w:rsidRDefault="002516C1" w:rsidP="002516C1">
      <w:pPr>
        <w:pStyle w:val="2"/>
        <w:rPr>
          <w:rFonts w:eastAsia="宋体"/>
          <w:lang w:eastAsia="zh-CN"/>
        </w:rPr>
      </w:pPr>
      <w:bookmarkStart w:id="501" w:name="_Toc505935084"/>
      <w:r>
        <w:rPr>
          <w:rFonts w:eastAsia="宋体" w:hint="eastAsia"/>
          <w:lang w:eastAsia="zh-CN"/>
        </w:rPr>
        <w:t>5</w:t>
      </w:r>
      <w:r>
        <w:t>.</w:t>
      </w:r>
      <w:r>
        <w:rPr>
          <w:rFonts w:eastAsia="宋体" w:hint="eastAsia"/>
          <w:lang w:eastAsia="zh-CN"/>
        </w:rPr>
        <w:t>6</w:t>
      </w:r>
      <w:r>
        <w:tab/>
      </w:r>
      <w:r>
        <w:rPr>
          <w:rFonts w:eastAsia="宋体" w:hint="eastAsia"/>
          <w:lang w:eastAsia="zh-CN"/>
        </w:rPr>
        <w:t>Authorization for streaming delivery</w:t>
      </w:r>
      <w:bookmarkEnd w:id="501"/>
      <w:r>
        <w:rPr>
          <w:rFonts w:eastAsia="宋体" w:hint="eastAsia"/>
          <w:lang w:eastAsia="zh-CN"/>
        </w:rPr>
        <w:t xml:space="preserve"> </w:t>
      </w:r>
    </w:p>
    <w:p w:rsidR="002516C1" w:rsidRPr="002069C0" w:rsidRDefault="002516C1" w:rsidP="002516C1">
      <w:pPr>
        <w:pStyle w:val="3"/>
        <w:ind w:left="0" w:firstLine="0"/>
      </w:pPr>
      <w:bookmarkStart w:id="502" w:name="_Toc505935085"/>
      <w:r>
        <w:rPr>
          <w:rFonts w:eastAsia="宋体" w:hint="eastAsia"/>
          <w:lang w:eastAsia="zh-CN"/>
        </w:rPr>
        <w:t>5</w:t>
      </w:r>
      <w:r>
        <w:t>.</w:t>
      </w:r>
      <w:r>
        <w:rPr>
          <w:rFonts w:eastAsia="宋体" w:hint="eastAsia"/>
          <w:lang w:eastAsia="zh-CN"/>
        </w:rPr>
        <w:t>6</w:t>
      </w:r>
      <w:r w:rsidRPr="002069C0">
        <w:t>.1</w:t>
      </w:r>
      <w:r>
        <w:tab/>
      </w:r>
      <w:r w:rsidRPr="002069C0">
        <w:t>Description</w:t>
      </w:r>
      <w:bookmarkEnd w:id="502"/>
    </w:p>
    <w:p w:rsidR="002516C1" w:rsidRDefault="002516C1" w:rsidP="002516C1">
      <w:pPr>
        <w:rPr>
          <w:rFonts w:eastAsia="宋体"/>
          <w:lang w:eastAsia="zh-CN"/>
        </w:rPr>
      </w:pPr>
      <w:r>
        <w:rPr>
          <w:rFonts w:eastAsia="宋体" w:hint="eastAsia"/>
          <w:lang w:eastAsia="zh-CN"/>
        </w:rPr>
        <w:t>Today</w:t>
      </w:r>
      <w:r>
        <w:rPr>
          <w:rFonts w:eastAsia="宋体"/>
          <w:lang w:eastAsia="zh-CN"/>
        </w:rPr>
        <w:t xml:space="preserve"> more</w:t>
      </w:r>
      <w:r>
        <w:rPr>
          <w:rFonts w:eastAsia="宋体" w:hint="eastAsia"/>
          <w:lang w:eastAsia="zh-CN"/>
        </w:rPr>
        <w:t xml:space="preserve"> children watch the videos on their smart phone, but some videos are not suitable for kids. It is necessary for parent to control the content and duration of streaming watched by kids.</w:t>
      </w:r>
    </w:p>
    <w:p w:rsidR="002516C1" w:rsidRPr="00CA0370" w:rsidRDefault="002516C1" w:rsidP="002516C1">
      <w:pPr>
        <w:rPr>
          <w:rFonts w:eastAsia="宋体"/>
          <w:lang w:eastAsia="zh-CN"/>
        </w:rPr>
      </w:pPr>
      <w:r>
        <w:rPr>
          <w:rFonts w:eastAsia="宋体" w:hint="eastAsia"/>
          <w:lang w:eastAsia="zh-CN"/>
        </w:rPr>
        <w:t>This use case describes the authorization for streaming delivery.</w:t>
      </w:r>
    </w:p>
    <w:p w:rsidR="002516C1" w:rsidRDefault="002516C1" w:rsidP="002516C1">
      <w:pPr>
        <w:pStyle w:val="3"/>
      </w:pPr>
      <w:bookmarkStart w:id="503" w:name="_Toc505935086"/>
      <w:r>
        <w:rPr>
          <w:rFonts w:eastAsia="宋体" w:hint="eastAsia"/>
          <w:lang w:eastAsia="zh-CN"/>
        </w:rPr>
        <w:t>5</w:t>
      </w:r>
      <w:r>
        <w:t>.</w:t>
      </w:r>
      <w:r>
        <w:rPr>
          <w:rFonts w:eastAsia="宋体" w:hint="eastAsia"/>
          <w:lang w:eastAsia="zh-CN"/>
        </w:rPr>
        <w:t>6</w:t>
      </w:r>
      <w:r>
        <w:t>.2</w:t>
      </w:r>
      <w:r>
        <w:tab/>
        <w:t>Pre-conditions</w:t>
      </w:r>
      <w:bookmarkEnd w:id="503"/>
    </w:p>
    <w:p w:rsidR="002516C1" w:rsidRDefault="002516C1" w:rsidP="002516C1">
      <w:pPr>
        <w:rPr>
          <w:rFonts w:eastAsia="宋体"/>
          <w:lang w:eastAsia="zh-CN"/>
        </w:rPr>
      </w:pPr>
      <w:r>
        <w:rPr>
          <w:rFonts w:eastAsia="宋体" w:hint="eastAsia"/>
          <w:lang w:eastAsia="zh-CN"/>
        </w:rPr>
        <w:t>Bob is an eight year old boy and he often watches the videos through his smart phone.</w:t>
      </w:r>
    </w:p>
    <w:p w:rsidR="002516C1" w:rsidRDefault="002516C1" w:rsidP="002516C1">
      <w:pPr>
        <w:rPr>
          <w:rFonts w:eastAsia="宋体"/>
          <w:lang w:eastAsia="zh-CN"/>
        </w:rPr>
      </w:pPr>
      <w:r>
        <w:rPr>
          <w:rFonts w:eastAsia="宋体" w:hint="eastAsia"/>
          <w:lang w:eastAsia="zh-CN"/>
        </w:rPr>
        <w:t>Bob</w:t>
      </w:r>
      <w:r>
        <w:rPr>
          <w:rFonts w:eastAsia="宋体"/>
          <w:lang w:eastAsia="zh-CN"/>
        </w:rPr>
        <w:t>’</w:t>
      </w:r>
      <w:r>
        <w:rPr>
          <w:rFonts w:eastAsia="宋体" w:hint="eastAsia"/>
          <w:lang w:eastAsia="zh-CN"/>
        </w:rPr>
        <w:t xml:space="preserve">s farther </w:t>
      </w:r>
      <w:r>
        <w:rPr>
          <w:rFonts w:eastAsia="宋体"/>
          <w:lang w:eastAsia="zh-CN"/>
        </w:rPr>
        <w:t>subscribes</w:t>
      </w:r>
      <w:r>
        <w:rPr>
          <w:rFonts w:eastAsia="宋体" w:hint="eastAsia"/>
          <w:lang w:eastAsia="zh-CN"/>
        </w:rPr>
        <w:t xml:space="preserve"> the streaming service for kids that specifies </w:t>
      </w:r>
      <w:r>
        <w:rPr>
          <w:rFonts w:eastAsia="宋体"/>
          <w:lang w:eastAsia="zh-CN"/>
        </w:rPr>
        <w:t xml:space="preserve">corresponding </w:t>
      </w:r>
      <w:r>
        <w:rPr>
          <w:rFonts w:eastAsia="宋体" w:hint="eastAsia"/>
          <w:lang w:eastAsia="zh-CN"/>
        </w:rPr>
        <w:t xml:space="preserve">content classification </w:t>
      </w:r>
      <w:r>
        <w:rPr>
          <w:rFonts w:eastAsia="宋体"/>
          <w:lang w:eastAsia="zh-CN"/>
        </w:rPr>
        <w:t>of streaming</w:t>
      </w:r>
      <w:r>
        <w:rPr>
          <w:rFonts w:eastAsia="宋体" w:hint="eastAsia"/>
          <w:lang w:eastAsia="zh-CN"/>
        </w:rPr>
        <w:t xml:space="preserve"> service and </w:t>
      </w:r>
      <w:r>
        <w:rPr>
          <w:rFonts w:eastAsia="宋体"/>
          <w:lang w:eastAsia="zh-CN"/>
        </w:rPr>
        <w:t>duration</w:t>
      </w:r>
      <w:r>
        <w:rPr>
          <w:rFonts w:eastAsia="宋体" w:hint="eastAsia"/>
          <w:lang w:eastAsia="zh-CN"/>
        </w:rPr>
        <w:t xml:space="preserve"> of watching video</w:t>
      </w:r>
      <w:r>
        <w:rPr>
          <w:rFonts w:eastAsia="宋体"/>
          <w:lang w:eastAsia="zh-CN"/>
        </w:rPr>
        <w:t>,</w:t>
      </w:r>
      <w:r>
        <w:rPr>
          <w:rFonts w:eastAsia="宋体" w:hint="eastAsia"/>
          <w:lang w:eastAsia="zh-CN"/>
        </w:rPr>
        <w:t xml:space="preserve"> for example Bob can only watch the video one hour and do not </w:t>
      </w:r>
      <w:r>
        <w:rPr>
          <w:rFonts w:eastAsia="宋体"/>
          <w:lang w:eastAsia="zh-CN"/>
        </w:rPr>
        <w:t>watch the</w:t>
      </w:r>
      <w:r>
        <w:rPr>
          <w:rFonts w:eastAsia="宋体" w:hint="eastAsia"/>
          <w:lang w:eastAsia="zh-CN"/>
        </w:rPr>
        <w:t xml:space="preserve"> </w:t>
      </w:r>
      <w:r>
        <w:rPr>
          <w:rFonts w:eastAsia="宋体"/>
          <w:lang w:eastAsia="zh-CN"/>
        </w:rPr>
        <w:t>violent</w:t>
      </w:r>
      <w:r>
        <w:rPr>
          <w:rFonts w:eastAsia="宋体" w:hint="eastAsia"/>
          <w:lang w:eastAsia="zh-CN"/>
        </w:rPr>
        <w:t xml:space="preserve"> video.</w:t>
      </w:r>
    </w:p>
    <w:p w:rsidR="002516C1" w:rsidRDefault="002516C1" w:rsidP="002516C1">
      <w:pPr>
        <w:rPr>
          <w:rFonts w:eastAsia="宋体"/>
          <w:lang w:eastAsia="zh-CN"/>
        </w:rPr>
      </w:pPr>
      <w:r w:rsidRPr="0066672A">
        <w:rPr>
          <w:rFonts w:eastAsia="宋体" w:hint="eastAsia"/>
          <w:lang w:eastAsia="zh-CN"/>
        </w:rPr>
        <w:t>Note</w:t>
      </w:r>
      <w:r w:rsidRPr="0066672A">
        <w:rPr>
          <w:rFonts w:eastAsia="宋体" w:hint="eastAsia"/>
          <w:lang w:eastAsia="zh-CN"/>
        </w:rPr>
        <w:t>：</w:t>
      </w:r>
      <w:r w:rsidRPr="0066672A">
        <w:rPr>
          <w:rFonts w:eastAsia="宋体" w:hint="eastAsia"/>
          <w:lang w:eastAsia="zh-CN"/>
        </w:rPr>
        <w:t xml:space="preserve">The content classification may be specific countries and may depend on local </w:t>
      </w:r>
      <w:r w:rsidRPr="0066672A">
        <w:rPr>
          <w:rFonts w:eastAsia="宋体"/>
          <w:lang w:eastAsia="zh-CN"/>
        </w:rPr>
        <w:t>regulation</w:t>
      </w:r>
      <w:r w:rsidRPr="0066672A">
        <w:rPr>
          <w:rFonts w:eastAsia="宋体" w:hint="eastAsia"/>
          <w:lang w:eastAsia="zh-CN"/>
        </w:rPr>
        <w:t>.</w:t>
      </w:r>
    </w:p>
    <w:p w:rsidR="002516C1" w:rsidRDefault="002516C1" w:rsidP="002516C1">
      <w:pPr>
        <w:pStyle w:val="3"/>
      </w:pPr>
      <w:bookmarkStart w:id="504" w:name="_Toc505935087"/>
      <w:r>
        <w:rPr>
          <w:rFonts w:eastAsia="宋体" w:hint="eastAsia"/>
          <w:lang w:eastAsia="zh-CN"/>
        </w:rPr>
        <w:t>5</w:t>
      </w:r>
      <w:r>
        <w:t>.</w:t>
      </w:r>
      <w:r>
        <w:rPr>
          <w:rFonts w:eastAsia="宋体" w:hint="eastAsia"/>
          <w:lang w:eastAsia="zh-CN"/>
        </w:rPr>
        <w:t>6</w:t>
      </w:r>
      <w:r>
        <w:t>.3</w:t>
      </w:r>
      <w:r>
        <w:tab/>
        <w:t>Service Flows</w:t>
      </w:r>
      <w:bookmarkEnd w:id="504"/>
    </w:p>
    <w:p w:rsidR="002516C1" w:rsidRDefault="002516C1" w:rsidP="002516C1">
      <w:pPr>
        <w:rPr>
          <w:rFonts w:eastAsia="宋体"/>
          <w:lang w:eastAsia="zh-CN"/>
        </w:rPr>
      </w:pPr>
      <w:r>
        <w:rPr>
          <w:rFonts w:eastAsia="宋体" w:hint="eastAsia"/>
          <w:lang w:eastAsia="zh-CN"/>
        </w:rPr>
        <w:t xml:space="preserve">Bob wants to </w:t>
      </w:r>
      <w:r>
        <w:rPr>
          <w:rFonts w:eastAsia="宋体"/>
          <w:lang w:eastAsia="zh-CN"/>
        </w:rPr>
        <w:t>watch video</w:t>
      </w:r>
      <w:r>
        <w:rPr>
          <w:rFonts w:eastAsia="宋体" w:hint="eastAsia"/>
          <w:lang w:eastAsia="zh-CN"/>
        </w:rPr>
        <w:t xml:space="preserve"> online through his smart phone. </w:t>
      </w:r>
    </w:p>
    <w:p w:rsidR="002516C1" w:rsidRDefault="002516C1" w:rsidP="002516C1">
      <w:pPr>
        <w:rPr>
          <w:rFonts w:eastAsia="宋体"/>
          <w:lang w:eastAsia="zh-CN"/>
        </w:rPr>
      </w:pPr>
      <w:r>
        <w:rPr>
          <w:rFonts w:eastAsia="宋体" w:hint="eastAsia"/>
          <w:lang w:eastAsia="zh-CN"/>
        </w:rPr>
        <w:t xml:space="preserve">In the connection set up phase, 3GPP system should check the subscription of Bob. If the watched video fits the subscribed grade, then the 3GPP system set up the connection for Bob. If the video </w:t>
      </w:r>
      <w:r>
        <w:rPr>
          <w:rFonts w:eastAsia="宋体"/>
          <w:lang w:eastAsia="zh-CN"/>
        </w:rPr>
        <w:t>don't</w:t>
      </w:r>
      <w:r>
        <w:rPr>
          <w:rFonts w:eastAsia="宋体" w:hint="eastAsia"/>
          <w:lang w:eastAsia="zh-CN"/>
        </w:rPr>
        <w:t xml:space="preserve"> fit the subscription, the 3GPP system shall reject to set up the connection for Bob.</w:t>
      </w:r>
    </w:p>
    <w:p w:rsidR="002516C1" w:rsidRPr="002516C1" w:rsidRDefault="002516C1" w:rsidP="002516C1">
      <w:pPr>
        <w:rPr>
          <w:rFonts w:eastAsia="宋体"/>
          <w:lang w:eastAsia="zh-CN"/>
        </w:rPr>
      </w:pPr>
      <w:r>
        <w:rPr>
          <w:rFonts w:eastAsia="宋体"/>
          <w:lang w:eastAsia="zh-CN"/>
        </w:rPr>
        <w:t>T</w:t>
      </w:r>
      <w:r>
        <w:rPr>
          <w:rFonts w:eastAsia="宋体" w:hint="eastAsia"/>
          <w:lang w:eastAsia="zh-CN"/>
        </w:rPr>
        <w:t xml:space="preserve">he 3GPP system shall disconnect the session for Bob after subscribed duration. </w:t>
      </w:r>
    </w:p>
    <w:p w:rsidR="002516C1" w:rsidRDefault="002516C1" w:rsidP="002516C1">
      <w:pPr>
        <w:pStyle w:val="3"/>
      </w:pPr>
      <w:bookmarkStart w:id="505" w:name="_Toc505935088"/>
      <w:r>
        <w:rPr>
          <w:rFonts w:eastAsia="宋体" w:hint="eastAsia"/>
          <w:lang w:eastAsia="zh-CN"/>
        </w:rPr>
        <w:t>5</w:t>
      </w:r>
      <w:r>
        <w:t>.</w:t>
      </w:r>
      <w:r>
        <w:rPr>
          <w:rFonts w:eastAsia="宋体" w:hint="eastAsia"/>
          <w:lang w:eastAsia="zh-CN"/>
        </w:rPr>
        <w:t>6</w:t>
      </w:r>
      <w:r>
        <w:t>.4</w:t>
      </w:r>
      <w:r>
        <w:tab/>
        <w:t>Post-conditions</w:t>
      </w:r>
      <w:bookmarkEnd w:id="505"/>
    </w:p>
    <w:p w:rsidR="002516C1" w:rsidRPr="00D97C0B" w:rsidRDefault="002516C1" w:rsidP="002516C1">
      <w:pPr>
        <w:rPr>
          <w:rFonts w:eastAsia="宋体"/>
          <w:lang w:eastAsia="zh-CN"/>
        </w:rPr>
      </w:pPr>
      <w:r w:rsidRPr="00F32BD3">
        <w:rPr>
          <w:rFonts w:eastAsia="宋体"/>
          <w:lang w:eastAsia="zh-CN"/>
        </w:rPr>
        <w:t>Bob can watch video of suitable grade through his smart phone during subscribed duration.</w:t>
      </w:r>
    </w:p>
    <w:p w:rsidR="002516C1" w:rsidRDefault="002516C1" w:rsidP="002516C1">
      <w:pPr>
        <w:pStyle w:val="3"/>
      </w:pPr>
      <w:bookmarkStart w:id="506" w:name="_Toc505935089"/>
      <w:r>
        <w:rPr>
          <w:rFonts w:eastAsia="宋体" w:hint="eastAsia"/>
          <w:lang w:eastAsia="zh-CN"/>
        </w:rPr>
        <w:t>5</w:t>
      </w:r>
      <w:r>
        <w:t>.</w:t>
      </w:r>
      <w:r>
        <w:rPr>
          <w:rFonts w:eastAsia="宋体" w:hint="eastAsia"/>
          <w:lang w:eastAsia="zh-CN"/>
        </w:rPr>
        <w:t>6</w:t>
      </w:r>
      <w:r>
        <w:t>.5</w:t>
      </w:r>
      <w:r>
        <w:tab/>
      </w:r>
      <w:r w:rsidRPr="00E06C59">
        <w:t>Potential Impacts or Interactions with Existing Services/Features</w:t>
      </w:r>
      <w:bookmarkEnd w:id="506"/>
    </w:p>
    <w:p w:rsidR="002516C1" w:rsidRPr="002516C1" w:rsidRDefault="002516C1" w:rsidP="002516C1">
      <w:pPr>
        <w:rPr>
          <w:rFonts w:eastAsia="宋体"/>
          <w:lang w:eastAsia="zh-CN"/>
        </w:rPr>
      </w:pPr>
      <w:r>
        <w:rPr>
          <w:rFonts w:eastAsia="宋体" w:hint="eastAsia"/>
          <w:lang w:eastAsia="zh-CN"/>
        </w:rPr>
        <w:t>Editor</w:t>
      </w:r>
      <w:r>
        <w:rPr>
          <w:rFonts w:eastAsia="宋体"/>
          <w:lang w:eastAsia="zh-CN"/>
        </w:rPr>
        <w:t>’</w:t>
      </w:r>
      <w:r>
        <w:rPr>
          <w:rFonts w:eastAsia="宋体" w:hint="eastAsia"/>
          <w:lang w:eastAsia="zh-CN"/>
        </w:rPr>
        <w:t>s Note: It is FFS that the relation is of this use case with what is provided by OMA BCAST.</w:t>
      </w:r>
    </w:p>
    <w:p w:rsidR="002516C1" w:rsidRDefault="002516C1" w:rsidP="002516C1">
      <w:pPr>
        <w:pStyle w:val="3"/>
      </w:pPr>
      <w:bookmarkStart w:id="507" w:name="_Toc505935090"/>
      <w:r>
        <w:rPr>
          <w:rFonts w:eastAsia="宋体" w:hint="eastAsia"/>
          <w:lang w:eastAsia="zh-CN"/>
        </w:rPr>
        <w:lastRenderedPageBreak/>
        <w:t>5</w:t>
      </w:r>
      <w:r>
        <w:t>.</w:t>
      </w:r>
      <w:r>
        <w:rPr>
          <w:rFonts w:eastAsia="宋体" w:hint="eastAsia"/>
          <w:lang w:eastAsia="zh-CN"/>
        </w:rPr>
        <w:t>6</w:t>
      </w:r>
      <w:r>
        <w:t>.6</w:t>
      </w:r>
      <w:r>
        <w:tab/>
        <w:t>[Potential] Requirements</w:t>
      </w:r>
      <w:bookmarkEnd w:id="507"/>
    </w:p>
    <w:p w:rsidR="002516C1" w:rsidRPr="0094064D" w:rsidRDefault="002516C1" w:rsidP="002516C1">
      <w:pPr>
        <w:rPr>
          <w:rFonts w:eastAsia="宋体"/>
          <w:lang w:eastAsia="zh-CN"/>
        </w:rPr>
      </w:pPr>
      <w:r>
        <w:rPr>
          <w:rFonts w:eastAsia="宋体"/>
          <w:lang w:eastAsia="zh-CN"/>
        </w:rPr>
        <w:t>T</w:t>
      </w:r>
      <w:r>
        <w:rPr>
          <w:rFonts w:eastAsia="宋体" w:hint="eastAsia"/>
          <w:lang w:eastAsia="zh-CN"/>
        </w:rPr>
        <w:t xml:space="preserve">he 3GPP system shall be able to support the authorization for the streaming delivery based on subscription and on policy defined by </w:t>
      </w:r>
      <w:r>
        <w:rPr>
          <w:rFonts w:eastAsia="宋体"/>
          <w:lang w:eastAsia="zh-CN"/>
        </w:rPr>
        <w:t>the third</w:t>
      </w:r>
      <w:r>
        <w:rPr>
          <w:rFonts w:eastAsia="宋体" w:hint="eastAsia"/>
          <w:lang w:eastAsia="zh-CN"/>
        </w:rPr>
        <w:t xml:space="preserve"> </w:t>
      </w:r>
      <w:r>
        <w:rPr>
          <w:rFonts w:eastAsia="宋体"/>
          <w:lang w:eastAsia="zh-CN"/>
        </w:rPr>
        <w:t>party.</w:t>
      </w:r>
    </w:p>
    <w:p w:rsidR="002516C1" w:rsidRDefault="002516C1" w:rsidP="003E7D2C">
      <w:pPr>
        <w:rPr>
          <w:lang w:eastAsia="zh-CN"/>
        </w:rPr>
      </w:pPr>
    </w:p>
    <w:p w:rsidR="002516C1" w:rsidRPr="0046153E" w:rsidRDefault="002516C1" w:rsidP="002516C1">
      <w:pPr>
        <w:pStyle w:val="2"/>
        <w:rPr>
          <w:rFonts w:eastAsia="宋体"/>
          <w:lang w:eastAsia="zh-CN"/>
        </w:rPr>
      </w:pPr>
      <w:bookmarkStart w:id="508" w:name="_Toc505935091"/>
      <w:r>
        <w:rPr>
          <w:rFonts w:eastAsia="宋体" w:hint="eastAsia"/>
          <w:lang w:eastAsia="zh-CN"/>
        </w:rPr>
        <w:t>5</w:t>
      </w:r>
      <w:r>
        <w:t>.</w:t>
      </w:r>
      <w:r>
        <w:rPr>
          <w:rFonts w:eastAsia="宋体" w:hint="eastAsia"/>
          <w:lang w:eastAsia="zh-CN"/>
        </w:rPr>
        <w:t>7</w:t>
      </w:r>
      <w:r>
        <w:tab/>
      </w:r>
      <w:r>
        <w:rPr>
          <w:rFonts w:eastAsia="宋体" w:hint="eastAsia"/>
          <w:lang w:eastAsia="zh-CN"/>
        </w:rPr>
        <w:t>Application user profile support for streaming delivery</w:t>
      </w:r>
      <w:bookmarkEnd w:id="508"/>
      <w:r>
        <w:rPr>
          <w:rFonts w:eastAsia="宋体" w:hint="eastAsia"/>
          <w:lang w:eastAsia="zh-CN"/>
        </w:rPr>
        <w:t xml:space="preserve"> </w:t>
      </w:r>
    </w:p>
    <w:p w:rsidR="002516C1" w:rsidRPr="002069C0" w:rsidRDefault="002516C1" w:rsidP="002516C1">
      <w:pPr>
        <w:pStyle w:val="3"/>
        <w:ind w:left="0" w:firstLine="0"/>
      </w:pPr>
      <w:bookmarkStart w:id="509" w:name="_Toc505935092"/>
      <w:r>
        <w:rPr>
          <w:rFonts w:eastAsia="宋体" w:hint="eastAsia"/>
          <w:lang w:eastAsia="zh-CN"/>
        </w:rPr>
        <w:t>5</w:t>
      </w:r>
      <w:r>
        <w:t>.</w:t>
      </w:r>
      <w:r>
        <w:rPr>
          <w:rFonts w:eastAsia="宋体" w:hint="eastAsia"/>
          <w:lang w:eastAsia="zh-CN"/>
        </w:rPr>
        <w:t>7</w:t>
      </w:r>
      <w:r w:rsidRPr="002069C0">
        <w:t>.1</w:t>
      </w:r>
      <w:r>
        <w:tab/>
      </w:r>
      <w:r w:rsidRPr="002069C0">
        <w:t>Description</w:t>
      </w:r>
      <w:bookmarkEnd w:id="509"/>
    </w:p>
    <w:p w:rsidR="002516C1" w:rsidRDefault="002516C1" w:rsidP="002516C1">
      <w:pPr>
        <w:rPr>
          <w:rFonts w:eastAsia="宋体"/>
          <w:lang w:eastAsia="zh-CN"/>
        </w:rPr>
      </w:pPr>
      <w:r>
        <w:rPr>
          <w:rFonts w:eastAsia="宋体" w:hint="eastAsia"/>
          <w:lang w:eastAsia="zh-CN"/>
        </w:rPr>
        <w:t xml:space="preserve">Today, some application server supplies one kind of pay video service. Once user buys the pay video e.g. 9.99$/month for </w:t>
      </w:r>
      <w:del w:id="510" w:author="夏旭" w:date="2018-02-09T09:59:00Z">
        <w:r w:rsidDel="0091579A">
          <w:rPr>
            <w:rFonts w:eastAsia="宋体"/>
            <w:lang w:eastAsia="zh-CN"/>
          </w:rPr>
          <w:delText>“</w:delText>
        </w:r>
        <w:r w:rsidR="00953BD2" w:rsidRPr="00953BD2" w:rsidDel="0091579A">
          <w:rPr>
            <w:rFonts w:eastAsia="宋体"/>
            <w:highlight w:val="yellow"/>
            <w:lang w:eastAsia="zh-CN"/>
          </w:rPr>
          <w:delText>YouTube</w:delText>
        </w:r>
        <w:r w:rsidDel="0091579A">
          <w:rPr>
            <w:rFonts w:eastAsia="宋体"/>
            <w:lang w:eastAsia="zh-CN"/>
          </w:rPr>
          <w:delText>”</w:delText>
        </w:r>
        <w:r w:rsidDel="0091579A">
          <w:rPr>
            <w:rFonts w:eastAsia="宋体" w:hint="eastAsia"/>
            <w:lang w:eastAsia="zh-CN"/>
          </w:rPr>
          <w:delText xml:space="preserve"> Red</w:delText>
        </w:r>
      </w:del>
      <w:ins w:id="511" w:author="夏旭" w:date="2018-02-09T10:00:00Z">
        <w:r w:rsidR="0091579A">
          <w:rPr>
            <w:rFonts w:eastAsia="宋体" w:hint="eastAsia"/>
            <w:lang w:eastAsia="zh-CN"/>
          </w:rPr>
          <w:t>video provider</w:t>
        </w:r>
        <w:r w:rsidR="0091579A">
          <w:rPr>
            <w:rFonts w:eastAsia="宋体"/>
            <w:lang w:eastAsia="zh-CN"/>
          </w:rPr>
          <w:t>’</w:t>
        </w:r>
        <w:r w:rsidR="0091579A">
          <w:rPr>
            <w:rFonts w:eastAsia="宋体" w:hint="eastAsia"/>
            <w:lang w:eastAsia="zh-CN"/>
          </w:rPr>
          <w:t>s server</w:t>
        </w:r>
      </w:ins>
      <w:r>
        <w:rPr>
          <w:rFonts w:eastAsia="宋体" w:hint="eastAsia"/>
          <w:lang w:eastAsia="zh-CN"/>
        </w:rPr>
        <w:t>, he has higher priority to see the most popular and most fresh videos from the application server.</w:t>
      </w:r>
    </w:p>
    <w:p w:rsidR="002516C1" w:rsidRDefault="002516C1" w:rsidP="002516C1">
      <w:pPr>
        <w:rPr>
          <w:rFonts w:eastAsia="宋体"/>
          <w:lang w:eastAsia="zh-CN"/>
        </w:rPr>
      </w:pPr>
      <w:r>
        <w:rPr>
          <w:rFonts w:eastAsia="宋体" w:hint="eastAsia"/>
          <w:lang w:eastAsia="zh-CN"/>
        </w:rPr>
        <w:t xml:space="preserve">When user watches these videos through smart phone, the 3GPP system also need to support the </w:t>
      </w:r>
      <w:r>
        <w:rPr>
          <w:rFonts w:eastAsia="宋体"/>
          <w:lang w:eastAsia="zh-CN"/>
        </w:rPr>
        <w:t>application</w:t>
      </w:r>
      <w:r>
        <w:rPr>
          <w:rFonts w:eastAsia="宋体" w:hint="eastAsia"/>
          <w:lang w:eastAsia="zh-CN"/>
        </w:rPr>
        <w:t xml:space="preserve"> layer user priority from end to end aspect although this kind of user profile is defined from one application server not 3GPP system. </w:t>
      </w:r>
    </w:p>
    <w:p w:rsidR="002516C1" w:rsidRPr="00CA0370" w:rsidRDefault="002516C1" w:rsidP="002516C1">
      <w:pPr>
        <w:rPr>
          <w:rFonts w:eastAsia="宋体"/>
          <w:lang w:eastAsia="zh-CN"/>
        </w:rPr>
      </w:pPr>
    </w:p>
    <w:p w:rsidR="002516C1" w:rsidRDefault="002516C1" w:rsidP="002516C1">
      <w:pPr>
        <w:pStyle w:val="3"/>
      </w:pPr>
      <w:bookmarkStart w:id="512" w:name="_Toc505935093"/>
      <w:r>
        <w:rPr>
          <w:rFonts w:eastAsia="宋体" w:hint="eastAsia"/>
          <w:lang w:eastAsia="zh-CN"/>
        </w:rPr>
        <w:t>5</w:t>
      </w:r>
      <w:r>
        <w:t>.</w:t>
      </w:r>
      <w:r>
        <w:rPr>
          <w:rFonts w:eastAsia="宋体" w:hint="eastAsia"/>
          <w:lang w:eastAsia="zh-CN"/>
        </w:rPr>
        <w:t>7</w:t>
      </w:r>
      <w:r>
        <w:t>.2</w:t>
      </w:r>
      <w:r>
        <w:tab/>
        <w:t>Pre-conditions</w:t>
      </w:r>
      <w:bookmarkEnd w:id="512"/>
    </w:p>
    <w:p w:rsidR="002516C1" w:rsidRDefault="002516C1" w:rsidP="002516C1">
      <w:pPr>
        <w:rPr>
          <w:rFonts w:eastAsia="宋体"/>
          <w:lang w:eastAsia="zh-CN"/>
        </w:rPr>
      </w:pPr>
      <w:r>
        <w:rPr>
          <w:rFonts w:eastAsia="宋体" w:hint="eastAsia"/>
          <w:lang w:eastAsia="zh-CN"/>
        </w:rPr>
        <w:t xml:space="preserve">Bob is one premium user of </w:t>
      </w:r>
      <w:r>
        <w:rPr>
          <w:rFonts w:eastAsia="宋体"/>
          <w:lang w:eastAsia="zh-CN"/>
        </w:rPr>
        <w:t>“</w:t>
      </w:r>
      <w:r>
        <w:rPr>
          <w:rFonts w:eastAsia="宋体" w:hint="eastAsia"/>
          <w:lang w:eastAsia="zh-CN"/>
        </w:rPr>
        <w:t>YouTube</w:t>
      </w:r>
      <w:r>
        <w:rPr>
          <w:rFonts w:eastAsia="宋体"/>
          <w:lang w:eastAsia="zh-CN"/>
        </w:rPr>
        <w:t>”</w:t>
      </w:r>
      <w:r>
        <w:rPr>
          <w:rFonts w:eastAsia="宋体" w:hint="eastAsia"/>
          <w:lang w:eastAsia="zh-CN"/>
        </w:rPr>
        <w:t>.</w:t>
      </w:r>
    </w:p>
    <w:p w:rsidR="002516C1" w:rsidRDefault="002516C1" w:rsidP="002516C1">
      <w:pPr>
        <w:rPr>
          <w:rFonts w:eastAsia="宋体"/>
          <w:lang w:eastAsia="zh-CN"/>
        </w:rPr>
      </w:pPr>
      <w:r>
        <w:rPr>
          <w:rFonts w:eastAsia="宋体" w:hint="eastAsia"/>
          <w:lang w:eastAsia="zh-CN"/>
        </w:rPr>
        <w:t xml:space="preserve">Bob and Tom subscribed with </w:t>
      </w:r>
      <w:r>
        <w:rPr>
          <w:rFonts w:eastAsia="宋体"/>
          <w:lang w:eastAsia="zh-CN"/>
        </w:rPr>
        <w:t>operator</w:t>
      </w:r>
      <w:r>
        <w:rPr>
          <w:rFonts w:eastAsia="宋体" w:hint="eastAsia"/>
          <w:lang w:eastAsia="zh-CN"/>
        </w:rPr>
        <w:t xml:space="preserve"> A.</w:t>
      </w:r>
    </w:p>
    <w:p w:rsidR="002516C1" w:rsidRDefault="002516C1" w:rsidP="002516C1">
      <w:pPr>
        <w:rPr>
          <w:rFonts w:eastAsia="宋体"/>
          <w:lang w:eastAsia="zh-CN"/>
        </w:rPr>
      </w:pPr>
      <w:r>
        <w:rPr>
          <w:rFonts w:eastAsia="宋体"/>
          <w:lang w:eastAsia="zh-CN"/>
        </w:rPr>
        <w:t>“</w:t>
      </w:r>
      <w:r>
        <w:rPr>
          <w:rFonts w:eastAsia="宋体" w:hint="eastAsia"/>
          <w:lang w:eastAsia="zh-CN"/>
        </w:rPr>
        <w:t>YouTube</w:t>
      </w:r>
      <w:r>
        <w:rPr>
          <w:rFonts w:eastAsia="宋体"/>
          <w:lang w:eastAsia="zh-CN"/>
        </w:rPr>
        <w:t>”</w:t>
      </w:r>
      <w:r>
        <w:rPr>
          <w:rFonts w:eastAsia="宋体" w:hint="eastAsia"/>
          <w:lang w:eastAsia="zh-CN"/>
        </w:rPr>
        <w:t xml:space="preserve"> and Operator A have agreement to supply high quality video service to </w:t>
      </w:r>
      <w:r>
        <w:rPr>
          <w:rFonts w:eastAsia="宋体"/>
          <w:lang w:eastAsia="zh-CN"/>
        </w:rPr>
        <w:t>“</w:t>
      </w:r>
      <w:r>
        <w:rPr>
          <w:rFonts w:eastAsia="宋体" w:hint="eastAsia"/>
          <w:lang w:eastAsia="zh-CN"/>
        </w:rPr>
        <w:t>YouTube</w:t>
      </w:r>
      <w:r>
        <w:rPr>
          <w:rFonts w:eastAsia="宋体"/>
          <w:lang w:eastAsia="zh-CN"/>
        </w:rPr>
        <w:t>”</w:t>
      </w:r>
      <w:r>
        <w:rPr>
          <w:rFonts w:eastAsia="宋体" w:hint="eastAsia"/>
          <w:lang w:eastAsia="zh-CN"/>
        </w:rPr>
        <w:t xml:space="preserve"> premium users.</w:t>
      </w:r>
    </w:p>
    <w:p w:rsidR="002516C1" w:rsidRDefault="002516C1" w:rsidP="002516C1">
      <w:pPr>
        <w:rPr>
          <w:rFonts w:eastAsia="宋体"/>
          <w:lang w:eastAsia="zh-CN"/>
        </w:rPr>
      </w:pPr>
    </w:p>
    <w:p w:rsidR="002516C1" w:rsidRDefault="002516C1" w:rsidP="002516C1">
      <w:pPr>
        <w:pStyle w:val="3"/>
      </w:pPr>
      <w:bookmarkStart w:id="513" w:name="_Toc505935094"/>
      <w:r>
        <w:rPr>
          <w:rFonts w:eastAsia="宋体" w:hint="eastAsia"/>
          <w:lang w:eastAsia="zh-CN"/>
        </w:rPr>
        <w:t>5</w:t>
      </w:r>
      <w:r>
        <w:t>.</w:t>
      </w:r>
      <w:r>
        <w:rPr>
          <w:rFonts w:eastAsia="宋体" w:hint="eastAsia"/>
          <w:lang w:eastAsia="zh-CN"/>
        </w:rPr>
        <w:t>7</w:t>
      </w:r>
      <w:r>
        <w:t>.3</w:t>
      </w:r>
      <w:r>
        <w:tab/>
        <w:t>Service Flows</w:t>
      </w:r>
      <w:bookmarkEnd w:id="513"/>
    </w:p>
    <w:p w:rsidR="002516C1" w:rsidRDefault="002516C1" w:rsidP="002516C1">
      <w:pPr>
        <w:rPr>
          <w:rFonts w:eastAsia="宋体"/>
          <w:lang w:eastAsia="zh-CN"/>
        </w:rPr>
      </w:pPr>
      <w:r>
        <w:rPr>
          <w:rFonts w:eastAsia="宋体" w:hint="eastAsia"/>
          <w:lang w:eastAsia="zh-CN"/>
        </w:rPr>
        <w:t xml:space="preserve">Bob and Tom want to watch </w:t>
      </w:r>
      <w:r>
        <w:rPr>
          <w:rFonts w:eastAsia="宋体"/>
          <w:lang w:eastAsia="zh-CN"/>
        </w:rPr>
        <w:t>“</w:t>
      </w:r>
      <w:r>
        <w:rPr>
          <w:rFonts w:eastAsia="宋体" w:hint="eastAsia"/>
          <w:lang w:eastAsia="zh-CN"/>
        </w:rPr>
        <w:t>YouTube</w:t>
      </w:r>
      <w:r>
        <w:rPr>
          <w:rFonts w:eastAsia="宋体"/>
          <w:lang w:eastAsia="zh-CN"/>
        </w:rPr>
        <w:t>”</w:t>
      </w:r>
      <w:r>
        <w:rPr>
          <w:rFonts w:eastAsia="宋体" w:hint="eastAsia"/>
          <w:lang w:eastAsia="zh-CN"/>
        </w:rPr>
        <w:t xml:space="preserve"> video online </w:t>
      </w:r>
      <w:proofErr w:type="gramStart"/>
      <w:r>
        <w:rPr>
          <w:rFonts w:eastAsia="宋体" w:hint="eastAsia"/>
          <w:lang w:eastAsia="zh-CN"/>
        </w:rPr>
        <w:t>through  their</w:t>
      </w:r>
      <w:proofErr w:type="gramEnd"/>
      <w:r>
        <w:rPr>
          <w:rFonts w:eastAsia="宋体" w:hint="eastAsia"/>
          <w:lang w:eastAsia="zh-CN"/>
        </w:rPr>
        <w:t xml:space="preserve"> smart phones. </w:t>
      </w:r>
    </w:p>
    <w:p w:rsidR="002516C1" w:rsidRDefault="002516C1" w:rsidP="002516C1">
      <w:pPr>
        <w:rPr>
          <w:rFonts w:eastAsia="宋体"/>
          <w:lang w:eastAsia="zh-CN"/>
        </w:rPr>
      </w:pPr>
      <w:r>
        <w:rPr>
          <w:rFonts w:eastAsia="宋体" w:hint="eastAsia"/>
          <w:lang w:eastAsia="zh-CN"/>
        </w:rPr>
        <w:t xml:space="preserve">In the connection set up phase, the </w:t>
      </w:r>
      <w:r>
        <w:rPr>
          <w:rFonts w:eastAsia="宋体"/>
          <w:lang w:eastAsia="zh-CN"/>
        </w:rPr>
        <w:t>application</w:t>
      </w:r>
      <w:r>
        <w:rPr>
          <w:rFonts w:eastAsia="宋体" w:hint="eastAsia"/>
          <w:lang w:eastAsia="zh-CN"/>
        </w:rPr>
        <w:t xml:space="preserve"> server of </w:t>
      </w:r>
      <w:r>
        <w:rPr>
          <w:rFonts w:eastAsia="宋体"/>
          <w:lang w:eastAsia="zh-CN"/>
        </w:rPr>
        <w:t>“</w:t>
      </w:r>
      <w:r>
        <w:rPr>
          <w:rFonts w:eastAsia="宋体" w:hint="eastAsia"/>
          <w:lang w:eastAsia="zh-CN"/>
        </w:rPr>
        <w:t>YouTube</w:t>
      </w:r>
      <w:r>
        <w:rPr>
          <w:rFonts w:eastAsia="宋体"/>
          <w:lang w:eastAsia="zh-CN"/>
        </w:rPr>
        <w:t>”</w:t>
      </w:r>
      <w:r>
        <w:rPr>
          <w:rFonts w:eastAsia="宋体" w:hint="eastAsia"/>
          <w:lang w:eastAsia="zh-CN"/>
        </w:rPr>
        <w:t xml:space="preserve"> notifies 3GPP system that </w:t>
      </w:r>
      <w:proofErr w:type="gramStart"/>
      <w:r>
        <w:rPr>
          <w:rFonts w:eastAsia="宋体" w:hint="eastAsia"/>
          <w:lang w:eastAsia="zh-CN"/>
        </w:rPr>
        <w:t>Bob</w:t>
      </w:r>
      <w:r>
        <w:rPr>
          <w:rFonts w:eastAsia="宋体"/>
          <w:lang w:eastAsia="zh-CN"/>
        </w:rPr>
        <w:t>’</w:t>
      </w:r>
      <w:r>
        <w:rPr>
          <w:rFonts w:eastAsia="宋体" w:hint="eastAsia"/>
          <w:lang w:eastAsia="zh-CN"/>
        </w:rPr>
        <w:t>s  is</w:t>
      </w:r>
      <w:proofErr w:type="gramEnd"/>
      <w:r>
        <w:rPr>
          <w:rFonts w:eastAsia="宋体" w:hint="eastAsia"/>
          <w:lang w:eastAsia="zh-CN"/>
        </w:rPr>
        <w:t xml:space="preserve"> in premium class.</w:t>
      </w:r>
    </w:p>
    <w:p w:rsidR="002516C1" w:rsidRDefault="002516C1" w:rsidP="002516C1">
      <w:pPr>
        <w:rPr>
          <w:rFonts w:eastAsia="宋体"/>
          <w:lang w:eastAsia="zh-CN"/>
        </w:rPr>
      </w:pPr>
      <w:r>
        <w:rPr>
          <w:rFonts w:eastAsia="宋体" w:hint="eastAsia"/>
          <w:lang w:eastAsia="zh-CN"/>
        </w:rPr>
        <w:t xml:space="preserve">According to agreement between </w:t>
      </w:r>
      <w:r>
        <w:rPr>
          <w:rFonts w:eastAsia="宋体"/>
          <w:lang w:eastAsia="zh-CN"/>
        </w:rPr>
        <w:t>“</w:t>
      </w:r>
      <w:r>
        <w:rPr>
          <w:rFonts w:eastAsia="宋体" w:hint="eastAsia"/>
          <w:lang w:eastAsia="zh-CN"/>
        </w:rPr>
        <w:t>YouTube</w:t>
      </w:r>
      <w:r>
        <w:rPr>
          <w:rFonts w:eastAsia="宋体"/>
          <w:lang w:eastAsia="zh-CN"/>
        </w:rPr>
        <w:t>”</w:t>
      </w:r>
      <w:r>
        <w:rPr>
          <w:rFonts w:eastAsia="宋体" w:hint="eastAsia"/>
          <w:lang w:eastAsia="zh-CN"/>
        </w:rPr>
        <w:t xml:space="preserve"> and Operator A, the 3GPP system sets up high priority radio connection for Bob. But for Tom, the 3GPP system set up normal radio connection.</w:t>
      </w:r>
    </w:p>
    <w:p w:rsidR="002516C1" w:rsidRDefault="002516C1" w:rsidP="002516C1">
      <w:pPr>
        <w:rPr>
          <w:rFonts w:eastAsia="宋体"/>
          <w:lang w:eastAsia="zh-CN"/>
        </w:rPr>
      </w:pPr>
      <w:r>
        <w:rPr>
          <w:rFonts w:eastAsia="宋体" w:hint="eastAsia"/>
          <w:lang w:eastAsia="zh-CN"/>
        </w:rPr>
        <w:t xml:space="preserve">In some cases, the video application server may be hosted in local, with the help of local service hosting environment, the 3GPP system also can be </w:t>
      </w:r>
      <w:del w:id="514" w:author="夏旭" w:date="2018-02-09T10:08:00Z">
        <w:r w:rsidDel="00FD2827">
          <w:rPr>
            <w:rFonts w:eastAsia="宋体" w:hint="eastAsia"/>
            <w:lang w:eastAsia="zh-CN"/>
          </w:rPr>
          <w:delText>notified  the</w:delText>
        </w:r>
      </w:del>
      <w:ins w:id="515" w:author="夏旭" w:date="2018-02-09T10:08:00Z">
        <w:r w:rsidR="00FD2827">
          <w:rPr>
            <w:rFonts w:eastAsia="宋体"/>
            <w:lang w:eastAsia="zh-CN"/>
          </w:rPr>
          <w:t>notified the</w:t>
        </w:r>
      </w:ins>
      <w:r>
        <w:rPr>
          <w:rFonts w:eastAsia="宋体" w:hint="eastAsia"/>
          <w:lang w:eastAsia="zh-CN"/>
        </w:rPr>
        <w:t xml:space="preserve"> application user</w:t>
      </w:r>
      <w:r>
        <w:rPr>
          <w:rFonts w:eastAsia="宋体"/>
          <w:lang w:eastAsia="zh-CN"/>
        </w:rPr>
        <w:t>’</w:t>
      </w:r>
      <w:r>
        <w:rPr>
          <w:rFonts w:eastAsia="宋体" w:hint="eastAsia"/>
          <w:lang w:eastAsia="zh-CN"/>
        </w:rPr>
        <w:t>s priority.</w:t>
      </w:r>
    </w:p>
    <w:p w:rsidR="002516C1" w:rsidRPr="00A84365" w:rsidRDefault="002516C1" w:rsidP="002516C1">
      <w:pPr>
        <w:rPr>
          <w:rFonts w:eastAsia="宋体"/>
          <w:lang w:eastAsia="zh-CN"/>
        </w:rPr>
      </w:pPr>
    </w:p>
    <w:p w:rsidR="002516C1" w:rsidRDefault="002516C1" w:rsidP="002516C1">
      <w:pPr>
        <w:pStyle w:val="3"/>
      </w:pPr>
      <w:bookmarkStart w:id="516" w:name="_Toc505935095"/>
      <w:r>
        <w:rPr>
          <w:rFonts w:eastAsia="宋体" w:hint="eastAsia"/>
          <w:lang w:eastAsia="zh-CN"/>
        </w:rPr>
        <w:t>5</w:t>
      </w:r>
      <w:r>
        <w:t>.</w:t>
      </w:r>
      <w:r>
        <w:rPr>
          <w:rFonts w:eastAsia="宋体" w:hint="eastAsia"/>
          <w:lang w:eastAsia="zh-CN"/>
        </w:rPr>
        <w:t>7</w:t>
      </w:r>
      <w:r>
        <w:t>.4</w:t>
      </w:r>
      <w:r>
        <w:tab/>
        <w:t>Post-conditions</w:t>
      </w:r>
      <w:bookmarkEnd w:id="516"/>
    </w:p>
    <w:p w:rsidR="002516C1" w:rsidRDefault="002516C1" w:rsidP="002516C1">
      <w:pPr>
        <w:rPr>
          <w:rFonts w:eastAsia="宋体"/>
          <w:lang w:eastAsia="zh-CN"/>
        </w:rPr>
      </w:pPr>
      <w:r>
        <w:rPr>
          <w:rFonts w:eastAsia="宋体" w:hint="eastAsia"/>
          <w:lang w:eastAsia="zh-CN"/>
        </w:rPr>
        <w:t xml:space="preserve">Bob can watch </w:t>
      </w:r>
      <w:r>
        <w:rPr>
          <w:rFonts w:eastAsia="宋体"/>
          <w:lang w:eastAsia="zh-CN"/>
        </w:rPr>
        <w:t>“</w:t>
      </w:r>
      <w:r>
        <w:rPr>
          <w:rFonts w:eastAsia="宋体" w:hint="eastAsia"/>
          <w:lang w:eastAsia="zh-CN"/>
        </w:rPr>
        <w:t>YouTube</w:t>
      </w:r>
      <w:r>
        <w:rPr>
          <w:rFonts w:eastAsia="宋体"/>
          <w:lang w:eastAsia="zh-CN"/>
        </w:rPr>
        <w:t>”</w:t>
      </w:r>
      <w:r>
        <w:rPr>
          <w:rFonts w:eastAsia="宋体" w:hint="eastAsia"/>
          <w:lang w:eastAsia="zh-CN"/>
        </w:rPr>
        <w:t xml:space="preserve"> video through his smart phone with high quality.</w:t>
      </w:r>
    </w:p>
    <w:p w:rsidR="002516C1" w:rsidRDefault="002516C1" w:rsidP="002516C1">
      <w:pPr>
        <w:rPr>
          <w:rFonts w:eastAsia="宋体"/>
          <w:lang w:eastAsia="zh-CN"/>
        </w:rPr>
      </w:pPr>
      <w:r>
        <w:rPr>
          <w:rFonts w:eastAsia="宋体" w:hint="eastAsia"/>
          <w:lang w:eastAsia="zh-CN"/>
        </w:rPr>
        <w:t xml:space="preserve">Tom can watch </w:t>
      </w:r>
      <w:r>
        <w:rPr>
          <w:rFonts w:eastAsia="宋体"/>
          <w:lang w:eastAsia="zh-CN"/>
        </w:rPr>
        <w:t>“</w:t>
      </w:r>
      <w:r>
        <w:rPr>
          <w:rFonts w:eastAsia="宋体" w:hint="eastAsia"/>
          <w:lang w:eastAsia="zh-CN"/>
        </w:rPr>
        <w:t>YouTube</w:t>
      </w:r>
      <w:r>
        <w:rPr>
          <w:rFonts w:eastAsia="宋体"/>
          <w:lang w:eastAsia="zh-CN"/>
        </w:rPr>
        <w:t>”</w:t>
      </w:r>
      <w:r>
        <w:rPr>
          <w:rFonts w:eastAsia="宋体" w:hint="eastAsia"/>
          <w:lang w:eastAsia="zh-CN"/>
        </w:rPr>
        <w:t xml:space="preserve"> video through his smart phone with normal quality.</w:t>
      </w:r>
    </w:p>
    <w:p w:rsidR="002516C1" w:rsidRPr="00D97C0B" w:rsidRDefault="002516C1" w:rsidP="002516C1">
      <w:pPr>
        <w:rPr>
          <w:rFonts w:eastAsia="宋体"/>
          <w:lang w:eastAsia="zh-CN"/>
        </w:rPr>
      </w:pPr>
    </w:p>
    <w:p w:rsidR="002516C1" w:rsidRDefault="002516C1" w:rsidP="002516C1">
      <w:pPr>
        <w:pStyle w:val="3"/>
      </w:pPr>
      <w:bookmarkStart w:id="517" w:name="_Toc505935096"/>
      <w:r>
        <w:rPr>
          <w:rFonts w:eastAsia="宋体" w:hint="eastAsia"/>
          <w:lang w:eastAsia="zh-CN"/>
        </w:rPr>
        <w:t>5</w:t>
      </w:r>
      <w:r>
        <w:t>.</w:t>
      </w:r>
      <w:r>
        <w:rPr>
          <w:rFonts w:eastAsia="宋体" w:hint="eastAsia"/>
          <w:lang w:eastAsia="zh-CN"/>
        </w:rPr>
        <w:t>7</w:t>
      </w:r>
      <w:r>
        <w:t>.5</w:t>
      </w:r>
      <w:r>
        <w:tab/>
      </w:r>
      <w:r w:rsidRPr="00E06C59">
        <w:t>Potential Impacts or Interactions with Existing Services/Features</w:t>
      </w:r>
      <w:bookmarkEnd w:id="517"/>
    </w:p>
    <w:p w:rsidR="002516C1" w:rsidRPr="000D7D32" w:rsidRDefault="002516C1" w:rsidP="002516C1">
      <w:pPr>
        <w:rPr>
          <w:rFonts w:eastAsia="Calibri"/>
        </w:rPr>
      </w:pPr>
    </w:p>
    <w:p w:rsidR="002516C1" w:rsidRDefault="002516C1" w:rsidP="002516C1">
      <w:pPr>
        <w:pStyle w:val="3"/>
      </w:pPr>
      <w:bookmarkStart w:id="518" w:name="_Toc505935097"/>
      <w:r>
        <w:rPr>
          <w:rFonts w:eastAsia="宋体" w:hint="eastAsia"/>
          <w:lang w:eastAsia="zh-CN"/>
        </w:rPr>
        <w:t>5</w:t>
      </w:r>
      <w:r>
        <w:t>.</w:t>
      </w:r>
      <w:r>
        <w:rPr>
          <w:rFonts w:eastAsia="宋体" w:hint="eastAsia"/>
          <w:lang w:eastAsia="zh-CN"/>
        </w:rPr>
        <w:t>7</w:t>
      </w:r>
      <w:r>
        <w:t>.6</w:t>
      </w:r>
      <w:r>
        <w:tab/>
        <w:t>[Potential] Requirements</w:t>
      </w:r>
      <w:bookmarkEnd w:id="518"/>
    </w:p>
    <w:p w:rsidR="002516C1" w:rsidRDefault="002516C1" w:rsidP="002516C1">
      <w:pPr>
        <w:rPr>
          <w:rFonts w:eastAsia="宋体"/>
          <w:lang w:eastAsia="zh-CN"/>
        </w:rPr>
      </w:pPr>
      <w:r>
        <w:rPr>
          <w:rFonts w:eastAsia="宋体" w:hint="eastAsia"/>
          <w:lang w:eastAsia="zh-CN"/>
        </w:rPr>
        <w:t xml:space="preserve">According to agreement between application server and Operator, the 3GPP system shall support </w:t>
      </w:r>
      <w:del w:id="519" w:author="夏旭" w:date="2018-02-09T09:38:00Z">
        <w:r w:rsidDel="00DF2056">
          <w:rPr>
            <w:rFonts w:eastAsia="宋体" w:hint="eastAsia"/>
            <w:lang w:eastAsia="zh-CN"/>
          </w:rPr>
          <w:delText>the  operator</w:delText>
        </w:r>
      </w:del>
      <w:ins w:id="520" w:author="夏旭" w:date="2018-02-09T09:38:00Z">
        <w:r w:rsidR="00DF2056">
          <w:rPr>
            <w:rFonts w:eastAsia="宋体"/>
            <w:lang w:eastAsia="zh-CN"/>
          </w:rPr>
          <w:t>the operator</w:t>
        </w:r>
      </w:ins>
      <w:r>
        <w:rPr>
          <w:rFonts w:eastAsia="宋体" w:hint="eastAsia"/>
          <w:lang w:eastAsia="zh-CN"/>
        </w:rPr>
        <w:t xml:space="preserve"> or the 3</w:t>
      </w:r>
      <w:r w:rsidRPr="00D97C0B">
        <w:rPr>
          <w:rFonts w:eastAsia="宋体" w:hint="eastAsia"/>
          <w:vertAlign w:val="superscript"/>
          <w:lang w:eastAsia="zh-CN"/>
        </w:rPr>
        <w:t>rd</w:t>
      </w:r>
      <w:r>
        <w:rPr>
          <w:rFonts w:eastAsia="宋体" w:hint="eastAsia"/>
          <w:lang w:eastAsia="zh-CN"/>
        </w:rPr>
        <w:t xml:space="preserve"> party</w:t>
      </w:r>
      <w:ins w:id="521" w:author="夏旭" w:date="2018-02-09T09:38:00Z">
        <w:r w:rsidR="00DF2056">
          <w:rPr>
            <w:rFonts w:eastAsia="宋体" w:hint="eastAsia"/>
            <w:lang w:eastAsia="zh-CN"/>
          </w:rPr>
          <w:t xml:space="preserve"> </w:t>
        </w:r>
      </w:ins>
      <w:r>
        <w:rPr>
          <w:rFonts w:eastAsia="宋体" w:hint="eastAsia"/>
          <w:lang w:eastAsia="zh-CN"/>
        </w:rPr>
        <w:t xml:space="preserve">to </w:t>
      </w:r>
      <w:r>
        <w:rPr>
          <w:rFonts w:eastAsia="宋体"/>
          <w:lang w:eastAsia="zh-CN"/>
        </w:rPr>
        <w:t>configure</w:t>
      </w:r>
      <w:r>
        <w:rPr>
          <w:rFonts w:eastAsia="宋体" w:hint="eastAsia"/>
          <w:lang w:eastAsia="zh-CN"/>
        </w:rPr>
        <w:t xml:space="preserve"> which user profile information belonging to the application server should be shared with the 3GPP system.</w:t>
      </w:r>
    </w:p>
    <w:p w:rsidR="002516C1" w:rsidRDefault="002516C1" w:rsidP="002516C1">
      <w:pPr>
        <w:rPr>
          <w:rFonts w:eastAsia="宋体"/>
          <w:lang w:eastAsia="zh-CN"/>
        </w:rPr>
      </w:pPr>
    </w:p>
    <w:p w:rsidR="002516C1" w:rsidRPr="0046153E" w:rsidRDefault="002516C1" w:rsidP="002516C1">
      <w:pPr>
        <w:pStyle w:val="2"/>
        <w:rPr>
          <w:rFonts w:eastAsia="宋体"/>
          <w:lang w:eastAsia="zh-CN"/>
        </w:rPr>
      </w:pPr>
      <w:bookmarkStart w:id="522" w:name="_Toc505935098"/>
      <w:r>
        <w:rPr>
          <w:rFonts w:eastAsia="宋体" w:hint="eastAsia"/>
          <w:lang w:eastAsia="zh-CN"/>
        </w:rPr>
        <w:t>5</w:t>
      </w:r>
      <w:r>
        <w:t>.</w:t>
      </w:r>
      <w:r>
        <w:rPr>
          <w:rFonts w:eastAsia="宋体" w:hint="eastAsia"/>
          <w:lang w:eastAsia="zh-CN"/>
        </w:rPr>
        <w:t>8</w:t>
      </w:r>
      <w:r>
        <w:tab/>
      </w:r>
      <w:r>
        <w:rPr>
          <w:rFonts w:eastAsia="宋体" w:hint="eastAsia"/>
          <w:lang w:eastAsia="zh-CN"/>
        </w:rPr>
        <w:t>Network assistant application optimization for streaming delivery</w:t>
      </w:r>
      <w:bookmarkEnd w:id="522"/>
      <w:r>
        <w:rPr>
          <w:rFonts w:eastAsia="宋体" w:hint="eastAsia"/>
          <w:lang w:eastAsia="zh-CN"/>
        </w:rPr>
        <w:t xml:space="preserve"> </w:t>
      </w:r>
    </w:p>
    <w:p w:rsidR="002516C1" w:rsidRPr="002069C0" w:rsidRDefault="002516C1" w:rsidP="002516C1">
      <w:pPr>
        <w:pStyle w:val="3"/>
        <w:ind w:left="0" w:firstLine="0"/>
      </w:pPr>
      <w:bookmarkStart w:id="523" w:name="_Toc505935099"/>
      <w:r>
        <w:rPr>
          <w:rFonts w:eastAsia="宋体" w:hint="eastAsia"/>
          <w:lang w:eastAsia="zh-CN"/>
        </w:rPr>
        <w:t>5</w:t>
      </w:r>
      <w:r>
        <w:t>.</w:t>
      </w:r>
      <w:r>
        <w:rPr>
          <w:rFonts w:eastAsia="宋体" w:hint="eastAsia"/>
          <w:lang w:eastAsia="zh-CN"/>
        </w:rPr>
        <w:t>8</w:t>
      </w:r>
      <w:r w:rsidRPr="002069C0">
        <w:t>.1</w:t>
      </w:r>
      <w:r>
        <w:tab/>
      </w:r>
      <w:r w:rsidRPr="002069C0">
        <w:t>Description</w:t>
      </w:r>
      <w:bookmarkEnd w:id="523"/>
    </w:p>
    <w:p w:rsidR="002516C1" w:rsidRDefault="002516C1" w:rsidP="002516C1">
      <w:pPr>
        <w:rPr>
          <w:rFonts w:eastAsia="宋体"/>
          <w:lang w:eastAsia="zh-CN"/>
        </w:rPr>
      </w:pPr>
      <w:r>
        <w:rPr>
          <w:rFonts w:eastAsia="宋体" w:hint="eastAsia"/>
          <w:lang w:eastAsia="zh-CN"/>
        </w:rPr>
        <w:t xml:space="preserve">For achieving better user experience for streaming service, local streaming service has been </w:t>
      </w:r>
      <w:r>
        <w:rPr>
          <w:rFonts w:eastAsia="宋体"/>
          <w:lang w:eastAsia="zh-CN"/>
        </w:rPr>
        <w:t>deployed</w:t>
      </w:r>
      <w:r>
        <w:rPr>
          <w:rFonts w:eastAsia="宋体" w:hint="eastAsia"/>
          <w:lang w:eastAsia="zh-CN"/>
        </w:rPr>
        <w:t>.  Some popular streaming content in the local streaming server is distributed from one same cloud video application server. But when the streaming content in the local streaming server is continuously delivered to the end user through 3GPP system, it has to face different radio environment in different local area which will greatly impact the streaming delivery quality.</w:t>
      </w:r>
    </w:p>
    <w:p w:rsidR="002516C1" w:rsidRDefault="002516C1" w:rsidP="002516C1">
      <w:pPr>
        <w:rPr>
          <w:rFonts w:eastAsia="宋体"/>
          <w:lang w:eastAsia="zh-CN"/>
        </w:rPr>
      </w:pPr>
      <w:r>
        <w:rPr>
          <w:rFonts w:eastAsia="宋体" w:hint="eastAsia"/>
          <w:lang w:eastAsia="zh-CN"/>
        </w:rPr>
        <w:t xml:space="preserve">So, it is suggested that different radio condition and local traffic context </w:t>
      </w:r>
      <w:r>
        <w:rPr>
          <w:rFonts w:eastAsia="宋体"/>
          <w:lang w:eastAsia="zh-CN"/>
        </w:rPr>
        <w:t>should</w:t>
      </w:r>
      <w:r>
        <w:rPr>
          <w:rFonts w:eastAsia="宋体" w:hint="eastAsia"/>
          <w:lang w:eastAsia="zh-CN"/>
        </w:rPr>
        <w:t xml:space="preserve"> be considered in the local streaming server to adjust application layer transmission to help to achieve better user experience. That means when the local streaming server gets the radio environment information e.g. radio condition, local traffic context, etc. it can decide whether the application level video optimization function should be utilized to </w:t>
      </w:r>
      <w:r>
        <w:rPr>
          <w:rFonts w:eastAsia="宋体"/>
          <w:lang w:eastAsia="zh-CN"/>
        </w:rPr>
        <w:t>achieve better user experience.</w:t>
      </w:r>
    </w:p>
    <w:p w:rsidR="002516C1" w:rsidRDefault="002516C1" w:rsidP="002516C1">
      <w:pPr>
        <w:rPr>
          <w:rFonts w:eastAsia="宋体"/>
          <w:lang w:eastAsia="zh-CN"/>
        </w:rPr>
      </w:pPr>
    </w:p>
    <w:p w:rsidR="002516C1" w:rsidRDefault="002516C1" w:rsidP="002516C1">
      <w:pPr>
        <w:pStyle w:val="3"/>
      </w:pPr>
      <w:bookmarkStart w:id="524" w:name="_Toc505935100"/>
      <w:r>
        <w:rPr>
          <w:rFonts w:eastAsia="宋体" w:hint="eastAsia"/>
          <w:lang w:eastAsia="zh-CN"/>
        </w:rPr>
        <w:t>5</w:t>
      </w:r>
      <w:r>
        <w:t>.</w:t>
      </w:r>
      <w:r>
        <w:rPr>
          <w:rFonts w:eastAsia="宋体" w:hint="eastAsia"/>
          <w:lang w:eastAsia="zh-CN"/>
        </w:rPr>
        <w:t>8</w:t>
      </w:r>
      <w:r>
        <w:t>.2</w:t>
      </w:r>
      <w:r>
        <w:tab/>
        <w:t>Pre-conditions</w:t>
      </w:r>
      <w:bookmarkEnd w:id="524"/>
    </w:p>
    <w:p w:rsidR="002516C1" w:rsidRDefault="002516C1" w:rsidP="002516C1">
      <w:pPr>
        <w:rPr>
          <w:rFonts w:eastAsia="宋体"/>
          <w:lang w:eastAsia="zh-CN"/>
        </w:rPr>
      </w:pPr>
      <w:r>
        <w:rPr>
          <w:rFonts w:eastAsia="宋体" w:hint="eastAsia"/>
          <w:lang w:eastAsia="zh-CN"/>
        </w:rPr>
        <w:t xml:space="preserve">Bob and Tom subscribed streaming </w:t>
      </w:r>
      <w:r>
        <w:rPr>
          <w:rFonts w:eastAsia="宋体"/>
          <w:lang w:eastAsia="zh-CN"/>
        </w:rPr>
        <w:t>service</w:t>
      </w:r>
      <w:r>
        <w:rPr>
          <w:rFonts w:eastAsia="宋体" w:hint="eastAsia"/>
          <w:lang w:eastAsia="zh-CN"/>
        </w:rPr>
        <w:t xml:space="preserve"> with 4K quality in default from </w:t>
      </w:r>
      <w:r>
        <w:rPr>
          <w:rFonts w:eastAsia="宋体"/>
          <w:lang w:eastAsia="zh-CN"/>
        </w:rPr>
        <w:t>operator</w:t>
      </w:r>
      <w:r>
        <w:rPr>
          <w:rFonts w:eastAsia="宋体" w:hint="eastAsia"/>
          <w:lang w:eastAsia="zh-CN"/>
        </w:rPr>
        <w:t xml:space="preserve"> A.</w:t>
      </w:r>
    </w:p>
    <w:p w:rsidR="002516C1" w:rsidRDefault="002516C1" w:rsidP="002516C1">
      <w:pPr>
        <w:rPr>
          <w:rFonts w:eastAsia="宋体"/>
          <w:lang w:eastAsia="zh-CN"/>
        </w:rPr>
      </w:pPr>
      <w:r>
        <w:rPr>
          <w:rFonts w:eastAsia="宋体" w:hint="eastAsia"/>
          <w:lang w:eastAsia="zh-CN"/>
        </w:rPr>
        <w:t xml:space="preserve">Operator A deploys multiple local service hosting environments (SHE) in different area e.g. airport, CBD etc. And </w:t>
      </w:r>
      <w:r>
        <w:rPr>
          <w:rFonts w:eastAsia="宋体"/>
          <w:lang w:eastAsia="zh-CN"/>
        </w:rPr>
        <w:t>“</w:t>
      </w:r>
      <w:r>
        <w:rPr>
          <w:rFonts w:eastAsia="宋体" w:hint="eastAsia"/>
          <w:lang w:eastAsia="zh-CN"/>
        </w:rPr>
        <w:t>News Today</w:t>
      </w:r>
      <w:r>
        <w:rPr>
          <w:rFonts w:eastAsia="宋体"/>
          <w:lang w:eastAsia="zh-CN"/>
        </w:rPr>
        <w:t>”</w:t>
      </w:r>
      <w:r>
        <w:rPr>
          <w:rFonts w:eastAsia="宋体" w:hint="eastAsia"/>
          <w:lang w:eastAsia="zh-CN"/>
        </w:rPr>
        <w:t xml:space="preserve"> which is one popular video application runs in these SHEs.</w:t>
      </w:r>
    </w:p>
    <w:p w:rsidR="002516C1" w:rsidRDefault="002516C1" w:rsidP="002516C1">
      <w:pPr>
        <w:rPr>
          <w:rFonts w:eastAsia="宋体"/>
          <w:lang w:eastAsia="zh-CN"/>
        </w:rPr>
      </w:pPr>
    </w:p>
    <w:p w:rsidR="002516C1" w:rsidRDefault="002516C1" w:rsidP="002516C1">
      <w:pPr>
        <w:pStyle w:val="3"/>
      </w:pPr>
      <w:bookmarkStart w:id="525" w:name="_Toc505935101"/>
      <w:r>
        <w:rPr>
          <w:rFonts w:eastAsia="宋体" w:hint="eastAsia"/>
          <w:lang w:eastAsia="zh-CN"/>
        </w:rPr>
        <w:t>5</w:t>
      </w:r>
      <w:r>
        <w:t>.</w:t>
      </w:r>
      <w:r>
        <w:rPr>
          <w:rFonts w:eastAsia="宋体" w:hint="eastAsia"/>
          <w:lang w:eastAsia="zh-CN"/>
        </w:rPr>
        <w:t>8</w:t>
      </w:r>
      <w:r>
        <w:t>.3</w:t>
      </w:r>
      <w:r>
        <w:tab/>
        <w:t>Service Flows</w:t>
      </w:r>
      <w:bookmarkEnd w:id="525"/>
    </w:p>
    <w:p w:rsidR="002516C1" w:rsidRDefault="002516C1" w:rsidP="002516C1">
      <w:pPr>
        <w:rPr>
          <w:rFonts w:eastAsia="宋体"/>
          <w:lang w:eastAsia="zh-CN"/>
        </w:rPr>
      </w:pPr>
      <w:r>
        <w:rPr>
          <w:rFonts w:eastAsia="宋体" w:hint="eastAsia"/>
          <w:lang w:eastAsia="zh-CN"/>
        </w:rPr>
        <w:t>Bob is in the airport waiting for board.</w:t>
      </w:r>
    </w:p>
    <w:p w:rsidR="002516C1" w:rsidRDefault="002516C1" w:rsidP="002516C1">
      <w:pPr>
        <w:rPr>
          <w:rFonts w:eastAsia="宋体"/>
          <w:lang w:eastAsia="zh-CN"/>
        </w:rPr>
      </w:pPr>
      <w:r>
        <w:rPr>
          <w:rFonts w:eastAsia="宋体" w:hint="eastAsia"/>
          <w:lang w:eastAsia="zh-CN"/>
        </w:rPr>
        <w:t xml:space="preserve">Bob wants to watch video </w:t>
      </w:r>
      <w:r>
        <w:rPr>
          <w:rFonts w:eastAsia="宋体"/>
          <w:lang w:eastAsia="zh-CN"/>
        </w:rPr>
        <w:t>“</w:t>
      </w:r>
      <w:r>
        <w:rPr>
          <w:rFonts w:eastAsia="宋体" w:hint="eastAsia"/>
          <w:lang w:eastAsia="zh-CN"/>
        </w:rPr>
        <w:t>News today</w:t>
      </w:r>
      <w:r>
        <w:rPr>
          <w:rFonts w:eastAsia="宋体"/>
          <w:lang w:eastAsia="zh-CN"/>
        </w:rPr>
        <w:t>”</w:t>
      </w:r>
      <w:r>
        <w:rPr>
          <w:rFonts w:eastAsia="宋体" w:hint="eastAsia"/>
          <w:lang w:eastAsia="zh-CN"/>
        </w:rPr>
        <w:t xml:space="preserve"> on line through his smart phone. </w:t>
      </w:r>
    </w:p>
    <w:p w:rsidR="002516C1" w:rsidRDefault="002516C1" w:rsidP="002516C1">
      <w:pPr>
        <w:rPr>
          <w:rFonts w:eastAsia="宋体"/>
          <w:lang w:eastAsia="zh-CN"/>
        </w:rPr>
      </w:pPr>
      <w:r>
        <w:rPr>
          <w:rFonts w:eastAsia="宋体" w:hint="eastAsia"/>
          <w:lang w:eastAsia="zh-CN"/>
        </w:rPr>
        <w:t>According to operator</w:t>
      </w:r>
      <w:r>
        <w:rPr>
          <w:rFonts w:eastAsia="宋体"/>
          <w:lang w:eastAsia="zh-CN"/>
        </w:rPr>
        <w:t>’</w:t>
      </w:r>
      <w:r>
        <w:rPr>
          <w:rFonts w:eastAsia="宋体" w:hint="eastAsia"/>
          <w:lang w:eastAsia="zh-CN"/>
        </w:rPr>
        <w:t xml:space="preserve">s </w:t>
      </w:r>
      <w:r>
        <w:rPr>
          <w:rFonts w:eastAsia="宋体"/>
          <w:lang w:eastAsia="zh-CN"/>
        </w:rPr>
        <w:t>policy</w:t>
      </w:r>
      <w:r>
        <w:rPr>
          <w:rFonts w:eastAsia="宋体" w:hint="eastAsia"/>
          <w:lang w:eastAsia="zh-CN"/>
        </w:rPr>
        <w:t>, the 3GPP system selects the airport local server and routes Bob</w:t>
      </w:r>
      <w:r>
        <w:rPr>
          <w:rFonts w:eastAsia="宋体"/>
          <w:lang w:eastAsia="zh-CN"/>
        </w:rPr>
        <w:t>’</w:t>
      </w:r>
      <w:r>
        <w:rPr>
          <w:rFonts w:eastAsia="宋体" w:hint="eastAsia"/>
          <w:lang w:eastAsia="zh-CN"/>
        </w:rPr>
        <w:t>s smart phone to the airport local server to watch video.</w:t>
      </w:r>
    </w:p>
    <w:p w:rsidR="002516C1" w:rsidRDefault="002516C1" w:rsidP="002516C1">
      <w:pPr>
        <w:rPr>
          <w:rFonts w:eastAsia="宋体"/>
          <w:lang w:eastAsia="zh-CN"/>
        </w:rPr>
      </w:pPr>
      <w:r>
        <w:rPr>
          <w:rFonts w:eastAsia="宋体" w:hint="eastAsia"/>
          <w:lang w:eastAsia="zh-CN"/>
        </w:rPr>
        <w:t>The airport local server requests the 3GPP system to share the airport radio environment information and decides to utilize its most efficient video compress function in application layer to help the 4K video successfully to be delivered over airport radio environment.</w:t>
      </w:r>
    </w:p>
    <w:p w:rsidR="002516C1" w:rsidRDefault="002516C1" w:rsidP="002516C1">
      <w:pPr>
        <w:rPr>
          <w:rFonts w:eastAsia="宋体"/>
          <w:lang w:eastAsia="zh-CN"/>
        </w:rPr>
      </w:pPr>
    </w:p>
    <w:p w:rsidR="002516C1" w:rsidRDefault="002516C1" w:rsidP="002516C1">
      <w:pPr>
        <w:rPr>
          <w:rFonts w:eastAsia="宋体"/>
          <w:lang w:eastAsia="zh-CN"/>
        </w:rPr>
      </w:pPr>
      <w:r>
        <w:rPr>
          <w:rFonts w:eastAsia="宋体" w:hint="eastAsia"/>
          <w:lang w:eastAsia="zh-CN"/>
        </w:rPr>
        <w:t xml:space="preserve">At the same time, Tom is in CBD and also wants to watch video </w:t>
      </w:r>
      <w:r>
        <w:rPr>
          <w:rFonts w:eastAsia="宋体"/>
          <w:lang w:eastAsia="zh-CN"/>
        </w:rPr>
        <w:t>“</w:t>
      </w:r>
      <w:r>
        <w:rPr>
          <w:rFonts w:eastAsia="宋体" w:hint="eastAsia"/>
          <w:lang w:eastAsia="zh-CN"/>
        </w:rPr>
        <w:t>News today</w:t>
      </w:r>
      <w:r>
        <w:rPr>
          <w:rFonts w:eastAsia="宋体"/>
          <w:lang w:eastAsia="zh-CN"/>
        </w:rPr>
        <w:t>”</w:t>
      </w:r>
      <w:r>
        <w:rPr>
          <w:rFonts w:eastAsia="宋体" w:hint="eastAsia"/>
          <w:lang w:eastAsia="zh-CN"/>
        </w:rPr>
        <w:t xml:space="preserve"> on line through his smart phone.</w:t>
      </w:r>
    </w:p>
    <w:p w:rsidR="002516C1" w:rsidRDefault="002516C1" w:rsidP="002516C1">
      <w:pPr>
        <w:rPr>
          <w:rFonts w:eastAsia="宋体"/>
          <w:lang w:eastAsia="zh-CN"/>
        </w:rPr>
      </w:pPr>
      <w:r>
        <w:rPr>
          <w:rFonts w:eastAsia="宋体" w:hint="eastAsia"/>
          <w:lang w:eastAsia="zh-CN"/>
        </w:rPr>
        <w:t>According to operator</w:t>
      </w:r>
      <w:r>
        <w:rPr>
          <w:rFonts w:eastAsia="宋体"/>
          <w:lang w:eastAsia="zh-CN"/>
        </w:rPr>
        <w:t>’</w:t>
      </w:r>
      <w:r>
        <w:rPr>
          <w:rFonts w:eastAsia="宋体" w:hint="eastAsia"/>
          <w:lang w:eastAsia="zh-CN"/>
        </w:rPr>
        <w:t xml:space="preserve">s </w:t>
      </w:r>
      <w:r>
        <w:rPr>
          <w:rFonts w:eastAsia="宋体"/>
          <w:lang w:eastAsia="zh-CN"/>
        </w:rPr>
        <w:t>policy</w:t>
      </w:r>
      <w:r>
        <w:rPr>
          <w:rFonts w:eastAsia="宋体" w:hint="eastAsia"/>
          <w:lang w:eastAsia="zh-CN"/>
        </w:rPr>
        <w:t>, the 3GPP system selects the CBD local server and routes Tom</w:t>
      </w:r>
      <w:r>
        <w:rPr>
          <w:rFonts w:eastAsia="宋体"/>
          <w:lang w:eastAsia="zh-CN"/>
        </w:rPr>
        <w:t>’</w:t>
      </w:r>
      <w:r>
        <w:rPr>
          <w:rFonts w:eastAsia="宋体" w:hint="eastAsia"/>
          <w:lang w:eastAsia="zh-CN"/>
        </w:rPr>
        <w:t>s smart phone to the CBD local server to watch video.</w:t>
      </w:r>
    </w:p>
    <w:p w:rsidR="002516C1" w:rsidRDefault="002516C1" w:rsidP="002516C1">
      <w:pPr>
        <w:rPr>
          <w:rFonts w:eastAsia="宋体"/>
          <w:lang w:eastAsia="zh-CN"/>
        </w:rPr>
      </w:pPr>
      <w:r>
        <w:rPr>
          <w:rFonts w:eastAsia="宋体" w:hint="eastAsia"/>
          <w:lang w:eastAsia="zh-CN"/>
        </w:rPr>
        <w:t>The CBD local server requests the 3GPP system to share the information of CBD radio environment and decides that the radio environment is good and there is no need to invoke the most efficient video compress function.</w:t>
      </w:r>
    </w:p>
    <w:p w:rsidR="002516C1" w:rsidRPr="00A84365" w:rsidRDefault="002516C1" w:rsidP="002516C1">
      <w:pPr>
        <w:rPr>
          <w:rFonts w:eastAsia="宋体"/>
          <w:lang w:eastAsia="zh-CN"/>
        </w:rPr>
      </w:pPr>
    </w:p>
    <w:p w:rsidR="002516C1" w:rsidRDefault="002516C1" w:rsidP="002516C1">
      <w:pPr>
        <w:pStyle w:val="3"/>
      </w:pPr>
      <w:bookmarkStart w:id="526" w:name="_Toc505935102"/>
      <w:r>
        <w:rPr>
          <w:rFonts w:eastAsia="宋体" w:hint="eastAsia"/>
          <w:lang w:eastAsia="zh-CN"/>
        </w:rPr>
        <w:t>5</w:t>
      </w:r>
      <w:r>
        <w:t>.</w:t>
      </w:r>
      <w:r>
        <w:rPr>
          <w:rFonts w:eastAsia="宋体" w:hint="eastAsia"/>
          <w:lang w:eastAsia="zh-CN"/>
        </w:rPr>
        <w:t>8</w:t>
      </w:r>
      <w:r>
        <w:t>.4</w:t>
      </w:r>
      <w:r>
        <w:tab/>
        <w:t>Post-conditions</w:t>
      </w:r>
      <w:bookmarkEnd w:id="526"/>
    </w:p>
    <w:p w:rsidR="002516C1" w:rsidRDefault="002516C1" w:rsidP="002516C1">
      <w:pPr>
        <w:rPr>
          <w:rFonts w:eastAsia="宋体"/>
          <w:lang w:eastAsia="zh-CN"/>
        </w:rPr>
      </w:pPr>
      <w:r>
        <w:rPr>
          <w:rFonts w:eastAsia="宋体" w:hint="eastAsia"/>
          <w:lang w:eastAsia="zh-CN"/>
        </w:rPr>
        <w:t xml:space="preserve">Bob </w:t>
      </w:r>
      <w:r>
        <w:rPr>
          <w:rFonts w:eastAsia="宋体"/>
          <w:lang w:eastAsia="zh-CN"/>
        </w:rPr>
        <w:t>receive</w:t>
      </w:r>
      <w:r>
        <w:rPr>
          <w:rFonts w:eastAsia="宋体" w:hint="eastAsia"/>
          <w:lang w:eastAsia="zh-CN"/>
        </w:rPr>
        <w:t>s the 4K format streaming in the airport.</w:t>
      </w:r>
    </w:p>
    <w:p w:rsidR="002516C1" w:rsidRDefault="002516C1" w:rsidP="002516C1">
      <w:pPr>
        <w:rPr>
          <w:rFonts w:eastAsia="宋体"/>
          <w:lang w:eastAsia="zh-CN"/>
        </w:rPr>
      </w:pPr>
      <w:r>
        <w:rPr>
          <w:rFonts w:eastAsia="宋体" w:hint="eastAsia"/>
          <w:lang w:eastAsia="zh-CN"/>
        </w:rPr>
        <w:t xml:space="preserve">Tom </w:t>
      </w:r>
      <w:r>
        <w:rPr>
          <w:rFonts w:eastAsia="宋体"/>
          <w:lang w:eastAsia="zh-CN"/>
        </w:rPr>
        <w:t>receive</w:t>
      </w:r>
      <w:r>
        <w:rPr>
          <w:rFonts w:eastAsia="宋体" w:hint="eastAsia"/>
          <w:lang w:eastAsia="zh-CN"/>
        </w:rPr>
        <w:t>s the 4K format streaming in the CBD.</w:t>
      </w:r>
    </w:p>
    <w:p w:rsidR="002516C1" w:rsidRPr="00D97C0B" w:rsidRDefault="002516C1" w:rsidP="002516C1">
      <w:pPr>
        <w:rPr>
          <w:rFonts w:eastAsia="宋体"/>
          <w:lang w:eastAsia="zh-CN"/>
        </w:rPr>
      </w:pPr>
    </w:p>
    <w:p w:rsidR="002516C1" w:rsidRDefault="002516C1" w:rsidP="002516C1">
      <w:pPr>
        <w:pStyle w:val="3"/>
      </w:pPr>
      <w:bookmarkStart w:id="527" w:name="_Toc505935103"/>
      <w:r>
        <w:rPr>
          <w:rFonts w:eastAsia="宋体" w:hint="eastAsia"/>
          <w:lang w:eastAsia="zh-CN"/>
        </w:rPr>
        <w:t>5</w:t>
      </w:r>
      <w:r>
        <w:t>.</w:t>
      </w:r>
      <w:r>
        <w:rPr>
          <w:rFonts w:eastAsia="宋体" w:hint="eastAsia"/>
          <w:lang w:eastAsia="zh-CN"/>
        </w:rPr>
        <w:t>8</w:t>
      </w:r>
      <w:r>
        <w:t>.5</w:t>
      </w:r>
      <w:r>
        <w:tab/>
      </w:r>
      <w:r w:rsidRPr="00E06C59">
        <w:t>Potential Impacts or Interactions with Existing Services/Features</w:t>
      </w:r>
      <w:bookmarkEnd w:id="527"/>
    </w:p>
    <w:p w:rsidR="002516C1" w:rsidRPr="000D7D32" w:rsidRDefault="002516C1" w:rsidP="002516C1">
      <w:pPr>
        <w:rPr>
          <w:rFonts w:eastAsia="Calibri"/>
        </w:rPr>
      </w:pPr>
    </w:p>
    <w:p w:rsidR="002516C1" w:rsidRDefault="002516C1" w:rsidP="002516C1">
      <w:pPr>
        <w:pStyle w:val="3"/>
      </w:pPr>
      <w:bookmarkStart w:id="528" w:name="_Toc505935104"/>
      <w:r>
        <w:rPr>
          <w:rFonts w:eastAsia="宋体" w:hint="eastAsia"/>
          <w:lang w:eastAsia="zh-CN"/>
        </w:rPr>
        <w:lastRenderedPageBreak/>
        <w:t>5</w:t>
      </w:r>
      <w:r>
        <w:t>.</w:t>
      </w:r>
      <w:r>
        <w:rPr>
          <w:rFonts w:eastAsia="宋体" w:hint="eastAsia"/>
          <w:lang w:eastAsia="zh-CN"/>
        </w:rPr>
        <w:t>8</w:t>
      </w:r>
      <w:r>
        <w:t>.6</w:t>
      </w:r>
      <w:r>
        <w:tab/>
        <w:t>[Potential] Requirements</w:t>
      </w:r>
      <w:bookmarkEnd w:id="528"/>
    </w:p>
    <w:p w:rsidR="002516C1" w:rsidRDefault="002516C1" w:rsidP="002516C1">
      <w:pPr>
        <w:rPr>
          <w:rFonts w:eastAsia="宋体"/>
          <w:lang w:eastAsia="zh-CN"/>
        </w:rPr>
      </w:pPr>
      <w:r>
        <w:rPr>
          <w:rFonts w:eastAsia="宋体" w:hint="eastAsia"/>
          <w:lang w:eastAsia="zh-CN"/>
        </w:rPr>
        <w:t>According to operator</w:t>
      </w:r>
      <w:r>
        <w:rPr>
          <w:rFonts w:eastAsia="宋体"/>
          <w:lang w:eastAsia="zh-CN"/>
        </w:rPr>
        <w:t>’</w:t>
      </w:r>
      <w:r>
        <w:rPr>
          <w:rFonts w:eastAsia="宋体" w:hint="eastAsia"/>
          <w:lang w:eastAsia="zh-CN"/>
        </w:rPr>
        <w:t xml:space="preserve">s policy, the 3GPP system shall support the SHE which is </w:t>
      </w:r>
      <w:r>
        <w:rPr>
          <w:rFonts w:eastAsia="宋体"/>
          <w:lang w:eastAsia="zh-CN"/>
        </w:rPr>
        <w:t>deployed</w:t>
      </w:r>
      <w:r>
        <w:rPr>
          <w:rFonts w:eastAsia="宋体" w:hint="eastAsia"/>
          <w:lang w:eastAsia="zh-CN"/>
        </w:rPr>
        <w:t xml:space="preserve"> in different local area (no matter belongs to operator or the 3</w:t>
      </w:r>
      <w:r w:rsidRPr="00D97C0B">
        <w:rPr>
          <w:rFonts w:eastAsia="宋体" w:hint="eastAsia"/>
          <w:vertAlign w:val="superscript"/>
          <w:lang w:eastAsia="zh-CN"/>
        </w:rPr>
        <w:t>rd</w:t>
      </w:r>
      <w:r>
        <w:rPr>
          <w:rFonts w:eastAsia="宋体" w:hint="eastAsia"/>
          <w:lang w:eastAsia="zh-CN"/>
        </w:rPr>
        <w:t xml:space="preserve"> party) to </w:t>
      </w:r>
      <w:r>
        <w:rPr>
          <w:rFonts w:eastAsia="宋体"/>
          <w:lang w:eastAsia="zh-CN"/>
        </w:rPr>
        <w:t>configure</w:t>
      </w:r>
      <w:r>
        <w:rPr>
          <w:rFonts w:eastAsia="宋体" w:hint="eastAsia"/>
          <w:lang w:eastAsia="zh-CN"/>
        </w:rPr>
        <w:t xml:space="preserve"> which radio environment information can be shared to the application layer which is hosted in the SHE.</w:t>
      </w:r>
    </w:p>
    <w:p w:rsidR="002516C1" w:rsidRDefault="002516C1" w:rsidP="002516C1">
      <w:pPr>
        <w:rPr>
          <w:rFonts w:eastAsia="宋体"/>
          <w:lang w:eastAsia="zh-CN"/>
        </w:rPr>
      </w:pPr>
      <w:r>
        <w:rPr>
          <w:rFonts w:eastAsia="宋体" w:hint="eastAsia"/>
          <w:lang w:eastAsia="zh-CN"/>
        </w:rPr>
        <w:t>According to operator</w:t>
      </w:r>
      <w:r>
        <w:rPr>
          <w:rFonts w:eastAsia="宋体"/>
          <w:lang w:eastAsia="zh-CN"/>
        </w:rPr>
        <w:t>’</w:t>
      </w:r>
      <w:r>
        <w:rPr>
          <w:rFonts w:eastAsia="宋体" w:hint="eastAsia"/>
          <w:lang w:eastAsia="zh-CN"/>
        </w:rPr>
        <w:t xml:space="preserve">s policy, the 3GPP system shall support the SHE which is </w:t>
      </w:r>
      <w:r>
        <w:rPr>
          <w:rFonts w:eastAsia="宋体"/>
          <w:lang w:eastAsia="zh-CN"/>
        </w:rPr>
        <w:t>deployed</w:t>
      </w:r>
      <w:r>
        <w:rPr>
          <w:rFonts w:eastAsia="宋体" w:hint="eastAsia"/>
          <w:lang w:eastAsia="zh-CN"/>
        </w:rPr>
        <w:t xml:space="preserve"> in different local area (no matter belongs to operator or the 3</w:t>
      </w:r>
      <w:r w:rsidRPr="00D97C0B">
        <w:rPr>
          <w:rFonts w:eastAsia="宋体" w:hint="eastAsia"/>
          <w:vertAlign w:val="superscript"/>
          <w:lang w:eastAsia="zh-CN"/>
        </w:rPr>
        <w:t>rd</w:t>
      </w:r>
      <w:r>
        <w:rPr>
          <w:rFonts w:eastAsia="宋体" w:hint="eastAsia"/>
          <w:lang w:eastAsia="zh-CN"/>
        </w:rPr>
        <w:t xml:space="preserve"> party) to get radio environment information based on the configuration.</w:t>
      </w:r>
    </w:p>
    <w:p w:rsidR="002516C1" w:rsidRPr="002516C1" w:rsidRDefault="002516C1" w:rsidP="003E7D2C">
      <w:pPr>
        <w:rPr>
          <w:lang w:eastAsia="zh-CN"/>
        </w:rPr>
      </w:pPr>
    </w:p>
    <w:p w:rsidR="005F378D" w:rsidRPr="00235394" w:rsidRDefault="005F378D" w:rsidP="005F378D">
      <w:pPr>
        <w:pStyle w:val="1"/>
      </w:pPr>
      <w:bookmarkStart w:id="529" w:name="_Toc505935105"/>
      <w:r>
        <w:t>6</w:t>
      </w:r>
      <w:r w:rsidRPr="00235394">
        <w:tab/>
      </w:r>
      <w:r>
        <w:t>Considerations</w:t>
      </w:r>
      <w:bookmarkEnd w:id="432"/>
      <w:bookmarkEnd w:id="529"/>
    </w:p>
    <w:p w:rsidR="005F378D" w:rsidRDefault="005F378D" w:rsidP="005F378D">
      <w:pPr>
        <w:pStyle w:val="2"/>
        <w:rPr>
          <w:lang w:eastAsia="zh-CN"/>
        </w:rPr>
      </w:pPr>
      <w:bookmarkStart w:id="530" w:name="_Toc408371057"/>
      <w:bookmarkStart w:id="531" w:name="_Toc505935106"/>
      <w:r>
        <w:t>6.1</w:t>
      </w:r>
      <w:r w:rsidRPr="00235394">
        <w:tab/>
      </w:r>
      <w:r>
        <w:t>Considerations on security</w:t>
      </w:r>
      <w:bookmarkEnd w:id="530"/>
      <w:bookmarkEnd w:id="531"/>
    </w:p>
    <w:p w:rsidR="00123C7C" w:rsidRDefault="00123C7C" w:rsidP="00123C7C">
      <w:pPr>
        <w:tabs>
          <w:tab w:val="left" w:pos="2029"/>
        </w:tabs>
        <w:rPr>
          <w:lang w:eastAsia="zh-CN"/>
        </w:rPr>
      </w:pPr>
      <w:r>
        <w:rPr>
          <w:lang w:eastAsia="zh-CN"/>
        </w:rPr>
        <w:t xml:space="preserve">Security measures </w:t>
      </w:r>
      <w:r>
        <w:rPr>
          <w:rFonts w:hint="eastAsia"/>
          <w:lang w:eastAsia="zh-CN"/>
        </w:rPr>
        <w:t xml:space="preserve">shall be </w:t>
      </w:r>
      <w:r>
        <w:rPr>
          <w:lang w:eastAsia="zh-CN"/>
        </w:rPr>
        <w:t>provided</w:t>
      </w:r>
      <w:r>
        <w:rPr>
          <w:rFonts w:hint="eastAsia"/>
          <w:lang w:eastAsia="zh-CN"/>
        </w:rPr>
        <w:t xml:space="preserve"> </w:t>
      </w:r>
      <w:r>
        <w:rPr>
          <w:lang w:eastAsia="zh-CN"/>
        </w:rPr>
        <w:t>to protect</w:t>
      </w:r>
      <w:r>
        <w:rPr>
          <w:rFonts w:hint="eastAsia"/>
          <w:lang w:eastAsia="zh-CN"/>
        </w:rPr>
        <w:t xml:space="preserve"> access to streaming service via different RATs or operators, e.g. with RAN sharing. </w:t>
      </w:r>
    </w:p>
    <w:p w:rsidR="00CB04EA" w:rsidRPr="00CB04EA" w:rsidRDefault="00CB04EA" w:rsidP="00123C7C">
      <w:pPr>
        <w:tabs>
          <w:tab w:val="left" w:pos="2029"/>
        </w:tabs>
        <w:rPr>
          <w:rFonts w:eastAsia="宋体"/>
          <w:lang w:eastAsia="zh-CN"/>
        </w:rPr>
      </w:pPr>
      <w:r>
        <w:rPr>
          <w:rFonts w:eastAsia="宋体"/>
          <w:lang w:eastAsia="zh-CN"/>
        </w:rPr>
        <w:t>T</w:t>
      </w:r>
      <w:r>
        <w:rPr>
          <w:rFonts w:eastAsia="宋体" w:hint="eastAsia"/>
          <w:lang w:eastAsia="zh-CN"/>
        </w:rPr>
        <w:t xml:space="preserve">he 3GPP system shall be able to </w:t>
      </w:r>
      <w:r>
        <w:rPr>
          <w:rFonts w:eastAsia="宋体"/>
          <w:lang w:eastAsia="zh-CN"/>
        </w:rPr>
        <w:t>authorize the</w:t>
      </w:r>
      <w:r>
        <w:rPr>
          <w:rFonts w:eastAsia="宋体" w:hint="eastAsia"/>
          <w:lang w:eastAsia="zh-CN"/>
        </w:rPr>
        <w:t xml:space="preserve"> streaming delivery based on subscription and on policy defined by </w:t>
      </w:r>
      <w:r w:rsidRPr="00021323">
        <w:rPr>
          <w:rFonts w:eastAsia="宋体" w:hint="eastAsia"/>
          <w:lang w:eastAsia="zh-CN"/>
        </w:rPr>
        <w:t>a</w:t>
      </w:r>
      <w:r>
        <w:rPr>
          <w:rFonts w:eastAsia="宋体"/>
          <w:lang w:eastAsia="zh-CN"/>
        </w:rPr>
        <w:t xml:space="preserve"> third</w:t>
      </w:r>
      <w:r>
        <w:rPr>
          <w:rFonts w:eastAsia="宋体" w:hint="eastAsia"/>
          <w:lang w:eastAsia="zh-CN"/>
        </w:rPr>
        <w:t xml:space="preserve"> </w:t>
      </w:r>
      <w:r>
        <w:rPr>
          <w:rFonts w:eastAsia="宋体"/>
          <w:lang w:eastAsia="zh-CN"/>
        </w:rPr>
        <w:t>party.</w:t>
      </w:r>
    </w:p>
    <w:p w:rsidR="00123C7C" w:rsidRPr="00123C7C" w:rsidRDefault="00123C7C" w:rsidP="00123C7C">
      <w:pPr>
        <w:pStyle w:val="EditorsNote"/>
      </w:pPr>
      <w:r w:rsidRPr="000C741E">
        <w:rPr>
          <w:color w:val="auto"/>
          <w:lang w:eastAsia="zh-CN"/>
        </w:rPr>
        <w:t>Editor’s note</w:t>
      </w:r>
      <w:r>
        <w:rPr>
          <w:color w:val="auto"/>
          <w:lang w:eastAsia="zh-CN"/>
        </w:rPr>
        <w:t>: additional security considerations are for further study.</w:t>
      </w:r>
    </w:p>
    <w:p w:rsidR="005F378D" w:rsidRDefault="005F378D" w:rsidP="005F378D">
      <w:pPr>
        <w:pStyle w:val="2"/>
        <w:rPr>
          <w:lang w:eastAsia="zh-CN"/>
        </w:rPr>
      </w:pPr>
      <w:bookmarkStart w:id="532" w:name="_Toc408371058"/>
      <w:bookmarkStart w:id="533" w:name="_Toc505935107"/>
      <w:r>
        <w:t>6.2</w:t>
      </w:r>
      <w:r w:rsidRPr="00235394">
        <w:tab/>
      </w:r>
      <w:r>
        <w:t xml:space="preserve">Considerations on </w:t>
      </w:r>
      <w:bookmarkEnd w:id="532"/>
      <w:r w:rsidR="00123C7C">
        <w:rPr>
          <w:rFonts w:hint="eastAsia"/>
          <w:lang w:eastAsia="zh-CN"/>
        </w:rPr>
        <w:t>charging</w:t>
      </w:r>
      <w:bookmarkEnd w:id="533"/>
    </w:p>
    <w:p w:rsidR="00123C7C" w:rsidRDefault="00123C7C" w:rsidP="00123C7C">
      <w:pPr>
        <w:rPr>
          <w:lang w:eastAsia="zh-CN"/>
        </w:rPr>
      </w:pPr>
      <w:r>
        <w:t xml:space="preserve">Charging information </w:t>
      </w:r>
      <w:r>
        <w:rPr>
          <w:rFonts w:hint="eastAsia"/>
          <w:lang w:eastAsia="zh-CN"/>
        </w:rPr>
        <w:t xml:space="preserve">shall identify whether the streaming service was provided in real time or using delay tolerant delivery.  </w:t>
      </w:r>
    </w:p>
    <w:p w:rsidR="00123C7C" w:rsidRDefault="00123C7C" w:rsidP="00123C7C">
      <w:pPr>
        <w:rPr>
          <w:ins w:id="534" w:author="夏旭" w:date="2018-02-09T09:48:00Z"/>
          <w:rFonts w:hint="eastAsia"/>
          <w:lang w:eastAsia="zh-CN"/>
        </w:rPr>
      </w:pPr>
      <w:r w:rsidRPr="00DF0B7A">
        <w:t>If the cached content</w:t>
      </w:r>
      <w:r>
        <w:rPr>
          <w:rFonts w:hint="eastAsia"/>
          <w:lang w:eastAsia="zh-CN"/>
        </w:rPr>
        <w:t xml:space="preserve"> on the UE</w:t>
      </w:r>
      <w:r w:rsidRPr="00DF0B7A">
        <w:t xml:space="preserve"> is </w:t>
      </w:r>
      <w:r>
        <w:rPr>
          <w:rFonts w:hint="eastAsia"/>
          <w:lang w:eastAsia="zh-CN"/>
        </w:rPr>
        <w:t>viewed</w:t>
      </w:r>
      <w:r w:rsidRPr="00DF0B7A">
        <w:t xml:space="preserve"> by the user, </w:t>
      </w:r>
      <w:r>
        <w:rPr>
          <w:rFonts w:hint="eastAsia"/>
          <w:lang w:eastAsia="zh-CN"/>
        </w:rPr>
        <w:t xml:space="preserve">the charging information for that content needs to be generated. </w:t>
      </w:r>
    </w:p>
    <w:p w:rsidR="00C01D55" w:rsidRPr="00C01D55" w:rsidRDefault="00C01D55" w:rsidP="00123C7C">
      <w:pPr>
        <w:rPr>
          <w:rFonts w:eastAsia="宋体"/>
          <w:lang w:eastAsia="zh-CN"/>
        </w:rPr>
      </w:pPr>
      <w:ins w:id="535" w:author="夏旭" w:date="2018-02-09T09:48:00Z">
        <w:r>
          <w:rPr>
            <w:rFonts w:eastAsia="宋体" w:hint="eastAsia"/>
            <w:lang w:eastAsia="zh-CN"/>
          </w:rPr>
          <w:t xml:space="preserve">The 3GPP system shall be able to generate the </w:t>
        </w:r>
        <w:r w:rsidRPr="00141969">
          <w:rPr>
            <w:rFonts w:eastAsia="宋体" w:hint="eastAsia"/>
            <w:lang w:eastAsia="zh-CN"/>
          </w:rPr>
          <w:t>charging data</w:t>
        </w:r>
        <w:r>
          <w:rPr>
            <w:rFonts w:eastAsia="宋体"/>
            <w:lang w:eastAsia="zh-CN"/>
          </w:rPr>
          <w:t xml:space="preserve"> </w:t>
        </w:r>
        <w:r>
          <w:rPr>
            <w:rFonts w:eastAsia="宋体" w:hint="eastAsia"/>
            <w:lang w:eastAsia="zh-CN"/>
          </w:rPr>
          <w:t>(e.g. the duration of streaming service, the amount of</w:t>
        </w:r>
        <w:r>
          <w:rPr>
            <w:rFonts w:ascii="Arial" w:hAnsi="Arial" w:cs="Arial"/>
            <w:color w:val="545454"/>
            <w:shd w:val="clear" w:color="auto" w:fill="FFFFFF"/>
          </w:rPr>
          <w:t xml:space="preserve"> </w:t>
        </w:r>
        <w:r w:rsidRPr="000D377F">
          <w:rPr>
            <w:rFonts w:eastAsia="宋体"/>
            <w:lang w:eastAsia="zh-CN"/>
          </w:rPr>
          <w:t>data transferred</w:t>
        </w:r>
        <w:r>
          <w:rPr>
            <w:rFonts w:eastAsia="宋体"/>
            <w:lang w:eastAsia="zh-CN"/>
          </w:rPr>
          <w:t>) for</w:t>
        </w:r>
        <w:r>
          <w:rPr>
            <w:rFonts w:eastAsia="宋体" w:hint="eastAsia"/>
            <w:lang w:eastAsia="zh-CN"/>
          </w:rPr>
          <w:t xml:space="preserve"> local streaming service.</w:t>
        </w:r>
      </w:ins>
    </w:p>
    <w:p w:rsidR="00123C7C" w:rsidDel="00C01D55" w:rsidRDefault="00123C7C" w:rsidP="00123C7C">
      <w:pPr>
        <w:pStyle w:val="EditorsNote"/>
        <w:rPr>
          <w:del w:id="536" w:author="夏旭" w:date="2018-02-09T09:48:00Z"/>
        </w:rPr>
      </w:pPr>
      <w:del w:id="537" w:author="夏旭" w:date="2018-02-09T09:48:00Z">
        <w:r w:rsidRPr="000C741E" w:rsidDel="00C01D55">
          <w:rPr>
            <w:color w:val="auto"/>
            <w:lang w:eastAsia="zh-CN"/>
          </w:rPr>
          <w:delText>Editor’s note</w:delText>
        </w:r>
        <w:r w:rsidDel="00C01D55">
          <w:rPr>
            <w:color w:val="auto"/>
            <w:lang w:eastAsia="zh-CN"/>
          </w:rPr>
          <w:delText>: additional charging considerations are for further study.</w:delText>
        </w:r>
      </w:del>
    </w:p>
    <w:p w:rsidR="005F378D" w:rsidRPr="00235394" w:rsidRDefault="005F378D" w:rsidP="005F378D">
      <w:pPr>
        <w:pStyle w:val="1"/>
      </w:pPr>
      <w:bookmarkStart w:id="538" w:name="_Toc408371059"/>
      <w:bookmarkStart w:id="539" w:name="_Toc505935108"/>
      <w:r>
        <w:t>7</w:t>
      </w:r>
      <w:r w:rsidRPr="00235394">
        <w:tab/>
      </w:r>
      <w:r>
        <w:t>Potential Requirements</w:t>
      </w:r>
      <w:bookmarkEnd w:id="538"/>
      <w:bookmarkEnd w:id="539"/>
    </w:p>
    <w:p w:rsidR="005F378D" w:rsidDel="00DF2056" w:rsidRDefault="005F378D" w:rsidP="005F378D">
      <w:pPr>
        <w:rPr>
          <w:del w:id="540" w:author="夏旭" w:date="2018-02-09T09:42:00Z"/>
          <w:rFonts w:hint="eastAsia"/>
          <w:lang w:eastAsia="zh-CN"/>
        </w:rPr>
      </w:pPr>
      <w:del w:id="541" w:author="夏旭" w:date="2018-02-09T09:42:00Z">
        <w:r w:rsidDel="00DF2056">
          <w:delText>Text to be provided.</w:delText>
        </w:r>
      </w:del>
    </w:p>
    <w:p w:rsidR="00DF2056" w:rsidRPr="00DF2056" w:rsidRDefault="00DF2056" w:rsidP="00DF2056">
      <w:pPr>
        <w:rPr>
          <w:ins w:id="542" w:author="夏旭" w:date="2018-02-09T09:42:00Z"/>
          <w:rFonts w:hint="eastAsia"/>
          <w:lang w:eastAsia="zh-CN"/>
        </w:rPr>
      </w:pPr>
      <w:ins w:id="543" w:author="夏旭" w:date="2018-02-09T09:42:00Z">
        <w:r>
          <w:t>A 3GPP system shall support a mechanism to indicate to UEs that operator</w:t>
        </w:r>
        <w:r>
          <w:rPr>
            <w:rFonts w:eastAsia="宋体" w:hint="eastAsia"/>
            <w:lang w:eastAsia="zh-CN"/>
          </w:rPr>
          <w:t xml:space="preserve"> streaming</w:t>
        </w:r>
        <w:r>
          <w:t xml:space="preserve"> services are available.</w:t>
        </w:r>
      </w:ins>
    </w:p>
    <w:p w:rsidR="00DF2056" w:rsidRDefault="00DF2056" w:rsidP="00DF2056">
      <w:pPr>
        <w:rPr>
          <w:ins w:id="544" w:author="夏旭" w:date="2018-02-09T09:42:00Z"/>
          <w:rFonts w:eastAsia="宋体" w:hint="eastAsia"/>
          <w:lang w:eastAsia="zh-CN"/>
        </w:rPr>
      </w:pPr>
      <w:ins w:id="545" w:author="夏旭" w:date="2018-02-09T09:42:00Z">
        <w:r w:rsidRPr="00C53B4E">
          <w:rPr>
            <w:rFonts w:eastAsia="宋体" w:hint="eastAsia"/>
            <w:lang w:eastAsia="zh-CN"/>
          </w:rPr>
          <w:t>The 3GPP system shall be able to</w:t>
        </w:r>
        <w:r w:rsidRPr="000D377F">
          <w:rPr>
            <w:rFonts w:eastAsia="宋体" w:hint="eastAsia"/>
            <w:lang w:eastAsia="zh-CN"/>
          </w:rPr>
          <w:t xml:space="preserve"> schedule</w:t>
        </w:r>
        <w:r w:rsidRPr="00C53B4E">
          <w:rPr>
            <w:rFonts w:eastAsia="宋体" w:hint="eastAsia"/>
            <w:lang w:eastAsia="zh-CN"/>
          </w:rPr>
          <w:t xml:space="preserve"> deliver a </w:t>
        </w:r>
        <w:r w:rsidRPr="000D377F">
          <w:rPr>
            <w:rFonts w:eastAsia="宋体" w:hint="eastAsia"/>
            <w:lang w:eastAsia="zh-CN"/>
          </w:rPr>
          <w:t>download-and-play</w:t>
        </w:r>
        <w:r w:rsidRPr="00C53B4E">
          <w:rPr>
            <w:rFonts w:eastAsia="宋体" w:hint="eastAsia"/>
            <w:lang w:eastAsia="zh-CN"/>
          </w:rPr>
          <w:t xml:space="preserve"> service to UE at the off-peak hours.</w:t>
        </w:r>
      </w:ins>
    </w:p>
    <w:p w:rsidR="00DF2056" w:rsidRPr="00DF2056" w:rsidRDefault="00DF2056" w:rsidP="00DF2056">
      <w:pPr>
        <w:rPr>
          <w:ins w:id="546" w:author="夏旭" w:date="2018-02-09T09:42:00Z"/>
          <w:rFonts w:eastAsia="宋体" w:hint="eastAsia"/>
          <w:lang w:eastAsia="zh-CN"/>
        </w:rPr>
      </w:pPr>
      <w:ins w:id="547" w:author="夏旭" w:date="2018-02-09T09:42:00Z">
        <w:r>
          <w:rPr>
            <w:rFonts w:eastAsia="宋体" w:hint="eastAsia"/>
            <w:lang w:eastAsia="zh-CN"/>
          </w:rPr>
          <w:t>The 3GPP system shall be able to support local connection to local streaming servers according to operator</w:t>
        </w:r>
        <w:r>
          <w:rPr>
            <w:rFonts w:eastAsia="宋体"/>
            <w:lang w:eastAsia="zh-CN"/>
          </w:rPr>
          <w:t>’</w:t>
        </w:r>
        <w:r>
          <w:rPr>
            <w:rFonts w:eastAsia="宋体" w:hint="eastAsia"/>
            <w:lang w:eastAsia="zh-CN"/>
          </w:rPr>
          <w:t xml:space="preserve">s policy. </w:t>
        </w:r>
      </w:ins>
    </w:p>
    <w:p w:rsidR="00DF2056" w:rsidRDefault="00DF2056" w:rsidP="00DF2056">
      <w:pPr>
        <w:rPr>
          <w:ins w:id="548" w:author="夏旭" w:date="2018-02-09T09:42:00Z"/>
          <w:rFonts w:eastAsia="宋体" w:hint="eastAsia"/>
          <w:lang w:eastAsia="zh-CN"/>
        </w:rPr>
      </w:pPr>
      <w:ins w:id="549" w:author="夏旭" w:date="2018-02-09T09:42:00Z">
        <w:r>
          <w:rPr>
            <w:rFonts w:eastAsia="宋体" w:hint="eastAsia"/>
            <w:lang w:eastAsia="zh-CN"/>
          </w:rPr>
          <w:t>The 3GPP system shall be able to configure local streaming service area according to operator</w:t>
        </w:r>
        <w:r>
          <w:rPr>
            <w:rFonts w:eastAsia="宋体"/>
            <w:lang w:eastAsia="zh-CN"/>
          </w:rPr>
          <w:t>’</w:t>
        </w:r>
        <w:r>
          <w:rPr>
            <w:rFonts w:eastAsia="宋体" w:hint="eastAsia"/>
            <w:lang w:eastAsia="zh-CN"/>
          </w:rPr>
          <w:t>s policy.</w:t>
        </w:r>
      </w:ins>
    </w:p>
    <w:p w:rsidR="00DF2056" w:rsidRDefault="00DF2056" w:rsidP="00DF2056">
      <w:pPr>
        <w:rPr>
          <w:ins w:id="550" w:author="夏旭" w:date="2018-02-09T09:42:00Z"/>
          <w:rFonts w:eastAsia="宋体" w:hint="eastAsia"/>
          <w:lang w:eastAsia="zh-CN"/>
        </w:rPr>
      </w:pPr>
      <w:ins w:id="551" w:author="夏旭" w:date="2018-02-09T09:42:00Z">
        <w:r>
          <w:rPr>
            <w:rFonts w:eastAsia="宋体" w:hint="eastAsia"/>
            <w:lang w:eastAsia="zh-CN"/>
          </w:rPr>
          <w:t>The 3GPP system shall be able to identify a user</w:t>
        </w:r>
        <w:r>
          <w:rPr>
            <w:rFonts w:eastAsia="宋体"/>
            <w:lang w:eastAsia="zh-CN"/>
          </w:rPr>
          <w:t xml:space="preserve"> is </w:t>
        </w:r>
        <w:r>
          <w:rPr>
            <w:rFonts w:eastAsia="宋体" w:hint="eastAsia"/>
            <w:lang w:eastAsia="zh-CN"/>
          </w:rPr>
          <w:t>in the specific local streaming service area.</w:t>
        </w:r>
      </w:ins>
    </w:p>
    <w:p w:rsidR="00DF2056" w:rsidRDefault="00DF2056" w:rsidP="00DF2056">
      <w:pPr>
        <w:rPr>
          <w:ins w:id="552" w:author="夏旭" w:date="2018-02-09T09:42:00Z"/>
          <w:rFonts w:eastAsia="宋体" w:hint="eastAsia"/>
          <w:lang w:eastAsia="zh-CN"/>
        </w:rPr>
      </w:pPr>
      <w:ins w:id="553" w:author="夏旭" w:date="2018-02-09T09:42:00Z">
        <w:r>
          <w:rPr>
            <w:rFonts w:eastAsia="宋体" w:hint="eastAsia"/>
            <w:lang w:eastAsia="zh-CN"/>
          </w:rPr>
          <w:t>The 3GPP system shall be able to identify a user is not in the specific local streaming service area and stop the local streaming service.</w:t>
        </w:r>
      </w:ins>
    </w:p>
    <w:p w:rsidR="00DF2056" w:rsidRPr="00DF2056" w:rsidRDefault="00DF2056" w:rsidP="00DF2056">
      <w:pPr>
        <w:rPr>
          <w:ins w:id="554" w:author="夏旭" w:date="2018-02-09T09:42:00Z"/>
          <w:rFonts w:eastAsia="宋体" w:hint="eastAsia"/>
          <w:lang w:eastAsia="zh-CN"/>
        </w:rPr>
      </w:pPr>
      <w:ins w:id="555" w:author="夏旭" w:date="2018-02-09T09:42:00Z">
        <w:r w:rsidRPr="00C53B4E">
          <w:rPr>
            <w:rFonts w:eastAsia="宋体" w:hint="eastAsia"/>
            <w:lang w:eastAsia="zh-CN"/>
          </w:rPr>
          <w:t xml:space="preserve">The 3GPP system shall be able to </w:t>
        </w:r>
        <w:r w:rsidRPr="000D377F">
          <w:rPr>
            <w:rFonts w:eastAsia="宋体" w:hint="eastAsia"/>
            <w:lang w:eastAsia="zh-CN"/>
          </w:rPr>
          <w:t xml:space="preserve">deliver video </w:t>
        </w:r>
        <w:r w:rsidRPr="00C53B4E">
          <w:rPr>
            <w:rFonts w:eastAsia="宋体" w:hint="eastAsia"/>
            <w:lang w:eastAsia="zh-CN"/>
          </w:rPr>
          <w:t xml:space="preserve">content </w:t>
        </w:r>
        <w:r w:rsidRPr="000D377F">
          <w:rPr>
            <w:rFonts w:eastAsia="宋体" w:hint="eastAsia"/>
            <w:lang w:eastAsia="zh-CN"/>
          </w:rPr>
          <w:t xml:space="preserve">via local service delivery </w:t>
        </w:r>
        <w:r w:rsidRPr="00C53B4E">
          <w:rPr>
            <w:rFonts w:eastAsia="宋体"/>
            <w:lang w:eastAsia="zh-CN"/>
          </w:rPr>
          <w:t>immediately or postponed</w:t>
        </w:r>
        <w:r w:rsidRPr="00C53B4E">
          <w:rPr>
            <w:rFonts w:eastAsia="宋体" w:hint="eastAsia"/>
            <w:lang w:eastAsia="zh-CN"/>
          </w:rPr>
          <w:t xml:space="preserve"> according to user</w:t>
        </w:r>
        <w:r w:rsidRPr="00C53B4E">
          <w:rPr>
            <w:rFonts w:eastAsia="宋体"/>
            <w:lang w:eastAsia="zh-CN"/>
          </w:rPr>
          <w:t>’</w:t>
        </w:r>
        <w:r w:rsidRPr="00C53B4E">
          <w:rPr>
            <w:rFonts w:eastAsia="宋体" w:hint="eastAsia"/>
            <w:lang w:eastAsia="zh-CN"/>
          </w:rPr>
          <w:t>s preference.</w:t>
        </w:r>
      </w:ins>
    </w:p>
    <w:p w:rsidR="00DF2056" w:rsidRDefault="00DF2056" w:rsidP="00DF2056">
      <w:pPr>
        <w:rPr>
          <w:ins w:id="556" w:author="夏旭" w:date="2018-02-09T09:42:00Z"/>
          <w:rFonts w:eastAsia="宋体"/>
          <w:lang w:eastAsia="zh-CN"/>
        </w:rPr>
      </w:pPr>
      <w:ins w:id="557" w:author="夏旭" w:date="2018-02-09T09:42:00Z">
        <w:r w:rsidRPr="00C53B4E">
          <w:rPr>
            <w:rFonts w:eastAsia="宋体" w:hint="eastAsia"/>
            <w:lang w:eastAsia="zh-CN"/>
          </w:rPr>
          <w:t>According to operator</w:t>
        </w:r>
        <w:r w:rsidRPr="00C53B4E">
          <w:rPr>
            <w:rFonts w:eastAsia="宋体"/>
            <w:lang w:eastAsia="zh-CN"/>
          </w:rPr>
          <w:t>’</w:t>
        </w:r>
        <w:r w:rsidRPr="00C53B4E">
          <w:rPr>
            <w:rFonts w:eastAsia="宋体" w:hint="eastAsia"/>
            <w:lang w:eastAsia="zh-CN"/>
          </w:rPr>
          <w:t xml:space="preserve">s policy, the 3GPP system </w:t>
        </w:r>
        <w:r w:rsidRPr="000D377F">
          <w:rPr>
            <w:rFonts w:eastAsia="宋体" w:hint="eastAsia"/>
            <w:lang w:eastAsia="zh-CN"/>
          </w:rPr>
          <w:t>may</w:t>
        </w:r>
        <w:r w:rsidRPr="00C53B4E">
          <w:rPr>
            <w:rFonts w:eastAsia="宋体" w:hint="eastAsia"/>
            <w:lang w:eastAsia="zh-CN"/>
          </w:rPr>
          <w:t xml:space="preserve"> be able to </w:t>
        </w:r>
        <w:r w:rsidRPr="00C53B4E">
          <w:rPr>
            <w:rFonts w:eastAsia="宋体"/>
            <w:lang w:eastAsia="zh-CN"/>
          </w:rPr>
          <w:t>automatically</w:t>
        </w:r>
        <w:r w:rsidRPr="00C53B4E">
          <w:rPr>
            <w:rFonts w:eastAsia="宋体" w:hint="eastAsia"/>
            <w:lang w:eastAsia="zh-CN"/>
          </w:rPr>
          <w:t xml:space="preserve"> change streaming service route, e.g.  </w:t>
        </w:r>
        <w:proofErr w:type="gramStart"/>
        <w:r w:rsidRPr="00C53B4E">
          <w:rPr>
            <w:rFonts w:eastAsia="宋体" w:hint="eastAsia"/>
            <w:lang w:eastAsia="zh-CN"/>
          </w:rPr>
          <w:t>from</w:t>
        </w:r>
        <w:proofErr w:type="gramEnd"/>
        <w:r w:rsidRPr="00C53B4E">
          <w:rPr>
            <w:rFonts w:eastAsia="宋体" w:hint="eastAsia"/>
            <w:lang w:eastAsia="zh-CN"/>
          </w:rPr>
          <w:t xml:space="preserve"> local route to more general route, vice versa.</w:t>
        </w:r>
      </w:ins>
    </w:p>
    <w:p w:rsidR="00DF2056" w:rsidRPr="00DF2056" w:rsidRDefault="00DF2056" w:rsidP="00DF2056">
      <w:pPr>
        <w:rPr>
          <w:ins w:id="558" w:author="夏旭" w:date="2018-02-09T09:42:00Z"/>
          <w:rFonts w:eastAsia="宋体" w:hint="eastAsia"/>
          <w:lang w:eastAsia="zh-CN"/>
        </w:rPr>
      </w:pPr>
      <w:ins w:id="559" w:author="夏旭" w:date="2018-02-09T09:42:00Z">
        <w:r>
          <w:rPr>
            <w:rFonts w:eastAsia="宋体" w:hint="eastAsia"/>
            <w:lang w:eastAsia="zh-CN"/>
          </w:rPr>
          <w:t>According to operator</w:t>
        </w:r>
        <w:r>
          <w:rPr>
            <w:rFonts w:eastAsia="宋体"/>
            <w:lang w:eastAsia="zh-CN"/>
          </w:rPr>
          <w:t>’</w:t>
        </w:r>
        <w:r>
          <w:rPr>
            <w:rFonts w:eastAsia="宋体" w:hint="eastAsia"/>
            <w:lang w:eastAsia="zh-CN"/>
          </w:rPr>
          <w:t>s policy, the 3GPP system shall be able to configure which context information is related with streaming route.</w:t>
        </w:r>
      </w:ins>
    </w:p>
    <w:p w:rsidR="00DF2056" w:rsidRDefault="00DF2056" w:rsidP="00DF2056">
      <w:pPr>
        <w:rPr>
          <w:ins w:id="560" w:author="夏旭" w:date="2018-02-09T09:42:00Z"/>
          <w:rFonts w:eastAsia="宋体" w:hint="eastAsia"/>
          <w:lang w:eastAsia="zh-CN"/>
        </w:rPr>
      </w:pPr>
      <w:ins w:id="561" w:author="夏旭" w:date="2018-02-09T09:42:00Z">
        <w:r>
          <w:rPr>
            <w:rFonts w:eastAsia="宋体" w:hint="eastAsia"/>
            <w:lang w:eastAsia="zh-CN"/>
          </w:rPr>
          <w:t>The 3GPP system shall be able to collect context information related to update streaming route according to operator</w:t>
        </w:r>
        <w:r>
          <w:rPr>
            <w:rFonts w:eastAsia="宋体"/>
            <w:lang w:eastAsia="zh-CN"/>
          </w:rPr>
          <w:t>’</w:t>
        </w:r>
        <w:r>
          <w:rPr>
            <w:rFonts w:eastAsia="宋体" w:hint="eastAsia"/>
            <w:lang w:eastAsia="zh-CN"/>
          </w:rPr>
          <w:t xml:space="preserve">s </w:t>
        </w:r>
        <w:r>
          <w:rPr>
            <w:rFonts w:eastAsia="宋体"/>
            <w:lang w:eastAsia="zh-CN"/>
          </w:rPr>
          <w:t>policy</w:t>
        </w:r>
        <w:r>
          <w:rPr>
            <w:rFonts w:eastAsia="宋体" w:hint="eastAsia"/>
            <w:lang w:eastAsia="zh-CN"/>
          </w:rPr>
          <w:t>.</w:t>
        </w:r>
      </w:ins>
    </w:p>
    <w:p w:rsidR="00DF2056" w:rsidRDefault="00DF2056" w:rsidP="00DF2056">
      <w:pPr>
        <w:rPr>
          <w:ins w:id="562" w:author="夏旭" w:date="2018-02-09T09:42:00Z"/>
          <w:rFonts w:eastAsia="宋体" w:hint="eastAsia"/>
          <w:lang w:eastAsia="zh-CN"/>
        </w:rPr>
      </w:pPr>
      <w:ins w:id="563" w:author="夏旭" w:date="2018-02-09T09:42:00Z">
        <w:r>
          <w:rPr>
            <w:rFonts w:eastAsia="宋体" w:hint="eastAsia"/>
            <w:lang w:eastAsia="zh-CN"/>
          </w:rPr>
          <w:lastRenderedPageBreak/>
          <w:t xml:space="preserve">According to agreement between application server and Operator, the 3GPP system shall support </w:t>
        </w:r>
      </w:ins>
      <w:ins w:id="564" w:author="夏旭" w:date="2018-02-09T09:51:00Z">
        <w:r w:rsidR="00C01D55">
          <w:rPr>
            <w:rFonts w:eastAsia="宋体"/>
            <w:lang w:eastAsia="zh-CN"/>
          </w:rPr>
          <w:t>the operator</w:t>
        </w:r>
      </w:ins>
      <w:ins w:id="565" w:author="夏旭" w:date="2018-02-09T09:42:00Z">
        <w:r>
          <w:rPr>
            <w:rFonts w:eastAsia="宋体" w:hint="eastAsia"/>
            <w:lang w:eastAsia="zh-CN"/>
          </w:rPr>
          <w:t xml:space="preserve"> or the 3</w:t>
        </w:r>
        <w:r w:rsidRPr="00D97C0B">
          <w:rPr>
            <w:rFonts w:eastAsia="宋体" w:hint="eastAsia"/>
            <w:vertAlign w:val="superscript"/>
            <w:lang w:eastAsia="zh-CN"/>
          </w:rPr>
          <w:t>rd</w:t>
        </w:r>
        <w:r>
          <w:rPr>
            <w:rFonts w:eastAsia="宋体" w:hint="eastAsia"/>
            <w:lang w:eastAsia="zh-CN"/>
          </w:rPr>
          <w:t xml:space="preserve"> party to </w:t>
        </w:r>
        <w:r>
          <w:rPr>
            <w:rFonts w:eastAsia="宋体"/>
            <w:lang w:eastAsia="zh-CN"/>
          </w:rPr>
          <w:t>configure</w:t>
        </w:r>
        <w:r>
          <w:rPr>
            <w:rFonts w:eastAsia="宋体" w:hint="eastAsia"/>
            <w:lang w:eastAsia="zh-CN"/>
          </w:rPr>
          <w:t xml:space="preserve"> which user profile information belonging to the application server should be shared with the 3GPP system.</w:t>
        </w:r>
      </w:ins>
    </w:p>
    <w:p w:rsidR="00DF2056" w:rsidRDefault="00DF2056" w:rsidP="00DF2056">
      <w:pPr>
        <w:rPr>
          <w:ins w:id="566" w:author="夏旭" w:date="2018-02-09T09:42:00Z"/>
          <w:rFonts w:eastAsia="宋体" w:hint="eastAsia"/>
          <w:lang w:eastAsia="zh-CN"/>
        </w:rPr>
      </w:pPr>
      <w:ins w:id="567" w:author="夏旭" w:date="2018-02-09T09:42:00Z">
        <w:r>
          <w:rPr>
            <w:rFonts w:eastAsia="宋体" w:hint="eastAsia"/>
            <w:lang w:eastAsia="zh-CN"/>
          </w:rPr>
          <w:t>According to operator</w:t>
        </w:r>
        <w:r>
          <w:rPr>
            <w:rFonts w:eastAsia="宋体"/>
            <w:lang w:eastAsia="zh-CN"/>
          </w:rPr>
          <w:t>’</w:t>
        </w:r>
        <w:r>
          <w:rPr>
            <w:rFonts w:eastAsia="宋体" w:hint="eastAsia"/>
            <w:lang w:eastAsia="zh-CN"/>
          </w:rPr>
          <w:t xml:space="preserve">s policy, the 3GPP system shall support the SHE which is </w:t>
        </w:r>
        <w:r>
          <w:rPr>
            <w:rFonts w:eastAsia="宋体"/>
            <w:lang w:eastAsia="zh-CN"/>
          </w:rPr>
          <w:t>deployed</w:t>
        </w:r>
        <w:r>
          <w:rPr>
            <w:rFonts w:eastAsia="宋体" w:hint="eastAsia"/>
            <w:lang w:eastAsia="zh-CN"/>
          </w:rPr>
          <w:t xml:space="preserve"> in different local area (no matter belongs to operator or the 3</w:t>
        </w:r>
        <w:r w:rsidRPr="00D97C0B">
          <w:rPr>
            <w:rFonts w:eastAsia="宋体" w:hint="eastAsia"/>
            <w:vertAlign w:val="superscript"/>
            <w:lang w:eastAsia="zh-CN"/>
          </w:rPr>
          <w:t>rd</w:t>
        </w:r>
        <w:r>
          <w:rPr>
            <w:rFonts w:eastAsia="宋体" w:hint="eastAsia"/>
            <w:lang w:eastAsia="zh-CN"/>
          </w:rPr>
          <w:t xml:space="preserve"> party) to </w:t>
        </w:r>
        <w:r>
          <w:rPr>
            <w:rFonts w:eastAsia="宋体"/>
            <w:lang w:eastAsia="zh-CN"/>
          </w:rPr>
          <w:t>configure</w:t>
        </w:r>
        <w:r>
          <w:rPr>
            <w:rFonts w:eastAsia="宋体" w:hint="eastAsia"/>
            <w:lang w:eastAsia="zh-CN"/>
          </w:rPr>
          <w:t xml:space="preserve"> which radio environment information can be shared to the application layer which is hosted in the SHE.</w:t>
        </w:r>
      </w:ins>
    </w:p>
    <w:p w:rsidR="00DF2056" w:rsidRDefault="00DF2056" w:rsidP="00DF2056">
      <w:pPr>
        <w:rPr>
          <w:ins w:id="568" w:author="夏旭" w:date="2018-02-09T09:42:00Z"/>
          <w:rFonts w:eastAsia="宋体"/>
          <w:lang w:eastAsia="zh-CN"/>
        </w:rPr>
      </w:pPr>
      <w:ins w:id="569" w:author="夏旭" w:date="2018-02-09T09:42:00Z">
        <w:r>
          <w:rPr>
            <w:rFonts w:eastAsia="宋体" w:hint="eastAsia"/>
            <w:lang w:eastAsia="zh-CN"/>
          </w:rPr>
          <w:t>According to operator</w:t>
        </w:r>
        <w:r>
          <w:rPr>
            <w:rFonts w:eastAsia="宋体"/>
            <w:lang w:eastAsia="zh-CN"/>
          </w:rPr>
          <w:t>’</w:t>
        </w:r>
        <w:r>
          <w:rPr>
            <w:rFonts w:eastAsia="宋体" w:hint="eastAsia"/>
            <w:lang w:eastAsia="zh-CN"/>
          </w:rPr>
          <w:t xml:space="preserve">s policy, the 3GPP system shall support the SHE which is </w:t>
        </w:r>
        <w:r>
          <w:rPr>
            <w:rFonts w:eastAsia="宋体"/>
            <w:lang w:eastAsia="zh-CN"/>
          </w:rPr>
          <w:t>deployed</w:t>
        </w:r>
        <w:r>
          <w:rPr>
            <w:rFonts w:eastAsia="宋体" w:hint="eastAsia"/>
            <w:lang w:eastAsia="zh-CN"/>
          </w:rPr>
          <w:t xml:space="preserve"> in different local area (no matter belongs to operator or the 3</w:t>
        </w:r>
        <w:r w:rsidRPr="00D97C0B">
          <w:rPr>
            <w:rFonts w:eastAsia="宋体" w:hint="eastAsia"/>
            <w:vertAlign w:val="superscript"/>
            <w:lang w:eastAsia="zh-CN"/>
          </w:rPr>
          <w:t>rd</w:t>
        </w:r>
        <w:r>
          <w:rPr>
            <w:rFonts w:eastAsia="宋体" w:hint="eastAsia"/>
            <w:lang w:eastAsia="zh-CN"/>
          </w:rPr>
          <w:t xml:space="preserve"> party) to get radio environment information based on the configuration.</w:t>
        </w:r>
      </w:ins>
    </w:p>
    <w:p w:rsidR="00DF2056" w:rsidRPr="00DF2056" w:rsidRDefault="00DF2056" w:rsidP="005F378D">
      <w:pPr>
        <w:rPr>
          <w:ins w:id="570" w:author="夏旭" w:date="2018-02-09T09:42:00Z"/>
          <w:rFonts w:hint="eastAsia"/>
          <w:lang w:eastAsia="zh-CN"/>
        </w:rPr>
      </w:pPr>
    </w:p>
    <w:p w:rsidR="005F378D" w:rsidRPr="00235394" w:rsidRDefault="005F378D" w:rsidP="005F378D">
      <w:pPr>
        <w:pStyle w:val="1"/>
      </w:pPr>
      <w:bookmarkStart w:id="571" w:name="_Toc408371060"/>
      <w:bookmarkStart w:id="572" w:name="_Toc505935109"/>
      <w:r>
        <w:t>8</w:t>
      </w:r>
      <w:r w:rsidRPr="00235394">
        <w:tab/>
      </w:r>
      <w:r>
        <w:t>Conclusion and Recommendations</w:t>
      </w:r>
      <w:bookmarkEnd w:id="571"/>
      <w:bookmarkEnd w:id="572"/>
    </w:p>
    <w:p w:rsidR="005F378D" w:rsidRPr="00926CAE" w:rsidDel="00C01D55" w:rsidRDefault="005F378D" w:rsidP="005F378D">
      <w:pPr>
        <w:rPr>
          <w:del w:id="573" w:author="夏旭" w:date="2018-02-09T09:44:00Z"/>
        </w:rPr>
      </w:pPr>
      <w:del w:id="574" w:author="夏旭" w:date="2018-02-09T09:44:00Z">
        <w:r w:rsidDel="00C01D55">
          <w:delText>Text to be provided.</w:delText>
        </w:r>
      </w:del>
    </w:p>
    <w:p w:rsidR="00C01D55" w:rsidRPr="00247071" w:rsidRDefault="00C01D55" w:rsidP="00C01D55">
      <w:pPr>
        <w:rPr>
          <w:ins w:id="575" w:author="夏旭" w:date="2018-02-09T09:52:00Z"/>
          <w:rFonts w:eastAsia="Malgun Gothic"/>
        </w:rPr>
      </w:pPr>
      <w:bookmarkStart w:id="576" w:name="historyclause"/>
      <w:ins w:id="577" w:author="夏旭" w:date="2018-02-09T09:52:00Z">
        <w:r w:rsidRPr="00247071">
          <w:rPr>
            <w:rFonts w:eastAsia="Malgun Gothic"/>
          </w:rPr>
          <w:t>The Feasibility Study on Enhancement of LTE for Efficient delivery of Streaming Service</w:t>
        </w:r>
        <w:r w:rsidRPr="00655D81">
          <w:rPr>
            <w:rFonts w:eastAsia="Malgun Gothic"/>
          </w:rPr>
          <w:t xml:space="preserve"> </w:t>
        </w:r>
        <w:r w:rsidRPr="00247071">
          <w:rPr>
            <w:rFonts w:eastAsia="Malgun Gothic"/>
          </w:rPr>
          <w:t xml:space="preserve">Technical Report analyses several use cases of </w:t>
        </w:r>
        <w:proofErr w:type="spellStart"/>
        <w:r w:rsidRPr="00247071">
          <w:rPr>
            <w:rFonts w:eastAsia="Malgun Gothic"/>
          </w:rPr>
          <w:t>eLESTR</w:t>
        </w:r>
        <w:proofErr w:type="spellEnd"/>
        <w:r w:rsidRPr="00247071">
          <w:rPr>
            <w:rFonts w:eastAsia="Malgun Gothic"/>
          </w:rPr>
          <w:t xml:space="preserve">. The use cases address </w:t>
        </w:r>
        <w:r w:rsidRPr="00C01D55">
          <w:rPr>
            <w:lang w:eastAsia="zh-CN"/>
          </w:rPr>
          <w:t>three</w:t>
        </w:r>
        <w:r w:rsidRPr="00247071">
          <w:rPr>
            <w:rFonts w:eastAsia="Malgun Gothic"/>
          </w:rPr>
          <w:t xml:space="preserve"> key aspects of </w:t>
        </w:r>
        <w:proofErr w:type="spellStart"/>
        <w:r w:rsidRPr="00655D81">
          <w:rPr>
            <w:rFonts w:eastAsia="Malgun Gothic" w:hint="eastAsia"/>
          </w:rPr>
          <w:t>eLESTR</w:t>
        </w:r>
        <w:proofErr w:type="spellEnd"/>
        <w:r w:rsidRPr="00247071">
          <w:rPr>
            <w:rFonts w:eastAsia="Malgun Gothic"/>
          </w:rPr>
          <w:t>:</w:t>
        </w:r>
      </w:ins>
    </w:p>
    <w:p w:rsidR="00C01D55" w:rsidRPr="00247071" w:rsidRDefault="00C01D55" w:rsidP="00C01D55">
      <w:pPr>
        <w:pStyle w:val="af4"/>
        <w:numPr>
          <w:ilvl w:val="0"/>
          <w:numId w:val="4"/>
        </w:numPr>
        <w:spacing w:after="180"/>
        <w:rPr>
          <w:ins w:id="578" w:author="夏旭" w:date="2018-02-09T09:52:00Z"/>
          <w:rFonts w:ascii="Times New Roman" w:eastAsiaTheme="minorEastAsia" w:hAnsi="Times New Roman"/>
          <w:lang w:eastAsia="zh-CN"/>
        </w:rPr>
      </w:pPr>
      <w:ins w:id="579" w:author="夏旭" w:date="2018-02-09T09:52:00Z">
        <w:r>
          <w:rPr>
            <w:rFonts w:ascii="Times New Roman" w:eastAsiaTheme="minorEastAsia" w:hAnsi="Times New Roman" w:hint="eastAsia"/>
            <w:lang w:eastAsia="zh-CN"/>
          </w:rPr>
          <w:t>o</w:t>
        </w:r>
        <w:r w:rsidRPr="00247071">
          <w:rPr>
            <w:rFonts w:ascii="Times New Roman" w:eastAsiaTheme="minorEastAsia" w:hAnsi="Times New Roman"/>
            <w:lang w:eastAsia="zh-CN"/>
          </w:rPr>
          <w:t>perator controlled Caching service delivery</w:t>
        </w:r>
      </w:ins>
    </w:p>
    <w:p w:rsidR="00C01D55" w:rsidRPr="00247071" w:rsidRDefault="00C01D55" w:rsidP="00C01D55">
      <w:pPr>
        <w:pStyle w:val="af4"/>
        <w:numPr>
          <w:ilvl w:val="0"/>
          <w:numId w:val="4"/>
        </w:numPr>
        <w:spacing w:after="180"/>
        <w:rPr>
          <w:ins w:id="580" w:author="夏旭" w:date="2018-02-09T09:52:00Z"/>
          <w:rFonts w:ascii="Times New Roman" w:eastAsia="Malgun Gothic" w:hAnsi="Times New Roman"/>
        </w:rPr>
      </w:pPr>
      <w:ins w:id="581" w:author="夏旭" w:date="2018-02-09T09:52:00Z">
        <w:r w:rsidRPr="00737ACF">
          <w:rPr>
            <w:rFonts w:ascii="Times New Roman" w:eastAsiaTheme="minorEastAsia" w:hAnsi="Times New Roman"/>
            <w:lang w:eastAsia="zh-CN"/>
          </w:rPr>
          <w:t>service delivery</w:t>
        </w:r>
        <w:r>
          <w:rPr>
            <w:rFonts w:ascii="Times New Roman" w:eastAsia="Malgun Gothic" w:hAnsi="Times New Roman"/>
          </w:rPr>
          <w:t xml:space="preserve"> via an optimized path</w:t>
        </w:r>
        <w:r>
          <w:rPr>
            <w:rFonts w:ascii="Times New Roman" w:eastAsiaTheme="minorEastAsia" w:hAnsi="Times New Roman" w:hint="eastAsia"/>
            <w:lang w:eastAsia="zh-CN"/>
          </w:rPr>
          <w:t>, and</w:t>
        </w:r>
      </w:ins>
    </w:p>
    <w:p w:rsidR="00C01D55" w:rsidRPr="00247071" w:rsidRDefault="00C01D55" w:rsidP="00C01D55">
      <w:pPr>
        <w:pStyle w:val="af4"/>
        <w:numPr>
          <w:ilvl w:val="0"/>
          <w:numId w:val="4"/>
        </w:numPr>
        <w:spacing w:after="180"/>
        <w:rPr>
          <w:ins w:id="582" w:author="夏旭" w:date="2018-02-09T09:52:00Z"/>
          <w:rFonts w:ascii="Times New Roman" w:eastAsiaTheme="minorEastAsia" w:hAnsi="Times New Roman"/>
          <w:lang w:eastAsia="zh-CN"/>
        </w:rPr>
      </w:pPr>
      <w:ins w:id="583" w:author="夏旭" w:date="2018-02-09T09:52:00Z">
        <w:r>
          <w:rPr>
            <w:rFonts w:ascii="Times New Roman" w:eastAsiaTheme="minorEastAsia" w:hAnsi="Times New Roman" w:hint="eastAsia"/>
            <w:lang w:eastAsia="zh-CN"/>
          </w:rPr>
          <w:t>a</w:t>
        </w:r>
        <w:r w:rsidRPr="00247071">
          <w:rPr>
            <w:rFonts w:ascii="Times New Roman" w:eastAsiaTheme="minorEastAsia" w:hAnsi="Times New Roman"/>
            <w:lang w:eastAsia="zh-CN"/>
          </w:rPr>
          <w:t>uthorization</w:t>
        </w:r>
        <w:r>
          <w:rPr>
            <w:rFonts w:ascii="Times New Roman" w:eastAsiaTheme="minorEastAsia" w:hAnsi="Times New Roman" w:hint="eastAsia"/>
            <w:lang w:eastAsia="zh-CN"/>
          </w:rPr>
          <w:t xml:space="preserve"> and security </w:t>
        </w:r>
      </w:ins>
    </w:p>
    <w:p w:rsidR="00C01D55" w:rsidRPr="00247071" w:rsidRDefault="00C01D55" w:rsidP="00C01D55">
      <w:pPr>
        <w:rPr>
          <w:ins w:id="584" w:author="夏旭" w:date="2018-02-09T09:52:00Z"/>
          <w:rFonts w:eastAsia="Malgun Gothic"/>
        </w:rPr>
      </w:pPr>
      <w:ins w:id="585" w:author="夏旭" w:date="2018-02-09T09:52:00Z">
        <w:r w:rsidRPr="00247071">
          <w:rPr>
            <w:rFonts w:eastAsia="Malgun Gothic"/>
          </w:rPr>
          <w:t xml:space="preserve">Taking into consideration the Use Cases and Scenarios defined in Clause 5, </w:t>
        </w:r>
        <w:r w:rsidRPr="00C01D55">
          <w:rPr>
            <w:rFonts w:eastAsia="Malgun Gothic"/>
          </w:rPr>
          <w:t xml:space="preserve">new </w:t>
        </w:r>
        <w:r w:rsidRPr="00C01D55">
          <w:rPr>
            <w:lang w:eastAsia="zh-CN"/>
          </w:rPr>
          <w:t>considerations</w:t>
        </w:r>
        <w:r w:rsidRPr="00C01D55">
          <w:rPr>
            <w:rFonts w:eastAsia="Malgun Gothic"/>
          </w:rPr>
          <w:t xml:space="preserve"> related to security and ch</w:t>
        </w:r>
        <w:r w:rsidRPr="00C01D55">
          <w:rPr>
            <w:lang w:eastAsia="zh-CN"/>
          </w:rPr>
          <w:t>arging</w:t>
        </w:r>
        <w:r w:rsidRPr="00C01D55">
          <w:rPr>
            <w:rFonts w:eastAsia="Malgun Gothic"/>
          </w:rPr>
          <w:t xml:space="preserve"> for </w:t>
        </w:r>
        <w:proofErr w:type="spellStart"/>
        <w:r w:rsidRPr="00C01D55">
          <w:rPr>
            <w:rFonts w:eastAsia="Malgun Gothic"/>
          </w:rPr>
          <w:t>eLESTR</w:t>
        </w:r>
        <w:proofErr w:type="spellEnd"/>
        <w:r w:rsidRPr="00C01D55">
          <w:rPr>
            <w:rFonts w:eastAsia="Malgun Gothic"/>
          </w:rPr>
          <w:t xml:space="preserve"> have been identified </w:t>
        </w:r>
        <w:r w:rsidRPr="00C01D55">
          <w:rPr>
            <w:lang w:eastAsia="zh-CN"/>
          </w:rPr>
          <w:t xml:space="preserve">in </w:t>
        </w:r>
        <w:r w:rsidRPr="00C01D55">
          <w:rPr>
            <w:rFonts w:eastAsia="Malgun Gothic"/>
          </w:rPr>
          <w:t>Clauses</w:t>
        </w:r>
        <w:r w:rsidRPr="00C01D55">
          <w:rPr>
            <w:lang w:eastAsia="zh-CN"/>
          </w:rPr>
          <w:t xml:space="preserve"> 6 </w:t>
        </w:r>
        <w:r w:rsidRPr="00C01D55">
          <w:rPr>
            <w:rFonts w:eastAsia="Malgun Gothic"/>
          </w:rPr>
          <w:t>with additional potential requirements in Clauses</w:t>
        </w:r>
        <w:r w:rsidRPr="00C01D55">
          <w:rPr>
            <w:lang w:eastAsia="zh-CN"/>
          </w:rPr>
          <w:t xml:space="preserve"> 7</w:t>
        </w:r>
        <w:r w:rsidRPr="00C01D55">
          <w:rPr>
            <w:rFonts w:eastAsia="Malgun Gothic"/>
          </w:rPr>
          <w:t>.</w:t>
        </w:r>
      </w:ins>
    </w:p>
    <w:p w:rsidR="00C01D55" w:rsidRPr="007D654D" w:rsidRDefault="00C01D55" w:rsidP="00C01D55">
      <w:pPr>
        <w:rPr>
          <w:ins w:id="586" w:author="夏旭" w:date="2018-02-09T09:52:00Z"/>
          <w:lang w:eastAsia="zh-CN"/>
        </w:rPr>
      </w:pPr>
      <w:ins w:id="587" w:author="夏旭" w:date="2018-02-09T09:52:00Z">
        <w:r w:rsidRPr="00247071">
          <w:rPr>
            <w:rFonts w:eastAsia="Malgun Gothic"/>
          </w:rPr>
          <w:t>It is recommended to proceed with normative work.</w:t>
        </w:r>
      </w:ins>
    </w:p>
    <w:p w:rsidR="005F378D" w:rsidRPr="00235394" w:rsidRDefault="00E8629F" w:rsidP="005F378D">
      <w:pPr>
        <w:pStyle w:val="9"/>
      </w:pPr>
      <w:r w:rsidRPr="00235394">
        <w:br w:type="page"/>
      </w:r>
      <w:bookmarkStart w:id="588" w:name="_Toc408371066"/>
      <w:bookmarkStart w:id="589" w:name="_Toc505935110"/>
      <w:bookmarkEnd w:id="576"/>
      <w:r w:rsidR="005F378D" w:rsidRPr="00235394">
        <w:lastRenderedPageBreak/>
        <w:t>Annex &lt;X&gt;</w:t>
      </w:r>
      <w:proofErr w:type="gramStart"/>
      <w:r w:rsidR="005F378D" w:rsidRPr="00235394">
        <w:t>:</w:t>
      </w:r>
      <w:proofErr w:type="gramEnd"/>
      <w:r w:rsidR="005F378D" w:rsidRPr="00235394">
        <w:br/>
        <w:t>Change history</w:t>
      </w:r>
      <w:bookmarkEnd w:id="588"/>
      <w:bookmarkEnd w:id="58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678"/>
        <w:gridCol w:w="567"/>
        <w:gridCol w:w="567"/>
      </w:tblGrid>
      <w:tr w:rsidR="005F378D" w:rsidRPr="00235394" w:rsidTr="006917D4">
        <w:trPr>
          <w:cantSplit/>
        </w:trPr>
        <w:tc>
          <w:tcPr>
            <w:tcW w:w="9356" w:type="dxa"/>
            <w:gridSpan w:val="8"/>
            <w:tcBorders>
              <w:bottom w:val="nil"/>
            </w:tcBorders>
            <w:shd w:val="solid" w:color="FFFFFF" w:fill="auto"/>
          </w:tcPr>
          <w:p w:rsidR="005F378D" w:rsidRPr="00235394" w:rsidRDefault="005F378D" w:rsidP="006917D4">
            <w:pPr>
              <w:pStyle w:val="TAL"/>
              <w:jc w:val="center"/>
              <w:rPr>
                <w:b/>
                <w:sz w:val="16"/>
              </w:rPr>
            </w:pPr>
            <w:r w:rsidRPr="00235394">
              <w:rPr>
                <w:b/>
              </w:rPr>
              <w:t>Change history</w:t>
            </w:r>
          </w:p>
        </w:tc>
      </w:tr>
      <w:tr w:rsidR="005F378D" w:rsidRPr="00235394" w:rsidTr="002D0F5D">
        <w:tc>
          <w:tcPr>
            <w:tcW w:w="800" w:type="dxa"/>
            <w:shd w:val="pct10" w:color="auto" w:fill="FFFFFF"/>
          </w:tcPr>
          <w:p w:rsidR="005F378D" w:rsidRPr="00235394" w:rsidRDefault="005F378D" w:rsidP="006917D4">
            <w:pPr>
              <w:pStyle w:val="TAL"/>
              <w:rPr>
                <w:b/>
                <w:sz w:val="16"/>
              </w:rPr>
            </w:pPr>
            <w:r w:rsidRPr="00235394">
              <w:rPr>
                <w:b/>
                <w:sz w:val="16"/>
              </w:rPr>
              <w:t>Date</w:t>
            </w:r>
          </w:p>
        </w:tc>
        <w:tc>
          <w:tcPr>
            <w:tcW w:w="800" w:type="dxa"/>
            <w:shd w:val="pct10" w:color="auto" w:fill="FFFFFF"/>
          </w:tcPr>
          <w:p w:rsidR="005F378D" w:rsidRPr="00235394" w:rsidRDefault="005F378D" w:rsidP="006917D4">
            <w:pPr>
              <w:pStyle w:val="TAL"/>
              <w:rPr>
                <w:b/>
                <w:sz w:val="16"/>
              </w:rPr>
            </w:pPr>
            <w:r w:rsidRPr="00235394">
              <w:rPr>
                <w:b/>
                <w:sz w:val="16"/>
              </w:rPr>
              <w:t>TSG #</w:t>
            </w:r>
          </w:p>
        </w:tc>
        <w:tc>
          <w:tcPr>
            <w:tcW w:w="1094" w:type="dxa"/>
            <w:shd w:val="pct10" w:color="auto" w:fill="FFFFFF"/>
          </w:tcPr>
          <w:p w:rsidR="005F378D" w:rsidRPr="00235394" w:rsidRDefault="005F378D" w:rsidP="006917D4">
            <w:pPr>
              <w:pStyle w:val="TAL"/>
              <w:rPr>
                <w:b/>
                <w:sz w:val="16"/>
              </w:rPr>
            </w:pPr>
            <w:r w:rsidRPr="00235394">
              <w:rPr>
                <w:b/>
                <w:sz w:val="16"/>
              </w:rPr>
              <w:t>TSG Doc.</w:t>
            </w:r>
          </w:p>
        </w:tc>
        <w:tc>
          <w:tcPr>
            <w:tcW w:w="425" w:type="dxa"/>
            <w:shd w:val="pct10" w:color="auto" w:fill="FFFFFF"/>
          </w:tcPr>
          <w:p w:rsidR="005F378D" w:rsidRPr="00235394" w:rsidRDefault="005F378D" w:rsidP="006917D4">
            <w:pPr>
              <w:pStyle w:val="TAL"/>
              <w:rPr>
                <w:b/>
                <w:sz w:val="16"/>
              </w:rPr>
            </w:pPr>
            <w:r w:rsidRPr="00235394">
              <w:rPr>
                <w:b/>
                <w:sz w:val="16"/>
              </w:rPr>
              <w:t>CR</w:t>
            </w:r>
          </w:p>
        </w:tc>
        <w:tc>
          <w:tcPr>
            <w:tcW w:w="425" w:type="dxa"/>
            <w:shd w:val="pct10" w:color="auto" w:fill="FFFFFF"/>
          </w:tcPr>
          <w:p w:rsidR="005F378D" w:rsidRPr="00235394" w:rsidRDefault="005F378D" w:rsidP="006917D4">
            <w:pPr>
              <w:pStyle w:val="TAL"/>
              <w:rPr>
                <w:b/>
                <w:sz w:val="16"/>
              </w:rPr>
            </w:pPr>
            <w:r w:rsidRPr="00235394">
              <w:rPr>
                <w:b/>
                <w:sz w:val="16"/>
              </w:rPr>
              <w:t>Rev</w:t>
            </w:r>
          </w:p>
        </w:tc>
        <w:tc>
          <w:tcPr>
            <w:tcW w:w="4678" w:type="dxa"/>
            <w:shd w:val="pct10" w:color="auto" w:fill="FFFFFF"/>
          </w:tcPr>
          <w:p w:rsidR="005F378D" w:rsidRPr="00235394" w:rsidRDefault="005F378D" w:rsidP="006917D4">
            <w:pPr>
              <w:pStyle w:val="TAL"/>
              <w:rPr>
                <w:b/>
                <w:sz w:val="16"/>
              </w:rPr>
            </w:pPr>
            <w:r w:rsidRPr="00235394">
              <w:rPr>
                <w:b/>
                <w:sz w:val="16"/>
              </w:rPr>
              <w:t>Subject/Comment</w:t>
            </w:r>
          </w:p>
        </w:tc>
        <w:tc>
          <w:tcPr>
            <w:tcW w:w="567" w:type="dxa"/>
            <w:shd w:val="pct10" w:color="auto" w:fill="FFFFFF"/>
          </w:tcPr>
          <w:p w:rsidR="005F378D" w:rsidRPr="00235394" w:rsidRDefault="005F378D" w:rsidP="006917D4">
            <w:pPr>
              <w:pStyle w:val="TAL"/>
              <w:rPr>
                <w:b/>
                <w:sz w:val="16"/>
              </w:rPr>
            </w:pPr>
            <w:r w:rsidRPr="00235394">
              <w:rPr>
                <w:b/>
                <w:sz w:val="16"/>
              </w:rPr>
              <w:t>Old</w:t>
            </w:r>
          </w:p>
        </w:tc>
        <w:tc>
          <w:tcPr>
            <w:tcW w:w="567" w:type="dxa"/>
            <w:shd w:val="pct10" w:color="auto" w:fill="FFFFFF"/>
          </w:tcPr>
          <w:p w:rsidR="005F378D" w:rsidRPr="00235394" w:rsidRDefault="005F378D" w:rsidP="006917D4">
            <w:pPr>
              <w:pStyle w:val="TAL"/>
              <w:rPr>
                <w:b/>
                <w:sz w:val="16"/>
              </w:rPr>
            </w:pPr>
            <w:r w:rsidRPr="00235394">
              <w:rPr>
                <w:b/>
                <w:sz w:val="16"/>
              </w:rPr>
              <w:t>New</w:t>
            </w:r>
          </w:p>
        </w:tc>
      </w:tr>
      <w:tr w:rsidR="005F378D" w:rsidRPr="00235394" w:rsidTr="002D0F5D">
        <w:tc>
          <w:tcPr>
            <w:tcW w:w="800" w:type="dxa"/>
            <w:shd w:val="solid" w:color="FFFFFF" w:fill="auto"/>
          </w:tcPr>
          <w:p w:rsidR="005F378D" w:rsidRPr="00235394" w:rsidRDefault="002D0F5D" w:rsidP="006917D4">
            <w:pPr>
              <w:pStyle w:val="Guidance"/>
              <w:rPr>
                <w:lang w:eastAsia="zh-CN"/>
              </w:rPr>
            </w:pPr>
            <w:r>
              <w:rPr>
                <w:rFonts w:hint="eastAsia"/>
                <w:lang w:eastAsia="zh-CN"/>
              </w:rPr>
              <w:t>2017</w:t>
            </w:r>
            <w:r w:rsidR="005F378D" w:rsidRPr="00AA1CAE">
              <w:t>-</w:t>
            </w:r>
            <w:r>
              <w:rPr>
                <w:rFonts w:hint="eastAsia"/>
                <w:lang w:eastAsia="zh-CN"/>
              </w:rPr>
              <w:t>02</w:t>
            </w:r>
          </w:p>
        </w:tc>
        <w:tc>
          <w:tcPr>
            <w:tcW w:w="800" w:type="dxa"/>
            <w:shd w:val="solid" w:color="FFFFFF" w:fill="auto"/>
          </w:tcPr>
          <w:p w:rsidR="005F378D" w:rsidRPr="00235394" w:rsidRDefault="002D0F5D" w:rsidP="006917D4">
            <w:pPr>
              <w:pStyle w:val="Guidance"/>
              <w:rPr>
                <w:lang w:eastAsia="zh-CN"/>
              </w:rPr>
            </w:pPr>
            <w:r>
              <w:rPr>
                <w:rFonts w:hint="eastAsia"/>
                <w:lang w:eastAsia="zh-CN"/>
              </w:rPr>
              <w:t>SA1#77</w:t>
            </w:r>
          </w:p>
        </w:tc>
        <w:tc>
          <w:tcPr>
            <w:tcW w:w="1094" w:type="dxa"/>
            <w:shd w:val="solid" w:color="FFFFFF" w:fill="auto"/>
          </w:tcPr>
          <w:p w:rsidR="005F378D" w:rsidRPr="00235394" w:rsidRDefault="00953BD2" w:rsidP="002D0F5D">
            <w:pPr>
              <w:snapToGrid w:val="0"/>
              <w:spacing w:after="0"/>
            </w:pPr>
            <w:hyperlink r:id="rId10" w:history="1">
              <w:r w:rsidR="002D0F5D" w:rsidRPr="002D0F5D">
                <w:rPr>
                  <w:i/>
                  <w:color w:val="0000FF"/>
                  <w:lang w:eastAsia="zh-CN"/>
                </w:rPr>
                <w:t>S1</w:t>
              </w:r>
              <w:r w:rsidR="002D0F5D" w:rsidRPr="002D0F5D">
                <w:rPr>
                  <w:rFonts w:hint="eastAsia"/>
                  <w:i/>
                  <w:color w:val="0000FF"/>
                  <w:lang w:eastAsia="zh-CN"/>
                </w:rPr>
                <w:t>-</w:t>
              </w:r>
              <w:r w:rsidR="002D0F5D" w:rsidRPr="002D0F5D">
                <w:rPr>
                  <w:i/>
                  <w:color w:val="0000FF"/>
                  <w:lang w:eastAsia="zh-CN"/>
                </w:rPr>
                <w:t>171410</w:t>
              </w:r>
            </w:hyperlink>
          </w:p>
        </w:tc>
        <w:tc>
          <w:tcPr>
            <w:tcW w:w="425" w:type="dxa"/>
            <w:shd w:val="solid" w:color="FFFFFF" w:fill="auto"/>
          </w:tcPr>
          <w:p w:rsidR="005F378D" w:rsidRPr="00235394" w:rsidRDefault="005F378D" w:rsidP="006917D4">
            <w:pPr>
              <w:pStyle w:val="Guidance"/>
            </w:pPr>
          </w:p>
        </w:tc>
        <w:tc>
          <w:tcPr>
            <w:tcW w:w="425" w:type="dxa"/>
            <w:shd w:val="solid" w:color="FFFFFF" w:fill="auto"/>
          </w:tcPr>
          <w:p w:rsidR="005F378D" w:rsidRPr="00235394" w:rsidRDefault="002D0F5D" w:rsidP="006917D4">
            <w:pPr>
              <w:pStyle w:val="Guidance"/>
              <w:rPr>
                <w:lang w:eastAsia="zh-CN"/>
              </w:rPr>
            </w:pPr>
            <w:r>
              <w:rPr>
                <w:rFonts w:hint="eastAsia"/>
                <w:lang w:eastAsia="zh-CN"/>
              </w:rPr>
              <w:t>1</w:t>
            </w:r>
          </w:p>
        </w:tc>
        <w:tc>
          <w:tcPr>
            <w:tcW w:w="4678" w:type="dxa"/>
            <w:shd w:val="solid" w:color="FFFFFF" w:fill="auto"/>
          </w:tcPr>
          <w:p w:rsidR="005F378D" w:rsidRPr="00235394" w:rsidRDefault="002D0F5D" w:rsidP="006917D4">
            <w:pPr>
              <w:pStyle w:val="Guidance"/>
            </w:pPr>
            <w:proofErr w:type="spellStart"/>
            <w:r w:rsidRPr="00FD4CF4">
              <w:t>FS_eLESTR</w:t>
            </w:r>
            <w:proofErr w:type="spellEnd"/>
            <w:r>
              <w:rPr>
                <w:rFonts w:hint="eastAsia"/>
                <w:lang w:eastAsia="zh-CN"/>
              </w:rPr>
              <w:t>-</w:t>
            </w:r>
            <w:r w:rsidR="005F378D" w:rsidRPr="00AA1CAE">
              <w:t>Skeleton</w:t>
            </w:r>
          </w:p>
        </w:tc>
        <w:tc>
          <w:tcPr>
            <w:tcW w:w="567" w:type="dxa"/>
            <w:shd w:val="solid" w:color="FFFFFF" w:fill="auto"/>
          </w:tcPr>
          <w:p w:rsidR="005F378D" w:rsidRPr="00235394" w:rsidRDefault="002D0F5D" w:rsidP="006917D4">
            <w:pPr>
              <w:pStyle w:val="Guidance"/>
              <w:rPr>
                <w:lang w:eastAsia="zh-CN"/>
              </w:rPr>
            </w:pPr>
            <w:r>
              <w:rPr>
                <w:rFonts w:hint="eastAsia"/>
                <w:lang w:eastAsia="zh-CN"/>
              </w:rPr>
              <w:t>0.0.0</w:t>
            </w:r>
          </w:p>
        </w:tc>
        <w:tc>
          <w:tcPr>
            <w:tcW w:w="567" w:type="dxa"/>
            <w:shd w:val="solid" w:color="FFFFFF" w:fill="auto"/>
          </w:tcPr>
          <w:p w:rsidR="005F378D" w:rsidRPr="00235394" w:rsidRDefault="005F378D" w:rsidP="002D0F5D">
            <w:pPr>
              <w:pStyle w:val="Guidance"/>
              <w:rPr>
                <w:lang w:eastAsia="zh-CN"/>
              </w:rPr>
            </w:pPr>
            <w:r w:rsidRPr="00AA1CAE">
              <w:t>0.</w:t>
            </w:r>
            <w:r w:rsidR="002D0F5D">
              <w:rPr>
                <w:rFonts w:hint="eastAsia"/>
                <w:lang w:eastAsia="zh-CN"/>
              </w:rPr>
              <w:t>1</w:t>
            </w:r>
            <w:r w:rsidRPr="00AA1CAE">
              <w:t>.</w:t>
            </w:r>
            <w:r w:rsidR="002D0F5D">
              <w:rPr>
                <w:rFonts w:hint="eastAsia"/>
                <w:lang w:eastAsia="zh-CN"/>
              </w:rPr>
              <w:t>1</w:t>
            </w:r>
          </w:p>
        </w:tc>
      </w:tr>
      <w:tr w:rsidR="002D0F5D" w:rsidRPr="00235394" w:rsidTr="002D0F5D">
        <w:tc>
          <w:tcPr>
            <w:tcW w:w="800" w:type="dxa"/>
            <w:shd w:val="solid" w:color="FFFFFF" w:fill="auto"/>
          </w:tcPr>
          <w:p w:rsidR="002D0F5D" w:rsidRPr="00235394" w:rsidRDefault="002D0F5D" w:rsidP="00DF2056">
            <w:pPr>
              <w:pStyle w:val="Guidance"/>
              <w:rPr>
                <w:lang w:eastAsia="zh-CN"/>
              </w:rPr>
            </w:pPr>
            <w:r>
              <w:rPr>
                <w:rFonts w:hint="eastAsia"/>
                <w:lang w:eastAsia="zh-CN"/>
              </w:rPr>
              <w:t>2017</w:t>
            </w:r>
            <w:r w:rsidRPr="00AA1CAE">
              <w:t>-</w:t>
            </w:r>
            <w:r>
              <w:rPr>
                <w:rFonts w:hint="eastAsia"/>
                <w:lang w:eastAsia="zh-CN"/>
              </w:rPr>
              <w:t>02</w:t>
            </w:r>
          </w:p>
        </w:tc>
        <w:tc>
          <w:tcPr>
            <w:tcW w:w="800" w:type="dxa"/>
            <w:shd w:val="solid" w:color="FFFFFF" w:fill="auto"/>
          </w:tcPr>
          <w:p w:rsidR="002D0F5D" w:rsidRPr="00235394" w:rsidRDefault="002D0F5D" w:rsidP="00DF2056">
            <w:pPr>
              <w:pStyle w:val="Guidance"/>
              <w:rPr>
                <w:lang w:eastAsia="zh-CN"/>
              </w:rPr>
            </w:pPr>
            <w:r>
              <w:rPr>
                <w:rFonts w:hint="eastAsia"/>
                <w:lang w:eastAsia="zh-CN"/>
              </w:rPr>
              <w:t>SA1#77</w:t>
            </w:r>
          </w:p>
        </w:tc>
        <w:tc>
          <w:tcPr>
            <w:tcW w:w="1094" w:type="dxa"/>
            <w:shd w:val="solid" w:color="FFFFFF" w:fill="auto"/>
          </w:tcPr>
          <w:p w:rsidR="002D0F5D" w:rsidRPr="00235394" w:rsidRDefault="00953BD2" w:rsidP="00DF2056">
            <w:pPr>
              <w:snapToGrid w:val="0"/>
              <w:spacing w:after="0"/>
            </w:pPr>
            <w:hyperlink r:id="rId11" w:history="1">
              <w:r w:rsidR="002D0F5D" w:rsidRPr="002D0F5D">
                <w:rPr>
                  <w:i/>
                  <w:color w:val="0000FF"/>
                  <w:lang w:eastAsia="zh-CN"/>
                </w:rPr>
                <w:t>S1</w:t>
              </w:r>
              <w:r w:rsidR="002D0F5D" w:rsidRPr="002D0F5D">
                <w:rPr>
                  <w:rFonts w:hint="eastAsia"/>
                  <w:i/>
                  <w:color w:val="0000FF"/>
                  <w:lang w:eastAsia="zh-CN"/>
                </w:rPr>
                <w:t>-</w:t>
              </w:r>
              <w:r w:rsidR="002D0F5D" w:rsidRPr="002D0F5D">
                <w:rPr>
                  <w:i/>
                  <w:color w:val="0000FF"/>
                  <w:lang w:eastAsia="zh-CN"/>
                </w:rPr>
                <w:t>171410</w:t>
              </w:r>
            </w:hyperlink>
          </w:p>
        </w:tc>
        <w:tc>
          <w:tcPr>
            <w:tcW w:w="425" w:type="dxa"/>
            <w:shd w:val="solid" w:color="FFFFFF" w:fill="auto"/>
          </w:tcPr>
          <w:p w:rsidR="002D0F5D" w:rsidRPr="00235394" w:rsidRDefault="002D0F5D" w:rsidP="00DF2056">
            <w:pPr>
              <w:pStyle w:val="Guidance"/>
            </w:pPr>
          </w:p>
        </w:tc>
        <w:tc>
          <w:tcPr>
            <w:tcW w:w="425" w:type="dxa"/>
            <w:shd w:val="solid" w:color="FFFFFF" w:fill="auto"/>
          </w:tcPr>
          <w:p w:rsidR="002D0F5D" w:rsidRPr="00235394" w:rsidRDefault="002D0F5D" w:rsidP="00DF2056">
            <w:pPr>
              <w:pStyle w:val="Guidance"/>
              <w:rPr>
                <w:lang w:eastAsia="zh-CN"/>
              </w:rPr>
            </w:pPr>
            <w:r>
              <w:rPr>
                <w:rFonts w:hint="eastAsia"/>
                <w:lang w:eastAsia="zh-CN"/>
              </w:rPr>
              <w:t>1</w:t>
            </w:r>
          </w:p>
        </w:tc>
        <w:tc>
          <w:tcPr>
            <w:tcW w:w="4678" w:type="dxa"/>
            <w:shd w:val="solid" w:color="FFFFFF" w:fill="auto"/>
          </w:tcPr>
          <w:p w:rsidR="002D0F5D" w:rsidRPr="00235394" w:rsidRDefault="002D0F5D" w:rsidP="00DF2056">
            <w:pPr>
              <w:pStyle w:val="Guidance"/>
            </w:pPr>
            <w:proofErr w:type="spellStart"/>
            <w:r w:rsidRPr="00FD4CF4">
              <w:t>FS_eLESTR</w:t>
            </w:r>
            <w:proofErr w:type="spellEnd"/>
            <w:r w:rsidRPr="00FD4CF4">
              <w:t>- Scope</w:t>
            </w:r>
          </w:p>
        </w:tc>
        <w:tc>
          <w:tcPr>
            <w:tcW w:w="567" w:type="dxa"/>
            <w:shd w:val="solid" w:color="FFFFFF" w:fill="auto"/>
          </w:tcPr>
          <w:p w:rsidR="002D0F5D" w:rsidRPr="00235394" w:rsidRDefault="002D0F5D" w:rsidP="00DF2056">
            <w:pPr>
              <w:pStyle w:val="Guidance"/>
              <w:rPr>
                <w:lang w:eastAsia="zh-CN"/>
              </w:rPr>
            </w:pPr>
            <w:r>
              <w:rPr>
                <w:rFonts w:hint="eastAsia"/>
                <w:lang w:eastAsia="zh-CN"/>
              </w:rPr>
              <w:t>0.0.0</w:t>
            </w:r>
          </w:p>
        </w:tc>
        <w:tc>
          <w:tcPr>
            <w:tcW w:w="567" w:type="dxa"/>
            <w:shd w:val="solid" w:color="FFFFFF" w:fill="auto"/>
          </w:tcPr>
          <w:p w:rsidR="002D0F5D" w:rsidRPr="00235394" w:rsidRDefault="002D0F5D" w:rsidP="002D0F5D">
            <w:pPr>
              <w:pStyle w:val="Guidance"/>
              <w:rPr>
                <w:lang w:eastAsia="zh-CN"/>
              </w:rPr>
            </w:pPr>
            <w:r w:rsidRPr="00AA1CAE">
              <w:t>0.</w:t>
            </w:r>
            <w:r>
              <w:rPr>
                <w:rFonts w:hint="eastAsia"/>
                <w:lang w:eastAsia="zh-CN"/>
              </w:rPr>
              <w:t>1</w:t>
            </w:r>
            <w:r w:rsidRPr="00AA1CAE">
              <w:t>.</w:t>
            </w:r>
            <w:r>
              <w:rPr>
                <w:rFonts w:hint="eastAsia"/>
                <w:lang w:eastAsia="zh-CN"/>
              </w:rPr>
              <w:t>1</w:t>
            </w:r>
          </w:p>
        </w:tc>
      </w:tr>
      <w:tr w:rsidR="002D0F5D" w:rsidRPr="00235394" w:rsidTr="002D0F5D">
        <w:tc>
          <w:tcPr>
            <w:tcW w:w="800" w:type="dxa"/>
            <w:shd w:val="solid" w:color="FFFFFF" w:fill="auto"/>
          </w:tcPr>
          <w:p w:rsidR="002D0F5D" w:rsidRPr="00235394" w:rsidRDefault="002D0F5D" w:rsidP="00DF2056">
            <w:pPr>
              <w:pStyle w:val="Guidance"/>
              <w:rPr>
                <w:lang w:eastAsia="zh-CN"/>
              </w:rPr>
            </w:pPr>
            <w:r>
              <w:rPr>
                <w:rFonts w:hint="eastAsia"/>
                <w:lang w:eastAsia="zh-CN"/>
              </w:rPr>
              <w:t>2017</w:t>
            </w:r>
            <w:r w:rsidRPr="00AA1CAE">
              <w:t>-</w:t>
            </w:r>
            <w:r>
              <w:rPr>
                <w:rFonts w:hint="eastAsia"/>
                <w:lang w:eastAsia="zh-CN"/>
              </w:rPr>
              <w:t>02</w:t>
            </w:r>
          </w:p>
        </w:tc>
        <w:tc>
          <w:tcPr>
            <w:tcW w:w="800" w:type="dxa"/>
            <w:shd w:val="solid" w:color="FFFFFF" w:fill="auto"/>
          </w:tcPr>
          <w:p w:rsidR="002D0F5D" w:rsidRPr="00235394" w:rsidRDefault="002D0F5D" w:rsidP="00DF2056">
            <w:pPr>
              <w:pStyle w:val="Guidance"/>
              <w:rPr>
                <w:lang w:eastAsia="zh-CN"/>
              </w:rPr>
            </w:pPr>
            <w:r>
              <w:rPr>
                <w:rFonts w:hint="eastAsia"/>
                <w:lang w:eastAsia="zh-CN"/>
              </w:rPr>
              <w:t>SA1#77</w:t>
            </w:r>
          </w:p>
        </w:tc>
        <w:tc>
          <w:tcPr>
            <w:tcW w:w="1094" w:type="dxa"/>
            <w:shd w:val="solid" w:color="FFFFFF" w:fill="auto"/>
          </w:tcPr>
          <w:p w:rsidR="002D0F5D" w:rsidRPr="00235394" w:rsidRDefault="00953BD2" w:rsidP="002D0F5D">
            <w:pPr>
              <w:snapToGrid w:val="0"/>
              <w:spacing w:after="0"/>
            </w:pPr>
            <w:hyperlink r:id="rId12" w:history="1">
              <w:r w:rsidR="002D0F5D" w:rsidRPr="002D0F5D">
                <w:rPr>
                  <w:i/>
                  <w:color w:val="0000FF"/>
                  <w:lang w:eastAsia="zh-CN"/>
                </w:rPr>
                <w:t>S1</w:t>
              </w:r>
              <w:r w:rsidR="002D0F5D" w:rsidRPr="002D0F5D">
                <w:rPr>
                  <w:rFonts w:hint="eastAsia"/>
                  <w:i/>
                  <w:color w:val="0000FF"/>
                  <w:lang w:eastAsia="zh-CN"/>
                </w:rPr>
                <w:t>-</w:t>
              </w:r>
              <w:r w:rsidR="002D0F5D" w:rsidRPr="002D0F5D">
                <w:rPr>
                  <w:i/>
                  <w:color w:val="0000FF"/>
                  <w:lang w:eastAsia="zh-CN"/>
                </w:rPr>
                <w:t>1714</w:t>
              </w:r>
              <w:r w:rsidR="002D0F5D">
                <w:rPr>
                  <w:rFonts w:hint="eastAsia"/>
                  <w:i/>
                  <w:color w:val="0000FF"/>
                  <w:lang w:eastAsia="zh-CN"/>
                </w:rPr>
                <w:t>56</w:t>
              </w:r>
            </w:hyperlink>
          </w:p>
        </w:tc>
        <w:tc>
          <w:tcPr>
            <w:tcW w:w="425" w:type="dxa"/>
            <w:shd w:val="solid" w:color="FFFFFF" w:fill="auto"/>
          </w:tcPr>
          <w:p w:rsidR="002D0F5D" w:rsidRPr="00235394" w:rsidRDefault="002D0F5D" w:rsidP="00DF2056">
            <w:pPr>
              <w:pStyle w:val="Guidance"/>
            </w:pPr>
          </w:p>
        </w:tc>
        <w:tc>
          <w:tcPr>
            <w:tcW w:w="425" w:type="dxa"/>
            <w:shd w:val="solid" w:color="FFFFFF" w:fill="auto"/>
          </w:tcPr>
          <w:p w:rsidR="002D0F5D" w:rsidRDefault="002D0F5D" w:rsidP="00DF2056">
            <w:pPr>
              <w:pStyle w:val="Guidance"/>
              <w:rPr>
                <w:lang w:eastAsia="zh-CN"/>
              </w:rPr>
            </w:pPr>
            <w:r>
              <w:rPr>
                <w:rFonts w:hint="eastAsia"/>
                <w:lang w:eastAsia="zh-CN"/>
              </w:rPr>
              <w:t>2</w:t>
            </w:r>
          </w:p>
        </w:tc>
        <w:tc>
          <w:tcPr>
            <w:tcW w:w="4678" w:type="dxa"/>
            <w:shd w:val="solid" w:color="FFFFFF" w:fill="auto"/>
          </w:tcPr>
          <w:p w:rsidR="002D0F5D" w:rsidRPr="00FD4CF4" w:rsidRDefault="002D0F5D" w:rsidP="00DF2056">
            <w:pPr>
              <w:pStyle w:val="Guidance"/>
            </w:pPr>
            <w:proofErr w:type="spellStart"/>
            <w:r w:rsidRPr="003735E5">
              <w:rPr>
                <w:rFonts w:cs="Arial"/>
                <w:bCs/>
              </w:rPr>
              <w:t>FS_eLESTR</w:t>
            </w:r>
            <w:proofErr w:type="spellEnd"/>
            <w:r w:rsidRPr="003735E5">
              <w:rPr>
                <w:rFonts w:cs="Arial"/>
                <w:bCs/>
              </w:rPr>
              <w:t>- Operator controlled Caching service delivery</w:t>
            </w:r>
          </w:p>
        </w:tc>
        <w:tc>
          <w:tcPr>
            <w:tcW w:w="567" w:type="dxa"/>
            <w:shd w:val="solid" w:color="FFFFFF" w:fill="auto"/>
          </w:tcPr>
          <w:p w:rsidR="002D0F5D" w:rsidRPr="00235394" w:rsidRDefault="002D0F5D" w:rsidP="00DF2056">
            <w:pPr>
              <w:pStyle w:val="Guidance"/>
              <w:rPr>
                <w:lang w:eastAsia="zh-CN"/>
              </w:rPr>
            </w:pPr>
            <w:r>
              <w:rPr>
                <w:rFonts w:hint="eastAsia"/>
                <w:lang w:eastAsia="zh-CN"/>
              </w:rPr>
              <w:t>0.0.0</w:t>
            </w:r>
          </w:p>
        </w:tc>
        <w:tc>
          <w:tcPr>
            <w:tcW w:w="567" w:type="dxa"/>
            <w:shd w:val="solid" w:color="FFFFFF" w:fill="auto"/>
          </w:tcPr>
          <w:p w:rsidR="002D0F5D" w:rsidRPr="00235394" w:rsidRDefault="002D0F5D" w:rsidP="00DF2056">
            <w:pPr>
              <w:pStyle w:val="Guidance"/>
              <w:rPr>
                <w:lang w:eastAsia="zh-CN"/>
              </w:rPr>
            </w:pPr>
            <w:r w:rsidRPr="00AA1CAE">
              <w:t>0.</w:t>
            </w:r>
            <w:r>
              <w:rPr>
                <w:rFonts w:hint="eastAsia"/>
                <w:lang w:eastAsia="zh-CN"/>
              </w:rPr>
              <w:t>1</w:t>
            </w:r>
            <w:r w:rsidRPr="00AA1CAE">
              <w:t>.</w:t>
            </w:r>
            <w:r>
              <w:rPr>
                <w:rFonts w:hint="eastAsia"/>
                <w:lang w:eastAsia="zh-CN"/>
              </w:rPr>
              <w:t>1</w:t>
            </w:r>
          </w:p>
        </w:tc>
      </w:tr>
      <w:tr w:rsidR="002D0F5D" w:rsidRPr="00235394" w:rsidTr="002D0F5D">
        <w:tc>
          <w:tcPr>
            <w:tcW w:w="800" w:type="dxa"/>
            <w:shd w:val="solid" w:color="FFFFFF" w:fill="auto"/>
          </w:tcPr>
          <w:p w:rsidR="002D0F5D" w:rsidRPr="00235394" w:rsidRDefault="002D0F5D" w:rsidP="00DF2056">
            <w:pPr>
              <w:pStyle w:val="Guidance"/>
              <w:rPr>
                <w:lang w:eastAsia="zh-CN"/>
              </w:rPr>
            </w:pPr>
            <w:r>
              <w:rPr>
                <w:rFonts w:hint="eastAsia"/>
                <w:lang w:eastAsia="zh-CN"/>
              </w:rPr>
              <w:t>2017</w:t>
            </w:r>
            <w:r w:rsidRPr="00AA1CAE">
              <w:t>-</w:t>
            </w:r>
            <w:r>
              <w:rPr>
                <w:rFonts w:hint="eastAsia"/>
                <w:lang w:eastAsia="zh-CN"/>
              </w:rPr>
              <w:t>02</w:t>
            </w:r>
          </w:p>
        </w:tc>
        <w:tc>
          <w:tcPr>
            <w:tcW w:w="800" w:type="dxa"/>
            <w:shd w:val="solid" w:color="FFFFFF" w:fill="auto"/>
          </w:tcPr>
          <w:p w:rsidR="002D0F5D" w:rsidRPr="00235394" w:rsidRDefault="002D0F5D" w:rsidP="00DF2056">
            <w:pPr>
              <w:pStyle w:val="Guidance"/>
              <w:rPr>
                <w:lang w:eastAsia="zh-CN"/>
              </w:rPr>
            </w:pPr>
            <w:r>
              <w:rPr>
                <w:rFonts w:hint="eastAsia"/>
                <w:lang w:eastAsia="zh-CN"/>
              </w:rPr>
              <w:t>SA1#77</w:t>
            </w:r>
          </w:p>
        </w:tc>
        <w:tc>
          <w:tcPr>
            <w:tcW w:w="1094" w:type="dxa"/>
            <w:shd w:val="solid" w:color="FFFFFF" w:fill="auto"/>
          </w:tcPr>
          <w:p w:rsidR="002D0F5D" w:rsidRPr="00235394" w:rsidRDefault="00953BD2" w:rsidP="002D0F5D">
            <w:pPr>
              <w:snapToGrid w:val="0"/>
              <w:spacing w:after="0"/>
            </w:pPr>
            <w:hyperlink r:id="rId13" w:history="1">
              <w:r w:rsidR="002D0F5D" w:rsidRPr="002D0F5D">
                <w:rPr>
                  <w:i/>
                  <w:color w:val="0000FF"/>
                  <w:lang w:eastAsia="zh-CN"/>
                </w:rPr>
                <w:t>S1</w:t>
              </w:r>
              <w:r w:rsidR="002D0F5D" w:rsidRPr="002D0F5D">
                <w:rPr>
                  <w:rFonts w:hint="eastAsia"/>
                  <w:i/>
                  <w:color w:val="0000FF"/>
                  <w:lang w:eastAsia="zh-CN"/>
                </w:rPr>
                <w:t>-</w:t>
              </w:r>
              <w:r w:rsidR="002D0F5D" w:rsidRPr="002D0F5D">
                <w:rPr>
                  <w:i/>
                  <w:color w:val="0000FF"/>
                  <w:lang w:eastAsia="zh-CN"/>
                </w:rPr>
                <w:t>1714</w:t>
              </w:r>
              <w:r w:rsidR="002D0F5D">
                <w:rPr>
                  <w:rFonts w:hint="eastAsia"/>
                  <w:i/>
                  <w:color w:val="0000FF"/>
                  <w:lang w:eastAsia="zh-CN"/>
                </w:rPr>
                <w:t>13</w:t>
              </w:r>
            </w:hyperlink>
          </w:p>
        </w:tc>
        <w:tc>
          <w:tcPr>
            <w:tcW w:w="425" w:type="dxa"/>
            <w:shd w:val="solid" w:color="FFFFFF" w:fill="auto"/>
          </w:tcPr>
          <w:p w:rsidR="002D0F5D" w:rsidRPr="00235394" w:rsidRDefault="002D0F5D" w:rsidP="00DF2056">
            <w:pPr>
              <w:pStyle w:val="Guidance"/>
            </w:pPr>
          </w:p>
        </w:tc>
        <w:tc>
          <w:tcPr>
            <w:tcW w:w="425" w:type="dxa"/>
            <w:shd w:val="solid" w:color="FFFFFF" w:fill="auto"/>
          </w:tcPr>
          <w:p w:rsidR="002D0F5D" w:rsidRDefault="002D0F5D" w:rsidP="00DF2056">
            <w:pPr>
              <w:pStyle w:val="Guidance"/>
              <w:rPr>
                <w:lang w:eastAsia="zh-CN"/>
              </w:rPr>
            </w:pPr>
            <w:r>
              <w:rPr>
                <w:rFonts w:hint="eastAsia"/>
                <w:lang w:eastAsia="zh-CN"/>
              </w:rPr>
              <w:t>1</w:t>
            </w:r>
          </w:p>
        </w:tc>
        <w:tc>
          <w:tcPr>
            <w:tcW w:w="4678" w:type="dxa"/>
            <w:shd w:val="solid" w:color="FFFFFF" w:fill="auto"/>
          </w:tcPr>
          <w:p w:rsidR="002D0F5D" w:rsidRPr="003735E5" w:rsidRDefault="002D0F5D" w:rsidP="00DF2056">
            <w:pPr>
              <w:pStyle w:val="Guidance"/>
              <w:rPr>
                <w:rFonts w:cs="Arial"/>
                <w:bCs/>
              </w:rPr>
            </w:pPr>
            <w:proofErr w:type="spellStart"/>
            <w:r w:rsidRPr="00212DF2">
              <w:rPr>
                <w:rFonts w:cs="Arial"/>
                <w:bCs/>
              </w:rPr>
              <w:t>FS_eLESTR</w:t>
            </w:r>
            <w:proofErr w:type="spellEnd"/>
            <w:r w:rsidRPr="00212DF2">
              <w:rPr>
                <w:rFonts w:cs="Arial"/>
                <w:bCs/>
              </w:rPr>
              <w:t xml:space="preserve"> : Delay tolerated streaming service delivery</w:t>
            </w:r>
          </w:p>
        </w:tc>
        <w:tc>
          <w:tcPr>
            <w:tcW w:w="567" w:type="dxa"/>
            <w:shd w:val="solid" w:color="FFFFFF" w:fill="auto"/>
          </w:tcPr>
          <w:p w:rsidR="002D0F5D" w:rsidRPr="00235394" w:rsidRDefault="002D0F5D" w:rsidP="00DF2056">
            <w:pPr>
              <w:pStyle w:val="Guidance"/>
              <w:rPr>
                <w:lang w:eastAsia="zh-CN"/>
              </w:rPr>
            </w:pPr>
            <w:r>
              <w:rPr>
                <w:rFonts w:hint="eastAsia"/>
                <w:lang w:eastAsia="zh-CN"/>
              </w:rPr>
              <w:t>0.0.0</w:t>
            </w:r>
          </w:p>
        </w:tc>
        <w:tc>
          <w:tcPr>
            <w:tcW w:w="567" w:type="dxa"/>
            <w:shd w:val="solid" w:color="FFFFFF" w:fill="auto"/>
          </w:tcPr>
          <w:p w:rsidR="002D0F5D" w:rsidRPr="00235394" w:rsidRDefault="002D0F5D" w:rsidP="00DF2056">
            <w:pPr>
              <w:pStyle w:val="Guidance"/>
              <w:rPr>
                <w:lang w:eastAsia="zh-CN"/>
              </w:rPr>
            </w:pPr>
            <w:r w:rsidRPr="00AA1CAE">
              <w:t>0.</w:t>
            </w:r>
            <w:r>
              <w:rPr>
                <w:rFonts w:hint="eastAsia"/>
                <w:lang w:eastAsia="zh-CN"/>
              </w:rPr>
              <w:t>1</w:t>
            </w:r>
            <w:r w:rsidRPr="00AA1CAE">
              <w:t>.</w:t>
            </w:r>
            <w:r>
              <w:rPr>
                <w:rFonts w:hint="eastAsia"/>
                <w:lang w:eastAsia="zh-CN"/>
              </w:rPr>
              <w:t>1</w:t>
            </w:r>
          </w:p>
        </w:tc>
      </w:tr>
      <w:tr w:rsidR="002D0F5D" w:rsidRPr="00235394" w:rsidTr="002D0F5D">
        <w:tc>
          <w:tcPr>
            <w:tcW w:w="800" w:type="dxa"/>
            <w:shd w:val="solid" w:color="FFFFFF" w:fill="auto"/>
          </w:tcPr>
          <w:p w:rsidR="002D0F5D" w:rsidRPr="00235394" w:rsidRDefault="002D0F5D" w:rsidP="00DF2056">
            <w:pPr>
              <w:pStyle w:val="Guidance"/>
              <w:rPr>
                <w:lang w:eastAsia="zh-CN"/>
              </w:rPr>
            </w:pPr>
            <w:r>
              <w:rPr>
                <w:rFonts w:hint="eastAsia"/>
                <w:lang w:eastAsia="zh-CN"/>
              </w:rPr>
              <w:t>2017</w:t>
            </w:r>
            <w:r w:rsidRPr="00AA1CAE">
              <w:t>-</w:t>
            </w:r>
            <w:r>
              <w:rPr>
                <w:rFonts w:hint="eastAsia"/>
                <w:lang w:eastAsia="zh-CN"/>
              </w:rPr>
              <w:t>02</w:t>
            </w:r>
          </w:p>
        </w:tc>
        <w:tc>
          <w:tcPr>
            <w:tcW w:w="800" w:type="dxa"/>
            <w:shd w:val="solid" w:color="FFFFFF" w:fill="auto"/>
          </w:tcPr>
          <w:p w:rsidR="002D0F5D" w:rsidRPr="00235394" w:rsidRDefault="002D0F5D" w:rsidP="00DF2056">
            <w:pPr>
              <w:pStyle w:val="Guidance"/>
              <w:rPr>
                <w:lang w:eastAsia="zh-CN"/>
              </w:rPr>
            </w:pPr>
            <w:r>
              <w:rPr>
                <w:rFonts w:hint="eastAsia"/>
                <w:lang w:eastAsia="zh-CN"/>
              </w:rPr>
              <w:t>SA1#77</w:t>
            </w:r>
          </w:p>
        </w:tc>
        <w:tc>
          <w:tcPr>
            <w:tcW w:w="1094" w:type="dxa"/>
            <w:shd w:val="solid" w:color="FFFFFF" w:fill="auto"/>
          </w:tcPr>
          <w:p w:rsidR="002D0F5D" w:rsidRPr="00235394" w:rsidRDefault="00953BD2" w:rsidP="002D0F5D">
            <w:pPr>
              <w:snapToGrid w:val="0"/>
              <w:spacing w:after="0"/>
            </w:pPr>
            <w:hyperlink r:id="rId14" w:history="1">
              <w:r w:rsidR="002D0F5D" w:rsidRPr="002D0F5D">
                <w:rPr>
                  <w:i/>
                  <w:color w:val="0000FF"/>
                  <w:lang w:eastAsia="zh-CN"/>
                </w:rPr>
                <w:t>S1</w:t>
              </w:r>
              <w:r w:rsidR="002D0F5D" w:rsidRPr="002D0F5D">
                <w:rPr>
                  <w:rFonts w:hint="eastAsia"/>
                  <w:i/>
                  <w:color w:val="0000FF"/>
                  <w:lang w:eastAsia="zh-CN"/>
                </w:rPr>
                <w:t>-</w:t>
              </w:r>
              <w:r w:rsidR="002D0F5D" w:rsidRPr="002D0F5D">
                <w:rPr>
                  <w:i/>
                  <w:color w:val="0000FF"/>
                  <w:lang w:eastAsia="zh-CN"/>
                </w:rPr>
                <w:t>1714</w:t>
              </w:r>
              <w:r w:rsidR="002D0F5D">
                <w:rPr>
                  <w:rFonts w:hint="eastAsia"/>
                  <w:i/>
                  <w:color w:val="0000FF"/>
                  <w:lang w:eastAsia="zh-CN"/>
                </w:rPr>
                <w:t>14</w:t>
              </w:r>
            </w:hyperlink>
          </w:p>
        </w:tc>
        <w:tc>
          <w:tcPr>
            <w:tcW w:w="425" w:type="dxa"/>
            <w:shd w:val="solid" w:color="FFFFFF" w:fill="auto"/>
          </w:tcPr>
          <w:p w:rsidR="002D0F5D" w:rsidRPr="00235394" w:rsidRDefault="002D0F5D" w:rsidP="00DF2056">
            <w:pPr>
              <w:pStyle w:val="Guidance"/>
            </w:pPr>
          </w:p>
        </w:tc>
        <w:tc>
          <w:tcPr>
            <w:tcW w:w="425" w:type="dxa"/>
            <w:shd w:val="solid" w:color="FFFFFF" w:fill="auto"/>
          </w:tcPr>
          <w:p w:rsidR="002D0F5D" w:rsidRDefault="002D0F5D" w:rsidP="00DF2056">
            <w:pPr>
              <w:pStyle w:val="Guidance"/>
              <w:rPr>
                <w:lang w:eastAsia="zh-CN"/>
              </w:rPr>
            </w:pPr>
            <w:r>
              <w:rPr>
                <w:rFonts w:hint="eastAsia"/>
                <w:lang w:eastAsia="zh-CN"/>
              </w:rPr>
              <w:t>1</w:t>
            </w:r>
          </w:p>
        </w:tc>
        <w:tc>
          <w:tcPr>
            <w:tcW w:w="4678" w:type="dxa"/>
            <w:shd w:val="solid" w:color="FFFFFF" w:fill="auto"/>
          </w:tcPr>
          <w:p w:rsidR="002D0F5D" w:rsidRPr="003735E5" w:rsidRDefault="002D0F5D" w:rsidP="00DF2056">
            <w:pPr>
              <w:pStyle w:val="Guidance"/>
              <w:rPr>
                <w:rFonts w:cs="Arial"/>
                <w:bCs/>
              </w:rPr>
            </w:pPr>
            <w:proofErr w:type="spellStart"/>
            <w:r w:rsidRPr="003D3FFD">
              <w:rPr>
                <w:rFonts w:cs="Arial"/>
                <w:bCs/>
              </w:rPr>
              <w:t>FS_eLESTR</w:t>
            </w:r>
            <w:proofErr w:type="spellEnd"/>
            <w:r w:rsidRPr="003D3FFD">
              <w:rPr>
                <w:rFonts w:cs="Arial"/>
                <w:bCs/>
              </w:rPr>
              <w:t>- Charging &amp; Security Considerations</w:t>
            </w:r>
          </w:p>
        </w:tc>
        <w:tc>
          <w:tcPr>
            <w:tcW w:w="567" w:type="dxa"/>
            <w:shd w:val="solid" w:color="FFFFFF" w:fill="auto"/>
          </w:tcPr>
          <w:p w:rsidR="002D0F5D" w:rsidRPr="00235394" w:rsidRDefault="002D0F5D" w:rsidP="00DF2056">
            <w:pPr>
              <w:pStyle w:val="Guidance"/>
              <w:rPr>
                <w:lang w:eastAsia="zh-CN"/>
              </w:rPr>
            </w:pPr>
            <w:r>
              <w:rPr>
                <w:rFonts w:hint="eastAsia"/>
                <w:lang w:eastAsia="zh-CN"/>
              </w:rPr>
              <w:t>0.0.0</w:t>
            </w:r>
          </w:p>
        </w:tc>
        <w:tc>
          <w:tcPr>
            <w:tcW w:w="567" w:type="dxa"/>
            <w:shd w:val="solid" w:color="FFFFFF" w:fill="auto"/>
          </w:tcPr>
          <w:p w:rsidR="002D0F5D" w:rsidRPr="00235394" w:rsidRDefault="002D0F5D" w:rsidP="00DF2056">
            <w:pPr>
              <w:pStyle w:val="Guidance"/>
              <w:rPr>
                <w:lang w:eastAsia="zh-CN"/>
              </w:rPr>
            </w:pPr>
            <w:r w:rsidRPr="00AA1CAE">
              <w:t>0.</w:t>
            </w:r>
            <w:r>
              <w:rPr>
                <w:rFonts w:hint="eastAsia"/>
                <w:lang w:eastAsia="zh-CN"/>
              </w:rPr>
              <w:t>1</w:t>
            </w:r>
            <w:r w:rsidRPr="00AA1CAE">
              <w:t>.</w:t>
            </w:r>
            <w:r>
              <w:rPr>
                <w:rFonts w:hint="eastAsia"/>
                <w:lang w:eastAsia="zh-CN"/>
              </w:rPr>
              <w:t>1</w:t>
            </w:r>
          </w:p>
        </w:tc>
      </w:tr>
      <w:tr w:rsidR="00D7562E" w:rsidRPr="00235394" w:rsidTr="00D7562E">
        <w:tc>
          <w:tcPr>
            <w:tcW w:w="800"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lang w:eastAsia="zh-CN"/>
              </w:rPr>
            </w:pPr>
            <w:r w:rsidRPr="00253D88">
              <w:rPr>
                <w:rFonts w:hint="eastAsia"/>
                <w:lang w:eastAsia="zh-CN"/>
              </w:rPr>
              <w:t>2017-05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lang w:eastAsia="zh-CN"/>
              </w:rPr>
            </w:pPr>
            <w:r w:rsidRPr="00253D88">
              <w:rPr>
                <w:rFonts w:hint="eastAsia"/>
                <w:lang w:eastAsia="zh-CN"/>
              </w:rPr>
              <w:t>SA1#78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7562E" w:rsidRPr="00D7562E" w:rsidRDefault="00953BD2" w:rsidP="00DF2056">
            <w:pPr>
              <w:snapToGrid w:val="0"/>
              <w:spacing w:after="0"/>
            </w:pPr>
            <w:hyperlink r:id="rId15" w:history="1">
              <w:r w:rsidR="00D7562E" w:rsidRPr="00D7562E">
                <w:rPr>
                  <w:rStyle w:val="ac"/>
                </w:rPr>
                <w:t>S1-172358</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lang w:eastAsia="zh-CN"/>
              </w:rPr>
            </w:pPr>
            <w:r w:rsidRPr="00253D88">
              <w:rPr>
                <w:rFonts w:hint="eastAsia"/>
                <w:lang w:eastAsia="zh-CN"/>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7562E" w:rsidRPr="00D7562E" w:rsidRDefault="00D7562E" w:rsidP="00D7562E">
            <w:pPr>
              <w:pStyle w:val="Guidance"/>
              <w:rPr>
                <w:rFonts w:cs="Arial"/>
                <w:bCs/>
              </w:rPr>
            </w:pPr>
            <w:proofErr w:type="spellStart"/>
            <w:r w:rsidRPr="00D7562E">
              <w:rPr>
                <w:rFonts w:cs="Arial"/>
                <w:bCs/>
              </w:rPr>
              <w:t>FS_eLESTR</w:t>
            </w:r>
            <w:proofErr w:type="spellEnd"/>
            <w:r w:rsidRPr="00D7562E">
              <w:rPr>
                <w:rFonts w:cs="Arial"/>
                <w:bCs/>
              </w:rPr>
              <w:t>-Periodic media streaming upload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lang w:eastAsia="zh-CN"/>
              </w:rPr>
            </w:pPr>
            <w:r w:rsidRPr="00253D88">
              <w:rPr>
                <w:rFonts w:hint="eastAsia"/>
                <w:lang w:eastAsia="zh-CN"/>
              </w:rPr>
              <w:t>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pPr>
            <w:r w:rsidRPr="00253D88">
              <w:rPr>
                <w:rFonts w:hint="eastAsia"/>
              </w:rPr>
              <w:t>0.2.0</w:t>
            </w:r>
          </w:p>
        </w:tc>
      </w:tr>
      <w:tr w:rsidR="00D7562E" w:rsidRPr="00235394" w:rsidTr="00D7562E">
        <w:tc>
          <w:tcPr>
            <w:tcW w:w="800"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lang w:eastAsia="zh-CN"/>
              </w:rPr>
            </w:pPr>
            <w:r w:rsidRPr="00253D88">
              <w:rPr>
                <w:rFonts w:hint="eastAsia"/>
                <w:lang w:eastAsia="zh-CN"/>
              </w:rPr>
              <w:t>2017-05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lang w:eastAsia="zh-CN"/>
              </w:rPr>
            </w:pPr>
            <w:r w:rsidRPr="00253D88">
              <w:rPr>
                <w:rFonts w:hint="eastAsia"/>
                <w:lang w:eastAsia="zh-CN"/>
              </w:rPr>
              <w:t>SA1#78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7562E" w:rsidRPr="00D7562E" w:rsidRDefault="00953BD2" w:rsidP="00DF2056">
            <w:pPr>
              <w:snapToGrid w:val="0"/>
              <w:spacing w:after="0"/>
            </w:pPr>
            <w:hyperlink r:id="rId16" w:history="1">
              <w:r w:rsidR="00D7562E" w:rsidRPr="00D7562E">
                <w:rPr>
                  <w:rStyle w:val="ac"/>
                </w:rPr>
                <w:t>S1-172359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lang w:eastAsia="zh-CN"/>
              </w:rPr>
            </w:pPr>
            <w:r w:rsidRPr="00253D88">
              <w:rPr>
                <w:rFonts w:hint="eastAsia"/>
                <w:lang w:eastAsia="zh-CN"/>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7562E" w:rsidRPr="00D7562E" w:rsidRDefault="00D7562E" w:rsidP="00D7562E">
            <w:pPr>
              <w:pStyle w:val="Guidance"/>
              <w:rPr>
                <w:rFonts w:cs="Arial"/>
                <w:bCs/>
              </w:rPr>
            </w:pPr>
            <w:proofErr w:type="spellStart"/>
            <w:r w:rsidRPr="00D7562E">
              <w:rPr>
                <w:rFonts w:cs="Arial"/>
                <w:bCs/>
              </w:rPr>
              <w:t>FS_eLESTR</w:t>
            </w:r>
            <w:proofErr w:type="spellEnd"/>
            <w:r w:rsidRPr="00D7562E">
              <w:rPr>
                <w:rFonts w:cs="Arial"/>
                <w:bCs/>
              </w:rPr>
              <w:t>- Location based streaming service delivery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lang w:eastAsia="zh-CN"/>
              </w:rPr>
            </w:pPr>
            <w:r w:rsidRPr="00253D88">
              <w:rPr>
                <w:rFonts w:hint="eastAsia"/>
                <w:lang w:eastAsia="zh-CN"/>
              </w:rPr>
              <w:t>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pPr>
            <w:r w:rsidRPr="00253D88">
              <w:rPr>
                <w:rFonts w:hint="eastAsia"/>
              </w:rPr>
              <w:t>0.2.0</w:t>
            </w:r>
          </w:p>
        </w:tc>
      </w:tr>
      <w:tr w:rsidR="00D7562E" w:rsidRPr="00235394" w:rsidTr="00D7562E">
        <w:tc>
          <w:tcPr>
            <w:tcW w:w="800"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lang w:eastAsia="zh-CN"/>
              </w:rPr>
            </w:pPr>
            <w:r w:rsidRPr="00253D88">
              <w:rPr>
                <w:rFonts w:hint="eastAsia"/>
                <w:lang w:eastAsia="zh-CN"/>
              </w:rPr>
              <w:t>2017-05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lang w:eastAsia="zh-CN"/>
              </w:rPr>
            </w:pPr>
            <w:r w:rsidRPr="00253D88">
              <w:rPr>
                <w:rFonts w:hint="eastAsia"/>
                <w:lang w:eastAsia="zh-CN"/>
              </w:rPr>
              <w:t>SA1#78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7562E" w:rsidRPr="00D7562E" w:rsidRDefault="00953BD2" w:rsidP="00DF2056">
            <w:pPr>
              <w:snapToGrid w:val="0"/>
              <w:spacing w:after="0"/>
            </w:pPr>
            <w:hyperlink r:id="rId17" w:history="1">
              <w:r w:rsidR="00D7562E" w:rsidRPr="00D7562E">
                <w:rPr>
                  <w:rStyle w:val="ac"/>
                </w:rPr>
                <w:t>S1-172369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lang w:eastAsia="zh-CN"/>
              </w:rPr>
            </w:pPr>
            <w:r w:rsidRPr="00253D88">
              <w:rPr>
                <w:rFonts w:hint="eastAsia"/>
                <w:lang w:eastAsia="zh-CN"/>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7562E" w:rsidRPr="00D7562E" w:rsidRDefault="00D7562E" w:rsidP="00D7562E">
            <w:pPr>
              <w:pStyle w:val="Guidance"/>
              <w:rPr>
                <w:rFonts w:cs="Arial"/>
                <w:bCs/>
              </w:rPr>
            </w:pPr>
            <w:proofErr w:type="spellStart"/>
            <w:r w:rsidRPr="00D7562E">
              <w:rPr>
                <w:rFonts w:cs="Arial"/>
                <w:bCs/>
              </w:rPr>
              <w:t>FS_eLESTR</w:t>
            </w:r>
            <w:proofErr w:type="spellEnd"/>
            <w:r w:rsidRPr="00D7562E">
              <w:rPr>
                <w:rFonts w:cs="Arial"/>
                <w:bCs/>
              </w:rPr>
              <w:t>- Flexible route for streaming delivery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lang w:eastAsia="zh-CN"/>
              </w:rPr>
            </w:pPr>
            <w:r w:rsidRPr="00253D88">
              <w:rPr>
                <w:rFonts w:hint="eastAsia"/>
                <w:lang w:eastAsia="zh-CN"/>
              </w:rPr>
              <w:t>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pPr>
            <w:r w:rsidRPr="00253D88">
              <w:rPr>
                <w:rFonts w:hint="eastAsia"/>
              </w:rPr>
              <w:t>0.2.0</w:t>
            </w:r>
          </w:p>
        </w:tc>
      </w:tr>
      <w:tr w:rsidR="00FD2827" w:rsidRPr="00235394" w:rsidTr="00D7562E">
        <w:trPr>
          <w:ins w:id="590" w:author="夏旭" w:date="2018-02-09T10:0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D2827" w:rsidRPr="00253D88" w:rsidRDefault="00FD2827" w:rsidP="00D7562E">
            <w:pPr>
              <w:pStyle w:val="Guidance"/>
              <w:rPr>
                <w:ins w:id="591" w:author="夏旭" w:date="2018-02-09T10:09:00Z"/>
                <w:rFonts w:hint="eastAsia"/>
                <w:lang w:eastAsia="zh-CN"/>
              </w:rPr>
            </w:pPr>
            <w:ins w:id="592" w:author="夏旭" w:date="2018-02-09T10:10:00Z">
              <w:r>
                <w:rPr>
                  <w:rFonts w:hint="eastAsia"/>
                  <w:lang w:eastAsia="zh-CN"/>
                </w:rPr>
                <w:t>2017-08</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2827" w:rsidRPr="00253D88" w:rsidRDefault="00FD2827" w:rsidP="00D7562E">
            <w:pPr>
              <w:pStyle w:val="Guidance"/>
              <w:rPr>
                <w:ins w:id="593" w:author="夏旭" w:date="2018-02-09T10:09:00Z"/>
                <w:rFonts w:hint="eastAsia"/>
                <w:lang w:eastAsia="zh-CN"/>
              </w:rPr>
            </w:pPr>
            <w:ins w:id="594" w:author="夏旭" w:date="2018-02-09T10:11:00Z">
              <w:r>
                <w:rPr>
                  <w:rFonts w:hint="eastAsia"/>
                  <w:lang w:eastAsia="zh-CN"/>
                </w:rPr>
                <w:t>SA1#79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D2827" w:rsidRPr="00FD2827" w:rsidRDefault="00FD2827" w:rsidP="00FD2827">
            <w:pPr>
              <w:snapToGrid w:val="0"/>
              <w:spacing w:after="0"/>
              <w:rPr>
                <w:ins w:id="595" w:author="夏旭" w:date="2018-02-09T10:11:00Z"/>
              </w:rPr>
            </w:pPr>
            <w:ins w:id="596" w:author="夏旭" w:date="2018-02-09T10:11:00Z">
              <w:r w:rsidRPr="00FD2827">
                <w:rPr>
                  <w:u w:val="single"/>
                </w:rPr>
                <w:t xml:space="preserve">S1-173413 </w:t>
              </w:r>
            </w:ins>
          </w:p>
          <w:p w:rsidR="00FD2827" w:rsidRDefault="00FD2827" w:rsidP="00DF2056">
            <w:pPr>
              <w:snapToGrid w:val="0"/>
              <w:spacing w:after="0"/>
              <w:rPr>
                <w:ins w:id="597" w:author="夏旭" w:date="2018-02-09T10:09:00Z"/>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D2827" w:rsidRPr="00253D88" w:rsidRDefault="00FD2827" w:rsidP="00D7562E">
            <w:pPr>
              <w:pStyle w:val="Guidance"/>
              <w:rPr>
                <w:ins w:id="598" w:author="夏旭" w:date="2018-02-09T10:09:00Z"/>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D2827" w:rsidRPr="00253D88" w:rsidRDefault="007504D3" w:rsidP="00D7562E">
            <w:pPr>
              <w:pStyle w:val="Guidance"/>
              <w:rPr>
                <w:ins w:id="599" w:author="夏旭" w:date="2018-02-09T10:09:00Z"/>
                <w:rFonts w:hint="eastAsia"/>
                <w:lang w:eastAsia="zh-CN"/>
              </w:rPr>
            </w:pPr>
            <w:ins w:id="600" w:author="夏旭" w:date="2018-02-09T10:14:00Z">
              <w:r>
                <w:rPr>
                  <w:rFonts w:hint="eastAsia"/>
                  <w:lang w:eastAsia="zh-CN"/>
                </w:rPr>
                <w:t>2</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D2827" w:rsidRPr="00D7562E" w:rsidRDefault="00FD2827" w:rsidP="00D7562E">
            <w:pPr>
              <w:pStyle w:val="Guidance"/>
              <w:rPr>
                <w:ins w:id="601" w:author="夏旭" w:date="2018-02-09T10:09:00Z"/>
                <w:rFonts w:cs="Arial" w:hint="eastAsia"/>
                <w:bCs/>
                <w:lang w:eastAsia="zh-CN"/>
              </w:rPr>
            </w:pPr>
            <w:ins w:id="602" w:author="夏旭" w:date="2018-02-09T10:12:00Z">
              <w:r w:rsidRPr="00FD2827">
                <w:rPr>
                  <w:rFonts w:cs="Arial"/>
                  <w:bCs/>
                </w:rPr>
                <w:t xml:space="preserve">Authorization for streaming delivery </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2827" w:rsidRPr="00253D88" w:rsidRDefault="00FD2827" w:rsidP="00D7562E">
            <w:pPr>
              <w:pStyle w:val="Guidance"/>
              <w:rPr>
                <w:ins w:id="603" w:author="夏旭" w:date="2018-02-09T10:09:00Z"/>
                <w:rFonts w:hint="eastAsia"/>
                <w:lang w:eastAsia="zh-CN"/>
              </w:rPr>
            </w:pPr>
            <w:ins w:id="604" w:author="夏旭" w:date="2018-02-09T10:12:00Z">
              <w:r>
                <w:rPr>
                  <w:rFonts w:hint="eastAsia"/>
                  <w:lang w:eastAsia="zh-CN"/>
                </w:rPr>
                <w:t>0.2.0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2827" w:rsidRPr="00253D88" w:rsidRDefault="00FD2827" w:rsidP="00D7562E">
            <w:pPr>
              <w:pStyle w:val="Guidance"/>
              <w:rPr>
                <w:ins w:id="605" w:author="夏旭" w:date="2018-02-09T10:09:00Z"/>
                <w:rFonts w:hint="eastAsia"/>
                <w:lang w:eastAsia="zh-CN"/>
              </w:rPr>
            </w:pPr>
            <w:ins w:id="606" w:author="夏旭" w:date="2018-02-09T10:12:00Z">
              <w:r>
                <w:rPr>
                  <w:rFonts w:hint="eastAsia"/>
                  <w:lang w:eastAsia="zh-CN"/>
                </w:rPr>
                <w:t>0.3.0</w:t>
              </w:r>
            </w:ins>
          </w:p>
        </w:tc>
      </w:tr>
      <w:tr w:rsidR="00FD2827" w:rsidRPr="00235394" w:rsidTr="00D7562E">
        <w:trPr>
          <w:ins w:id="607" w:author="夏旭" w:date="2018-02-09T10:12: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D2827" w:rsidRDefault="00FD2827" w:rsidP="00D7562E">
            <w:pPr>
              <w:pStyle w:val="Guidance"/>
              <w:rPr>
                <w:ins w:id="608" w:author="夏旭" w:date="2018-02-09T10:12:00Z"/>
                <w:rFonts w:hint="eastAsia"/>
                <w:lang w:eastAsia="zh-CN"/>
              </w:rPr>
            </w:pPr>
            <w:ins w:id="609" w:author="夏旭" w:date="2018-02-09T10:13:00Z">
              <w:r>
                <w:rPr>
                  <w:rFonts w:hint="eastAsia"/>
                  <w:lang w:eastAsia="zh-CN"/>
                </w:rPr>
                <w:t>2017-08</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2827" w:rsidRDefault="00FD2827" w:rsidP="00D7562E">
            <w:pPr>
              <w:pStyle w:val="Guidance"/>
              <w:rPr>
                <w:ins w:id="610" w:author="夏旭" w:date="2018-02-09T10:12:00Z"/>
                <w:rFonts w:hint="eastAsia"/>
                <w:lang w:eastAsia="zh-CN"/>
              </w:rPr>
            </w:pPr>
            <w:ins w:id="611" w:author="夏旭" w:date="2018-02-09T10:13:00Z">
              <w:r>
                <w:rPr>
                  <w:rFonts w:hint="eastAsia"/>
                  <w:lang w:eastAsia="zh-CN"/>
                </w:rPr>
                <w:t>SA1#79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D2827" w:rsidRPr="00FD2827" w:rsidRDefault="00FD2827" w:rsidP="00FD2827">
            <w:pPr>
              <w:snapToGrid w:val="0"/>
              <w:spacing w:after="0"/>
              <w:rPr>
                <w:ins w:id="612" w:author="夏旭" w:date="2018-02-09T10:13:00Z"/>
                <w:u w:val="single"/>
              </w:rPr>
            </w:pPr>
            <w:ins w:id="613" w:author="夏旭" w:date="2018-02-09T10:13:00Z">
              <w:r w:rsidRPr="00FD2827">
                <w:rPr>
                  <w:u w:val="single"/>
                </w:rPr>
                <w:t xml:space="preserve">S1-173497 </w:t>
              </w:r>
            </w:ins>
          </w:p>
          <w:p w:rsidR="00FD2827" w:rsidRPr="00FD2827" w:rsidRDefault="00FD2827" w:rsidP="00FD2827">
            <w:pPr>
              <w:snapToGrid w:val="0"/>
              <w:spacing w:after="0"/>
              <w:rPr>
                <w:ins w:id="614" w:author="夏旭" w:date="2018-02-09T10:12:00Z"/>
                <w:u w:val="singl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D2827" w:rsidRPr="00253D88" w:rsidRDefault="00FD2827" w:rsidP="00D7562E">
            <w:pPr>
              <w:pStyle w:val="Guidance"/>
              <w:rPr>
                <w:ins w:id="615" w:author="夏旭" w:date="2018-02-09T10:12:00Z"/>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D2827" w:rsidRPr="00253D88" w:rsidRDefault="007504D3" w:rsidP="00D7562E">
            <w:pPr>
              <w:pStyle w:val="Guidance"/>
              <w:rPr>
                <w:ins w:id="616" w:author="夏旭" w:date="2018-02-09T10:12:00Z"/>
                <w:rFonts w:hint="eastAsia"/>
                <w:lang w:eastAsia="zh-CN"/>
              </w:rPr>
            </w:pPr>
            <w:ins w:id="617" w:author="夏旭" w:date="2018-02-09T10:14:00Z">
              <w:r>
                <w:rPr>
                  <w:rFonts w:hint="eastAsia"/>
                  <w:lang w:eastAsia="zh-CN"/>
                </w:rPr>
                <w:t>2</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D2827" w:rsidRPr="00FD2827" w:rsidRDefault="00FD2827" w:rsidP="00D7562E">
            <w:pPr>
              <w:pStyle w:val="Guidance"/>
              <w:rPr>
                <w:ins w:id="618" w:author="夏旭" w:date="2018-02-09T10:12:00Z"/>
                <w:rFonts w:cs="Arial" w:hint="eastAsia"/>
                <w:bCs/>
                <w:lang w:eastAsia="zh-CN"/>
              </w:rPr>
            </w:pPr>
            <w:ins w:id="619" w:author="夏旭" w:date="2018-02-09T10:13:00Z">
              <w:r w:rsidRPr="00FD2827">
                <w:rPr>
                  <w:rFonts w:cs="Arial"/>
                  <w:bCs/>
                </w:rPr>
                <w:t xml:space="preserve">Application user profile support for streaming delivery </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2827" w:rsidRDefault="00FD2827" w:rsidP="00D7562E">
            <w:pPr>
              <w:pStyle w:val="Guidance"/>
              <w:rPr>
                <w:ins w:id="620" w:author="夏旭" w:date="2018-02-09T10:12:00Z"/>
                <w:rFonts w:hint="eastAsia"/>
                <w:lang w:eastAsia="zh-CN"/>
              </w:rPr>
            </w:pPr>
            <w:ins w:id="621" w:author="夏旭" w:date="2018-02-09T10:13:00Z">
              <w:r>
                <w:rPr>
                  <w:rFonts w:hint="eastAsia"/>
                  <w:lang w:eastAsia="zh-CN"/>
                </w:rPr>
                <w:t>0.2.0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2827" w:rsidRDefault="00FD2827" w:rsidP="00D7562E">
            <w:pPr>
              <w:pStyle w:val="Guidance"/>
              <w:rPr>
                <w:ins w:id="622" w:author="夏旭" w:date="2018-02-09T10:12:00Z"/>
                <w:rFonts w:hint="eastAsia"/>
                <w:lang w:eastAsia="zh-CN"/>
              </w:rPr>
            </w:pPr>
            <w:ins w:id="623" w:author="夏旭" w:date="2018-02-09T10:13:00Z">
              <w:r>
                <w:rPr>
                  <w:rFonts w:hint="eastAsia"/>
                  <w:lang w:eastAsia="zh-CN"/>
                </w:rPr>
                <w:t>0.3.0</w:t>
              </w:r>
            </w:ins>
          </w:p>
        </w:tc>
      </w:tr>
      <w:tr w:rsidR="007504D3" w:rsidRPr="00235394" w:rsidTr="00D7562E">
        <w:trPr>
          <w:ins w:id="624" w:author="夏旭" w:date="2018-02-09T10:13: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ins w:id="625" w:author="夏旭" w:date="2018-02-09T10:13:00Z"/>
                <w:rFonts w:hint="eastAsia"/>
                <w:lang w:eastAsia="zh-CN"/>
              </w:rPr>
            </w:pPr>
            <w:ins w:id="626" w:author="夏旭" w:date="2018-02-09T10:13:00Z">
              <w:r>
                <w:rPr>
                  <w:rFonts w:hint="eastAsia"/>
                  <w:lang w:eastAsia="zh-CN"/>
                </w:rPr>
                <w:t>2017-08</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ins w:id="627" w:author="夏旭" w:date="2018-02-09T10:13:00Z"/>
                <w:rFonts w:hint="eastAsia"/>
                <w:lang w:eastAsia="zh-CN"/>
              </w:rPr>
            </w:pPr>
            <w:ins w:id="628" w:author="夏旭" w:date="2018-02-09T10:13:00Z">
              <w:r>
                <w:rPr>
                  <w:rFonts w:hint="eastAsia"/>
                  <w:lang w:eastAsia="zh-CN"/>
                </w:rPr>
                <w:t>SA1#79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504D3" w:rsidRPr="00FD2827" w:rsidRDefault="007504D3" w:rsidP="00FD2827">
            <w:pPr>
              <w:snapToGrid w:val="0"/>
              <w:spacing w:after="0"/>
              <w:rPr>
                <w:ins w:id="629" w:author="夏旭" w:date="2018-02-09T10:13:00Z"/>
                <w:rFonts w:hint="eastAsia"/>
                <w:u w:val="single"/>
                <w:lang w:eastAsia="zh-CN"/>
              </w:rPr>
            </w:pPr>
            <w:ins w:id="630" w:author="夏旭" w:date="2018-02-09T10:13:00Z">
              <w:r w:rsidRPr="00FD2827">
                <w:rPr>
                  <w:u w:val="single"/>
                </w:rPr>
                <w:t xml:space="preserve">S1-173079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4D3" w:rsidRPr="00253D88" w:rsidRDefault="007504D3" w:rsidP="00D7562E">
            <w:pPr>
              <w:pStyle w:val="Guidance"/>
              <w:rPr>
                <w:ins w:id="631" w:author="夏旭" w:date="2018-02-09T10:13:00Z"/>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4D3" w:rsidRPr="00253D88" w:rsidRDefault="007504D3" w:rsidP="00D7562E">
            <w:pPr>
              <w:pStyle w:val="Guidance"/>
              <w:rPr>
                <w:ins w:id="632" w:author="夏旭" w:date="2018-02-09T10:13:00Z"/>
                <w:rFonts w:hint="eastAsia"/>
                <w:lang w:eastAsia="zh-CN"/>
              </w:rPr>
            </w:pPr>
            <w:ins w:id="633" w:author="夏旭" w:date="2018-02-09T10:14:00Z">
              <w:r>
                <w:rPr>
                  <w:rFonts w:hint="eastAsia"/>
                  <w:lang w:eastAsia="zh-CN"/>
                </w:rPr>
                <w:t>1</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504D3" w:rsidRPr="007504D3" w:rsidRDefault="007504D3" w:rsidP="00D7562E">
            <w:pPr>
              <w:pStyle w:val="Guidance"/>
              <w:rPr>
                <w:ins w:id="634" w:author="夏旭" w:date="2018-02-09T10:13:00Z"/>
                <w:rFonts w:cs="Arial" w:hint="eastAsia"/>
                <w:bCs/>
                <w:lang w:eastAsia="zh-CN"/>
              </w:rPr>
            </w:pPr>
            <w:ins w:id="635" w:author="夏旭" w:date="2018-02-09T10:14:00Z">
              <w:r w:rsidRPr="007504D3">
                <w:rPr>
                  <w:rFonts w:cs="Arial"/>
                  <w:bCs/>
                </w:rPr>
                <w:t xml:space="preserve">Network assistant application optimization for streaming delivery </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ins w:id="636" w:author="夏旭" w:date="2018-02-09T10:13:00Z"/>
                <w:rFonts w:hint="eastAsia"/>
                <w:lang w:eastAsia="zh-CN"/>
              </w:rPr>
            </w:pPr>
            <w:ins w:id="637" w:author="夏旭" w:date="2018-02-09T10:14:00Z">
              <w:r>
                <w:rPr>
                  <w:rFonts w:hint="eastAsia"/>
                  <w:lang w:eastAsia="zh-CN"/>
                </w:rPr>
                <w:t>0.2.0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ins w:id="638" w:author="夏旭" w:date="2018-02-09T10:13:00Z"/>
                <w:rFonts w:hint="eastAsia"/>
                <w:lang w:eastAsia="zh-CN"/>
              </w:rPr>
            </w:pPr>
            <w:ins w:id="639" w:author="夏旭" w:date="2018-02-09T10:14:00Z">
              <w:r>
                <w:rPr>
                  <w:rFonts w:hint="eastAsia"/>
                  <w:lang w:eastAsia="zh-CN"/>
                </w:rPr>
                <w:t>0.3.0</w:t>
              </w:r>
            </w:ins>
          </w:p>
        </w:tc>
      </w:tr>
      <w:tr w:rsidR="007504D3" w:rsidRPr="00235394" w:rsidTr="00D7562E">
        <w:trPr>
          <w:ins w:id="640" w:author="夏旭" w:date="2018-02-09T10:14: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ins w:id="641" w:author="夏旭" w:date="2018-02-09T10:14:00Z"/>
                <w:rFonts w:hint="eastAsia"/>
                <w:lang w:eastAsia="zh-CN"/>
              </w:rPr>
            </w:pPr>
            <w:ins w:id="642" w:author="夏旭" w:date="2018-02-09T10:15:00Z">
              <w:r>
                <w:rPr>
                  <w:rFonts w:hint="eastAsia"/>
                  <w:lang w:eastAsia="zh-CN"/>
                </w:rPr>
                <w:t>2017-11</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ins w:id="643" w:author="夏旭" w:date="2018-02-09T10:14:00Z"/>
                <w:rFonts w:hint="eastAsia"/>
                <w:lang w:eastAsia="zh-CN"/>
              </w:rPr>
            </w:pPr>
            <w:ins w:id="644" w:author="夏旭" w:date="2018-02-09T10:15:00Z">
              <w:r>
                <w:rPr>
                  <w:rFonts w:hint="eastAsia"/>
                  <w:lang w:eastAsia="zh-CN"/>
                </w:rPr>
                <w:t>SA1#80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504D3" w:rsidRPr="007504D3" w:rsidRDefault="007504D3" w:rsidP="007504D3">
            <w:pPr>
              <w:snapToGrid w:val="0"/>
              <w:spacing w:after="0"/>
              <w:rPr>
                <w:ins w:id="645" w:author="夏旭" w:date="2018-02-09T10:15:00Z"/>
                <w:u w:val="single"/>
              </w:rPr>
            </w:pPr>
            <w:ins w:id="646" w:author="夏旭" w:date="2018-02-09T10:15:00Z">
              <w:r w:rsidRPr="007504D3">
                <w:rPr>
                  <w:u w:val="single"/>
                </w:rPr>
                <w:t xml:space="preserve">S1-174501 </w:t>
              </w:r>
            </w:ins>
          </w:p>
          <w:p w:rsidR="007504D3" w:rsidRPr="00FD2827" w:rsidRDefault="007504D3" w:rsidP="00FD2827">
            <w:pPr>
              <w:snapToGrid w:val="0"/>
              <w:spacing w:after="0"/>
              <w:rPr>
                <w:ins w:id="647" w:author="夏旭" w:date="2018-02-09T10:14:00Z"/>
                <w:u w:val="singl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4D3" w:rsidRPr="00253D88" w:rsidRDefault="007504D3" w:rsidP="00D7562E">
            <w:pPr>
              <w:pStyle w:val="Guidance"/>
              <w:rPr>
                <w:ins w:id="648" w:author="夏旭" w:date="2018-02-09T10:14:00Z"/>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ins w:id="649" w:author="夏旭" w:date="2018-02-09T10:14:00Z"/>
                <w:rFonts w:hint="eastAsia"/>
                <w:lang w:eastAsia="zh-CN"/>
              </w:rPr>
            </w:pPr>
            <w:ins w:id="650" w:author="夏旭" w:date="2018-02-09T10:15:00Z">
              <w:r>
                <w:rPr>
                  <w:rFonts w:hint="eastAsia"/>
                  <w:lang w:eastAsia="zh-CN"/>
                </w:rPr>
                <w:t>2</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504D3" w:rsidRPr="007504D3" w:rsidRDefault="007504D3" w:rsidP="00D7562E">
            <w:pPr>
              <w:pStyle w:val="Guidance"/>
              <w:rPr>
                <w:ins w:id="651" w:author="夏旭" w:date="2018-02-09T10:14:00Z"/>
                <w:rFonts w:cs="Arial" w:hint="eastAsia"/>
                <w:bCs/>
                <w:lang w:eastAsia="zh-CN"/>
              </w:rPr>
            </w:pPr>
            <w:ins w:id="652" w:author="夏旭" w:date="2018-02-09T10:15:00Z">
              <w:r w:rsidRPr="007504D3">
                <w:rPr>
                  <w:rFonts w:cs="Arial"/>
                  <w:bCs/>
                </w:rPr>
                <w:t xml:space="preserve">Security requirement for streaming delivery </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4D3" w:rsidRPr="007504D3" w:rsidRDefault="007504D3" w:rsidP="00D7562E">
            <w:pPr>
              <w:pStyle w:val="Guidance"/>
              <w:rPr>
                <w:ins w:id="653" w:author="夏旭" w:date="2018-02-09T10:14:00Z"/>
                <w:rFonts w:hint="eastAsia"/>
                <w:lang w:eastAsia="zh-CN"/>
              </w:rPr>
            </w:pPr>
            <w:ins w:id="654" w:author="夏旭" w:date="2018-02-09T10:15:00Z">
              <w:r>
                <w:rPr>
                  <w:rFonts w:hint="eastAsia"/>
                  <w:lang w:eastAsia="zh-CN"/>
                </w:rPr>
                <w:t>0.3.0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ins w:id="655" w:author="夏旭" w:date="2018-02-09T10:14:00Z"/>
                <w:rFonts w:hint="eastAsia"/>
                <w:lang w:eastAsia="zh-CN"/>
              </w:rPr>
            </w:pPr>
            <w:ins w:id="656" w:author="夏旭" w:date="2018-02-09T10:15:00Z">
              <w:r>
                <w:rPr>
                  <w:rFonts w:hint="eastAsia"/>
                  <w:lang w:eastAsia="zh-CN"/>
                </w:rPr>
                <w:t>0.4.0</w:t>
              </w:r>
            </w:ins>
          </w:p>
        </w:tc>
      </w:tr>
      <w:tr w:rsidR="007504D3" w:rsidRPr="00235394" w:rsidTr="00D7562E">
        <w:trPr>
          <w:ins w:id="657" w:author="夏旭" w:date="2018-02-09T10:15: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ins w:id="658" w:author="夏旭" w:date="2018-02-09T10:15:00Z"/>
                <w:rFonts w:hint="eastAsia"/>
                <w:lang w:eastAsia="zh-CN"/>
              </w:rPr>
            </w:pPr>
            <w:ins w:id="659" w:author="夏旭" w:date="2018-02-09T10:15:00Z">
              <w:r>
                <w:rPr>
                  <w:rFonts w:hint="eastAsia"/>
                  <w:lang w:eastAsia="zh-CN"/>
                </w:rPr>
                <w:t>2018-02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ins w:id="660" w:author="夏旭" w:date="2018-02-09T10:15:00Z"/>
                <w:rFonts w:hint="eastAsia"/>
                <w:lang w:eastAsia="zh-CN"/>
              </w:rPr>
            </w:pPr>
            <w:ins w:id="661" w:author="夏旭" w:date="2018-02-09T10:15:00Z">
              <w:r>
                <w:rPr>
                  <w:rFonts w:hint="eastAsia"/>
                  <w:lang w:eastAsia="zh-CN"/>
                </w:rPr>
                <w:t>SA1#81</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504D3" w:rsidRPr="007504D3" w:rsidRDefault="007504D3" w:rsidP="007504D3">
            <w:pPr>
              <w:snapToGrid w:val="0"/>
              <w:spacing w:after="0"/>
              <w:rPr>
                <w:ins w:id="662" w:author="夏旭" w:date="2018-02-09T10:15:00Z"/>
                <w:u w:val="single"/>
              </w:rPr>
            </w:pPr>
            <w:ins w:id="663" w:author="夏旭" w:date="2018-02-09T10:16:00Z">
              <w:r>
                <w:fldChar w:fldCharType="begin"/>
              </w:r>
              <w:r>
                <w:instrText>HYPERLINK "file:///D:\\3GPP\\SA1%20Fukuoka%202018\\docs\\S1-180300.zip"</w:instrText>
              </w:r>
              <w:r>
                <w:fldChar w:fldCharType="separate"/>
              </w:r>
              <w:r w:rsidRPr="007851DB">
                <w:rPr>
                  <w:rStyle w:val="ac"/>
                  <w:rFonts w:cs="Arial"/>
                </w:rPr>
                <w:t>S1-180300</w:t>
              </w:r>
              <w: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4D3" w:rsidRPr="00253D88" w:rsidRDefault="007504D3" w:rsidP="00D7562E">
            <w:pPr>
              <w:pStyle w:val="Guidance"/>
              <w:rPr>
                <w:ins w:id="664" w:author="夏旭" w:date="2018-02-09T10:15:00Z"/>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ins w:id="665" w:author="夏旭" w:date="2018-02-09T10:15:00Z"/>
                <w:rFonts w:hint="eastAsia"/>
                <w:lang w:eastAsia="zh-CN"/>
              </w:rPr>
            </w:pPr>
            <w:ins w:id="666" w:author="夏旭" w:date="2018-02-09T10:16:00Z">
              <w:r>
                <w:rPr>
                  <w:rFonts w:hint="eastAsia"/>
                  <w:lang w:eastAsia="zh-CN"/>
                </w:rPr>
                <w:t>2</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504D3" w:rsidRPr="007504D3" w:rsidRDefault="007504D3" w:rsidP="00D7562E">
            <w:pPr>
              <w:pStyle w:val="Guidance"/>
              <w:rPr>
                <w:ins w:id="667" w:author="夏旭" w:date="2018-02-09T10:15:00Z"/>
                <w:rFonts w:cs="Arial"/>
                <w:bCs/>
              </w:rPr>
            </w:pPr>
            <w:proofErr w:type="spellStart"/>
            <w:ins w:id="668" w:author="夏旭" w:date="2018-02-09T10:16:00Z">
              <w:r w:rsidRPr="004C7423">
                <w:rPr>
                  <w:rFonts w:eastAsia="Times New Roman" w:cs="Arial"/>
                  <w:szCs w:val="18"/>
                  <w:lang w:eastAsia="ar-SA"/>
                </w:rPr>
                <w:t>eLESTR</w:t>
              </w:r>
              <w:proofErr w:type="spellEnd"/>
              <w:r w:rsidRPr="004C7423">
                <w:rPr>
                  <w:rFonts w:eastAsia="Times New Roman" w:cs="Arial"/>
                  <w:szCs w:val="18"/>
                  <w:lang w:eastAsia="ar-SA"/>
                </w:rPr>
                <w:t xml:space="preserve"> Overview Section</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ins w:id="669" w:author="夏旭" w:date="2018-02-09T10:15:00Z"/>
                <w:rFonts w:hint="eastAsia"/>
                <w:lang w:eastAsia="zh-CN"/>
              </w:rPr>
            </w:pPr>
            <w:ins w:id="670" w:author="夏旭" w:date="2018-02-09T10:16:00Z">
              <w:r>
                <w:rPr>
                  <w:rFonts w:hint="eastAsia"/>
                  <w:lang w:eastAsia="zh-CN"/>
                </w:rPr>
                <w:t>0.4.0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ins w:id="671" w:author="夏旭" w:date="2018-02-09T10:15:00Z"/>
                <w:rFonts w:hint="eastAsia"/>
                <w:lang w:eastAsia="zh-CN"/>
              </w:rPr>
            </w:pPr>
            <w:ins w:id="672" w:author="夏旭" w:date="2018-02-09T10:16:00Z">
              <w:r>
                <w:rPr>
                  <w:rFonts w:hint="eastAsia"/>
                  <w:lang w:eastAsia="zh-CN"/>
                </w:rPr>
                <w:t>0.5.0</w:t>
              </w:r>
            </w:ins>
          </w:p>
        </w:tc>
      </w:tr>
      <w:tr w:rsidR="007504D3" w:rsidRPr="00235394" w:rsidTr="00D7562E">
        <w:trPr>
          <w:ins w:id="673" w:author="夏旭" w:date="2018-02-09T10:1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ins w:id="674" w:author="夏旭" w:date="2018-02-09T10:16:00Z"/>
                <w:rFonts w:hint="eastAsia"/>
                <w:lang w:eastAsia="zh-CN"/>
              </w:rPr>
            </w:pPr>
            <w:ins w:id="675" w:author="夏旭" w:date="2018-02-09T10:16:00Z">
              <w:r>
                <w:rPr>
                  <w:rFonts w:hint="eastAsia"/>
                  <w:lang w:eastAsia="zh-CN"/>
                </w:rPr>
                <w:t>2018-02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ins w:id="676" w:author="夏旭" w:date="2018-02-09T10:16:00Z"/>
                <w:rFonts w:hint="eastAsia"/>
                <w:lang w:eastAsia="zh-CN"/>
              </w:rPr>
            </w:pPr>
            <w:ins w:id="677" w:author="夏旭" w:date="2018-02-09T10:16:00Z">
              <w:r>
                <w:rPr>
                  <w:rFonts w:hint="eastAsia"/>
                  <w:lang w:eastAsia="zh-CN"/>
                </w:rPr>
                <w:t>SA1#81</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504D3">
            <w:pPr>
              <w:snapToGrid w:val="0"/>
              <w:spacing w:after="0"/>
              <w:rPr>
                <w:ins w:id="678" w:author="夏旭" w:date="2018-02-09T10:16:00Z"/>
              </w:rPr>
            </w:pPr>
            <w:ins w:id="679" w:author="夏旭" w:date="2018-02-09T10:17:00Z">
              <w:r>
                <w:fldChar w:fldCharType="begin"/>
              </w:r>
              <w:r>
                <w:instrText>HYPERLINK "file:///D:\\3GPP\\SA1%20Fukuoka%202018\\Docs\\S1-180016.zip"</w:instrText>
              </w:r>
              <w:r>
                <w:fldChar w:fldCharType="separate"/>
              </w:r>
              <w:r w:rsidRPr="004C7423">
                <w:rPr>
                  <w:rStyle w:val="ac"/>
                  <w:rFonts w:cs="Arial"/>
                </w:rPr>
                <w:t>S1-180016</w:t>
              </w:r>
              <w: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4D3" w:rsidRPr="00253D88" w:rsidRDefault="007504D3" w:rsidP="00D7562E">
            <w:pPr>
              <w:pStyle w:val="Guidance"/>
              <w:rPr>
                <w:ins w:id="680" w:author="夏旭" w:date="2018-02-09T10:16:00Z"/>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ins w:id="681" w:author="夏旭" w:date="2018-02-09T10:16:00Z"/>
                <w:rFonts w:hint="eastAsia"/>
                <w:lang w:eastAsia="zh-CN"/>
              </w:rPr>
            </w:pPr>
            <w:ins w:id="682" w:author="夏旭" w:date="2018-02-09T10:17:00Z">
              <w:r>
                <w:rPr>
                  <w:rFonts w:hint="eastAsia"/>
                  <w:lang w:eastAsia="zh-CN"/>
                </w:rPr>
                <w:t>1</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504D3" w:rsidRPr="004C7423" w:rsidRDefault="007504D3" w:rsidP="00D7562E">
            <w:pPr>
              <w:pStyle w:val="Guidance"/>
              <w:rPr>
                <w:ins w:id="683" w:author="夏旭" w:date="2018-02-09T10:16:00Z"/>
                <w:rFonts w:eastAsia="Times New Roman" w:cs="Arial"/>
                <w:szCs w:val="18"/>
                <w:lang w:eastAsia="ar-SA"/>
              </w:rPr>
            </w:pPr>
            <w:proofErr w:type="spellStart"/>
            <w:ins w:id="684" w:author="夏旭" w:date="2018-02-09T10:17:00Z">
              <w:r w:rsidRPr="004C7423">
                <w:rPr>
                  <w:rFonts w:eastAsia="Times New Roman" w:cs="Arial" w:hint="eastAsia"/>
                  <w:szCs w:val="18"/>
                  <w:lang w:eastAsia="ar-SA"/>
                </w:rPr>
                <w:t>eLESTR</w:t>
              </w:r>
              <w:proofErr w:type="spellEnd"/>
              <w:r w:rsidRPr="004C7423">
                <w:rPr>
                  <w:rFonts w:eastAsia="Times New Roman" w:cs="Arial" w:hint="eastAsia"/>
                  <w:szCs w:val="18"/>
                  <w:lang w:eastAsia="ar-SA"/>
                </w:rPr>
                <w:t xml:space="preserve"> Section 3 and editorial revision</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ins w:id="685" w:author="夏旭" w:date="2018-02-09T10:16:00Z"/>
                <w:rFonts w:hint="eastAsia"/>
                <w:lang w:eastAsia="zh-CN"/>
              </w:rPr>
            </w:pPr>
            <w:ins w:id="686" w:author="夏旭" w:date="2018-02-09T10:17:00Z">
              <w:r>
                <w:rPr>
                  <w:rFonts w:hint="eastAsia"/>
                  <w:lang w:eastAsia="zh-CN"/>
                </w:rPr>
                <w:t>0.4.0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ins w:id="687" w:author="夏旭" w:date="2018-02-09T10:16:00Z"/>
                <w:rFonts w:hint="eastAsia"/>
                <w:lang w:eastAsia="zh-CN"/>
              </w:rPr>
            </w:pPr>
            <w:ins w:id="688" w:author="夏旭" w:date="2018-02-09T10:17:00Z">
              <w:r>
                <w:rPr>
                  <w:rFonts w:hint="eastAsia"/>
                  <w:lang w:eastAsia="zh-CN"/>
                </w:rPr>
                <w:t>0.5.0</w:t>
              </w:r>
            </w:ins>
          </w:p>
        </w:tc>
      </w:tr>
      <w:tr w:rsidR="007504D3" w:rsidRPr="00235394" w:rsidTr="00D7562E">
        <w:trPr>
          <w:ins w:id="689" w:author="夏旭" w:date="2018-02-09T10:17: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ins w:id="690" w:author="夏旭" w:date="2018-02-09T10:17:00Z"/>
                <w:rFonts w:hint="eastAsia"/>
                <w:lang w:eastAsia="zh-CN"/>
              </w:rPr>
            </w:pPr>
            <w:ins w:id="691" w:author="夏旭" w:date="2018-02-09T10:18:00Z">
              <w:r>
                <w:rPr>
                  <w:rFonts w:hint="eastAsia"/>
                  <w:lang w:eastAsia="zh-CN"/>
                </w:rPr>
                <w:t>2018-02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ins w:id="692" w:author="夏旭" w:date="2018-02-09T10:17:00Z"/>
                <w:rFonts w:hint="eastAsia"/>
                <w:lang w:eastAsia="zh-CN"/>
              </w:rPr>
            </w:pPr>
            <w:ins w:id="693" w:author="夏旭" w:date="2018-02-09T10:18:00Z">
              <w:r>
                <w:rPr>
                  <w:rFonts w:hint="eastAsia"/>
                  <w:lang w:eastAsia="zh-CN"/>
                </w:rPr>
                <w:t>SA1#81</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504D3">
            <w:pPr>
              <w:snapToGrid w:val="0"/>
              <w:spacing w:after="0"/>
              <w:rPr>
                <w:ins w:id="694" w:author="夏旭" w:date="2018-02-09T10:17:00Z"/>
              </w:rPr>
            </w:pPr>
            <w:ins w:id="695" w:author="夏旭" w:date="2018-02-09T10:19:00Z">
              <w:r>
                <w:fldChar w:fldCharType="begin"/>
              </w:r>
              <w:r>
                <w:instrText>HYPERLINK "file:///D:\\3GPP\\SA1%20Fukuoka%202018\\docs\\S1-180301.zip"</w:instrText>
              </w:r>
              <w:r>
                <w:fldChar w:fldCharType="separate"/>
              </w:r>
              <w:r w:rsidRPr="005A51DB">
                <w:rPr>
                  <w:rStyle w:val="ac"/>
                  <w:rFonts w:cs="Arial"/>
                </w:rPr>
                <w:t>S1-180301</w:t>
              </w:r>
              <w: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4D3" w:rsidRPr="00253D88" w:rsidRDefault="007504D3" w:rsidP="00D7562E">
            <w:pPr>
              <w:pStyle w:val="Guidance"/>
              <w:rPr>
                <w:ins w:id="696" w:author="夏旭" w:date="2018-02-09T10:17:00Z"/>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ins w:id="697" w:author="夏旭" w:date="2018-02-09T10:17:00Z"/>
                <w:rFonts w:hint="eastAsia"/>
                <w:lang w:eastAsia="zh-CN"/>
              </w:rPr>
            </w:pPr>
            <w:ins w:id="698" w:author="夏旭" w:date="2018-02-09T10:19:00Z">
              <w:r>
                <w:rPr>
                  <w:rFonts w:hint="eastAsia"/>
                  <w:lang w:eastAsia="zh-CN"/>
                </w:rPr>
                <w:t>2</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504D3" w:rsidRPr="004C7423" w:rsidRDefault="007504D3" w:rsidP="00D7562E">
            <w:pPr>
              <w:pStyle w:val="Guidance"/>
              <w:rPr>
                <w:ins w:id="699" w:author="夏旭" w:date="2018-02-09T10:17:00Z"/>
                <w:rFonts w:eastAsia="Times New Roman" w:cs="Arial" w:hint="eastAsia"/>
                <w:szCs w:val="18"/>
                <w:lang w:eastAsia="ar-SA"/>
              </w:rPr>
            </w:pPr>
            <w:ins w:id="700" w:author="夏旭" w:date="2018-02-09T10:19:00Z">
              <w:r w:rsidRPr="005A51DB">
                <w:rPr>
                  <w:rFonts w:eastAsia="Times New Roman" w:cs="Arial"/>
                  <w:szCs w:val="18"/>
                  <w:lang w:eastAsia="ar-SA"/>
                </w:rPr>
                <w:t xml:space="preserve">The requirements for </w:t>
              </w:r>
              <w:proofErr w:type="spellStart"/>
              <w:r w:rsidRPr="005A51DB">
                <w:rPr>
                  <w:rFonts w:eastAsia="Times New Roman" w:cs="Arial"/>
                  <w:szCs w:val="18"/>
                  <w:lang w:eastAsia="ar-SA"/>
                </w:rPr>
                <w:t>eLESTR</w:t>
              </w:r>
            </w:ins>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ins w:id="701" w:author="夏旭" w:date="2018-02-09T10:17:00Z"/>
                <w:rFonts w:hint="eastAsia"/>
                <w:lang w:eastAsia="zh-CN"/>
              </w:rPr>
            </w:pPr>
            <w:ins w:id="702" w:author="夏旭" w:date="2018-02-09T10:19:00Z">
              <w:r>
                <w:rPr>
                  <w:rFonts w:hint="eastAsia"/>
                  <w:lang w:eastAsia="zh-CN"/>
                </w:rPr>
                <w:t>0.4.0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ins w:id="703" w:author="夏旭" w:date="2018-02-09T10:17:00Z"/>
                <w:rFonts w:hint="eastAsia"/>
                <w:lang w:eastAsia="zh-CN"/>
              </w:rPr>
            </w:pPr>
            <w:ins w:id="704" w:author="夏旭" w:date="2018-02-09T10:19:00Z">
              <w:r>
                <w:rPr>
                  <w:rFonts w:hint="eastAsia"/>
                  <w:lang w:eastAsia="zh-CN"/>
                </w:rPr>
                <w:t>0.5.0</w:t>
              </w:r>
            </w:ins>
          </w:p>
        </w:tc>
      </w:tr>
      <w:tr w:rsidR="007504D3" w:rsidRPr="00235394" w:rsidTr="00D7562E">
        <w:trPr>
          <w:ins w:id="705" w:author="夏旭" w:date="2018-02-09T10:1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ins w:id="706" w:author="夏旭" w:date="2018-02-09T10:19:00Z"/>
                <w:rFonts w:hint="eastAsia"/>
                <w:lang w:eastAsia="zh-CN"/>
              </w:rPr>
            </w:pPr>
            <w:ins w:id="707" w:author="夏旭" w:date="2018-02-09T10:20:00Z">
              <w:r>
                <w:rPr>
                  <w:rFonts w:hint="eastAsia"/>
                  <w:lang w:eastAsia="zh-CN"/>
                </w:rPr>
                <w:t>2018-02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ins w:id="708" w:author="夏旭" w:date="2018-02-09T10:19:00Z"/>
                <w:rFonts w:hint="eastAsia"/>
                <w:lang w:eastAsia="zh-CN"/>
              </w:rPr>
            </w:pPr>
            <w:ins w:id="709" w:author="夏旭" w:date="2018-02-09T10:20:00Z">
              <w:r>
                <w:rPr>
                  <w:rFonts w:hint="eastAsia"/>
                  <w:lang w:eastAsia="zh-CN"/>
                </w:rPr>
                <w:t>SA1#81</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504D3">
            <w:pPr>
              <w:snapToGrid w:val="0"/>
              <w:spacing w:after="0"/>
              <w:rPr>
                <w:ins w:id="710" w:author="夏旭" w:date="2018-02-09T10:19:00Z"/>
              </w:rPr>
            </w:pPr>
            <w:ins w:id="711" w:author="夏旭" w:date="2018-02-09T10:19:00Z">
              <w:r>
                <w:fldChar w:fldCharType="begin"/>
              </w:r>
              <w:r>
                <w:instrText>HYPERLINK "file:///D:\\3GPP\\SA1%20Fukuoka%202018\\docs\\S1-180302.zip"</w:instrText>
              </w:r>
              <w:r>
                <w:fldChar w:fldCharType="separate"/>
              </w:r>
              <w:r w:rsidRPr="005A51DB">
                <w:rPr>
                  <w:rStyle w:val="ac"/>
                  <w:rFonts w:cs="Arial"/>
                </w:rPr>
                <w:t>S1-180302</w:t>
              </w:r>
              <w: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4D3" w:rsidRPr="00253D88" w:rsidRDefault="007504D3" w:rsidP="00D7562E">
            <w:pPr>
              <w:pStyle w:val="Guidance"/>
              <w:rPr>
                <w:ins w:id="712" w:author="夏旭" w:date="2018-02-09T10:19:00Z"/>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ins w:id="713" w:author="夏旭" w:date="2018-02-09T10:19:00Z"/>
                <w:rFonts w:hint="eastAsia"/>
                <w:lang w:eastAsia="zh-CN"/>
              </w:rPr>
            </w:pPr>
            <w:ins w:id="714" w:author="夏旭" w:date="2018-02-09T10:20:00Z">
              <w:r>
                <w:rPr>
                  <w:rFonts w:hint="eastAsia"/>
                  <w:lang w:eastAsia="zh-CN"/>
                </w:rPr>
                <w:t>2</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504D3" w:rsidRPr="005A51DB" w:rsidRDefault="007504D3" w:rsidP="00D7562E">
            <w:pPr>
              <w:pStyle w:val="Guidance"/>
              <w:rPr>
                <w:ins w:id="715" w:author="夏旭" w:date="2018-02-09T10:19:00Z"/>
                <w:rFonts w:eastAsia="Times New Roman" w:cs="Arial"/>
                <w:szCs w:val="18"/>
                <w:lang w:eastAsia="ar-SA"/>
              </w:rPr>
            </w:pPr>
            <w:ins w:id="716" w:author="夏旭" w:date="2018-02-09T10:19:00Z">
              <w:r w:rsidRPr="005A51DB">
                <w:rPr>
                  <w:rFonts w:eastAsia="Times New Roman" w:cs="Arial"/>
                  <w:szCs w:val="18"/>
                  <w:lang w:eastAsia="ar-SA"/>
                </w:rPr>
                <w:t xml:space="preserve">The charging requirements for </w:t>
              </w:r>
              <w:proofErr w:type="spellStart"/>
              <w:r w:rsidRPr="005A51DB">
                <w:rPr>
                  <w:rFonts w:eastAsia="Times New Roman" w:cs="Arial"/>
                  <w:szCs w:val="18"/>
                  <w:lang w:eastAsia="ar-SA"/>
                </w:rPr>
                <w:t>eLESTR</w:t>
              </w:r>
              <w:proofErr w:type="spellEnd"/>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ins w:id="717" w:author="夏旭" w:date="2018-02-09T10:19:00Z"/>
                <w:rFonts w:hint="eastAsia"/>
                <w:lang w:eastAsia="zh-CN"/>
              </w:rPr>
            </w:pPr>
            <w:ins w:id="718" w:author="夏旭" w:date="2018-02-09T10:20:00Z">
              <w:r>
                <w:rPr>
                  <w:rFonts w:hint="eastAsia"/>
                  <w:lang w:eastAsia="zh-CN"/>
                </w:rPr>
                <w:t>0.4.0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ins w:id="719" w:author="夏旭" w:date="2018-02-09T10:19:00Z"/>
                <w:rFonts w:hint="eastAsia"/>
                <w:lang w:eastAsia="zh-CN"/>
              </w:rPr>
            </w:pPr>
            <w:ins w:id="720" w:author="夏旭" w:date="2018-02-09T10:20:00Z">
              <w:r>
                <w:rPr>
                  <w:rFonts w:hint="eastAsia"/>
                  <w:lang w:eastAsia="zh-CN"/>
                </w:rPr>
                <w:t>0.5.0</w:t>
              </w:r>
            </w:ins>
          </w:p>
        </w:tc>
      </w:tr>
      <w:tr w:rsidR="007504D3" w:rsidRPr="00235394" w:rsidTr="00D7562E">
        <w:trPr>
          <w:ins w:id="721" w:author="夏旭" w:date="2018-02-09T10:20: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ins w:id="722" w:author="夏旭" w:date="2018-02-09T10:20:00Z"/>
                <w:rFonts w:hint="eastAsia"/>
                <w:lang w:eastAsia="zh-CN"/>
              </w:rPr>
            </w:pPr>
            <w:ins w:id="723" w:author="夏旭" w:date="2018-02-09T10:20:00Z">
              <w:r>
                <w:rPr>
                  <w:rFonts w:hint="eastAsia"/>
                  <w:lang w:eastAsia="zh-CN"/>
                </w:rPr>
                <w:t>2018-02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ins w:id="724" w:author="夏旭" w:date="2018-02-09T10:20:00Z"/>
                <w:rFonts w:hint="eastAsia"/>
                <w:lang w:eastAsia="zh-CN"/>
              </w:rPr>
            </w:pPr>
            <w:ins w:id="725" w:author="夏旭" w:date="2018-02-09T10:20:00Z">
              <w:r>
                <w:rPr>
                  <w:rFonts w:hint="eastAsia"/>
                  <w:lang w:eastAsia="zh-CN"/>
                </w:rPr>
                <w:t>SA1#81</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504D3">
            <w:pPr>
              <w:snapToGrid w:val="0"/>
              <w:spacing w:after="0"/>
              <w:rPr>
                <w:ins w:id="726" w:author="夏旭" w:date="2018-02-09T10:20:00Z"/>
                <w:rFonts w:hint="eastAsia"/>
                <w:lang w:eastAsia="zh-CN"/>
              </w:rPr>
            </w:pPr>
            <w:ins w:id="727" w:author="夏旭" w:date="2018-02-09T10:20:00Z">
              <w:r w:rsidRPr="007504D3">
                <w:rPr>
                  <w:rFonts w:cs="Arial"/>
                </w:rPr>
                <w:t>S1-18030</w:t>
              </w:r>
              <w:r>
                <w:rPr>
                  <w:rFonts w:cs="Arial"/>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4D3" w:rsidRPr="00253D88" w:rsidRDefault="007504D3" w:rsidP="00D7562E">
            <w:pPr>
              <w:pStyle w:val="Guidance"/>
              <w:rPr>
                <w:ins w:id="728" w:author="夏旭" w:date="2018-02-09T10:20:00Z"/>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ins w:id="729" w:author="夏旭" w:date="2018-02-09T10:20:00Z"/>
                <w:rFonts w:hint="eastAsia"/>
                <w:lang w:eastAsia="zh-CN"/>
              </w:rPr>
            </w:pPr>
            <w:ins w:id="730" w:author="夏旭" w:date="2018-02-09T10:20:00Z">
              <w:r>
                <w:rPr>
                  <w:rFonts w:hint="eastAsia"/>
                  <w:lang w:eastAsia="zh-CN"/>
                </w:rPr>
                <w:t>2</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504D3" w:rsidRPr="005A51DB" w:rsidRDefault="007504D3" w:rsidP="00D7562E">
            <w:pPr>
              <w:pStyle w:val="Guidance"/>
              <w:rPr>
                <w:ins w:id="731" w:author="夏旭" w:date="2018-02-09T10:20:00Z"/>
                <w:rFonts w:eastAsia="Times New Roman" w:cs="Arial"/>
                <w:szCs w:val="18"/>
                <w:lang w:eastAsia="ar-SA"/>
              </w:rPr>
            </w:pPr>
            <w:ins w:id="732" w:author="夏旭" w:date="2018-02-09T10:21:00Z">
              <w:r w:rsidRPr="005A51DB">
                <w:rPr>
                  <w:rFonts w:eastAsia="Times New Roman" w:cs="Arial"/>
                  <w:szCs w:val="18"/>
                  <w:lang w:eastAsia="ar-SA"/>
                </w:rPr>
                <w:t xml:space="preserve">The conclusion and recommendations for </w:t>
              </w:r>
              <w:proofErr w:type="spellStart"/>
              <w:r w:rsidRPr="005A51DB">
                <w:rPr>
                  <w:rFonts w:eastAsia="Times New Roman" w:cs="Arial"/>
                  <w:szCs w:val="18"/>
                  <w:lang w:eastAsia="ar-SA"/>
                </w:rPr>
                <w:t>eLESTR</w:t>
              </w:r>
            </w:ins>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ins w:id="733" w:author="夏旭" w:date="2018-02-09T10:20:00Z"/>
                <w:rFonts w:hint="eastAsia"/>
                <w:lang w:eastAsia="zh-CN"/>
              </w:rPr>
            </w:pPr>
            <w:ins w:id="734" w:author="夏旭" w:date="2018-02-09T10:21:00Z">
              <w:r>
                <w:rPr>
                  <w:rFonts w:hint="eastAsia"/>
                  <w:lang w:eastAsia="zh-CN"/>
                </w:rPr>
                <w:t>0.4.0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D7562E">
            <w:pPr>
              <w:pStyle w:val="Guidance"/>
              <w:rPr>
                <w:ins w:id="735" w:author="夏旭" w:date="2018-02-09T10:20:00Z"/>
                <w:rFonts w:hint="eastAsia"/>
                <w:lang w:eastAsia="zh-CN"/>
              </w:rPr>
            </w:pPr>
            <w:ins w:id="736" w:author="夏旭" w:date="2018-02-09T10:21:00Z">
              <w:r>
                <w:rPr>
                  <w:rFonts w:hint="eastAsia"/>
                  <w:lang w:eastAsia="zh-CN"/>
                </w:rPr>
                <w:t>0.5.0</w:t>
              </w:r>
            </w:ins>
          </w:p>
        </w:tc>
      </w:tr>
    </w:tbl>
    <w:p w:rsidR="005F378D" w:rsidRPr="00235394" w:rsidRDefault="005F378D" w:rsidP="005F378D"/>
    <w:p w:rsidR="00E8629F" w:rsidRPr="00235394" w:rsidRDefault="00E8629F" w:rsidP="00352487"/>
    <w:sectPr w:rsidR="00E8629F" w:rsidRPr="00235394" w:rsidSect="00FE53C0">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440E" w:rsidRDefault="00E2440E">
      <w:r>
        <w:separator/>
      </w:r>
    </w:p>
  </w:endnote>
  <w:endnote w:type="continuationSeparator" w:id="0">
    <w:p w:rsidR="00E2440E" w:rsidRDefault="00E244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4D3" w:rsidRDefault="007504D3">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440E" w:rsidRDefault="00E2440E">
      <w:r>
        <w:separator/>
      </w:r>
    </w:p>
  </w:footnote>
  <w:footnote w:type="continuationSeparator" w:id="0">
    <w:p w:rsidR="00E2440E" w:rsidRDefault="00E244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4D3" w:rsidRDefault="007504D3">
    <w:pPr>
      <w:pStyle w:val="a3"/>
      <w:framePr w:wrap="auto" w:vAnchor="text" w:hAnchor="margin" w:xAlign="right" w:y="1"/>
      <w:widowControl/>
    </w:pPr>
    <w:fldSimple w:instr=" STYLEREF ZA ">
      <w:r w:rsidR="00352917">
        <w:t>3GPP TR 22.883 V0.54.0(20187-0212)</w:t>
      </w:r>
    </w:fldSimple>
  </w:p>
  <w:p w:rsidR="007504D3" w:rsidRDefault="007504D3">
    <w:pPr>
      <w:pStyle w:val="a3"/>
      <w:framePr w:wrap="auto" w:vAnchor="text" w:hAnchor="margin" w:xAlign="center" w:y="1"/>
      <w:widowControl/>
    </w:pPr>
    <w:fldSimple w:instr=" PAGE ">
      <w:r w:rsidR="00352917">
        <w:t>17</w:t>
      </w:r>
    </w:fldSimple>
  </w:p>
  <w:p w:rsidR="007504D3" w:rsidRDefault="007504D3">
    <w:pPr>
      <w:pStyle w:val="a3"/>
      <w:framePr w:wrap="auto" w:vAnchor="text" w:hAnchor="margin" w:y="1"/>
      <w:widowControl/>
    </w:pPr>
    <w:fldSimple w:instr=" STYLEREF ZGSM ">
      <w:r w:rsidR="00352917">
        <w:t>Release 15</w:t>
      </w:r>
    </w:fldSimple>
  </w:p>
  <w:p w:rsidR="007504D3" w:rsidRDefault="007504D3">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D0218B"/>
    <w:multiLevelType w:val="hybridMultilevel"/>
    <w:tmpl w:val="FD229DEC"/>
    <w:lvl w:ilvl="0" w:tplc="B758202A">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3"/>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useFELayout/>
  </w:compat>
  <w:rsids>
    <w:rsidRoot w:val="00282213"/>
    <w:rsid w:val="0002191D"/>
    <w:rsid w:val="000266A0"/>
    <w:rsid w:val="00031C1D"/>
    <w:rsid w:val="000611F4"/>
    <w:rsid w:val="00093E7E"/>
    <w:rsid w:val="000D6CFC"/>
    <w:rsid w:val="00123C7C"/>
    <w:rsid w:val="00153528"/>
    <w:rsid w:val="001A08AA"/>
    <w:rsid w:val="00212373"/>
    <w:rsid w:val="002138EA"/>
    <w:rsid w:val="00214FBD"/>
    <w:rsid w:val="00222897"/>
    <w:rsid w:val="00235394"/>
    <w:rsid w:val="002516C1"/>
    <w:rsid w:val="0026179F"/>
    <w:rsid w:val="00274E1A"/>
    <w:rsid w:val="00282213"/>
    <w:rsid w:val="002D0F5D"/>
    <w:rsid w:val="002F4093"/>
    <w:rsid w:val="00352487"/>
    <w:rsid w:val="00352917"/>
    <w:rsid w:val="003529C9"/>
    <w:rsid w:val="00367724"/>
    <w:rsid w:val="003E7D2C"/>
    <w:rsid w:val="0043489E"/>
    <w:rsid w:val="00444225"/>
    <w:rsid w:val="004A17C7"/>
    <w:rsid w:val="004B223C"/>
    <w:rsid w:val="004C0134"/>
    <w:rsid w:val="00505BFA"/>
    <w:rsid w:val="0052766E"/>
    <w:rsid w:val="005F378D"/>
    <w:rsid w:val="006917D4"/>
    <w:rsid w:val="0070646B"/>
    <w:rsid w:val="00726B6A"/>
    <w:rsid w:val="007504D3"/>
    <w:rsid w:val="007F0E1E"/>
    <w:rsid w:val="007F62EA"/>
    <w:rsid w:val="00805D97"/>
    <w:rsid w:val="008219FB"/>
    <w:rsid w:val="008A2417"/>
    <w:rsid w:val="008A5858"/>
    <w:rsid w:val="008C60E9"/>
    <w:rsid w:val="009052F0"/>
    <w:rsid w:val="0091579A"/>
    <w:rsid w:val="00953BD2"/>
    <w:rsid w:val="00983910"/>
    <w:rsid w:val="009C0727"/>
    <w:rsid w:val="00A81B15"/>
    <w:rsid w:val="00A85DBC"/>
    <w:rsid w:val="00B1686B"/>
    <w:rsid w:val="00B60491"/>
    <w:rsid w:val="00B8446C"/>
    <w:rsid w:val="00B94C97"/>
    <w:rsid w:val="00BA6918"/>
    <w:rsid w:val="00BB0F35"/>
    <w:rsid w:val="00BE6BFB"/>
    <w:rsid w:val="00BF6780"/>
    <w:rsid w:val="00C01D55"/>
    <w:rsid w:val="00C800DD"/>
    <w:rsid w:val="00CB04EA"/>
    <w:rsid w:val="00CD49E9"/>
    <w:rsid w:val="00D520E4"/>
    <w:rsid w:val="00D57DFA"/>
    <w:rsid w:val="00D7562E"/>
    <w:rsid w:val="00DD0C2C"/>
    <w:rsid w:val="00DF2056"/>
    <w:rsid w:val="00DF7C20"/>
    <w:rsid w:val="00E2440E"/>
    <w:rsid w:val="00E27CDF"/>
    <w:rsid w:val="00E55ABC"/>
    <w:rsid w:val="00E57B74"/>
    <w:rsid w:val="00E8629F"/>
    <w:rsid w:val="00EA3C24"/>
    <w:rsid w:val="00EE1895"/>
    <w:rsid w:val="00EF20CF"/>
    <w:rsid w:val="00F072D8"/>
    <w:rsid w:val="00F3521A"/>
    <w:rsid w:val="00FC051F"/>
    <w:rsid w:val="00FD2827"/>
    <w:rsid w:val="00FE53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E53C0"/>
    <w:pPr>
      <w:spacing w:after="180"/>
    </w:pPr>
    <w:rPr>
      <w:lang w:val="en-GB" w:eastAsia="en-US"/>
    </w:rPr>
  </w:style>
  <w:style w:type="paragraph" w:styleId="1">
    <w:name w:val="heading 1"/>
    <w:next w:val="a"/>
    <w:qFormat/>
    <w:rsid w:val="00FE53C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FE53C0"/>
    <w:pPr>
      <w:pBdr>
        <w:top w:val="none" w:sz="0" w:space="0" w:color="auto"/>
      </w:pBdr>
      <w:spacing w:before="180"/>
      <w:outlineLvl w:val="1"/>
    </w:pPr>
    <w:rPr>
      <w:sz w:val="32"/>
    </w:rPr>
  </w:style>
  <w:style w:type="paragraph" w:styleId="3">
    <w:name w:val="heading 3"/>
    <w:basedOn w:val="2"/>
    <w:next w:val="a"/>
    <w:qFormat/>
    <w:rsid w:val="00FE53C0"/>
    <w:pPr>
      <w:spacing w:before="120"/>
      <w:outlineLvl w:val="2"/>
    </w:pPr>
    <w:rPr>
      <w:sz w:val="28"/>
    </w:rPr>
  </w:style>
  <w:style w:type="paragraph" w:styleId="4">
    <w:name w:val="heading 4"/>
    <w:basedOn w:val="3"/>
    <w:next w:val="a"/>
    <w:qFormat/>
    <w:rsid w:val="00FE53C0"/>
    <w:pPr>
      <w:ind w:left="1418" w:hanging="1418"/>
      <w:outlineLvl w:val="3"/>
    </w:pPr>
    <w:rPr>
      <w:sz w:val="24"/>
    </w:rPr>
  </w:style>
  <w:style w:type="paragraph" w:styleId="5">
    <w:name w:val="heading 5"/>
    <w:basedOn w:val="4"/>
    <w:next w:val="a"/>
    <w:qFormat/>
    <w:rsid w:val="00FE53C0"/>
    <w:pPr>
      <w:ind w:left="1701" w:hanging="1701"/>
      <w:outlineLvl w:val="4"/>
    </w:pPr>
    <w:rPr>
      <w:sz w:val="22"/>
    </w:rPr>
  </w:style>
  <w:style w:type="paragraph" w:styleId="6">
    <w:name w:val="heading 6"/>
    <w:basedOn w:val="H6"/>
    <w:next w:val="a"/>
    <w:qFormat/>
    <w:rsid w:val="00FE53C0"/>
    <w:pPr>
      <w:outlineLvl w:val="5"/>
    </w:pPr>
  </w:style>
  <w:style w:type="paragraph" w:styleId="7">
    <w:name w:val="heading 7"/>
    <w:basedOn w:val="H6"/>
    <w:next w:val="a"/>
    <w:qFormat/>
    <w:rsid w:val="00FE53C0"/>
    <w:pPr>
      <w:outlineLvl w:val="6"/>
    </w:pPr>
  </w:style>
  <w:style w:type="paragraph" w:styleId="8">
    <w:name w:val="heading 8"/>
    <w:basedOn w:val="1"/>
    <w:next w:val="a"/>
    <w:qFormat/>
    <w:rsid w:val="00FE53C0"/>
    <w:pPr>
      <w:ind w:left="0" w:firstLine="0"/>
      <w:outlineLvl w:val="7"/>
    </w:pPr>
  </w:style>
  <w:style w:type="paragraph" w:styleId="9">
    <w:name w:val="heading 9"/>
    <w:basedOn w:val="8"/>
    <w:next w:val="a"/>
    <w:qFormat/>
    <w:rsid w:val="00FE53C0"/>
    <w:p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53C0"/>
    <w:pPr>
      <w:ind w:left="1985" w:hanging="1985"/>
      <w:outlineLvl w:val="9"/>
    </w:pPr>
    <w:rPr>
      <w:sz w:val="20"/>
    </w:rPr>
  </w:style>
  <w:style w:type="paragraph" w:styleId="90">
    <w:name w:val="toc 9"/>
    <w:basedOn w:val="80"/>
    <w:uiPriority w:val="39"/>
    <w:rsid w:val="00FE53C0"/>
    <w:pPr>
      <w:ind w:left="1418" w:hanging="1418"/>
    </w:pPr>
  </w:style>
  <w:style w:type="paragraph" w:styleId="80">
    <w:name w:val="toc 8"/>
    <w:basedOn w:val="10"/>
    <w:semiHidden/>
    <w:rsid w:val="00FE53C0"/>
    <w:pPr>
      <w:spacing w:before="180"/>
      <w:ind w:left="2693" w:hanging="2693"/>
    </w:pPr>
    <w:rPr>
      <w:b/>
    </w:rPr>
  </w:style>
  <w:style w:type="paragraph" w:styleId="10">
    <w:name w:val="toc 1"/>
    <w:uiPriority w:val="39"/>
    <w:rsid w:val="00FE53C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FE53C0"/>
    <w:pPr>
      <w:keepLines/>
      <w:tabs>
        <w:tab w:val="center" w:pos="4536"/>
        <w:tab w:val="right" w:pos="9072"/>
      </w:tabs>
    </w:pPr>
    <w:rPr>
      <w:noProof/>
    </w:rPr>
  </w:style>
  <w:style w:type="character" w:customStyle="1" w:styleId="ZGSM">
    <w:name w:val="ZGSM"/>
    <w:rsid w:val="00FE53C0"/>
  </w:style>
  <w:style w:type="paragraph" w:styleId="a3">
    <w:name w:val="header"/>
    <w:rsid w:val="00FE53C0"/>
    <w:pPr>
      <w:widowControl w:val="0"/>
    </w:pPr>
    <w:rPr>
      <w:rFonts w:ascii="Arial" w:hAnsi="Arial"/>
      <w:b/>
      <w:noProof/>
      <w:sz w:val="18"/>
      <w:lang w:val="en-GB" w:eastAsia="en-US"/>
    </w:rPr>
  </w:style>
  <w:style w:type="paragraph" w:customStyle="1" w:styleId="ZD">
    <w:name w:val="ZD"/>
    <w:rsid w:val="00FE53C0"/>
    <w:pPr>
      <w:framePr w:wrap="notBeside" w:vAnchor="page" w:hAnchor="margin" w:y="15764"/>
      <w:widowControl w:val="0"/>
    </w:pPr>
    <w:rPr>
      <w:rFonts w:ascii="Arial" w:hAnsi="Arial"/>
      <w:noProof/>
      <w:sz w:val="32"/>
      <w:lang w:val="en-GB" w:eastAsia="en-US"/>
    </w:rPr>
  </w:style>
  <w:style w:type="paragraph" w:styleId="50">
    <w:name w:val="toc 5"/>
    <w:basedOn w:val="40"/>
    <w:semiHidden/>
    <w:rsid w:val="00FE53C0"/>
    <w:pPr>
      <w:ind w:left="1701" w:hanging="1701"/>
    </w:pPr>
  </w:style>
  <w:style w:type="paragraph" w:styleId="40">
    <w:name w:val="toc 4"/>
    <w:basedOn w:val="30"/>
    <w:semiHidden/>
    <w:rsid w:val="00FE53C0"/>
    <w:pPr>
      <w:ind w:left="1418" w:hanging="1418"/>
    </w:pPr>
  </w:style>
  <w:style w:type="paragraph" w:styleId="30">
    <w:name w:val="toc 3"/>
    <w:basedOn w:val="20"/>
    <w:uiPriority w:val="39"/>
    <w:rsid w:val="00FE53C0"/>
    <w:pPr>
      <w:ind w:left="1134" w:hanging="1134"/>
    </w:pPr>
  </w:style>
  <w:style w:type="paragraph" w:styleId="20">
    <w:name w:val="toc 2"/>
    <w:basedOn w:val="10"/>
    <w:uiPriority w:val="39"/>
    <w:rsid w:val="00FE53C0"/>
    <w:pPr>
      <w:keepNext w:val="0"/>
      <w:spacing w:before="0"/>
      <w:ind w:left="851" w:hanging="851"/>
    </w:pPr>
    <w:rPr>
      <w:sz w:val="20"/>
    </w:rPr>
  </w:style>
  <w:style w:type="paragraph" w:styleId="11">
    <w:name w:val="index 1"/>
    <w:basedOn w:val="a"/>
    <w:semiHidden/>
    <w:rsid w:val="00FE53C0"/>
    <w:pPr>
      <w:keepLines/>
      <w:spacing w:after="0"/>
    </w:pPr>
  </w:style>
  <w:style w:type="paragraph" w:styleId="21">
    <w:name w:val="index 2"/>
    <w:basedOn w:val="11"/>
    <w:semiHidden/>
    <w:rsid w:val="00FE53C0"/>
    <w:pPr>
      <w:ind w:left="284"/>
    </w:pPr>
  </w:style>
  <w:style w:type="paragraph" w:customStyle="1" w:styleId="TT">
    <w:name w:val="TT"/>
    <w:basedOn w:val="1"/>
    <w:next w:val="a"/>
    <w:rsid w:val="00FE53C0"/>
    <w:pPr>
      <w:outlineLvl w:val="9"/>
    </w:pPr>
  </w:style>
  <w:style w:type="paragraph" w:styleId="a4">
    <w:name w:val="footer"/>
    <w:basedOn w:val="a3"/>
    <w:rsid w:val="00FE53C0"/>
    <w:pPr>
      <w:jc w:val="center"/>
    </w:pPr>
    <w:rPr>
      <w:i/>
    </w:rPr>
  </w:style>
  <w:style w:type="character" w:styleId="a5">
    <w:name w:val="footnote reference"/>
    <w:semiHidden/>
    <w:rsid w:val="00FE53C0"/>
    <w:rPr>
      <w:b/>
      <w:position w:val="6"/>
      <w:sz w:val="16"/>
    </w:rPr>
  </w:style>
  <w:style w:type="paragraph" w:styleId="a6">
    <w:name w:val="footnote text"/>
    <w:basedOn w:val="a"/>
    <w:semiHidden/>
    <w:rsid w:val="00FE53C0"/>
    <w:pPr>
      <w:keepLines/>
      <w:spacing w:after="0"/>
      <w:ind w:left="454" w:hanging="454"/>
    </w:pPr>
    <w:rPr>
      <w:sz w:val="16"/>
    </w:rPr>
  </w:style>
  <w:style w:type="paragraph" w:customStyle="1" w:styleId="NF">
    <w:name w:val="NF"/>
    <w:basedOn w:val="NO"/>
    <w:rsid w:val="00FE53C0"/>
    <w:pPr>
      <w:keepNext/>
      <w:spacing w:after="0"/>
    </w:pPr>
    <w:rPr>
      <w:rFonts w:ascii="Arial" w:hAnsi="Arial"/>
      <w:sz w:val="18"/>
    </w:rPr>
  </w:style>
  <w:style w:type="paragraph" w:customStyle="1" w:styleId="NO">
    <w:name w:val="NO"/>
    <w:basedOn w:val="a"/>
    <w:rsid w:val="00FE53C0"/>
    <w:pPr>
      <w:keepLines/>
      <w:ind w:left="1135" w:hanging="851"/>
    </w:pPr>
  </w:style>
  <w:style w:type="paragraph" w:customStyle="1" w:styleId="PL">
    <w:name w:val="PL"/>
    <w:rsid w:val="00FE53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E53C0"/>
    <w:pPr>
      <w:jc w:val="right"/>
    </w:pPr>
  </w:style>
  <w:style w:type="paragraph" w:customStyle="1" w:styleId="TAL">
    <w:name w:val="TAL"/>
    <w:basedOn w:val="a"/>
    <w:rsid w:val="00FE53C0"/>
    <w:pPr>
      <w:keepNext/>
      <w:keepLines/>
      <w:spacing w:after="0"/>
    </w:pPr>
    <w:rPr>
      <w:rFonts w:ascii="Arial" w:hAnsi="Arial"/>
      <w:sz w:val="18"/>
    </w:rPr>
  </w:style>
  <w:style w:type="paragraph" w:styleId="22">
    <w:name w:val="List Number 2"/>
    <w:basedOn w:val="a7"/>
    <w:rsid w:val="00FE53C0"/>
    <w:pPr>
      <w:ind w:left="851"/>
    </w:pPr>
  </w:style>
  <w:style w:type="paragraph" w:styleId="a7">
    <w:name w:val="List Number"/>
    <w:basedOn w:val="a8"/>
    <w:rsid w:val="00FE53C0"/>
  </w:style>
  <w:style w:type="paragraph" w:styleId="a8">
    <w:name w:val="List"/>
    <w:basedOn w:val="a"/>
    <w:rsid w:val="00FE53C0"/>
    <w:pPr>
      <w:ind w:left="568" w:hanging="284"/>
    </w:pPr>
  </w:style>
  <w:style w:type="paragraph" w:customStyle="1" w:styleId="TAH">
    <w:name w:val="TAH"/>
    <w:basedOn w:val="TAC"/>
    <w:rsid w:val="00FE53C0"/>
    <w:rPr>
      <w:b/>
    </w:rPr>
  </w:style>
  <w:style w:type="paragraph" w:customStyle="1" w:styleId="TAC">
    <w:name w:val="TAC"/>
    <w:basedOn w:val="TAL"/>
    <w:rsid w:val="00FE53C0"/>
    <w:pPr>
      <w:jc w:val="center"/>
    </w:pPr>
  </w:style>
  <w:style w:type="paragraph" w:customStyle="1" w:styleId="LD">
    <w:name w:val="LD"/>
    <w:rsid w:val="00FE53C0"/>
    <w:pPr>
      <w:keepNext/>
      <w:keepLines/>
      <w:spacing w:line="180" w:lineRule="exact"/>
    </w:pPr>
    <w:rPr>
      <w:rFonts w:ascii="Courier New" w:hAnsi="Courier New"/>
      <w:noProof/>
      <w:lang w:val="en-GB" w:eastAsia="en-US"/>
    </w:rPr>
  </w:style>
  <w:style w:type="paragraph" w:customStyle="1" w:styleId="EX">
    <w:name w:val="EX"/>
    <w:basedOn w:val="a"/>
    <w:rsid w:val="00FE53C0"/>
    <w:pPr>
      <w:keepLines/>
      <w:ind w:left="1702" w:hanging="1418"/>
    </w:pPr>
  </w:style>
  <w:style w:type="paragraph" w:customStyle="1" w:styleId="FP">
    <w:name w:val="FP"/>
    <w:basedOn w:val="a"/>
    <w:rsid w:val="00FE53C0"/>
    <w:pPr>
      <w:spacing w:after="0"/>
    </w:pPr>
  </w:style>
  <w:style w:type="paragraph" w:customStyle="1" w:styleId="NW">
    <w:name w:val="NW"/>
    <w:basedOn w:val="NO"/>
    <w:rsid w:val="00FE53C0"/>
    <w:pPr>
      <w:spacing w:after="0"/>
    </w:pPr>
  </w:style>
  <w:style w:type="paragraph" w:customStyle="1" w:styleId="EW">
    <w:name w:val="EW"/>
    <w:basedOn w:val="EX"/>
    <w:rsid w:val="00FE53C0"/>
    <w:pPr>
      <w:spacing w:after="0"/>
    </w:pPr>
  </w:style>
  <w:style w:type="paragraph" w:customStyle="1" w:styleId="B1">
    <w:name w:val="B1"/>
    <w:basedOn w:val="a8"/>
    <w:rsid w:val="00FE53C0"/>
  </w:style>
  <w:style w:type="paragraph" w:styleId="60">
    <w:name w:val="toc 6"/>
    <w:basedOn w:val="50"/>
    <w:next w:val="a"/>
    <w:semiHidden/>
    <w:rsid w:val="00FE53C0"/>
    <w:pPr>
      <w:ind w:left="1985" w:hanging="1985"/>
    </w:pPr>
  </w:style>
  <w:style w:type="paragraph" w:styleId="70">
    <w:name w:val="toc 7"/>
    <w:basedOn w:val="60"/>
    <w:next w:val="a"/>
    <w:semiHidden/>
    <w:rsid w:val="00FE53C0"/>
    <w:pPr>
      <w:ind w:left="2268" w:hanging="2268"/>
    </w:pPr>
  </w:style>
  <w:style w:type="paragraph" w:styleId="23">
    <w:name w:val="List Bullet 2"/>
    <w:basedOn w:val="a9"/>
    <w:rsid w:val="00FE53C0"/>
    <w:pPr>
      <w:ind w:left="851"/>
    </w:pPr>
  </w:style>
  <w:style w:type="paragraph" w:styleId="a9">
    <w:name w:val="List Bullet"/>
    <w:basedOn w:val="a8"/>
    <w:rsid w:val="00FE53C0"/>
  </w:style>
  <w:style w:type="paragraph" w:customStyle="1" w:styleId="EditorsNote">
    <w:name w:val="Editor's Note"/>
    <w:aliases w:val="EN"/>
    <w:basedOn w:val="NO"/>
    <w:link w:val="EditorsNoteChar"/>
    <w:qFormat/>
    <w:rsid w:val="00FE53C0"/>
    <w:rPr>
      <w:color w:val="FF0000"/>
    </w:rPr>
  </w:style>
  <w:style w:type="paragraph" w:customStyle="1" w:styleId="TH">
    <w:name w:val="TH"/>
    <w:basedOn w:val="a"/>
    <w:rsid w:val="00FE53C0"/>
    <w:pPr>
      <w:keepNext/>
      <w:keepLines/>
      <w:spacing w:before="60"/>
      <w:jc w:val="center"/>
    </w:pPr>
    <w:rPr>
      <w:rFonts w:ascii="Arial" w:hAnsi="Arial"/>
      <w:b/>
    </w:rPr>
  </w:style>
  <w:style w:type="paragraph" w:customStyle="1" w:styleId="ZA">
    <w:name w:val="ZA"/>
    <w:rsid w:val="00FE53C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E53C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FE53C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E53C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FE53C0"/>
    <w:pPr>
      <w:ind w:left="851" w:hanging="851"/>
    </w:pPr>
  </w:style>
  <w:style w:type="paragraph" w:customStyle="1" w:styleId="ZH">
    <w:name w:val="ZH"/>
    <w:rsid w:val="00FE53C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FE53C0"/>
    <w:pPr>
      <w:keepNext w:val="0"/>
      <w:spacing w:before="0" w:after="240"/>
    </w:pPr>
  </w:style>
  <w:style w:type="paragraph" w:customStyle="1" w:styleId="ZG">
    <w:name w:val="ZG"/>
    <w:rsid w:val="00FE53C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FE53C0"/>
    <w:pPr>
      <w:ind w:left="1135"/>
    </w:pPr>
  </w:style>
  <w:style w:type="paragraph" w:styleId="24">
    <w:name w:val="List 2"/>
    <w:basedOn w:val="a8"/>
    <w:rsid w:val="00FE53C0"/>
    <w:pPr>
      <w:ind w:left="851"/>
    </w:pPr>
  </w:style>
  <w:style w:type="paragraph" w:styleId="32">
    <w:name w:val="List 3"/>
    <w:basedOn w:val="24"/>
    <w:rsid w:val="00FE53C0"/>
    <w:pPr>
      <w:ind w:left="1135"/>
    </w:pPr>
  </w:style>
  <w:style w:type="paragraph" w:styleId="41">
    <w:name w:val="List 4"/>
    <w:basedOn w:val="32"/>
    <w:rsid w:val="00FE53C0"/>
    <w:pPr>
      <w:ind w:left="1418"/>
    </w:pPr>
  </w:style>
  <w:style w:type="paragraph" w:styleId="51">
    <w:name w:val="List 5"/>
    <w:basedOn w:val="41"/>
    <w:rsid w:val="00FE53C0"/>
    <w:pPr>
      <w:ind w:left="1702"/>
    </w:pPr>
  </w:style>
  <w:style w:type="paragraph" w:styleId="42">
    <w:name w:val="List Bullet 4"/>
    <w:basedOn w:val="31"/>
    <w:rsid w:val="00FE53C0"/>
    <w:pPr>
      <w:ind w:left="1418"/>
    </w:pPr>
  </w:style>
  <w:style w:type="paragraph" w:styleId="52">
    <w:name w:val="List Bullet 5"/>
    <w:basedOn w:val="42"/>
    <w:rsid w:val="00FE53C0"/>
    <w:pPr>
      <w:ind w:left="1702"/>
    </w:pPr>
  </w:style>
  <w:style w:type="paragraph" w:customStyle="1" w:styleId="B2">
    <w:name w:val="B2"/>
    <w:basedOn w:val="24"/>
    <w:rsid w:val="00FE53C0"/>
  </w:style>
  <w:style w:type="paragraph" w:customStyle="1" w:styleId="B3">
    <w:name w:val="B3"/>
    <w:basedOn w:val="32"/>
    <w:rsid w:val="00FE53C0"/>
  </w:style>
  <w:style w:type="paragraph" w:customStyle="1" w:styleId="B4">
    <w:name w:val="B4"/>
    <w:basedOn w:val="41"/>
    <w:rsid w:val="00FE53C0"/>
  </w:style>
  <w:style w:type="paragraph" w:customStyle="1" w:styleId="B5">
    <w:name w:val="B5"/>
    <w:basedOn w:val="51"/>
    <w:rsid w:val="00FE53C0"/>
  </w:style>
  <w:style w:type="paragraph" w:customStyle="1" w:styleId="ZTD">
    <w:name w:val="ZTD"/>
    <w:basedOn w:val="ZB"/>
    <w:rsid w:val="00FE53C0"/>
    <w:pPr>
      <w:framePr w:hRule="auto" w:wrap="notBeside" w:y="852"/>
    </w:pPr>
    <w:rPr>
      <w:i w:val="0"/>
      <w:sz w:val="40"/>
    </w:rPr>
  </w:style>
  <w:style w:type="paragraph" w:customStyle="1" w:styleId="ZV">
    <w:name w:val="ZV"/>
    <w:basedOn w:val="ZU"/>
    <w:rsid w:val="00FE53C0"/>
    <w:pPr>
      <w:framePr w:wrap="notBeside" w:y="16161"/>
    </w:pPr>
  </w:style>
  <w:style w:type="paragraph" w:styleId="aa">
    <w:name w:val="index heading"/>
    <w:basedOn w:val="a"/>
    <w:next w:val="a"/>
    <w:semiHidden/>
    <w:rsid w:val="00FE53C0"/>
    <w:pPr>
      <w:pBdr>
        <w:top w:val="single" w:sz="12" w:space="0" w:color="auto"/>
      </w:pBdr>
      <w:spacing w:before="360" w:after="240"/>
    </w:pPr>
    <w:rPr>
      <w:b/>
      <w:i/>
      <w:sz w:val="26"/>
    </w:rPr>
  </w:style>
  <w:style w:type="paragraph" w:customStyle="1" w:styleId="INDENT1">
    <w:name w:val="INDENT1"/>
    <w:basedOn w:val="a"/>
    <w:rsid w:val="00FE53C0"/>
    <w:pPr>
      <w:ind w:left="851"/>
    </w:pPr>
  </w:style>
  <w:style w:type="paragraph" w:customStyle="1" w:styleId="INDENT2">
    <w:name w:val="INDENT2"/>
    <w:basedOn w:val="a"/>
    <w:rsid w:val="00FE53C0"/>
    <w:pPr>
      <w:ind w:left="1135" w:hanging="284"/>
    </w:pPr>
  </w:style>
  <w:style w:type="paragraph" w:customStyle="1" w:styleId="INDENT3">
    <w:name w:val="INDENT3"/>
    <w:basedOn w:val="a"/>
    <w:rsid w:val="00FE53C0"/>
    <w:pPr>
      <w:ind w:left="1701" w:hanging="567"/>
    </w:pPr>
  </w:style>
  <w:style w:type="paragraph" w:customStyle="1" w:styleId="FigureTitle">
    <w:name w:val="Figure_Title"/>
    <w:basedOn w:val="a"/>
    <w:next w:val="a"/>
    <w:rsid w:val="00FE53C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E53C0"/>
    <w:pPr>
      <w:keepNext/>
      <w:keepLines/>
    </w:pPr>
    <w:rPr>
      <w:b/>
    </w:rPr>
  </w:style>
  <w:style w:type="paragraph" w:customStyle="1" w:styleId="enumlev2">
    <w:name w:val="enumlev2"/>
    <w:basedOn w:val="a"/>
    <w:rsid w:val="00FE53C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FE53C0"/>
    <w:pPr>
      <w:keepNext/>
      <w:keepLines/>
      <w:spacing w:before="240"/>
      <w:ind w:left="1418"/>
    </w:pPr>
    <w:rPr>
      <w:rFonts w:ascii="Arial" w:hAnsi="Arial"/>
      <w:b/>
      <w:sz w:val="36"/>
      <w:lang w:val="en-US"/>
    </w:rPr>
  </w:style>
  <w:style w:type="paragraph" w:styleId="ab">
    <w:name w:val="caption"/>
    <w:basedOn w:val="a"/>
    <w:next w:val="a"/>
    <w:qFormat/>
    <w:rsid w:val="00FE53C0"/>
    <w:pPr>
      <w:spacing w:before="120" w:after="120"/>
    </w:pPr>
    <w:rPr>
      <w:b/>
    </w:rPr>
  </w:style>
  <w:style w:type="character" w:styleId="ac">
    <w:name w:val="Hyperlink"/>
    <w:uiPriority w:val="99"/>
    <w:rsid w:val="00FE53C0"/>
    <w:rPr>
      <w:color w:val="0000FF"/>
      <w:u w:val="single"/>
    </w:rPr>
  </w:style>
  <w:style w:type="character" w:styleId="ad">
    <w:name w:val="FollowedHyperlink"/>
    <w:rsid w:val="00FE53C0"/>
    <w:rPr>
      <w:color w:val="800080"/>
      <w:u w:val="single"/>
    </w:rPr>
  </w:style>
  <w:style w:type="paragraph" w:styleId="ae">
    <w:name w:val="Document Map"/>
    <w:basedOn w:val="a"/>
    <w:semiHidden/>
    <w:rsid w:val="00FE53C0"/>
    <w:pPr>
      <w:shd w:val="clear" w:color="auto" w:fill="000080"/>
    </w:pPr>
    <w:rPr>
      <w:rFonts w:ascii="Tahoma" w:hAnsi="Tahoma"/>
    </w:rPr>
  </w:style>
  <w:style w:type="paragraph" w:styleId="af">
    <w:name w:val="Plain Text"/>
    <w:basedOn w:val="a"/>
    <w:rsid w:val="00FE53C0"/>
    <w:rPr>
      <w:rFonts w:ascii="Courier New" w:hAnsi="Courier New"/>
      <w:lang w:val="nb-NO"/>
    </w:rPr>
  </w:style>
  <w:style w:type="paragraph" w:customStyle="1" w:styleId="TAJ">
    <w:name w:val="TAJ"/>
    <w:basedOn w:val="TH"/>
    <w:rsid w:val="00FE53C0"/>
  </w:style>
  <w:style w:type="paragraph" w:styleId="af0">
    <w:name w:val="Body Text"/>
    <w:basedOn w:val="a"/>
    <w:rsid w:val="00FE53C0"/>
  </w:style>
  <w:style w:type="character" w:styleId="af1">
    <w:name w:val="annotation reference"/>
    <w:semiHidden/>
    <w:rsid w:val="00FE53C0"/>
    <w:rPr>
      <w:sz w:val="16"/>
    </w:rPr>
  </w:style>
  <w:style w:type="paragraph" w:customStyle="1" w:styleId="Guidance">
    <w:name w:val="Guidance"/>
    <w:basedOn w:val="a"/>
    <w:rsid w:val="00FE53C0"/>
    <w:rPr>
      <w:i/>
      <w:color w:val="0000FF"/>
    </w:rPr>
  </w:style>
  <w:style w:type="paragraph" w:styleId="af2">
    <w:name w:val="annotation text"/>
    <w:basedOn w:val="a"/>
    <w:semiHidden/>
    <w:rsid w:val="00FE53C0"/>
  </w:style>
  <w:style w:type="character" w:customStyle="1" w:styleId="2Char">
    <w:name w:val="标题 2 Char"/>
    <w:link w:val="2"/>
    <w:rsid w:val="005F378D"/>
    <w:rPr>
      <w:rFonts w:ascii="Arial" w:hAnsi="Arial"/>
      <w:sz w:val="32"/>
      <w:lang w:val="en-GB"/>
    </w:rPr>
  </w:style>
  <w:style w:type="paragraph" w:styleId="af3">
    <w:name w:val="Balloon Text"/>
    <w:basedOn w:val="a"/>
    <w:link w:val="Char"/>
    <w:rsid w:val="00BF6780"/>
    <w:pPr>
      <w:spacing w:after="0"/>
    </w:pPr>
    <w:rPr>
      <w:sz w:val="18"/>
      <w:szCs w:val="18"/>
    </w:rPr>
  </w:style>
  <w:style w:type="character" w:customStyle="1" w:styleId="Char">
    <w:name w:val="批注框文本 Char"/>
    <w:basedOn w:val="a0"/>
    <w:link w:val="af3"/>
    <w:rsid w:val="00BF6780"/>
    <w:rPr>
      <w:sz w:val="18"/>
      <w:szCs w:val="18"/>
      <w:lang w:val="en-GB" w:eastAsia="en-US"/>
    </w:rPr>
  </w:style>
  <w:style w:type="character" w:customStyle="1" w:styleId="EditorsNoteChar">
    <w:name w:val="Editor's Note Char"/>
    <w:aliases w:val="EN Char"/>
    <w:link w:val="EditorsNote"/>
    <w:locked/>
    <w:rsid w:val="00123C7C"/>
    <w:rPr>
      <w:color w:val="FF0000"/>
      <w:lang w:val="en-GB" w:eastAsia="en-US"/>
    </w:rPr>
  </w:style>
  <w:style w:type="paragraph" w:styleId="af4">
    <w:name w:val="List Paragraph"/>
    <w:basedOn w:val="a"/>
    <w:uiPriority w:val="34"/>
    <w:qFormat/>
    <w:rsid w:val="00C01D55"/>
    <w:pPr>
      <w:suppressAutoHyphens/>
      <w:spacing w:after="0"/>
      <w:ind w:left="720"/>
    </w:pPr>
    <w:rPr>
      <w:rFonts w:ascii="Arial" w:eastAsia="Times New Roman" w:hAnsi="Arial"/>
      <w:lang w:eastAsia="ar-SA"/>
    </w:rPr>
  </w:style>
</w:styles>
</file>

<file path=word/webSettings.xml><?xml version="1.0" encoding="utf-8"?>
<w:webSettings xmlns:r="http://schemas.openxmlformats.org/officeDocument/2006/relationships" xmlns:w="http://schemas.openxmlformats.org/wordprocessingml/2006/main">
  <w:divs>
    <w:div w:id="268203616">
      <w:bodyDiv w:val="1"/>
      <w:marLeft w:val="0"/>
      <w:marRight w:val="0"/>
      <w:marTop w:val="0"/>
      <w:marBottom w:val="0"/>
      <w:divBdr>
        <w:top w:val="none" w:sz="0" w:space="0" w:color="auto"/>
        <w:left w:val="none" w:sz="0" w:space="0" w:color="auto"/>
        <w:bottom w:val="none" w:sz="0" w:space="0" w:color="auto"/>
        <w:right w:val="none" w:sz="0" w:space="0" w:color="auto"/>
      </w:divBdr>
    </w:div>
    <w:div w:id="285552981">
      <w:bodyDiv w:val="1"/>
      <w:marLeft w:val="0"/>
      <w:marRight w:val="0"/>
      <w:marTop w:val="0"/>
      <w:marBottom w:val="0"/>
      <w:divBdr>
        <w:top w:val="none" w:sz="0" w:space="0" w:color="auto"/>
        <w:left w:val="none" w:sz="0" w:space="0" w:color="auto"/>
        <w:bottom w:val="none" w:sz="0" w:space="0" w:color="auto"/>
        <w:right w:val="none" w:sz="0" w:space="0" w:color="auto"/>
      </w:divBdr>
    </w:div>
    <w:div w:id="760375780">
      <w:bodyDiv w:val="1"/>
      <w:marLeft w:val="0"/>
      <w:marRight w:val="0"/>
      <w:marTop w:val="0"/>
      <w:marBottom w:val="0"/>
      <w:divBdr>
        <w:top w:val="none" w:sz="0" w:space="0" w:color="auto"/>
        <w:left w:val="none" w:sz="0" w:space="0" w:color="auto"/>
        <w:bottom w:val="none" w:sz="0" w:space="0" w:color="auto"/>
        <w:right w:val="none" w:sz="0" w:space="0" w:color="auto"/>
      </w:divBdr>
    </w:div>
    <w:div w:id="914974189">
      <w:bodyDiv w:val="1"/>
      <w:marLeft w:val="0"/>
      <w:marRight w:val="0"/>
      <w:marTop w:val="0"/>
      <w:marBottom w:val="0"/>
      <w:divBdr>
        <w:top w:val="none" w:sz="0" w:space="0" w:color="auto"/>
        <w:left w:val="none" w:sz="0" w:space="0" w:color="auto"/>
        <w:bottom w:val="none" w:sz="0" w:space="0" w:color="auto"/>
        <w:right w:val="none" w:sz="0" w:space="0" w:color="auto"/>
      </w:divBdr>
    </w:div>
    <w:div w:id="1274169908">
      <w:bodyDiv w:val="1"/>
      <w:marLeft w:val="0"/>
      <w:marRight w:val="0"/>
      <w:marTop w:val="0"/>
      <w:marBottom w:val="0"/>
      <w:divBdr>
        <w:top w:val="none" w:sz="0" w:space="0" w:color="auto"/>
        <w:left w:val="none" w:sz="0" w:space="0" w:color="auto"/>
        <w:bottom w:val="none" w:sz="0" w:space="0" w:color="auto"/>
        <w:right w:val="none" w:sz="0" w:space="0" w:color="auto"/>
      </w:divBdr>
    </w:div>
    <w:div w:id="1397312808">
      <w:bodyDiv w:val="1"/>
      <w:marLeft w:val="0"/>
      <w:marRight w:val="0"/>
      <w:marTop w:val="0"/>
      <w:marBottom w:val="0"/>
      <w:divBdr>
        <w:top w:val="none" w:sz="0" w:space="0" w:color="auto"/>
        <w:left w:val="none" w:sz="0" w:space="0" w:color="auto"/>
        <w:bottom w:val="none" w:sz="0" w:space="0" w:color="auto"/>
        <w:right w:val="none" w:sz="0" w:space="0" w:color="auto"/>
      </w:divBdr>
    </w:div>
    <w:div w:id="15248544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37665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E:\3GPP\SA1%20Jeju%202017\docs\S1-171410.zip"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E:\3GPP\SA1%20Jeju%202017\docs\S1-171410.zip" TargetMode="External"/><Relationship Id="rId17" Type="http://schemas.openxmlformats.org/officeDocument/2006/relationships/hyperlink" Target="file:///D:\3GPP\SA1%20Porto%202017\docs\S1-172369.zip" TargetMode="External"/><Relationship Id="rId2" Type="http://schemas.openxmlformats.org/officeDocument/2006/relationships/numbering" Target="numbering.xml"/><Relationship Id="rId16" Type="http://schemas.openxmlformats.org/officeDocument/2006/relationships/hyperlink" Target="file:///D:\3GPP\SA1%20Porto%202017\docs\S1-172359.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file:///E:\3GPP\SA1%20Jeju%202017\docs\S1-171410.zip" TargetMode="External"/><Relationship Id="rId5" Type="http://schemas.openxmlformats.org/officeDocument/2006/relationships/webSettings" Target="webSettings.xml"/><Relationship Id="rId15" Type="http://schemas.openxmlformats.org/officeDocument/2006/relationships/hyperlink" Target="file:///D:\3GPP\SA1%20Porto%202017\docs\S1-172358.zip" TargetMode="External"/><Relationship Id="rId10" Type="http://schemas.openxmlformats.org/officeDocument/2006/relationships/hyperlink" Target="file:///E:\3GPP\SA1%20Jeju%202017\docs\S1-171410.zip"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E:\3GPP\SA1%20Jeju%202017\docs\S1-17141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17</Pages>
  <Words>5246</Words>
  <Characters>29904</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3GPP TR ab.cde</vt:lpstr>
    </vt:vector>
  </TitlesOfParts>
  <Company>Microsoft</Company>
  <LinksUpToDate>false</LinksUpToDate>
  <CharactersWithSpaces>35080</CharactersWithSpaces>
  <SharedDoc>false</SharedDoc>
  <HyperlinkBase/>
  <HLinks>
    <vt:vector size="6" baseType="variant">
      <vt:variant>
        <vt:i4>4128872</vt:i4>
      </vt:variant>
      <vt:variant>
        <vt:i4>84</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夏旭</cp:lastModifiedBy>
  <cp:revision>2</cp:revision>
  <dcterms:created xsi:type="dcterms:W3CDTF">2018-02-09T02:25:00Z</dcterms:created>
  <dcterms:modified xsi:type="dcterms:W3CDTF">2018-02-09T02:25:00Z</dcterms:modified>
</cp:coreProperties>
</file>