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fldSimple w:instr=" DOCPROPERTY  Tdoc#  \* MERGEFORMAT ">
        <w:r w:rsidR="00E13F3D" w:rsidRPr="00E13F3D">
          <w:rPr>
            <w:b/>
            <w:i/>
            <w:noProof/>
            <w:sz w:val="28"/>
          </w:rPr>
          <w:t>S1-174152</w:t>
        </w:r>
      </w:fldSimple>
    </w:p>
    <w:p w:rsidR="001E41F3" w:rsidRDefault="00F17BB8"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7BB8" w:rsidP="00E13F3D">
            <w:pPr>
              <w:pStyle w:val="CRCoverPage"/>
              <w:spacing w:after="0"/>
              <w:jc w:val="right"/>
              <w:rPr>
                <w:b/>
                <w:noProof/>
                <w:sz w:val="28"/>
              </w:rPr>
            </w:pPr>
            <w:fldSimple w:instr=" DOCPROPERTY  Spec#  \* MERGEFORMAT ">
              <w:r w:rsidR="00E13F3D" w:rsidRPr="00410371">
                <w:rPr>
                  <w:b/>
                  <w:noProof/>
                  <w:sz w:val="28"/>
                </w:rPr>
                <w:t>22.889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7BB8" w:rsidP="00547111">
            <w:pPr>
              <w:pStyle w:val="CRCoverPage"/>
              <w:spacing w:after="0"/>
              <w:rPr>
                <w:noProof/>
              </w:rPr>
            </w:pPr>
            <w:fldSimple w:instr=" DOCPROPERTY  Cr#  \* MERGEFORMAT ">
              <w:r w:rsidR="00E13F3D" w:rsidRPr="00410371">
                <w:rPr>
                  <w:b/>
                  <w:noProof/>
                  <w:sz w:val="28"/>
                </w:rPr>
                <w:t>0044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7B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7BB8">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449">
            <w:pPr>
              <w:pStyle w:val="CRCoverPage"/>
              <w:spacing w:after="0"/>
              <w:ind w:left="100"/>
              <w:rPr>
                <w:noProof/>
              </w:rPr>
            </w:pPr>
            <w:r>
              <w:fldChar w:fldCharType="begin"/>
            </w:r>
            <w:r>
              <w:instrText xml:space="preserve"> DOCPROPERTY  CrTitle  \* MERGEFORMAT </w:instrText>
            </w:r>
            <w:r>
              <w:fldChar w:fldCharType="separate"/>
            </w:r>
            <w:proofErr w:type="spellStart"/>
            <w:r w:rsidR="002640DD">
              <w:t>usecase</w:t>
            </w:r>
            <w:proofErr w:type="spellEnd"/>
            <w:r w:rsidR="002640DD">
              <w:t xml:space="preserve"> 12.7 reorganize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17BB8">
            <w:pPr>
              <w:pStyle w:val="CRCoverPage"/>
              <w:spacing w:after="0"/>
              <w:ind w:left="100"/>
              <w:rPr>
                <w:noProof/>
              </w:rPr>
            </w:pPr>
            <w:fldSimple w:instr=" DOCPROPERTY  SourceIfWg  \* MERGEFORMAT ">
              <w:r w:rsidR="00120B58">
                <w:rPr>
                  <w:noProof/>
                </w:rPr>
                <w:t>ETRI, H</w:t>
              </w:r>
              <w:r w:rsidR="00E13F3D">
                <w:rPr>
                  <w:noProof/>
                </w:rPr>
                <w:t>ansung University</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0B58" w:rsidP="00547111">
            <w:pPr>
              <w:pStyle w:val="CRCoverPage"/>
              <w:spacing w:after="0"/>
              <w:ind w:left="100"/>
              <w:rPr>
                <w:noProof/>
              </w:rPr>
            </w:pPr>
            <w:r>
              <w:t>SA1</w:t>
            </w:r>
            <w:r w:rsidR="00C22449">
              <w:fldChar w:fldCharType="begin"/>
            </w:r>
            <w:r w:rsidR="00C22449">
              <w:instrText xml:space="preserve"> DOCPROPERTY  SourceIfTsg  \* MERGEFORMAT </w:instrText>
            </w:r>
            <w:r w:rsidR="00C2244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7BB8">
            <w:pPr>
              <w:pStyle w:val="CRCoverPage"/>
              <w:spacing w:after="0"/>
              <w:ind w:left="100"/>
              <w:rPr>
                <w:noProof/>
              </w:rPr>
            </w:pPr>
            <w:fldSimple w:instr=" DOCPROPERTY  RelatedWis  \* MERGEFORMAT ">
              <w:r w:rsidR="00E13F3D">
                <w:rPr>
                  <w:noProof/>
                </w:rPr>
                <w:t>FS_FRMCS2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BB8">
            <w:pPr>
              <w:pStyle w:val="CRCoverPage"/>
              <w:spacing w:after="0"/>
              <w:ind w:left="100"/>
              <w:rPr>
                <w:noProof/>
              </w:rPr>
            </w:pPr>
            <w:fldSimple w:instr=" DOCPROPERTY  ResDate  \* MERGEFORMAT ">
              <w:r w:rsidR="00D24991">
                <w:rPr>
                  <w:noProof/>
                </w:rPr>
                <w:t>2017-11-15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7BB8"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7BB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0B58">
            <w:pPr>
              <w:pStyle w:val="CRCoverPage"/>
              <w:spacing w:after="0"/>
              <w:ind w:left="100"/>
              <w:rPr>
                <w:noProof/>
              </w:rPr>
            </w:pPr>
            <w:r>
              <w:rPr>
                <w:rFonts w:cs="Arial"/>
                <w:color w:val="000000"/>
                <w:sz w:val="18"/>
                <w:szCs w:val="18"/>
              </w:rPr>
              <w:t xml:space="preserve">Reorganize </w:t>
            </w:r>
            <w:proofErr w:type="spellStart"/>
            <w:r>
              <w:rPr>
                <w:rFonts w:cs="Arial"/>
                <w:color w:val="000000"/>
                <w:sz w:val="18"/>
                <w:szCs w:val="18"/>
              </w:rPr>
              <w:t>usecase</w:t>
            </w:r>
            <w:proofErr w:type="spellEnd"/>
            <w:r>
              <w:rPr>
                <w:rFonts w:cs="Arial"/>
                <w:color w:val="000000"/>
                <w:sz w:val="18"/>
                <w:szCs w:val="18"/>
              </w:rPr>
              <w:t xml:space="preserve"> to make clear understanding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0B58">
            <w:pPr>
              <w:pStyle w:val="CRCoverPage"/>
              <w:spacing w:after="0"/>
              <w:ind w:left="100"/>
              <w:rPr>
                <w:noProof/>
                <w:lang w:eastAsia="ko-KR"/>
              </w:rPr>
            </w:pPr>
            <w:r>
              <w:rPr>
                <w:rFonts w:hint="eastAsia"/>
                <w:noProof/>
                <w:lang w:eastAsia="ko-KR"/>
              </w:rPr>
              <w:t>12.7 moves to</w:t>
            </w:r>
            <w:ins w:id="2" w:author="Andrew" w:date="2017-11-16T07:40:00Z">
              <w:r w:rsidR="000D2B85">
                <w:rPr>
                  <w:noProof/>
                  <w:lang w:eastAsia="ko-KR"/>
                </w:rPr>
                <w:t xml:space="preserve"> 12.14.3</w:t>
              </w:r>
            </w:ins>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C22449" w:rsidRDefault="00C22449" w:rsidP="00C22449">
      <w:pPr>
        <w:rPr>
          <w:b/>
          <w:noProof/>
          <w:sz w:val="28"/>
          <w:lang w:eastAsia="zh-CN"/>
        </w:rPr>
      </w:pPr>
      <w:r w:rsidRPr="006F3439">
        <w:rPr>
          <w:b/>
          <w:noProof/>
          <w:sz w:val="28"/>
        </w:rPr>
        <w:lastRenderedPageBreak/>
        <w:t xml:space="preserve">*************** Start </w:t>
      </w:r>
      <w:r>
        <w:rPr>
          <w:b/>
          <w:noProof/>
          <w:sz w:val="28"/>
        </w:rPr>
        <w:t xml:space="preserve">of proposed </w:t>
      </w:r>
      <w:r w:rsidRPr="006F3439">
        <w:rPr>
          <w:b/>
          <w:noProof/>
          <w:sz w:val="28"/>
        </w:rPr>
        <w:t>modification  **************</w:t>
      </w:r>
      <w:r>
        <w:rPr>
          <w:rFonts w:hint="eastAsia"/>
          <w:b/>
          <w:noProof/>
          <w:sz w:val="28"/>
          <w:lang w:eastAsia="zh-CN"/>
        </w:rPr>
        <w:t>*</w:t>
      </w:r>
      <w:r w:rsidRPr="006F3439">
        <w:rPr>
          <w:b/>
          <w:noProof/>
          <w:sz w:val="28"/>
        </w:rPr>
        <w:t>*</w:t>
      </w:r>
    </w:p>
    <w:p w:rsidR="00C22449" w:rsidRDefault="00C22449" w:rsidP="00C22449">
      <w:pPr>
        <w:rPr>
          <w:noProof/>
          <w:lang w:eastAsia="ko-KR"/>
        </w:rPr>
      </w:pPr>
    </w:p>
    <w:p w:rsidR="00F17BB8" w:rsidRPr="005E185A" w:rsidRDefault="00F17BB8" w:rsidP="00F17BB8">
      <w:pPr>
        <w:pStyle w:val="2"/>
      </w:pPr>
      <w:r>
        <w:t>12.7</w:t>
      </w:r>
      <w:r w:rsidRPr="005E185A">
        <w:tab/>
      </w:r>
      <w:del w:id="4" w:author="Andrew" w:date="2017-11-16T07:34:00Z">
        <w:r w:rsidRPr="005E185A" w:rsidDel="00F17BB8">
          <w:delText>Use case: Builds stable positioning framework for FRMCS services and devices including trainborne and handheld devices</w:delText>
        </w:r>
      </w:del>
      <w:ins w:id="5" w:author="Andrew" w:date="2017-11-16T07:34:00Z">
        <w:r>
          <w:t>Void</w:t>
        </w:r>
      </w:ins>
    </w:p>
    <w:p w:rsidR="00F17BB8" w:rsidRDefault="00F17BB8" w:rsidP="00C22449">
      <w:pPr>
        <w:rPr>
          <w:noProof/>
          <w:lang w:eastAsia="ko-KR"/>
        </w:rPr>
      </w:pPr>
    </w:p>
    <w:p w:rsidR="00D21F3E" w:rsidRPr="005E185A" w:rsidDel="00F17BB8" w:rsidRDefault="00D21F3E" w:rsidP="00D21F3E">
      <w:pPr>
        <w:pStyle w:val="3"/>
        <w:rPr>
          <w:del w:id="6" w:author="Andrew" w:date="2017-11-16T07:35:00Z"/>
        </w:rPr>
      </w:pPr>
      <w:bookmarkStart w:id="7" w:name="_Toc494465932"/>
      <w:del w:id="8" w:author="Andrew" w:date="2017-11-16T07:35:00Z">
        <w:r w:rsidDel="00F17BB8">
          <w:delText>12.7</w:delText>
        </w:r>
        <w:r w:rsidRPr="005E185A" w:rsidDel="00F17BB8">
          <w:delText>.1</w:delText>
        </w:r>
        <w:r w:rsidRPr="005E185A" w:rsidDel="00F17BB8">
          <w:tab/>
          <w:delText>Description</w:delText>
        </w:r>
        <w:bookmarkEnd w:id="7"/>
      </w:del>
    </w:p>
    <w:p w:rsidR="00D21F3E" w:rsidRPr="005E185A" w:rsidDel="00F17BB8" w:rsidRDefault="00D21F3E" w:rsidP="00D21F3E">
      <w:pPr>
        <w:rPr>
          <w:del w:id="9" w:author="Andrew" w:date="2017-11-16T07:35:00Z"/>
        </w:rPr>
      </w:pPr>
      <w:del w:id="10" w:author="Andrew" w:date="2017-11-16T07:35:00Z">
        <w:r w:rsidRPr="005E185A" w:rsidDel="00F17BB8">
          <w:delText>This use case considers stable positioning framework for FRMCS services and devices are placed in indoor and/or outdoor. The use case focuses covering “GPS shadow area” with ad-hoc positioning technology such as LTE location service.</w:delText>
        </w:r>
      </w:del>
    </w:p>
    <w:p w:rsidR="00D21F3E" w:rsidRPr="005E185A" w:rsidDel="00F17BB8" w:rsidRDefault="00D21F3E" w:rsidP="00D21F3E">
      <w:pPr>
        <w:pStyle w:val="3"/>
        <w:rPr>
          <w:del w:id="11" w:author="Andrew" w:date="2017-11-16T07:35:00Z"/>
        </w:rPr>
      </w:pPr>
      <w:bookmarkStart w:id="12" w:name="_Toc494465933"/>
      <w:del w:id="13" w:author="Andrew" w:date="2017-11-16T07:35:00Z">
        <w:r w:rsidDel="00F17BB8">
          <w:delText>12.7</w:delText>
        </w:r>
        <w:r w:rsidRPr="005E185A" w:rsidDel="00F17BB8">
          <w:delText>.2</w:delText>
        </w:r>
        <w:r w:rsidRPr="005E185A" w:rsidDel="00F17BB8">
          <w:tab/>
          <w:delText>Pre-conditions</w:delText>
        </w:r>
        <w:bookmarkEnd w:id="12"/>
      </w:del>
    </w:p>
    <w:p w:rsidR="00D21F3E" w:rsidRPr="005E185A" w:rsidDel="00F17BB8" w:rsidRDefault="00D21F3E" w:rsidP="00D21F3E">
      <w:pPr>
        <w:rPr>
          <w:del w:id="14" w:author="Andrew" w:date="2017-11-16T07:35:00Z"/>
          <w:rFonts w:eastAsia="맑은 고딕"/>
          <w:lang w:eastAsia="ko-KR"/>
        </w:rPr>
      </w:pPr>
      <w:del w:id="15" w:author="Andrew" w:date="2017-11-16T07:35:00Z">
        <w:r w:rsidRPr="005E185A" w:rsidDel="00F17BB8">
          <w:rPr>
            <w:rFonts w:eastAsia="맑은 고딕" w:hint="eastAsia"/>
            <w:lang w:eastAsia="ko-KR"/>
          </w:rPr>
          <w:delText xml:space="preserve">The </w:delText>
        </w:r>
        <w:r w:rsidRPr="005E185A" w:rsidDel="00F17BB8">
          <w:rPr>
            <w:rFonts w:eastAsia="맑은 고딕"/>
            <w:lang w:eastAsia="ko-KR"/>
          </w:rPr>
          <w:delText>trainborne UE has GNSS function.</w:delText>
        </w:r>
      </w:del>
    </w:p>
    <w:p w:rsidR="00D21F3E" w:rsidRPr="005E185A" w:rsidDel="00F17BB8" w:rsidRDefault="00D21F3E" w:rsidP="00D21F3E">
      <w:pPr>
        <w:rPr>
          <w:del w:id="16" w:author="Andrew" w:date="2017-11-16T07:35:00Z"/>
          <w:rFonts w:eastAsia="맑은 고딕"/>
          <w:lang w:eastAsia="ko-KR"/>
        </w:rPr>
      </w:pPr>
      <w:del w:id="17" w:author="Andrew" w:date="2017-11-16T07:35:00Z">
        <w:r w:rsidRPr="005E185A" w:rsidDel="00F17BB8">
          <w:rPr>
            <w:rFonts w:eastAsia="맑은 고딕"/>
            <w:lang w:eastAsia="ko-KR"/>
          </w:rPr>
          <w:delText>The trainborne UE has 3GPP Communication Module.</w:delText>
        </w:r>
      </w:del>
    </w:p>
    <w:p w:rsidR="00D21F3E" w:rsidRPr="005E185A" w:rsidDel="00F17BB8" w:rsidRDefault="00D21F3E" w:rsidP="00D21F3E">
      <w:pPr>
        <w:rPr>
          <w:del w:id="18" w:author="Andrew" w:date="2017-11-16T07:35:00Z"/>
          <w:rFonts w:eastAsia="맑은 고딕"/>
          <w:lang w:eastAsia="ko-KR"/>
        </w:rPr>
      </w:pPr>
      <w:del w:id="19" w:author="Andrew" w:date="2017-11-16T07:35:00Z">
        <w:r w:rsidRPr="005E185A" w:rsidDel="00F17BB8">
          <w:rPr>
            <w:rFonts w:eastAsia="맑은 고딕" w:hint="eastAsia"/>
            <w:lang w:eastAsia="ko-KR"/>
          </w:rPr>
          <w:delText>The train control centre monitors the train traffics.</w:delText>
        </w:r>
      </w:del>
    </w:p>
    <w:p w:rsidR="00D21F3E" w:rsidRPr="005E185A" w:rsidDel="00F17BB8" w:rsidRDefault="00D21F3E" w:rsidP="00D21F3E">
      <w:pPr>
        <w:pStyle w:val="3"/>
        <w:rPr>
          <w:del w:id="20" w:author="Andrew" w:date="2017-11-16T07:35:00Z"/>
        </w:rPr>
      </w:pPr>
      <w:bookmarkStart w:id="21" w:name="_Toc494465934"/>
      <w:del w:id="22" w:author="Andrew" w:date="2017-11-16T07:35:00Z">
        <w:r w:rsidDel="00F17BB8">
          <w:delText>12.7</w:delText>
        </w:r>
        <w:r w:rsidRPr="005E185A" w:rsidDel="00F17BB8">
          <w:delText>.3</w:delText>
        </w:r>
        <w:r w:rsidRPr="005E185A" w:rsidDel="00F17BB8">
          <w:tab/>
          <w:delText>Service</w:delText>
        </w:r>
        <w:r w:rsidRPr="005E185A" w:rsidDel="00F17BB8">
          <w:rPr>
            <w:rStyle w:val="URSapps3Char"/>
          </w:rPr>
          <w:delText xml:space="preserve"> </w:delText>
        </w:r>
        <w:r w:rsidRPr="005E185A" w:rsidDel="00F17BB8">
          <w:delText>flows</w:delText>
        </w:r>
        <w:bookmarkEnd w:id="21"/>
      </w:del>
    </w:p>
    <w:p w:rsidR="00D21F3E" w:rsidRPr="005E185A" w:rsidDel="00F17BB8" w:rsidRDefault="00D21F3E" w:rsidP="00D21F3E">
      <w:pPr>
        <w:rPr>
          <w:del w:id="23" w:author="Andrew" w:date="2017-11-16T07:35:00Z"/>
        </w:rPr>
      </w:pPr>
      <w:del w:id="24" w:author="Andrew" w:date="2017-11-16T07:35:00Z">
        <w:r w:rsidRPr="005E185A" w:rsidDel="00F17BB8">
          <w:delText>The operator at the train control centre requests location information from a train.</w:delText>
        </w:r>
      </w:del>
    </w:p>
    <w:p w:rsidR="00D21F3E" w:rsidRPr="005E185A" w:rsidDel="00F17BB8" w:rsidRDefault="00D21F3E" w:rsidP="00D21F3E">
      <w:pPr>
        <w:rPr>
          <w:del w:id="25" w:author="Andrew" w:date="2017-11-16T07:35:00Z"/>
        </w:rPr>
      </w:pPr>
      <w:del w:id="26" w:author="Andrew" w:date="2017-11-16T07:35:00Z">
        <w:r w:rsidRPr="005E185A" w:rsidDel="00F17BB8">
          <w:delText>The train is running through a very long tunnel, therefore the GNSS in the trainborne UE does not work.</w:delText>
        </w:r>
      </w:del>
    </w:p>
    <w:p w:rsidR="00D21F3E" w:rsidRPr="005E185A" w:rsidDel="00F17BB8" w:rsidRDefault="00D21F3E" w:rsidP="00D21F3E">
      <w:pPr>
        <w:rPr>
          <w:del w:id="27" w:author="Andrew" w:date="2017-11-16T07:35:00Z"/>
        </w:rPr>
      </w:pPr>
      <w:del w:id="28" w:author="Andrew" w:date="2017-11-16T07:35:00Z">
        <w:r w:rsidRPr="005E185A" w:rsidDel="00F17BB8">
          <w:delText>The operator at the train control centre connects the location service in the 3GPP system as an alternative way and obtains the train’s location which is actually the location of the trainborne UE.</w:delText>
        </w:r>
      </w:del>
    </w:p>
    <w:p w:rsidR="00D21F3E" w:rsidRPr="005E185A" w:rsidDel="00F17BB8" w:rsidRDefault="00D21F3E" w:rsidP="00D21F3E">
      <w:pPr>
        <w:rPr>
          <w:del w:id="29" w:author="Andrew" w:date="2017-11-16T07:35:00Z"/>
        </w:rPr>
      </w:pPr>
      <w:del w:id="30" w:author="Andrew" w:date="2017-11-16T07:35:00Z">
        <w:r w:rsidRPr="005E185A" w:rsidDel="00F17BB8">
          <w:delText>The operator at the train control centre determines the train path and controls railway tracks by signalling the track circuit device.</w:delText>
        </w:r>
      </w:del>
    </w:p>
    <w:p w:rsidR="00D21F3E" w:rsidRPr="005E185A" w:rsidDel="00F17BB8" w:rsidRDefault="00D21F3E" w:rsidP="00D21F3E">
      <w:pPr>
        <w:pStyle w:val="3"/>
        <w:rPr>
          <w:del w:id="31" w:author="Andrew" w:date="2017-11-16T07:35:00Z"/>
        </w:rPr>
      </w:pPr>
      <w:bookmarkStart w:id="32" w:name="_Toc494465935"/>
      <w:del w:id="33" w:author="Andrew" w:date="2017-11-16T07:35:00Z">
        <w:r w:rsidDel="00F17BB8">
          <w:delText>12.7</w:delText>
        </w:r>
        <w:r w:rsidRPr="005E185A" w:rsidDel="00F17BB8">
          <w:delText>.4</w:delText>
        </w:r>
        <w:r w:rsidRPr="005E185A" w:rsidDel="00F17BB8">
          <w:tab/>
          <w:delText>Post-conditions</w:delText>
        </w:r>
        <w:bookmarkEnd w:id="32"/>
      </w:del>
    </w:p>
    <w:p w:rsidR="00D21F3E" w:rsidRPr="005E185A" w:rsidDel="00F17BB8" w:rsidRDefault="00D21F3E" w:rsidP="00D21F3E">
      <w:pPr>
        <w:rPr>
          <w:del w:id="34" w:author="Andrew" w:date="2017-11-16T07:35:00Z"/>
          <w:rFonts w:eastAsia="맑은 고딕"/>
          <w:lang w:eastAsia="ko-KR"/>
        </w:rPr>
      </w:pPr>
      <w:del w:id="35" w:author="Andrew" w:date="2017-11-16T07:35:00Z">
        <w:r w:rsidRPr="005E185A" w:rsidDel="00F17BB8">
          <w:rPr>
            <w:rFonts w:eastAsia="맑은 고딕" w:hint="eastAsia"/>
            <w:lang w:eastAsia="ko-KR"/>
          </w:rPr>
          <w:delText xml:space="preserve">The train control centre </w:delText>
        </w:r>
        <w:r w:rsidRPr="005E185A" w:rsidDel="00F17BB8">
          <w:rPr>
            <w:rFonts w:eastAsia="맑은 고딕"/>
            <w:lang w:eastAsia="ko-KR"/>
          </w:rPr>
          <w:delText>obtains</w:delText>
        </w:r>
        <w:r w:rsidRPr="005E185A" w:rsidDel="00F17BB8">
          <w:rPr>
            <w:rFonts w:eastAsia="맑은 고딕" w:hint="eastAsia"/>
            <w:lang w:eastAsia="ko-KR"/>
          </w:rPr>
          <w:delText xml:space="preserve"> the location of the train.</w:delText>
        </w:r>
      </w:del>
    </w:p>
    <w:p w:rsidR="00D21F3E" w:rsidRPr="005E185A" w:rsidDel="00F17BB8" w:rsidRDefault="00D21F3E" w:rsidP="00D21F3E">
      <w:pPr>
        <w:rPr>
          <w:del w:id="36" w:author="Andrew" w:date="2017-11-16T07:35:00Z"/>
          <w:rFonts w:eastAsia="맑은 고딕"/>
          <w:lang w:eastAsia="ko-KR"/>
        </w:rPr>
      </w:pPr>
      <w:del w:id="37" w:author="Andrew" w:date="2017-11-16T07:35:00Z">
        <w:r w:rsidRPr="005E185A" w:rsidDel="00F17BB8">
          <w:rPr>
            <w:rFonts w:eastAsia="맑은 고딕" w:hint="eastAsia"/>
            <w:lang w:eastAsia="ko-KR"/>
          </w:rPr>
          <w:delText xml:space="preserve">The </w:delText>
        </w:r>
        <w:r w:rsidRPr="005E185A" w:rsidDel="00F17BB8">
          <w:rPr>
            <w:rFonts w:eastAsia="맑은 고딕"/>
            <w:lang w:eastAsia="ko-KR"/>
          </w:rPr>
          <w:delText>track circuit for the train</w:delText>
        </w:r>
        <w:r w:rsidRPr="005E185A" w:rsidDel="00F17BB8">
          <w:rPr>
            <w:rFonts w:eastAsia="맑은 고딕" w:hint="eastAsia"/>
            <w:lang w:eastAsia="ko-KR"/>
          </w:rPr>
          <w:delText xml:space="preserve"> </w:delText>
        </w:r>
        <w:r w:rsidRPr="005E185A" w:rsidDel="00F17BB8">
          <w:rPr>
            <w:rFonts w:eastAsia="맑은 고딕"/>
            <w:lang w:eastAsia="ko-KR"/>
          </w:rPr>
          <w:delText>is</w:delText>
        </w:r>
        <w:r w:rsidRPr="005E185A" w:rsidDel="00F17BB8">
          <w:rPr>
            <w:rFonts w:eastAsia="맑은 고딕" w:hint="eastAsia"/>
            <w:lang w:eastAsia="ko-KR"/>
          </w:rPr>
          <w:delText xml:space="preserve"> reorganized</w:delText>
        </w:r>
        <w:r w:rsidRPr="005E185A" w:rsidDel="00F17BB8">
          <w:rPr>
            <w:rFonts w:eastAsia="맑은 고딕"/>
            <w:lang w:eastAsia="ko-KR"/>
          </w:rPr>
          <w:delText>.</w:delText>
        </w:r>
      </w:del>
    </w:p>
    <w:p w:rsidR="00D21F3E" w:rsidRPr="005E185A" w:rsidDel="00F17BB8" w:rsidRDefault="00D21F3E" w:rsidP="00D21F3E">
      <w:pPr>
        <w:pStyle w:val="3"/>
        <w:rPr>
          <w:del w:id="38" w:author="Andrew" w:date="2017-11-16T07:35:00Z"/>
        </w:rPr>
      </w:pPr>
      <w:bookmarkStart w:id="39" w:name="_Toc494465936"/>
      <w:del w:id="40" w:author="Andrew" w:date="2017-11-16T07:35:00Z">
        <w:r w:rsidDel="00F17BB8">
          <w:delText>12.7</w:delText>
        </w:r>
        <w:r w:rsidRPr="005E185A" w:rsidDel="00F17BB8">
          <w:delText>.5</w:delText>
        </w:r>
        <w:r w:rsidRPr="005E185A" w:rsidDel="00F17BB8">
          <w:tab/>
          <w:delText>Potential requirements and gap analysis</w:delText>
        </w:r>
        <w:bookmarkEnd w:id="39"/>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D21F3E" w:rsidRPr="005E185A" w:rsidDel="00F17BB8" w:rsidTr="00091B0F">
        <w:trPr>
          <w:trHeight w:val="567"/>
          <w:del w:id="41" w:author="Andrew" w:date="2017-11-16T07:35:00Z"/>
        </w:trPr>
        <w:tc>
          <w:tcPr>
            <w:tcW w:w="1809" w:type="dxa"/>
            <w:shd w:val="clear" w:color="auto" w:fill="auto"/>
          </w:tcPr>
          <w:p w:rsidR="00D21F3E" w:rsidRPr="005E185A" w:rsidDel="00F17BB8" w:rsidRDefault="00D21F3E" w:rsidP="00091B0F">
            <w:pPr>
              <w:pStyle w:val="TAH"/>
              <w:rPr>
                <w:del w:id="42" w:author="Andrew" w:date="2017-11-16T07:35:00Z"/>
                <w:rFonts w:eastAsia="Calibri"/>
              </w:rPr>
            </w:pPr>
            <w:del w:id="43" w:author="Andrew" w:date="2017-11-16T07:35:00Z">
              <w:r w:rsidRPr="005E185A" w:rsidDel="00F17BB8">
                <w:rPr>
                  <w:rFonts w:eastAsia="Calibri"/>
                </w:rPr>
                <w:delText>Reference Number</w:delText>
              </w:r>
            </w:del>
          </w:p>
        </w:tc>
        <w:tc>
          <w:tcPr>
            <w:tcW w:w="2658" w:type="dxa"/>
          </w:tcPr>
          <w:p w:rsidR="00D21F3E" w:rsidRPr="005E185A" w:rsidDel="00F17BB8" w:rsidRDefault="00D21F3E" w:rsidP="00091B0F">
            <w:pPr>
              <w:pStyle w:val="TAH"/>
              <w:rPr>
                <w:del w:id="44" w:author="Andrew" w:date="2017-11-16T07:35:00Z"/>
                <w:rFonts w:eastAsia="Calibri"/>
              </w:rPr>
            </w:pPr>
            <w:del w:id="45" w:author="Andrew" w:date="2017-11-16T07:35:00Z">
              <w:r w:rsidRPr="005E185A" w:rsidDel="00F17BB8">
                <w:rPr>
                  <w:rFonts w:eastAsia="Calibri"/>
                </w:rPr>
                <w:delText>Requirement text</w:delText>
              </w:r>
            </w:del>
          </w:p>
        </w:tc>
        <w:tc>
          <w:tcPr>
            <w:tcW w:w="1311" w:type="dxa"/>
          </w:tcPr>
          <w:p w:rsidR="00D21F3E" w:rsidRPr="005E185A" w:rsidDel="00F17BB8" w:rsidRDefault="00D21F3E" w:rsidP="00091B0F">
            <w:pPr>
              <w:pStyle w:val="TAH"/>
              <w:rPr>
                <w:del w:id="46" w:author="Andrew" w:date="2017-11-16T07:35:00Z"/>
                <w:lang w:eastAsia="ko-KR"/>
              </w:rPr>
            </w:pPr>
            <w:del w:id="47" w:author="Andrew" w:date="2017-11-16T07:35:00Z">
              <w:r w:rsidRPr="005E185A" w:rsidDel="00F17BB8">
                <w:rPr>
                  <w:lang w:eastAsia="ko-KR"/>
                </w:rPr>
                <w:delText>Application / Transport</w:delText>
              </w:r>
            </w:del>
          </w:p>
        </w:tc>
        <w:tc>
          <w:tcPr>
            <w:tcW w:w="1418" w:type="dxa"/>
            <w:shd w:val="clear" w:color="auto" w:fill="auto"/>
          </w:tcPr>
          <w:p w:rsidR="00D21F3E" w:rsidRPr="005E185A" w:rsidDel="00F17BB8" w:rsidRDefault="00D21F3E" w:rsidP="00091B0F">
            <w:pPr>
              <w:pStyle w:val="TAH"/>
              <w:rPr>
                <w:del w:id="48" w:author="Andrew" w:date="2017-11-16T07:35:00Z"/>
                <w:rFonts w:eastAsia="Calibri"/>
              </w:rPr>
            </w:pPr>
            <w:del w:id="49" w:author="Andrew" w:date="2017-11-16T07:35:00Z">
              <w:r w:rsidRPr="005E185A" w:rsidDel="00F17BB8">
                <w:rPr>
                  <w:rFonts w:eastAsia="Calibri"/>
                </w:rPr>
                <w:delText>SA1 spec covering</w:delText>
              </w:r>
            </w:del>
          </w:p>
        </w:tc>
        <w:tc>
          <w:tcPr>
            <w:tcW w:w="2693" w:type="dxa"/>
            <w:shd w:val="clear" w:color="auto" w:fill="auto"/>
          </w:tcPr>
          <w:p w:rsidR="00D21F3E" w:rsidRPr="005E185A" w:rsidDel="00F17BB8" w:rsidRDefault="00D21F3E" w:rsidP="00091B0F">
            <w:pPr>
              <w:pStyle w:val="TAH"/>
              <w:rPr>
                <w:del w:id="50" w:author="Andrew" w:date="2017-11-16T07:35:00Z"/>
                <w:rFonts w:eastAsia="Calibri"/>
              </w:rPr>
            </w:pPr>
            <w:del w:id="51" w:author="Andrew" w:date="2017-11-16T07:35:00Z">
              <w:r w:rsidRPr="005E185A" w:rsidDel="00F17BB8">
                <w:rPr>
                  <w:rFonts w:eastAsia="Calibri"/>
                </w:rPr>
                <w:delText>Comments</w:delText>
              </w:r>
            </w:del>
          </w:p>
        </w:tc>
      </w:tr>
      <w:tr w:rsidR="00D21F3E" w:rsidRPr="005E185A" w:rsidDel="00F17BB8" w:rsidTr="00091B0F">
        <w:trPr>
          <w:trHeight w:val="169"/>
          <w:del w:id="52" w:author="Andrew" w:date="2017-11-16T07:35:00Z"/>
        </w:trPr>
        <w:tc>
          <w:tcPr>
            <w:tcW w:w="1809" w:type="dxa"/>
            <w:shd w:val="clear" w:color="auto" w:fill="auto"/>
          </w:tcPr>
          <w:p w:rsidR="00D21F3E" w:rsidRPr="005E185A" w:rsidDel="00F17BB8" w:rsidRDefault="00D21F3E" w:rsidP="00091B0F">
            <w:pPr>
              <w:pStyle w:val="TAL"/>
              <w:rPr>
                <w:del w:id="53" w:author="Andrew" w:date="2017-11-16T07:35:00Z"/>
                <w:rFonts w:ascii="Calibri" w:eastAsia="Calibri" w:hAnsi="Calibri"/>
                <w:sz w:val="22"/>
                <w:szCs w:val="22"/>
              </w:rPr>
            </w:pPr>
            <w:del w:id="54" w:author="Andrew" w:date="2017-11-16T07:35:00Z">
              <w:r w:rsidRPr="005E185A" w:rsidDel="00F17BB8">
                <w:delText>[</w:delText>
              </w:r>
              <w:r w:rsidDel="00F17BB8">
                <w:rPr>
                  <w:rFonts w:hint="eastAsia"/>
                  <w:lang w:eastAsia="zh-CN"/>
                </w:rPr>
                <w:delText>12.7</w:delText>
              </w:r>
              <w:r w:rsidRPr="005E185A" w:rsidDel="00F17BB8">
                <w:rPr>
                  <w:rFonts w:hint="eastAsia"/>
                  <w:lang w:eastAsia="zh-CN"/>
                </w:rPr>
                <w:delText>-</w:delText>
              </w:r>
              <w:r w:rsidRPr="005E185A" w:rsidDel="00F17BB8">
                <w:delText>001]</w:delText>
              </w:r>
            </w:del>
          </w:p>
        </w:tc>
        <w:tc>
          <w:tcPr>
            <w:tcW w:w="2658" w:type="dxa"/>
          </w:tcPr>
          <w:p w:rsidR="00D21F3E" w:rsidRPr="005E185A" w:rsidDel="00F17BB8" w:rsidRDefault="00D21F3E" w:rsidP="00091B0F">
            <w:pPr>
              <w:pStyle w:val="TAL"/>
              <w:rPr>
                <w:del w:id="55" w:author="Andrew" w:date="2017-11-16T07:35:00Z"/>
                <w:rFonts w:ascii="Calibri" w:eastAsia="Calibri" w:hAnsi="Calibri"/>
                <w:sz w:val="22"/>
                <w:szCs w:val="22"/>
              </w:rPr>
            </w:pPr>
            <w:del w:id="56" w:author="Andrew" w:date="2017-11-16T07:35:00Z">
              <w:r w:rsidRPr="005E185A" w:rsidDel="00F17BB8">
                <w:delText xml:space="preserve">The </w:delText>
              </w:r>
              <w:r w:rsidDel="00F17BB8">
                <w:delText>FRMCS System</w:delText>
              </w:r>
              <w:r w:rsidRPr="005E185A" w:rsidDel="00F17BB8">
                <w:delText xml:space="preserve"> shall provide the alternative means than GNSS to obtain the position of the </w:delText>
              </w:r>
              <w:r w:rsidDel="00F17BB8">
                <w:delText>FRMCS Equipment</w:delText>
              </w:r>
              <w:r w:rsidRPr="005E185A" w:rsidDel="00F17BB8">
                <w:delText>.</w:delText>
              </w:r>
            </w:del>
          </w:p>
        </w:tc>
        <w:tc>
          <w:tcPr>
            <w:tcW w:w="1311" w:type="dxa"/>
          </w:tcPr>
          <w:p w:rsidR="00D21F3E" w:rsidRPr="00444AA4" w:rsidDel="00F17BB8" w:rsidRDefault="00D21F3E" w:rsidP="00091B0F">
            <w:pPr>
              <w:pStyle w:val="TAL"/>
              <w:rPr>
                <w:del w:id="57" w:author="Andrew" w:date="2017-11-16T07:35:00Z"/>
                <w:rFonts w:ascii="Calibri" w:eastAsia="맑은 고딕" w:hAnsi="Calibri"/>
                <w:sz w:val="22"/>
                <w:szCs w:val="22"/>
                <w:lang w:eastAsia="ko-KR"/>
              </w:rPr>
            </w:pPr>
            <w:del w:id="58" w:author="Andrew" w:date="2017-11-16T07:35:00Z">
              <w:r w:rsidRPr="0048727C" w:rsidDel="00F17BB8">
                <w:rPr>
                  <w:rFonts w:ascii="Calibri" w:hAnsi="Calibri" w:hint="eastAsia"/>
                  <w:sz w:val="22"/>
                  <w:szCs w:val="22"/>
                  <w:lang w:eastAsia="ko-KR"/>
                </w:rPr>
                <w:delText>A</w:delText>
              </w:r>
            </w:del>
          </w:p>
        </w:tc>
        <w:tc>
          <w:tcPr>
            <w:tcW w:w="1418" w:type="dxa"/>
            <w:shd w:val="clear" w:color="auto" w:fill="auto"/>
          </w:tcPr>
          <w:p w:rsidR="00D21F3E" w:rsidRPr="00444AA4" w:rsidDel="00F17BB8" w:rsidRDefault="00D21F3E" w:rsidP="00091B0F">
            <w:pPr>
              <w:pStyle w:val="TAL"/>
              <w:rPr>
                <w:del w:id="59" w:author="Andrew" w:date="2017-11-16T07:35:00Z"/>
                <w:rFonts w:ascii="Calibri" w:eastAsia="맑은 고딕" w:hAnsi="Calibri"/>
                <w:sz w:val="22"/>
                <w:szCs w:val="22"/>
                <w:lang w:eastAsia="ko-KR"/>
              </w:rPr>
            </w:pPr>
            <w:del w:id="60" w:author="Andrew" w:date="2017-11-16T07:35:00Z">
              <w:r w:rsidDel="00F17BB8">
                <w:rPr>
                  <w:rFonts w:ascii="Calibri" w:hAnsi="Calibri" w:hint="eastAsia"/>
                  <w:sz w:val="22"/>
                  <w:szCs w:val="22"/>
                  <w:lang w:eastAsia="ko-KR"/>
                </w:rPr>
                <w:delText>Not covered</w:delText>
              </w:r>
            </w:del>
          </w:p>
        </w:tc>
        <w:tc>
          <w:tcPr>
            <w:tcW w:w="2693" w:type="dxa"/>
            <w:shd w:val="clear" w:color="auto" w:fill="auto"/>
          </w:tcPr>
          <w:p w:rsidR="00D21F3E" w:rsidRPr="008B469F" w:rsidDel="00F17BB8" w:rsidRDefault="00D21F3E" w:rsidP="00091B0F">
            <w:pPr>
              <w:pStyle w:val="TAL"/>
              <w:rPr>
                <w:del w:id="61" w:author="Andrew" w:date="2017-11-16T07:35:00Z"/>
                <w:rFonts w:ascii="Calibri" w:eastAsia="Calibri" w:hAnsi="Calibri"/>
                <w:sz w:val="22"/>
                <w:szCs w:val="22"/>
              </w:rPr>
            </w:pPr>
            <w:del w:id="62" w:author="Andrew" w:date="2017-11-16T07:35:00Z">
              <w:r w:rsidRPr="0048727C" w:rsidDel="00F17BB8">
                <w:delText>The interfacing method and format of the location information from the LTE system is covered by 3GPP specification such as UE positioning in E-UTRAN[5]. The integrating related requirement is not covered by 3GPP requirements. The FRMCS interface needs to be defined.</w:delText>
              </w:r>
            </w:del>
          </w:p>
        </w:tc>
      </w:tr>
      <w:tr w:rsidR="00D21F3E" w:rsidRPr="005E185A" w:rsidDel="00F17BB8" w:rsidTr="00091B0F">
        <w:trPr>
          <w:trHeight w:val="169"/>
          <w:del w:id="63" w:author="Andrew" w:date="2017-11-16T07:35:00Z"/>
        </w:trPr>
        <w:tc>
          <w:tcPr>
            <w:tcW w:w="1809" w:type="dxa"/>
            <w:shd w:val="clear" w:color="auto" w:fill="auto"/>
          </w:tcPr>
          <w:p w:rsidR="00D21F3E" w:rsidRPr="005E185A" w:rsidDel="00F17BB8" w:rsidRDefault="00D21F3E" w:rsidP="00091B0F">
            <w:pPr>
              <w:pStyle w:val="TAL"/>
              <w:rPr>
                <w:del w:id="64" w:author="Andrew" w:date="2017-11-16T07:35:00Z"/>
              </w:rPr>
            </w:pPr>
            <w:del w:id="65" w:author="Andrew" w:date="2017-11-16T07:35:00Z">
              <w:r w:rsidRPr="005E185A" w:rsidDel="00F17BB8">
                <w:delText>[</w:delText>
              </w:r>
              <w:r w:rsidDel="00F17BB8">
                <w:rPr>
                  <w:rFonts w:hint="eastAsia"/>
                  <w:lang w:eastAsia="zh-CN"/>
                </w:rPr>
                <w:delText>12.7</w:delText>
              </w:r>
              <w:r w:rsidRPr="005E185A" w:rsidDel="00F17BB8">
                <w:rPr>
                  <w:rFonts w:hint="eastAsia"/>
                  <w:lang w:eastAsia="zh-CN"/>
                </w:rPr>
                <w:delText>-</w:delText>
              </w:r>
              <w:r w:rsidRPr="005E185A" w:rsidDel="00F17BB8">
                <w:delText>00</w:delText>
              </w:r>
              <w:r w:rsidRPr="005E185A" w:rsidDel="00F17BB8">
                <w:rPr>
                  <w:rFonts w:hint="eastAsia"/>
                  <w:lang w:eastAsia="zh-CN"/>
                </w:rPr>
                <w:delText>2</w:delText>
              </w:r>
              <w:r w:rsidRPr="005E185A" w:rsidDel="00F17BB8">
                <w:delText>]</w:delText>
              </w:r>
            </w:del>
          </w:p>
        </w:tc>
        <w:tc>
          <w:tcPr>
            <w:tcW w:w="2658" w:type="dxa"/>
          </w:tcPr>
          <w:p w:rsidR="00D21F3E" w:rsidRPr="005E185A" w:rsidDel="00F17BB8" w:rsidRDefault="00D21F3E" w:rsidP="00091B0F">
            <w:pPr>
              <w:pStyle w:val="TAL"/>
              <w:rPr>
                <w:del w:id="66" w:author="Andrew" w:date="2017-11-16T07:35:00Z"/>
                <w:lang w:eastAsia="zh-CN"/>
              </w:rPr>
            </w:pPr>
            <w:del w:id="67" w:author="Andrew" w:date="2017-11-16T07:35:00Z">
              <w:r w:rsidRPr="005E185A" w:rsidDel="00F17BB8">
                <w:delText>The positioning information shall provide an accuracy of [TBD] whilst the UE is travelling at a maximum of 500 km/h.</w:delText>
              </w:r>
            </w:del>
          </w:p>
        </w:tc>
        <w:tc>
          <w:tcPr>
            <w:tcW w:w="1311" w:type="dxa"/>
          </w:tcPr>
          <w:p w:rsidR="00D21F3E" w:rsidRPr="00444AA4" w:rsidDel="00F17BB8" w:rsidRDefault="00D21F3E" w:rsidP="00091B0F">
            <w:pPr>
              <w:pStyle w:val="TAL"/>
              <w:rPr>
                <w:del w:id="68" w:author="Andrew" w:date="2017-11-16T07:35:00Z"/>
                <w:rFonts w:ascii="Calibri" w:eastAsia="맑은 고딕" w:hAnsi="Calibri"/>
                <w:sz w:val="22"/>
                <w:szCs w:val="22"/>
                <w:lang w:eastAsia="ko-KR"/>
              </w:rPr>
            </w:pPr>
            <w:del w:id="69" w:author="Andrew" w:date="2017-11-16T07:35:00Z">
              <w:r w:rsidRPr="0048727C" w:rsidDel="00F17BB8">
                <w:rPr>
                  <w:rFonts w:ascii="Calibri" w:hAnsi="Calibri" w:hint="eastAsia"/>
                  <w:sz w:val="22"/>
                  <w:szCs w:val="22"/>
                  <w:lang w:eastAsia="ko-KR"/>
                </w:rPr>
                <w:delText>A</w:delText>
              </w:r>
            </w:del>
          </w:p>
        </w:tc>
        <w:tc>
          <w:tcPr>
            <w:tcW w:w="1418" w:type="dxa"/>
            <w:shd w:val="clear" w:color="auto" w:fill="auto"/>
          </w:tcPr>
          <w:p w:rsidR="00D21F3E" w:rsidRPr="00444AA4" w:rsidDel="00F17BB8" w:rsidRDefault="00D21F3E" w:rsidP="00091B0F">
            <w:pPr>
              <w:pStyle w:val="TAL"/>
              <w:rPr>
                <w:del w:id="70" w:author="Andrew" w:date="2017-11-16T07:35:00Z"/>
                <w:rFonts w:ascii="Calibri" w:eastAsia="맑은 고딕" w:hAnsi="Calibri"/>
                <w:sz w:val="22"/>
                <w:szCs w:val="22"/>
                <w:lang w:eastAsia="ko-KR"/>
              </w:rPr>
            </w:pPr>
            <w:del w:id="71" w:author="Andrew" w:date="2017-11-16T07:35:00Z">
              <w:r w:rsidDel="00F17BB8">
                <w:rPr>
                  <w:rFonts w:ascii="Calibri" w:hAnsi="Calibri" w:hint="eastAsia"/>
                  <w:sz w:val="22"/>
                  <w:szCs w:val="22"/>
                  <w:lang w:eastAsia="ko-KR"/>
                </w:rPr>
                <w:delText>Not covered</w:delText>
              </w:r>
            </w:del>
          </w:p>
        </w:tc>
        <w:tc>
          <w:tcPr>
            <w:tcW w:w="2693" w:type="dxa"/>
            <w:shd w:val="clear" w:color="auto" w:fill="auto"/>
          </w:tcPr>
          <w:p w:rsidR="00D21F3E" w:rsidRPr="005E185A" w:rsidDel="00F17BB8" w:rsidRDefault="00D21F3E" w:rsidP="00091B0F">
            <w:pPr>
              <w:pStyle w:val="TAL"/>
              <w:rPr>
                <w:del w:id="72" w:author="Andrew" w:date="2017-11-16T07:35:00Z"/>
                <w:rFonts w:ascii="Calibri" w:eastAsia="Calibri" w:hAnsi="Calibri"/>
                <w:sz w:val="22"/>
                <w:szCs w:val="22"/>
              </w:rPr>
            </w:pPr>
          </w:p>
        </w:tc>
      </w:tr>
    </w:tbl>
    <w:p w:rsidR="00D21F3E" w:rsidRPr="00D21F3E" w:rsidDel="00F17BB8" w:rsidRDefault="00D21F3E" w:rsidP="00C22449">
      <w:pPr>
        <w:rPr>
          <w:del w:id="73" w:author="Andrew" w:date="2017-11-16T07:35:00Z"/>
          <w:noProof/>
          <w:lang w:eastAsia="ko-KR"/>
        </w:rPr>
      </w:pPr>
    </w:p>
    <w:p w:rsidR="00C22449" w:rsidRDefault="00C22449" w:rsidP="00C22449">
      <w:pPr>
        <w:rPr>
          <w:ins w:id="74" w:author="Andrew" w:date="2017-11-16T07:36:00Z"/>
          <w:noProof/>
          <w:lang w:eastAsia="ko-KR"/>
        </w:rPr>
      </w:pPr>
    </w:p>
    <w:p w:rsidR="00F17BB8" w:rsidRPr="005E185A" w:rsidRDefault="00F17BB8" w:rsidP="00F17BB8">
      <w:pPr>
        <w:pStyle w:val="2"/>
      </w:pPr>
      <w:r>
        <w:t>12.14</w:t>
      </w:r>
      <w:r w:rsidRPr="005E185A">
        <w:tab/>
      </w:r>
      <w:del w:id="75" w:author="Andrew" w:date="2017-11-16T07:36:00Z">
        <w:r w:rsidDel="00F17BB8">
          <w:delText xml:space="preserve">Use case: </w:delText>
        </w:r>
      </w:del>
      <w:r w:rsidRPr="00F17BB8">
        <w:t>FRMCS Positioning Accuracy</w:t>
      </w:r>
    </w:p>
    <w:p w:rsidR="00F17BB8" w:rsidRDefault="00F17BB8" w:rsidP="00F17BB8">
      <w:pPr>
        <w:pStyle w:val="3"/>
        <w:rPr>
          <w:ins w:id="76" w:author="Andrew" w:date="2017-11-16T07:37:00Z"/>
        </w:rPr>
      </w:pPr>
      <w:ins w:id="77" w:author="Andrew" w:date="2017-11-16T07:35:00Z">
        <w:r>
          <w:t>12.14.3</w:t>
        </w:r>
        <w:r w:rsidRPr="005E185A">
          <w:tab/>
        </w:r>
      </w:ins>
      <w:ins w:id="78" w:author="Andrew" w:date="2017-11-16T07:37:00Z">
        <w:r w:rsidRPr="00F17BB8">
          <w:t>Use case: Builds stable positioning framework for FRMCS services and devices including trainborne and handheld devices</w:t>
        </w:r>
      </w:ins>
    </w:p>
    <w:p w:rsidR="00F17BB8" w:rsidRPr="00F17BB8" w:rsidRDefault="00F17BB8">
      <w:pPr>
        <w:pStyle w:val="4"/>
        <w:rPr>
          <w:ins w:id="79" w:author="Andrew" w:date="2017-11-16T07:35:00Z"/>
        </w:rPr>
        <w:pPrChange w:id="80" w:author="Andrew" w:date="2017-11-16T07:37:00Z">
          <w:pPr>
            <w:pStyle w:val="3"/>
          </w:pPr>
        </w:pPrChange>
      </w:pPr>
      <w:bookmarkStart w:id="81" w:name="_Toc494465986"/>
      <w:ins w:id="82" w:author="Andrew" w:date="2017-11-16T07:37:00Z">
        <w:r>
          <w:t>12.14.3</w:t>
        </w:r>
        <w:r w:rsidRPr="000454A5">
          <w:t>.1</w:t>
        </w:r>
        <w:r w:rsidRPr="000454A5">
          <w:tab/>
          <w:t>Description</w:t>
        </w:r>
      </w:ins>
      <w:bookmarkEnd w:id="81"/>
    </w:p>
    <w:p w:rsidR="00F17BB8" w:rsidRPr="005E185A" w:rsidRDefault="00F17BB8" w:rsidP="00F17BB8">
      <w:pPr>
        <w:rPr>
          <w:ins w:id="83" w:author="Andrew" w:date="2017-11-16T07:35:00Z"/>
        </w:rPr>
      </w:pPr>
      <w:ins w:id="84" w:author="Andrew" w:date="2017-11-16T07:35:00Z">
        <w:r w:rsidRPr="005E185A">
          <w:t>This use case considers stable positioning framework for FRMCS services and devices are placed in indoor and/or outdoor. The use case focuses covering “GPS shadow area” with ad-hoc positioning technology such as LTE location service.</w:t>
        </w:r>
      </w:ins>
    </w:p>
    <w:p w:rsidR="00F17BB8" w:rsidRPr="00F17BB8" w:rsidRDefault="00F17BB8" w:rsidP="00F17BB8">
      <w:pPr>
        <w:pStyle w:val="4"/>
        <w:rPr>
          <w:ins w:id="85" w:author="Andrew" w:date="2017-11-16T07:38:00Z"/>
        </w:rPr>
      </w:pPr>
      <w:ins w:id="86" w:author="Andrew" w:date="2017-11-16T07:38:00Z">
        <w:r>
          <w:t>12.14.3.2</w:t>
        </w:r>
        <w:r w:rsidRPr="000454A5">
          <w:tab/>
        </w:r>
      </w:ins>
      <w:ins w:id="87" w:author="Andrew" w:date="2017-11-16T07:39:00Z">
        <w:r w:rsidRPr="000454A5">
          <w:t>Pre-conditions</w:t>
        </w:r>
      </w:ins>
    </w:p>
    <w:p w:rsidR="00F17BB8" w:rsidRPr="005E185A" w:rsidRDefault="00F17BB8" w:rsidP="00F17BB8">
      <w:pPr>
        <w:rPr>
          <w:ins w:id="88" w:author="Andrew" w:date="2017-11-16T07:35:00Z"/>
          <w:rFonts w:eastAsia="맑은 고딕"/>
          <w:lang w:eastAsia="ko-KR"/>
        </w:rPr>
      </w:pPr>
      <w:ins w:id="89" w:author="Andrew" w:date="2017-11-16T07:35:00Z">
        <w:r w:rsidRPr="005E185A">
          <w:rPr>
            <w:rFonts w:eastAsia="맑은 고딕" w:hint="eastAsia"/>
            <w:lang w:eastAsia="ko-KR"/>
          </w:rPr>
          <w:t xml:space="preserve">The </w:t>
        </w:r>
        <w:r w:rsidRPr="005E185A">
          <w:rPr>
            <w:rFonts w:eastAsia="맑은 고딕"/>
            <w:lang w:eastAsia="ko-KR"/>
          </w:rPr>
          <w:t>trainborne UE has GNSS function.</w:t>
        </w:r>
      </w:ins>
    </w:p>
    <w:p w:rsidR="00F17BB8" w:rsidRPr="005E185A" w:rsidRDefault="00F17BB8" w:rsidP="00F17BB8">
      <w:pPr>
        <w:rPr>
          <w:ins w:id="90" w:author="Andrew" w:date="2017-11-16T07:35:00Z"/>
          <w:rFonts w:eastAsia="맑은 고딕"/>
          <w:lang w:eastAsia="ko-KR"/>
        </w:rPr>
      </w:pPr>
      <w:ins w:id="91" w:author="Andrew" w:date="2017-11-16T07:35:00Z">
        <w:r w:rsidRPr="005E185A">
          <w:rPr>
            <w:rFonts w:eastAsia="맑은 고딕"/>
            <w:lang w:eastAsia="ko-KR"/>
          </w:rPr>
          <w:t>The trainborne UE has 3GPP Communication Module.</w:t>
        </w:r>
      </w:ins>
    </w:p>
    <w:p w:rsidR="00F17BB8" w:rsidRPr="005E185A" w:rsidRDefault="00F17BB8" w:rsidP="00F17BB8">
      <w:pPr>
        <w:rPr>
          <w:ins w:id="92" w:author="Andrew" w:date="2017-11-16T07:35:00Z"/>
          <w:rFonts w:eastAsia="맑은 고딕"/>
          <w:lang w:eastAsia="ko-KR"/>
        </w:rPr>
      </w:pPr>
      <w:ins w:id="93" w:author="Andrew" w:date="2017-11-16T07:35:00Z">
        <w:r w:rsidRPr="005E185A">
          <w:rPr>
            <w:rFonts w:eastAsia="맑은 고딕" w:hint="eastAsia"/>
            <w:lang w:eastAsia="ko-KR"/>
          </w:rPr>
          <w:t>The train control centre monitors the train traffics.</w:t>
        </w:r>
      </w:ins>
    </w:p>
    <w:p w:rsidR="00F17BB8" w:rsidRPr="00F17BB8" w:rsidRDefault="00F17BB8" w:rsidP="00F17BB8">
      <w:pPr>
        <w:pStyle w:val="4"/>
        <w:rPr>
          <w:ins w:id="94" w:author="Andrew" w:date="2017-11-16T07:38:00Z"/>
        </w:rPr>
      </w:pPr>
      <w:ins w:id="95" w:author="Andrew" w:date="2017-11-16T07:38:00Z">
        <w:r>
          <w:t>12.14.3.3</w:t>
        </w:r>
        <w:r w:rsidRPr="000454A5">
          <w:tab/>
        </w:r>
      </w:ins>
      <w:ins w:id="96" w:author="Andrew" w:date="2017-11-16T07:39:00Z">
        <w:r w:rsidRPr="000454A5">
          <w:t>Service flows</w:t>
        </w:r>
      </w:ins>
    </w:p>
    <w:p w:rsidR="00F17BB8" w:rsidRPr="005E185A" w:rsidRDefault="00F17BB8" w:rsidP="00F17BB8">
      <w:pPr>
        <w:rPr>
          <w:ins w:id="97" w:author="Andrew" w:date="2017-11-16T07:35:00Z"/>
        </w:rPr>
      </w:pPr>
      <w:ins w:id="98" w:author="Andrew" w:date="2017-11-16T07:35:00Z">
        <w:r w:rsidRPr="005E185A">
          <w:t>The operator at the train control centre requests location information from a train.</w:t>
        </w:r>
      </w:ins>
    </w:p>
    <w:p w:rsidR="00F17BB8" w:rsidRPr="005E185A" w:rsidRDefault="00F17BB8" w:rsidP="00F17BB8">
      <w:pPr>
        <w:rPr>
          <w:ins w:id="99" w:author="Andrew" w:date="2017-11-16T07:35:00Z"/>
        </w:rPr>
      </w:pPr>
      <w:ins w:id="100" w:author="Andrew" w:date="2017-11-16T07:35:00Z">
        <w:r w:rsidRPr="005E185A">
          <w:t>The train is running through a very long tunnel, therefore the GNSS in the trainborne UE does not work.</w:t>
        </w:r>
      </w:ins>
    </w:p>
    <w:p w:rsidR="00F17BB8" w:rsidRPr="005E185A" w:rsidRDefault="00F17BB8" w:rsidP="00F17BB8">
      <w:pPr>
        <w:rPr>
          <w:ins w:id="101" w:author="Andrew" w:date="2017-11-16T07:35:00Z"/>
        </w:rPr>
      </w:pPr>
      <w:ins w:id="102" w:author="Andrew" w:date="2017-11-16T07:35:00Z">
        <w:r w:rsidRPr="005E185A">
          <w:t>The operator at the train control centre connects the location service in the 3GPP system as an alternative way and obtains the train’s location which is actually the location of the trainborne UE.</w:t>
        </w:r>
      </w:ins>
    </w:p>
    <w:p w:rsidR="00F17BB8" w:rsidRPr="005E185A" w:rsidRDefault="00F17BB8" w:rsidP="00F17BB8">
      <w:pPr>
        <w:rPr>
          <w:ins w:id="103" w:author="Andrew" w:date="2017-11-16T07:35:00Z"/>
        </w:rPr>
      </w:pPr>
      <w:ins w:id="104" w:author="Andrew" w:date="2017-11-16T07:35:00Z">
        <w:r w:rsidRPr="005E185A">
          <w:t>The operator at the train control centre determines the train path and controls railway tracks by signalling the track circuit device.</w:t>
        </w:r>
      </w:ins>
    </w:p>
    <w:p w:rsidR="00F17BB8" w:rsidRPr="00F17BB8" w:rsidRDefault="00F17BB8" w:rsidP="00F17BB8">
      <w:pPr>
        <w:pStyle w:val="4"/>
        <w:rPr>
          <w:ins w:id="105" w:author="Andrew" w:date="2017-11-16T07:38:00Z"/>
        </w:rPr>
      </w:pPr>
      <w:ins w:id="106" w:author="Andrew" w:date="2017-11-16T07:38:00Z">
        <w:r>
          <w:t>12.14.3.4</w:t>
        </w:r>
        <w:r w:rsidRPr="000454A5">
          <w:tab/>
        </w:r>
      </w:ins>
      <w:ins w:id="107" w:author="Andrew" w:date="2017-11-16T07:39:00Z">
        <w:r w:rsidRPr="000454A5">
          <w:t>Post-conditions</w:t>
        </w:r>
      </w:ins>
    </w:p>
    <w:p w:rsidR="00F17BB8" w:rsidRPr="005E185A" w:rsidRDefault="00F17BB8" w:rsidP="00F17BB8">
      <w:pPr>
        <w:rPr>
          <w:ins w:id="108" w:author="Andrew" w:date="2017-11-16T07:35:00Z"/>
          <w:rFonts w:eastAsia="맑은 고딕"/>
          <w:lang w:eastAsia="ko-KR"/>
        </w:rPr>
      </w:pPr>
      <w:ins w:id="109" w:author="Andrew" w:date="2017-11-16T07:35:00Z">
        <w:r w:rsidRPr="005E185A">
          <w:rPr>
            <w:rFonts w:eastAsia="맑은 고딕" w:hint="eastAsia"/>
            <w:lang w:eastAsia="ko-KR"/>
          </w:rPr>
          <w:t xml:space="preserve">The train control centre </w:t>
        </w:r>
        <w:r w:rsidRPr="005E185A">
          <w:rPr>
            <w:rFonts w:eastAsia="맑은 고딕"/>
            <w:lang w:eastAsia="ko-KR"/>
          </w:rPr>
          <w:t>obtains</w:t>
        </w:r>
        <w:r w:rsidRPr="005E185A">
          <w:rPr>
            <w:rFonts w:eastAsia="맑은 고딕" w:hint="eastAsia"/>
            <w:lang w:eastAsia="ko-KR"/>
          </w:rPr>
          <w:t xml:space="preserve"> the location of the train.</w:t>
        </w:r>
      </w:ins>
    </w:p>
    <w:p w:rsidR="00F17BB8" w:rsidRPr="005E185A" w:rsidRDefault="00F17BB8" w:rsidP="00F17BB8">
      <w:pPr>
        <w:rPr>
          <w:ins w:id="110" w:author="Andrew" w:date="2017-11-16T07:35:00Z"/>
          <w:rFonts w:eastAsia="맑은 고딕"/>
          <w:lang w:eastAsia="ko-KR"/>
        </w:rPr>
      </w:pPr>
      <w:ins w:id="111" w:author="Andrew" w:date="2017-11-16T07:35:00Z">
        <w:r w:rsidRPr="005E185A">
          <w:rPr>
            <w:rFonts w:eastAsia="맑은 고딕" w:hint="eastAsia"/>
            <w:lang w:eastAsia="ko-KR"/>
          </w:rPr>
          <w:t xml:space="preserve">The </w:t>
        </w:r>
        <w:r w:rsidRPr="005E185A">
          <w:rPr>
            <w:rFonts w:eastAsia="맑은 고딕"/>
            <w:lang w:eastAsia="ko-KR"/>
          </w:rPr>
          <w:t>track circuit for the train</w:t>
        </w:r>
        <w:r w:rsidRPr="005E185A">
          <w:rPr>
            <w:rFonts w:eastAsia="맑은 고딕" w:hint="eastAsia"/>
            <w:lang w:eastAsia="ko-KR"/>
          </w:rPr>
          <w:t xml:space="preserve"> </w:t>
        </w:r>
        <w:r w:rsidRPr="005E185A">
          <w:rPr>
            <w:rFonts w:eastAsia="맑은 고딕"/>
            <w:lang w:eastAsia="ko-KR"/>
          </w:rPr>
          <w:t>is</w:t>
        </w:r>
        <w:r w:rsidRPr="005E185A">
          <w:rPr>
            <w:rFonts w:eastAsia="맑은 고딕" w:hint="eastAsia"/>
            <w:lang w:eastAsia="ko-KR"/>
          </w:rPr>
          <w:t xml:space="preserve"> reorganized</w:t>
        </w:r>
        <w:r w:rsidRPr="005E185A">
          <w:rPr>
            <w:rFonts w:eastAsia="맑은 고딕"/>
            <w:lang w:eastAsia="ko-KR"/>
          </w:rPr>
          <w:t>.</w:t>
        </w:r>
      </w:ins>
    </w:p>
    <w:p w:rsidR="00F17BB8" w:rsidRPr="00F17BB8" w:rsidRDefault="00F17BB8" w:rsidP="00F17BB8">
      <w:pPr>
        <w:pStyle w:val="4"/>
        <w:rPr>
          <w:ins w:id="112" w:author="Andrew" w:date="2017-11-16T07:38:00Z"/>
        </w:rPr>
      </w:pPr>
      <w:ins w:id="113" w:author="Andrew" w:date="2017-11-16T07:38:00Z">
        <w:r>
          <w:t>12.14.3.5</w:t>
        </w:r>
        <w:r w:rsidRPr="000454A5">
          <w:tab/>
        </w:r>
      </w:ins>
      <w:ins w:id="114" w:author="Andrew" w:date="2017-11-16T07:39:00Z">
        <w:r w:rsidRPr="000454A5">
          <w:t>Potential requirements and gap analysis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F17BB8" w:rsidRPr="005E185A" w:rsidTr="00091B0F">
        <w:trPr>
          <w:trHeight w:val="567"/>
          <w:ins w:id="115" w:author="Andrew" w:date="2017-11-16T07:35:00Z"/>
        </w:trPr>
        <w:tc>
          <w:tcPr>
            <w:tcW w:w="1809" w:type="dxa"/>
            <w:shd w:val="clear" w:color="auto" w:fill="auto"/>
          </w:tcPr>
          <w:p w:rsidR="00F17BB8" w:rsidRPr="005E185A" w:rsidRDefault="00F17BB8" w:rsidP="00091B0F">
            <w:pPr>
              <w:pStyle w:val="TAH"/>
              <w:rPr>
                <w:ins w:id="116" w:author="Andrew" w:date="2017-11-16T07:35:00Z"/>
                <w:rFonts w:eastAsia="Calibri"/>
              </w:rPr>
            </w:pPr>
            <w:ins w:id="117" w:author="Andrew" w:date="2017-11-16T07:35:00Z">
              <w:r w:rsidRPr="005E185A">
                <w:rPr>
                  <w:rFonts w:eastAsia="Calibri"/>
                </w:rPr>
                <w:t>Reference Number</w:t>
              </w:r>
            </w:ins>
          </w:p>
        </w:tc>
        <w:tc>
          <w:tcPr>
            <w:tcW w:w="2658" w:type="dxa"/>
          </w:tcPr>
          <w:p w:rsidR="00F17BB8" w:rsidRPr="005E185A" w:rsidRDefault="00F17BB8" w:rsidP="00091B0F">
            <w:pPr>
              <w:pStyle w:val="TAH"/>
              <w:rPr>
                <w:ins w:id="118" w:author="Andrew" w:date="2017-11-16T07:35:00Z"/>
                <w:rFonts w:eastAsia="Calibri"/>
              </w:rPr>
            </w:pPr>
            <w:ins w:id="119" w:author="Andrew" w:date="2017-11-16T07:35:00Z">
              <w:r w:rsidRPr="005E185A">
                <w:rPr>
                  <w:rFonts w:eastAsia="Calibri"/>
                </w:rPr>
                <w:t>Requirement text</w:t>
              </w:r>
            </w:ins>
          </w:p>
        </w:tc>
        <w:tc>
          <w:tcPr>
            <w:tcW w:w="1311" w:type="dxa"/>
          </w:tcPr>
          <w:p w:rsidR="00F17BB8" w:rsidRPr="005E185A" w:rsidRDefault="00F17BB8" w:rsidP="00091B0F">
            <w:pPr>
              <w:pStyle w:val="TAH"/>
              <w:rPr>
                <w:ins w:id="120" w:author="Andrew" w:date="2017-11-16T07:35:00Z"/>
                <w:lang w:eastAsia="ko-KR"/>
              </w:rPr>
            </w:pPr>
            <w:ins w:id="121" w:author="Andrew" w:date="2017-11-16T07:35:00Z">
              <w:r w:rsidRPr="005E185A">
                <w:rPr>
                  <w:lang w:eastAsia="ko-KR"/>
                </w:rPr>
                <w:t>Application / Transport</w:t>
              </w:r>
            </w:ins>
          </w:p>
        </w:tc>
        <w:tc>
          <w:tcPr>
            <w:tcW w:w="1418" w:type="dxa"/>
            <w:shd w:val="clear" w:color="auto" w:fill="auto"/>
          </w:tcPr>
          <w:p w:rsidR="00F17BB8" w:rsidRPr="005E185A" w:rsidRDefault="00F17BB8" w:rsidP="00091B0F">
            <w:pPr>
              <w:pStyle w:val="TAH"/>
              <w:rPr>
                <w:ins w:id="122" w:author="Andrew" w:date="2017-11-16T07:35:00Z"/>
                <w:rFonts w:eastAsia="Calibri"/>
              </w:rPr>
            </w:pPr>
            <w:ins w:id="123" w:author="Andrew" w:date="2017-11-16T07:35:00Z">
              <w:r w:rsidRPr="005E185A">
                <w:rPr>
                  <w:rFonts w:eastAsia="Calibri"/>
                </w:rPr>
                <w:t>SA1 spec covering</w:t>
              </w:r>
            </w:ins>
          </w:p>
        </w:tc>
        <w:tc>
          <w:tcPr>
            <w:tcW w:w="2693" w:type="dxa"/>
            <w:shd w:val="clear" w:color="auto" w:fill="auto"/>
          </w:tcPr>
          <w:p w:rsidR="00F17BB8" w:rsidRPr="005E185A" w:rsidRDefault="00F17BB8" w:rsidP="00091B0F">
            <w:pPr>
              <w:pStyle w:val="TAH"/>
              <w:rPr>
                <w:ins w:id="124" w:author="Andrew" w:date="2017-11-16T07:35:00Z"/>
                <w:rFonts w:eastAsia="Calibri"/>
              </w:rPr>
            </w:pPr>
            <w:ins w:id="125" w:author="Andrew" w:date="2017-11-16T07:35:00Z">
              <w:r w:rsidRPr="005E185A">
                <w:rPr>
                  <w:rFonts w:eastAsia="Calibri"/>
                </w:rPr>
                <w:t>Comments</w:t>
              </w:r>
            </w:ins>
          </w:p>
        </w:tc>
      </w:tr>
      <w:tr w:rsidR="00F17BB8" w:rsidRPr="005E185A" w:rsidTr="00091B0F">
        <w:trPr>
          <w:trHeight w:val="169"/>
          <w:ins w:id="126" w:author="Andrew" w:date="2017-11-16T07:35:00Z"/>
        </w:trPr>
        <w:tc>
          <w:tcPr>
            <w:tcW w:w="1809" w:type="dxa"/>
            <w:shd w:val="clear" w:color="auto" w:fill="auto"/>
          </w:tcPr>
          <w:p w:rsidR="00F17BB8" w:rsidRPr="005E185A" w:rsidRDefault="00F17BB8" w:rsidP="00091B0F">
            <w:pPr>
              <w:pStyle w:val="TAL"/>
              <w:rPr>
                <w:ins w:id="127" w:author="Andrew" w:date="2017-11-16T07:35:00Z"/>
                <w:rFonts w:ascii="Calibri" w:eastAsia="Calibri" w:hAnsi="Calibri"/>
                <w:sz w:val="22"/>
                <w:szCs w:val="22"/>
              </w:rPr>
            </w:pPr>
            <w:ins w:id="128" w:author="Andrew" w:date="2017-11-16T07:35:00Z">
              <w:r w:rsidRPr="005E185A">
                <w:t>[</w:t>
              </w:r>
              <w:r>
                <w:rPr>
                  <w:rFonts w:hint="eastAsia"/>
                  <w:lang w:eastAsia="zh-CN"/>
                </w:rPr>
                <w:t>12.14.3</w:t>
              </w:r>
              <w:r w:rsidRPr="005E185A">
                <w:rPr>
                  <w:rFonts w:hint="eastAsia"/>
                  <w:lang w:eastAsia="zh-CN"/>
                </w:rPr>
                <w:t>-</w:t>
              </w:r>
              <w:r w:rsidRPr="005E185A">
                <w:t>001]</w:t>
              </w:r>
            </w:ins>
          </w:p>
        </w:tc>
        <w:tc>
          <w:tcPr>
            <w:tcW w:w="2658" w:type="dxa"/>
          </w:tcPr>
          <w:p w:rsidR="00F17BB8" w:rsidRPr="005E185A" w:rsidRDefault="00F17BB8" w:rsidP="00091B0F">
            <w:pPr>
              <w:pStyle w:val="TAL"/>
              <w:rPr>
                <w:ins w:id="129" w:author="Andrew" w:date="2017-11-16T07:35:00Z"/>
                <w:rFonts w:ascii="Calibri" w:eastAsia="Calibri" w:hAnsi="Calibri"/>
                <w:sz w:val="22"/>
                <w:szCs w:val="22"/>
              </w:rPr>
            </w:pPr>
            <w:ins w:id="130" w:author="Andrew" w:date="2017-11-16T07:35:00Z">
              <w:r w:rsidRPr="005E185A">
                <w:t xml:space="preserve">The </w:t>
              </w:r>
              <w:r>
                <w:t>FRMCS System</w:t>
              </w:r>
              <w:r w:rsidRPr="005E185A">
                <w:t xml:space="preserve"> shall provide the alternative means than GNSS to obtain the position of the </w:t>
              </w:r>
              <w:r>
                <w:t>FRMCS Equipment</w:t>
              </w:r>
              <w:r w:rsidRPr="005E185A">
                <w:t>.</w:t>
              </w:r>
            </w:ins>
          </w:p>
        </w:tc>
        <w:tc>
          <w:tcPr>
            <w:tcW w:w="1311" w:type="dxa"/>
          </w:tcPr>
          <w:p w:rsidR="00F17BB8" w:rsidRPr="00444AA4" w:rsidRDefault="00F17BB8" w:rsidP="00091B0F">
            <w:pPr>
              <w:pStyle w:val="TAL"/>
              <w:rPr>
                <w:ins w:id="131" w:author="Andrew" w:date="2017-11-16T07:35:00Z"/>
                <w:rFonts w:ascii="Calibri" w:eastAsia="맑은 고딕" w:hAnsi="Calibri"/>
                <w:sz w:val="22"/>
                <w:szCs w:val="22"/>
                <w:lang w:eastAsia="ko-KR"/>
              </w:rPr>
            </w:pPr>
            <w:ins w:id="132" w:author="Andrew" w:date="2017-11-16T07:35:00Z">
              <w:r w:rsidRPr="0048727C">
                <w:rPr>
                  <w:rFonts w:ascii="Calibri" w:hAnsi="Calibri" w:hint="eastAsia"/>
                  <w:sz w:val="22"/>
                  <w:szCs w:val="22"/>
                  <w:lang w:eastAsia="ko-KR"/>
                </w:rPr>
                <w:t>A</w:t>
              </w:r>
            </w:ins>
          </w:p>
        </w:tc>
        <w:tc>
          <w:tcPr>
            <w:tcW w:w="1418" w:type="dxa"/>
            <w:shd w:val="clear" w:color="auto" w:fill="auto"/>
          </w:tcPr>
          <w:p w:rsidR="00F17BB8" w:rsidRPr="00444AA4" w:rsidRDefault="00F17BB8" w:rsidP="00091B0F">
            <w:pPr>
              <w:pStyle w:val="TAL"/>
              <w:rPr>
                <w:ins w:id="133" w:author="Andrew" w:date="2017-11-16T07:35:00Z"/>
                <w:rFonts w:ascii="Calibri" w:eastAsia="맑은 고딕" w:hAnsi="Calibri"/>
                <w:sz w:val="22"/>
                <w:szCs w:val="22"/>
                <w:lang w:eastAsia="ko-KR"/>
              </w:rPr>
            </w:pPr>
            <w:ins w:id="134" w:author="Andrew" w:date="2017-11-16T07:35:00Z">
              <w:r>
                <w:rPr>
                  <w:rFonts w:ascii="Calibri" w:hAnsi="Calibri" w:hint="eastAsia"/>
                  <w:sz w:val="22"/>
                  <w:szCs w:val="22"/>
                  <w:lang w:eastAsia="ko-KR"/>
                </w:rPr>
                <w:t>Not covered</w:t>
              </w:r>
            </w:ins>
          </w:p>
        </w:tc>
        <w:tc>
          <w:tcPr>
            <w:tcW w:w="2693" w:type="dxa"/>
            <w:shd w:val="clear" w:color="auto" w:fill="auto"/>
          </w:tcPr>
          <w:p w:rsidR="00F17BB8" w:rsidRPr="008B469F" w:rsidRDefault="00F17BB8" w:rsidP="00091B0F">
            <w:pPr>
              <w:pStyle w:val="TAL"/>
              <w:rPr>
                <w:ins w:id="135" w:author="Andrew" w:date="2017-11-16T07:35:00Z"/>
                <w:rFonts w:ascii="Calibri" w:eastAsia="Calibri" w:hAnsi="Calibri"/>
                <w:sz w:val="22"/>
                <w:szCs w:val="22"/>
              </w:rPr>
            </w:pPr>
            <w:ins w:id="136" w:author="Andrew" w:date="2017-11-16T07:35:00Z">
              <w:r w:rsidRPr="0048727C">
                <w:t>The interfacing method and format of the location information from the LTE system is covered by 3GPP specification such as UE positioning in E-</w:t>
              </w:r>
              <w:proofErr w:type="gramStart"/>
              <w:r w:rsidRPr="0048727C">
                <w:t>UTRAN[</w:t>
              </w:r>
              <w:proofErr w:type="gramEnd"/>
              <w:r w:rsidRPr="0048727C">
                <w:t>5]. The integrating related requirement is not covered by 3GPP requirements. The FRMCS interface needs to be defined.</w:t>
              </w:r>
            </w:ins>
          </w:p>
        </w:tc>
      </w:tr>
      <w:tr w:rsidR="00F17BB8" w:rsidRPr="005E185A" w:rsidTr="00091B0F">
        <w:trPr>
          <w:trHeight w:val="169"/>
          <w:ins w:id="137" w:author="Andrew" w:date="2017-11-16T07:35:00Z"/>
        </w:trPr>
        <w:tc>
          <w:tcPr>
            <w:tcW w:w="1809" w:type="dxa"/>
            <w:shd w:val="clear" w:color="auto" w:fill="auto"/>
          </w:tcPr>
          <w:p w:rsidR="00F17BB8" w:rsidRPr="005E185A" w:rsidRDefault="00F17BB8" w:rsidP="00091B0F">
            <w:pPr>
              <w:pStyle w:val="TAL"/>
              <w:rPr>
                <w:ins w:id="138" w:author="Andrew" w:date="2017-11-16T07:35:00Z"/>
              </w:rPr>
            </w:pPr>
            <w:ins w:id="139" w:author="Andrew" w:date="2017-11-16T07:35:00Z">
              <w:r w:rsidRPr="005E185A">
                <w:t>[</w:t>
              </w:r>
              <w:r>
                <w:rPr>
                  <w:rFonts w:hint="eastAsia"/>
                  <w:lang w:eastAsia="zh-CN"/>
                </w:rPr>
                <w:t>12.14.3</w:t>
              </w:r>
              <w:r w:rsidRPr="005E185A">
                <w:rPr>
                  <w:rFonts w:hint="eastAsia"/>
                  <w:lang w:eastAsia="zh-CN"/>
                </w:rPr>
                <w:t>-</w:t>
              </w:r>
              <w:r w:rsidRPr="005E185A">
                <w:t>00</w:t>
              </w:r>
              <w:r w:rsidRPr="005E185A">
                <w:rPr>
                  <w:rFonts w:hint="eastAsia"/>
                  <w:lang w:eastAsia="zh-CN"/>
                </w:rPr>
                <w:t>2</w:t>
              </w:r>
              <w:r w:rsidRPr="005E185A">
                <w:t>]</w:t>
              </w:r>
            </w:ins>
          </w:p>
        </w:tc>
        <w:tc>
          <w:tcPr>
            <w:tcW w:w="2658" w:type="dxa"/>
          </w:tcPr>
          <w:p w:rsidR="00F17BB8" w:rsidRPr="005E185A" w:rsidRDefault="00F17BB8" w:rsidP="00091B0F">
            <w:pPr>
              <w:pStyle w:val="TAL"/>
              <w:rPr>
                <w:ins w:id="140" w:author="Andrew" w:date="2017-11-16T07:35:00Z"/>
                <w:lang w:eastAsia="zh-CN"/>
              </w:rPr>
            </w:pPr>
            <w:ins w:id="141" w:author="Andrew" w:date="2017-11-16T07:35:00Z">
              <w:r w:rsidRPr="005E185A">
                <w:t>The positioning information shall provide an accuracy of [TBD] whilst the UE is travelling at a maximum of 500 km/h.</w:t>
              </w:r>
            </w:ins>
          </w:p>
        </w:tc>
        <w:tc>
          <w:tcPr>
            <w:tcW w:w="1311" w:type="dxa"/>
          </w:tcPr>
          <w:p w:rsidR="00F17BB8" w:rsidRPr="00444AA4" w:rsidRDefault="00F17BB8" w:rsidP="00091B0F">
            <w:pPr>
              <w:pStyle w:val="TAL"/>
              <w:rPr>
                <w:ins w:id="142" w:author="Andrew" w:date="2017-11-16T07:35:00Z"/>
                <w:rFonts w:ascii="Calibri" w:eastAsia="맑은 고딕" w:hAnsi="Calibri"/>
                <w:sz w:val="22"/>
                <w:szCs w:val="22"/>
                <w:lang w:eastAsia="ko-KR"/>
              </w:rPr>
            </w:pPr>
            <w:ins w:id="143" w:author="Andrew" w:date="2017-11-16T07:35:00Z">
              <w:r w:rsidRPr="0048727C">
                <w:rPr>
                  <w:rFonts w:ascii="Calibri" w:hAnsi="Calibri" w:hint="eastAsia"/>
                  <w:sz w:val="22"/>
                  <w:szCs w:val="22"/>
                  <w:lang w:eastAsia="ko-KR"/>
                </w:rPr>
                <w:t>A</w:t>
              </w:r>
            </w:ins>
          </w:p>
        </w:tc>
        <w:tc>
          <w:tcPr>
            <w:tcW w:w="1418" w:type="dxa"/>
            <w:shd w:val="clear" w:color="auto" w:fill="auto"/>
          </w:tcPr>
          <w:p w:rsidR="00F17BB8" w:rsidRPr="00444AA4" w:rsidRDefault="00F17BB8" w:rsidP="00091B0F">
            <w:pPr>
              <w:pStyle w:val="TAL"/>
              <w:rPr>
                <w:ins w:id="144" w:author="Andrew" w:date="2017-11-16T07:35:00Z"/>
                <w:rFonts w:ascii="Calibri" w:eastAsia="맑은 고딕" w:hAnsi="Calibri"/>
                <w:sz w:val="22"/>
                <w:szCs w:val="22"/>
                <w:lang w:eastAsia="ko-KR"/>
              </w:rPr>
            </w:pPr>
            <w:ins w:id="145" w:author="Andrew" w:date="2017-11-16T07:35:00Z">
              <w:r>
                <w:rPr>
                  <w:rFonts w:ascii="Calibri" w:hAnsi="Calibri" w:hint="eastAsia"/>
                  <w:sz w:val="22"/>
                  <w:szCs w:val="22"/>
                  <w:lang w:eastAsia="ko-KR"/>
                </w:rPr>
                <w:t>Not covered</w:t>
              </w:r>
            </w:ins>
          </w:p>
        </w:tc>
        <w:tc>
          <w:tcPr>
            <w:tcW w:w="2693" w:type="dxa"/>
            <w:shd w:val="clear" w:color="auto" w:fill="auto"/>
          </w:tcPr>
          <w:p w:rsidR="00F17BB8" w:rsidRPr="005E185A" w:rsidRDefault="00F17BB8" w:rsidP="00091B0F">
            <w:pPr>
              <w:pStyle w:val="TAL"/>
              <w:rPr>
                <w:ins w:id="146" w:author="Andrew" w:date="2017-11-16T07:35:00Z"/>
                <w:rFonts w:ascii="Calibri" w:eastAsia="Calibri" w:hAnsi="Calibri"/>
                <w:sz w:val="22"/>
                <w:szCs w:val="22"/>
              </w:rPr>
            </w:pPr>
          </w:p>
        </w:tc>
      </w:tr>
    </w:tbl>
    <w:p w:rsidR="00F17BB8" w:rsidRPr="00D21F3E" w:rsidRDefault="00F17BB8" w:rsidP="00F17BB8">
      <w:pPr>
        <w:rPr>
          <w:ins w:id="147" w:author="Andrew" w:date="2017-11-16T07:35:00Z"/>
          <w:noProof/>
          <w:lang w:eastAsia="ko-KR"/>
        </w:rPr>
      </w:pPr>
    </w:p>
    <w:p w:rsidR="00F17BB8" w:rsidRDefault="00F17BB8" w:rsidP="00C22449">
      <w:pPr>
        <w:rPr>
          <w:noProof/>
          <w:lang w:eastAsia="ko-KR"/>
        </w:rPr>
      </w:pPr>
    </w:p>
    <w:p w:rsidR="00C22449" w:rsidRDefault="00C22449" w:rsidP="00C22449">
      <w:pPr>
        <w:rPr>
          <w:noProof/>
          <w:lang w:eastAsia="ko-KR"/>
        </w:rPr>
      </w:pPr>
    </w:p>
    <w:p w:rsidR="00C22449" w:rsidRPr="00E15307" w:rsidRDefault="00C22449" w:rsidP="00C22449">
      <w:pPr>
        <w:rPr>
          <w:noProof/>
        </w:rPr>
      </w:pPr>
      <w:r w:rsidRPr="006F3439">
        <w:rPr>
          <w:b/>
          <w:noProof/>
          <w:sz w:val="28"/>
        </w:rPr>
        <w:lastRenderedPageBreak/>
        <w:t xml:space="preserve">*************** </w:t>
      </w:r>
      <w:r>
        <w:rPr>
          <w:b/>
          <w:noProof/>
          <w:sz w:val="28"/>
        </w:rPr>
        <w:t xml:space="preserve">End of proposed </w:t>
      </w:r>
      <w:r w:rsidRPr="006F3439">
        <w:rPr>
          <w:b/>
          <w:noProof/>
          <w:sz w:val="28"/>
        </w:rPr>
        <w:t>modification  **************</w:t>
      </w:r>
      <w:r>
        <w:rPr>
          <w:rFonts w:hint="eastAsia"/>
          <w:b/>
          <w:noProof/>
          <w:sz w:val="28"/>
          <w:lang w:eastAsia="zh-CN"/>
        </w:rPr>
        <w:t>**</w:t>
      </w:r>
      <w:r w:rsidRPr="006F3439">
        <w:rPr>
          <w:b/>
          <w:noProof/>
          <w:sz w:val="28"/>
        </w:rPr>
        <w:t>*</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C22449">
      <w:fldChar w:fldCharType="begin"/>
    </w:r>
    <w:r w:rsidR="00C22449">
      <w:instrText>PAGE</w:instrText>
    </w:r>
    <w:r w:rsidR="00C22449">
      <w:fldChar w:fldCharType="separate"/>
    </w:r>
    <w:r>
      <w:rPr>
        <w:noProof/>
      </w:rPr>
      <w:t>1</w:t>
    </w:r>
    <w:r w:rsidR="00C22449">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w15:presenceInfo w15:providerId="None" w15:userId="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0D2B85"/>
    <w:rsid w:val="00120B5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449"/>
    <w:rsid w:val="00C66BA2"/>
    <w:rsid w:val="00C95985"/>
    <w:rsid w:val="00CC5026"/>
    <w:rsid w:val="00D03F9A"/>
    <w:rsid w:val="00D06D51"/>
    <w:rsid w:val="00D21F3E"/>
    <w:rsid w:val="00D24991"/>
    <w:rsid w:val="00D50255"/>
    <w:rsid w:val="00DE34CF"/>
    <w:rsid w:val="00E13F3D"/>
    <w:rsid w:val="00EE7D7C"/>
    <w:rsid w:val="00F17BB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5517CCE1"/>
  <w15:docId w15:val="{1FB15980-C137-4340-B04D-B05E4D4A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RSapps3Char">
    <w:name w:val="URSapps3 Char"/>
    <w:link w:val="URSapps3"/>
    <w:locked/>
    <w:rsid w:val="00D21F3E"/>
    <w:rPr>
      <w:rFonts w:ascii="Arial" w:eastAsia="Calibri" w:hAnsi="Arial" w:cs="Arial"/>
      <w:color w:val="548DD4"/>
      <w:sz w:val="22"/>
      <w:szCs w:val="22"/>
      <w:lang w:val="en-GB"/>
    </w:rPr>
  </w:style>
  <w:style w:type="paragraph" w:customStyle="1" w:styleId="URSapps3">
    <w:name w:val="URSapps3"/>
    <w:basedOn w:val="3"/>
    <w:link w:val="URSapps3Char"/>
    <w:qFormat/>
    <w:rsid w:val="00D21F3E"/>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45</TotalTime>
  <Pages>4</Pages>
  <Words>947</Words>
  <Characters>5401</Characters>
  <Application>Microsoft Office Word</Application>
  <DocSecurity>0</DocSecurity>
  <Lines>45</Lines>
  <Paragraphs>12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Andrew</cp:lastModifiedBy>
  <cp:revision>17</cp:revision>
  <cp:lastPrinted>1899-12-31T15:00:00Z</cp:lastPrinted>
  <dcterms:created xsi:type="dcterms:W3CDTF">2015-08-19T09:34:00Z</dcterms:created>
  <dcterms:modified xsi:type="dcterms:W3CDTF">2017-11-15T22:40:00Z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S1-174152</vt:lpwstr>
  </property>
  <property fmtid="{D5CDD505-2E9C-101B-9397-08002B2CF9AE}" pid="9" name="Spec#">
    <vt:lpwstr>22.889</vt:lpwstr>
  </property>
  <property fmtid="{D5CDD505-2E9C-101B-9397-08002B2CF9AE}" pid="10" name="Cr#">
    <vt:lpwstr>0044</vt:lpwstr>
  </property>
  <property fmtid="{D5CDD505-2E9C-101B-9397-08002B2CF9AE}" pid="11" name="Revision">
    <vt:lpwstr>-</vt:lpwstr>
  </property>
  <property fmtid="{D5CDD505-2E9C-101B-9397-08002B2CF9AE}" pid="12" name="Version">
    <vt:lpwstr>16.0.0</vt:lpwstr>
  </property>
  <property fmtid="{D5CDD505-2E9C-101B-9397-08002B2CF9AE}" pid="13" name="CrTitle">
    <vt:lpwstr>usecase 12.7 reorganize</vt:lpwstr>
  </property>
  <property fmtid="{D5CDD505-2E9C-101B-9397-08002B2CF9AE}" pid="14" name="SourceIfWg">
    <vt:lpwstr>Hansung University</vt:lpwstr>
  </property>
  <property fmtid="{D5CDD505-2E9C-101B-9397-08002B2CF9AE}" pid="15" name="SourceIfTsg">
    <vt:lpwstr/>
  </property>
  <property fmtid="{D5CDD505-2E9C-101B-9397-08002B2CF9AE}" pid="16" name="RelatedWis">
    <vt:lpwstr>FS_FRMCS2</vt:lpwstr>
  </property>
  <property fmtid="{D5CDD505-2E9C-101B-9397-08002B2CF9AE}" pid="17" name="Cat">
    <vt:lpwstr>D</vt:lpwstr>
  </property>
  <property fmtid="{D5CDD505-2E9C-101B-9397-08002B2CF9AE}" pid="18" name="ResDate">
    <vt:lpwstr>2017-11-15</vt:lpwstr>
  </property>
  <property fmtid="{D5CDD505-2E9C-101B-9397-08002B2CF9AE}" pid="19" name="Release">
    <vt:lpwstr>Rel-16</vt:lpwstr>
  </property>
</Properties>
</file>