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C1" w:rsidRPr="008B28C1" w:rsidRDefault="008B28C1" w:rsidP="008B28C1">
      <w:pPr>
        <w:widowControl/>
        <w:pBdr>
          <w:bottom w:val="single" w:sz="4" w:space="1" w:color="auto"/>
        </w:pBdr>
        <w:tabs>
          <w:tab w:val="right" w:pos="9214"/>
        </w:tabs>
        <w:jc w:val="left"/>
        <w:rPr>
          <w:rFonts w:ascii="Arial" w:eastAsia="MS Mincho" w:hAnsi="Arial" w:cs="Arial"/>
          <w:b/>
          <w:kern w:val="0"/>
          <w:sz w:val="24"/>
          <w:szCs w:val="24"/>
          <w:lang w:val="en-GB" w:eastAsia="ja-JP"/>
        </w:rPr>
      </w:pPr>
      <w:r w:rsidRPr="008B28C1">
        <w:rPr>
          <w:rFonts w:ascii="Arial" w:eastAsia="MS Mincho" w:hAnsi="Arial" w:cs="Arial"/>
          <w:b/>
          <w:kern w:val="0"/>
          <w:sz w:val="24"/>
          <w:szCs w:val="24"/>
          <w:lang w:val="en-GB" w:eastAsia="ja-JP"/>
        </w:rPr>
        <w:t>3GPP TSG-SA WG1 Meeting #7</w:t>
      </w:r>
      <w:r>
        <w:rPr>
          <w:rFonts w:ascii="Arial" w:eastAsia="MS Mincho" w:hAnsi="Arial" w:cs="Arial"/>
          <w:b/>
          <w:kern w:val="0"/>
          <w:sz w:val="24"/>
          <w:szCs w:val="24"/>
          <w:lang w:val="en-GB" w:eastAsia="ja-JP"/>
        </w:rPr>
        <w:t>8</w:t>
      </w:r>
      <w:r w:rsidRPr="008B28C1">
        <w:rPr>
          <w:rFonts w:ascii="Arial" w:eastAsia="MS Mincho" w:hAnsi="Arial" w:cs="Arial"/>
          <w:b/>
          <w:kern w:val="0"/>
          <w:sz w:val="24"/>
          <w:szCs w:val="24"/>
          <w:lang w:val="en-GB" w:eastAsia="ja-JP"/>
        </w:rPr>
        <w:tab/>
        <w:t>S1-</w:t>
      </w:r>
      <w:del w:id="0" w:author="yuan2" w:date="2017-05-09T20:51:00Z">
        <w:r w:rsidRPr="008B28C1" w:rsidDel="00D372FC">
          <w:rPr>
            <w:rFonts w:ascii="Arial" w:eastAsia="MS Mincho" w:hAnsi="Arial" w:cs="Arial"/>
            <w:b/>
            <w:kern w:val="0"/>
            <w:sz w:val="24"/>
            <w:szCs w:val="24"/>
            <w:lang w:val="en-GB" w:eastAsia="ja-JP"/>
          </w:rPr>
          <w:delText>1</w:delText>
        </w:r>
        <w:r w:rsidDel="00D372FC">
          <w:rPr>
            <w:rFonts w:ascii="Arial" w:eastAsia="MS Mincho" w:hAnsi="Arial" w:cs="Arial"/>
            <w:b/>
            <w:kern w:val="0"/>
            <w:sz w:val="24"/>
            <w:szCs w:val="24"/>
            <w:lang w:val="en-GB" w:eastAsia="ja-JP"/>
          </w:rPr>
          <w:delText>7</w:delText>
        </w:r>
        <w:r w:rsidR="006B3DBF" w:rsidDel="00D372FC">
          <w:rPr>
            <w:rFonts w:ascii="Arial" w:eastAsia="MS Mincho" w:hAnsi="Arial" w:cs="Arial"/>
            <w:b/>
            <w:kern w:val="0"/>
            <w:sz w:val="24"/>
            <w:szCs w:val="24"/>
            <w:lang w:val="en-GB" w:eastAsia="ja-JP"/>
          </w:rPr>
          <w:delText>2018</w:delText>
        </w:r>
      </w:del>
      <w:ins w:id="1" w:author="yuan2" w:date="2017-05-09T20:51:00Z">
        <w:r w:rsidR="00D372FC" w:rsidRPr="008B28C1">
          <w:rPr>
            <w:rFonts w:ascii="Arial" w:eastAsia="MS Mincho" w:hAnsi="Arial" w:cs="Arial"/>
            <w:b/>
            <w:kern w:val="0"/>
            <w:sz w:val="24"/>
            <w:szCs w:val="24"/>
            <w:lang w:val="en-GB" w:eastAsia="ja-JP"/>
          </w:rPr>
          <w:t>1</w:t>
        </w:r>
        <w:r w:rsidR="00D372FC">
          <w:rPr>
            <w:rFonts w:ascii="Arial" w:eastAsia="MS Mincho" w:hAnsi="Arial" w:cs="Arial"/>
            <w:b/>
            <w:kern w:val="0"/>
            <w:sz w:val="24"/>
            <w:szCs w:val="24"/>
            <w:lang w:val="en-GB" w:eastAsia="ja-JP"/>
          </w:rPr>
          <w:t>72</w:t>
        </w:r>
        <w:r w:rsidR="00D372FC">
          <w:rPr>
            <w:rFonts w:ascii="Arial" w:eastAsia="MS Mincho" w:hAnsi="Arial" w:cs="Arial"/>
            <w:b/>
            <w:kern w:val="0"/>
            <w:sz w:val="24"/>
            <w:szCs w:val="24"/>
            <w:lang w:val="en-GB" w:eastAsia="ja-JP"/>
          </w:rPr>
          <w:t>298</w:t>
        </w:r>
      </w:ins>
      <w:bookmarkStart w:id="2" w:name="_GoBack"/>
      <w:bookmarkEnd w:id="2"/>
    </w:p>
    <w:p w:rsidR="008B28C1" w:rsidRPr="008B28C1" w:rsidRDefault="008B28C1" w:rsidP="008B28C1">
      <w:pPr>
        <w:widowControl/>
        <w:pBdr>
          <w:bottom w:val="single" w:sz="4" w:space="1" w:color="auto"/>
        </w:pBdr>
        <w:tabs>
          <w:tab w:val="right" w:pos="9214"/>
        </w:tabs>
        <w:jc w:val="left"/>
        <w:rPr>
          <w:rFonts w:ascii="Arial" w:eastAsia="MS Mincho" w:hAnsi="Arial" w:cs="Arial"/>
          <w:b/>
          <w:kern w:val="0"/>
          <w:sz w:val="24"/>
          <w:szCs w:val="24"/>
          <w:lang w:val="en-GB" w:eastAsia="ja-JP"/>
        </w:rPr>
      </w:pPr>
      <w:r>
        <w:rPr>
          <w:rFonts w:ascii="Arial" w:eastAsia="MS Mincho" w:hAnsi="Arial" w:cs="Arial"/>
          <w:b/>
          <w:kern w:val="0"/>
          <w:sz w:val="24"/>
          <w:szCs w:val="24"/>
          <w:lang w:val="en-GB" w:eastAsia="ja-JP"/>
        </w:rPr>
        <w:t>Porto, Portugal</w:t>
      </w:r>
      <w:r w:rsidRPr="008B28C1">
        <w:rPr>
          <w:rFonts w:ascii="Arial" w:eastAsia="MS Mincho" w:hAnsi="Arial" w:cs="Arial"/>
          <w:b/>
          <w:kern w:val="0"/>
          <w:sz w:val="24"/>
          <w:szCs w:val="24"/>
          <w:lang w:val="en-GB" w:eastAsia="ja-JP"/>
        </w:rPr>
        <w:t xml:space="preserve">, </w:t>
      </w:r>
      <w:r>
        <w:rPr>
          <w:rFonts w:ascii="Arial" w:eastAsia="MS Mincho" w:hAnsi="Arial" w:cs="Arial"/>
          <w:b/>
          <w:kern w:val="0"/>
          <w:sz w:val="24"/>
          <w:szCs w:val="24"/>
          <w:lang w:val="en-GB" w:eastAsia="ja-JP"/>
        </w:rPr>
        <w:t>8</w:t>
      </w:r>
      <w:r w:rsidRPr="008B28C1">
        <w:rPr>
          <w:rFonts w:ascii="Arial" w:eastAsia="MS Mincho" w:hAnsi="Arial" w:cs="Arial"/>
          <w:b/>
          <w:kern w:val="0"/>
          <w:sz w:val="24"/>
          <w:szCs w:val="24"/>
          <w:lang w:val="en-GB" w:eastAsia="ja-JP"/>
        </w:rPr>
        <w:t>-1</w:t>
      </w:r>
      <w:r>
        <w:rPr>
          <w:rFonts w:ascii="Arial" w:eastAsia="MS Mincho" w:hAnsi="Arial" w:cs="Arial"/>
          <w:b/>
          <w:kern w:val="0"/>
          <w:sz w:val="24"/>
          <w:szCs w:val="24"/>
          <w:lang w:val="en-GB" w:eastAsia="ja-JP"/>
        </w:rPr>
        <w:t>2</w:t>
      </w:r>
      <w:r w:rsidRPr="008B28C1">
        <w:rPr>
          <w:rFonts w:ascii="Arial" w:eastAsia="MS Mincho" w:hAnsi="Arial" w:cs="Arial"/>
          <w:b/>
          <w:kern w:val="0"/>
          <w:sz w:val="24"/>
          <w:szCs w:val="24"/>
          <w:lang w:val="en-GB" w:eastAsia="ja-JP"/>
        </w:rPr>
        <w:t xml:space="preserve"> May 201</w:t>
      </w:r>
      <w:r>
        <w:rPr>
          <w:rFonts w:ascii="Arial" w:eastAsia="MS Mincho" w:hAnsi="Arial" w:cs="Arial"/>
          <w:b/>
          <w:kern w:val="0"/>
          <w:sz w:val="24"/>
          <w:szCs w:val="24"/>
          <w:lang w:val="en-GB" w:eastAsia="ja-JP"/>
        </w:rPr>
        <w:t>7</w:t>
      </w:r>
      <w:r w:rsidRPr="008B28C1">
        <w:rPr>
          <w:rFonts w:ascii="Arial" w:eastAsia="MS Mincho" w:hAnsi="Arial" w:cs="Arial"/>
          <w:b/>
          <w:kern w:val="0"/>
          <w:sz w:val="24"/>
          <w:szCs w:val="24"/>
          <w:lang w:val="en-GB" w:eastAsia="ja-JP"/>
        </w:rPr>
        <w:tab/>
      </w:r>
      <w:r w:rsidRPr="008B28C1">
        <w:rPr>
          <w:rFonts w:ascii="Arial" w:eastAsia="MS Mincho" w:hAnsi="Arial" w:cs="Arial"/>
          <w:b/>
          <w:i/>
          <w:color w:val="0070C0"/>
          <w:kern w:val="0"/>
          <w:sz w:val="20"/>
          <w:szCs w:val="20"/>
          <w:lang w:val="en-GB" w:eastAsia="ja-JP"/>
        </w:rPr>
        <w:t>(revision of S1-1</w:t>
      </w:r>
      <w:r>
        <w:rPr>
          <w:rFonts w:ascii="Arial" w:eastAsia="MS Mincho" w:hAnsi="Arial" w:cs="Arial"/>
          <w:b/>
          <w:i/>
          <w:color w:val="0070C0"/>
          <w:kern w:val="0"/>
          <w:sz w:val="20"/>
          <w:szCs w:val="20"/>
          <w:lang w:val="en-GB" w:eastAsia="ja-JP"/>
        </w:rPr>
        <w:t>7</w:t>
      </w:r>
      <w:r w:rsidRPr="008B28C1">
        <w:rPr>
          <w:rFonts w:ascii="Arial" w:eastAsia="MS Mincho" w:hAnsi="Arial" w:cs="Arial"/>
          <w:b/>
          <w:i/>
          <w:color w:val="0070C0"/>
          <w:kern w:val="0"/>
          <w:sz w:val="20"/>
          <w:szCs w:val="20"/>
          <w:lang w:val="en-GB" w:eastAsia="ja-JP"/>
        </w:rPr>
        <w:t>xxxx)</w:t>
      </w:r>
    </w:p>
    <w:p w:rsidR="008B28C1" w:rsidRPr="008B28C1" w:rsidRDefault="008B28C1" w:rsidP="008B28C1">
      <w:pPr>
        <w:widowControl/>
        <w:jc w:val="left"/>
        <w:rPr>
          <w:rFonts w:ascii="Arial" w:eastAsia="MS Mincho" w:hAnsi="Arial" w:cs="Times New Roman"/>
          <w:kern w:val="0"/>
          <w:sz w:val="24"/>
          <w:szCs w:val="24"/>
          <w:lang w:val="en-GB" w:eastAsia="ja-JP"/>
        </w:rPr>
      </w:pPr>
    </w:p>
    <w:p w:rsidR="008B28C1" w:rsidRPr="008B28C1" w:rsidRDefault="00447F6D" w:rsidP="008B28C1">
      <w:pPr>
        <w:widowControl/>
        <w:tabs>
          <w:tab w:val="left" w:pos="1701"/>
        </w:tabs>
        <w:overflowPunct w:val="0"/>
        <w:autoSpaceDE w:val="0"/>
        <w:autoSpaceDN w:val="0"/>
        <w:adjustRightInd w:val="0"/>
        <w:spacing w:after="180"/>
        <w:jc w:val="left"/>
        <w:textAlignment w:val="baseline"/>
        <w:rPr>
          <w:rFonts w:ascii="Arial" w:eastAsia="宋体" w:hAnsi="Arial" w:cs="Times New Roman"/>
          <w:kern w:val="0"/>
          <w:sz w:val="24"/>
          <w:szCs w:val="24"/>
          <w:lang w:val="en-GB" w:eastAsia="en-GB"/>
        </w:rPr>
      </w:pPr>
      <w:r>
        <w:rPr>
          <w:rFonts w:ascii="Arial" w:eastAsia="宋体" w:hAnsi="Arial" w:cs="Times New Roman"/>
          <w:kern w:val="0"/>
          <w:sz w:val="24"/>
          <w:szCs w:val="24"/>
          <w:lang w:val="en-GB" w:eastAsia="en-GB"/>
        </w:rPr>
        <w:t>Title:</w:t>
      </w:r>
      <w:r>
        <w:rPr>
          <w:rFonts w:ascii="Arial" w:eastAsia="宋体" w:hAnsi="Arial" w:cs="Times New Roman"/>
          <w:kern w:val="0"/>
          <w:sz w:val="24"/>
          <w:szCs w:val="24"/>
          <w:lang w:val="en-GB" w:eastAsia="en-GB"/>
        </w:rPr>
        <w:tab/>
        <w:t>Adding new requirements of Platoon</w:t>
      </w:r>
    </w:p>
    <w:p w:rsidR="008B28C1" w:rsidRPr="008B28C1" w:rsidRDefault="008B28C1" w:rsidP="008B28C1">
      <w:pPr>
        <w:widowControl/>
        <w:tabs>
          <w:tab w:val="left" w:pos="1701"/>
        </w:tabs>
        <w:overflowPunct w:val="0"/>
        <w:autoSpaceDE w:val="0"/>
        <w:autoSpaceDN w:val="0"/>
        <w:adjustRightInd w:val="0"/>
        <w:spacing w:after="180"/>
        <w:jc w:val="left"/>
        <w:textAlignment w:val="baseline"/>
        <w:rPr>
          <w:rFonts w:ascii="Arial" w:eastAsia="宋体" w:hAnsi="Arial" w:cs="Times New Roman"/>
          <w:kern w:val="0"/>
          <w:sz w:val="24"/>
          <w:szCs w:val="24"/>
          <w:lang w:val="en-GB" w:eastAsia="en-GB"/>
        </w:rPr>
      </w:pPr>
      <w:r w:rsidRPr="008B28C1">
        <w:rPr>
          <w:rFonts w:ascii="Arial" w:eastAsia="宋体" w:hAnsi="Arial" w:cs="Times New Roman"/>
          <w:kern w:val="0"/>
          <w:sz w:val="24"/>
          <w:szCs w:val="24"/>
          <w:lang w:val="en-GB" w:eastAsia="en-GB"/>
        </w:rPr>
        <w:t>Agenda Item:</w:t>
      </w:r>
      <w:r w:rsidRPr="008B28C1">
        <w:rPr>
          <w:rFonts w:ascii="Arial" w:eastAsia="宋体" w:hAnsi="Arial" w:cs="Times New Roman"/>
          <w:kern w:val="0"/>
          <w:sz w:val="24"/>
          <w:szCs w:val="24"/>
          <w:lang w:val="en-GB" w:eastAsia="en-GB"/>
        </w:rPr>
        <w:tab/>
      </w:r>
      <w:r w:rsidR="00E44A63">
        <w:rPr>
          <w:rFonts w:ascii="Arial" w:eastAsia="宋体" w:hAnsi="Arial" w:cs="Times New Roman"/>
          <w:kern w:val="0"/>
          <w:sz w:val="24"/>
          <w:szCs w:val="24"/>
          <w:lang w:val="en-GB" w:eastAsia="en-GB"/>
        </w:rPr>
        <w:t>7.2</w:t>
      </w:r>
    </w:p>
    <w:p w:rsidR="008B28C1" w:rsidRPr="008B28C1" w:rsidRDefault="008B28C1" w:rsidP="008B28C1">
      <w:pPr>
        <w:widowControl/>
        <w:tabs>
          <w:tab w:val="left" w:pos="1701"/>
        </w:tabs>
        <w:overflowPunct w:val="0"/>
        <w:autoSpaceDE w:val="0"/>
        <w:autoSpaceDN w:val="0"/>
        <w:adjustRightInd w:val="0"/>
        <w:spacing w:after="180"/>
        <w:jc w:val="left"/>
        <w:textAlignment w:val="baseline"/>
        <w:rPr>
          <w:rFonts w:ascii="Arial" w:eastAsia="宋体" w:hAnsi="Arial" w:cs="Times New Roman"/>
          <w:kern w:val="0"/>
          <w:sz w:val="24"/>
          <w:szCs w:val="24"/>
          <w:lang w:val="en-GB" w:eastAsia="en-GB"/>
        </w:rPr>
      </w:pPr>
      <w:r w:rsidRPr="008B28C1">
        <w:rPr>
          <w:rFonts w:ascii="Arial" w:eastAsia="宋体" w:hAnsi="Arial" w:cs="Times New Roman"/>
          <w:kern w:val="0"/>
          <w:sz w:val="24"/>
          <w:szCs w:val="24"/>
          <w:lang w:val="en-GB" w:eastAsia="en-GB"/>
        </w:rPr>
        <w:t>Source:</w:t>
      </w:r>
      <w:r w:rsidRPr="008B28C1">
        <w:rPr>
          <w:rFonts w:ascii="Arial" w:eastAsia="宋体" w:hAnsi="Arial" w:cs="Times New Roman"/>
          <w:kern w:val="0"/>
          <w:sz w:val="24"/>
          <w:szCs w:val="24"/>
          <w:lang w:val="en-GB" w:eastAsia="en-GB"/>
        </w:rPr>
        <w:tab/>
      </w:r>
      <w:r w:rsidR="00447F6D">
        <w:rPr>
          <w:rFonts w:ascii="Arial" w:eastAsia="宋体" w:hAnsi="Arial" w:cs="Times New Roman"/>
          <w:kern w:val="0"/>
          <w:sz w:val="24"/>
          <w:szCs w:val="24"/>
          <w:lang w:val="en-GB" w:eastAsia="en-GB"/>
        </w:rPr>
        <w:t>China mobile</w:t>
      </w:r>
    </w:p>
    <w:p w:rsidR="008B28C1" w:rsidRPr="008B28C1" w:rsidRDefault="008B28C1" w:rsidP="008B28C1">
      <w:pPr>
        <w:widowControl/>
        <w:tabs>
          <w:tab w:val="left" w:pos="1701"/>
        </w:tabs>
        <w:overflowPunct w:val="0"/>
        <w:autoSpaceDE w:val="0"/>
        <w:autoSpaceDN w:val="0"/>
        <w:adjustRightInd w:val="0"/>
        <w:spacing w:after="180"/>
        <w:jc w:val="left"/>
        <w:textAlignment w:val="baseline"/>
        <w:rPr>
          <w:rFonts w:ascii="Arial" w:eastAsia="宋体" w:hAnsi="Arial" w:cs="Times New Roman"/>
          <w:kern w:val="0"/>
          <w:sz w:val="24"/>
          <w:szCs w:val="24"/>
          <w:lang w:val="en-GB" w:eastAsia="en-GB"/>
        </w:rPr>
      </w:pPr>
      <w:r w:rsidRPr="008B28C1">
        <w:rPr>
          <w:rFonts w:ascii="Arial" w:eastAsia="宋体" w:hAnsi="Arial" w:cs="Times New Roman"/>
          <w:kern w:val="0"/>
          <w:sz w:val="24"/>
          <w:szCs w:val="24"/>
          <w:lang w:val="en-GB" w:eastAsia="en-GB"/>
        </w:rPr>
        <w:t>Contact:</w:t>
      </w:r>
      <w:r w:rsidRPr="008B28C1">
        <w:rPr>
          <w:rFonts w:ascii="Arial" w:eastAsia="宋体" w:hAnsi="Arial" w:cs="Times New Roman"/>
          <w:kern w:val="0"/>
          <w:sz w:val="24"/>
          <w:szCs w:val="24"/>
          <w:lang w:val="en-GB" w:eastAsia="en-GB"/>
        </w:rPr>
        <w:tab/>
      </w:r>
      <w:r w:rsidR="00447F6D">
        <w:rPr>
          <w:rFonts w:ascii="Arial" w:eastAsia="宋体" w:hAnsi="Arial" w:cs="Times New Roman"/>
          <w:kern w:val="0"/>
          <w:sz w:val="24"/>
          <w:szCs w:val="24"/>
          <w:lang w:val="en-GB" w:eastAsia="en-GB"/>
        </w:rPr>
        <w:t>Yuan Li</w:t>
      </w:r>
      <w:r w:rsidR="00447F6D">
        <w:rPr>
          <w:rFonts w:ascii="Arial" w:eastAsia="宋体" w:hAnsi="Arial" w:cs="Times New Roman" w:hint="eastAsia"/>
          <w:kern w:val="0"/>
          <w:sz w:val="24"/>
          <w:szCs w:val="24"/>
          <w:lang w:val="en-GB"/>
        </w:rPr>
        <w:t xml:space="preserve"> </w:t>
      </w:r>
      <w:hyperlink r:id="rId6" w:history="1">
        <w:r w:rsidR="00447F6D" w:rsidRPr="00C52A86">
          <w:rPr>
            <w:rStyle w:val="a9"/>
            <w:rFonts w:ascii="Arial" w:eastAsia="宋体" w:hAnsi="Arial" w:cs="Times New Roman" w:hint="eastAsia"/>
            <w:kern w:val="0"/>
            <w:sz w:val="24"/>
            <w:szCs w:val="24"/>
            <w:lang w:val="en-GB"/>
          </w:rPr>
          <w:t>liyuanyjy@chinamobile.</w:t>
        </w:r>
        <w:r w:rsidR="00447F6D" w:rsidRPr="00C52A86">
          <w:rPr>
            <w:rStyle w:val="a9"/>
            <w:rFonts w:ascii="Arial" w:eastAsia="宋体" w:hAnsi="Arial" w:cs="Times New Roman"/>
            <w:kern w:val="0"/>
            <w:sz w:val="24"/>
            <w:szCs w:val="24"/>
            <w:lang w:val="en-GB"/>
          </w:rPr>
          <w:t>com</w:t>
        </w:r>
      </w:hyperlink>
      <w:r w:rsidR="00447F6D">
        <w:rPr>
          <w:rFonts w:ascii="Arial" w:eastAsia="宋体" w:hAnsi="Arial" w:cs="Times New Roman"/>
          <w:kern w:val="0"/>
          <w:sz w:val="24"/>
          <w:szCs w:val="24"/>
          <w:lang w:val="en-GB"/>
        </w:rPr>
        <w:t xml:space="preserve"> </w:t>
      </w:r>
      <w:r w:rsidRPr="008B28C1">
        <w:rPr>
          <w:rFonts w:ascii="Arial" w:eastAsia="宋体" w:hAnsi="Arial" w:cs="Times New Roman"/>
          <w:kern w:val="0"/>
          <w:sz w:val="24"/>
          <w:szCs w:val="24"/>
          <w:lang w:val="en-GB" w:eastAsia="en-GB"/>
        </w:rPr>
        <w:t xml:space="preserve"> </w:t>
      </w:r>
    </w:p>
    <w:p w:rsidR="008B28C1" w:rsidRPr="008B28C1" w:rsidRDefault="008B28C1" w:rsidP="008B28C1">
      <w:pPr>
        <w:widowControl/>
        <w:pBdr>
          <w:bottom w:val="single" w:sz="6" w:space="1" w:color="auto"/>
        </w:pBdr>
        <w:jc w:val="left"/>
        <w:rPr>
          <w:rFonts w:ascii="Times New Roman" w:eastAsia="MS Mincho" w:hAnsi="Times New Roman" w:cs="Times New Roman"/>
          <w:kern w:val="0"/>
          <w:sz w:val="24"/>
          <w:szCs w:val="24"/>
          <w:lang w:val="en-GB" w:eastAsia="ja-JP"/>
        </w:rPr>
      </w:pPr>
    </w:p>
    <w:p w:rsidR="008B28C1" w:rsidRPr="002F1AF9" w:rsidRDefault="008B28C1" w:rsidP="002F1AF9">
      <w:pPr>
        <w:widowControl/>
        <w:spacing w:after="200" w:line="276" w:lineRule="auto"/>
        <w:jc w:val="left"/>
        <w:rPr>
          <w:rFonts w:ascii="Arial" w:eastAsia="Calibri" w:hAnsi="Arial" w:cs="Arial"/>
          <w:i/>
          <w:kern w:val="0"/>
          <w:sz w:val="22"/>
          <w:lang w:val="nl-NL" w:eastAsia="en-US"/>
        </w:rPr>
      </w:pPr>
      <w:r w:rsidRPr="008B28C1">
        <w:rPr>
          <w:rFonts w:ascii="Arial" w:eastAsia="Calibri" w:hAnsi="Arial" w:cs="Arial"/>
          <w:i/>
          <w:kern w:val="0"/>
          <w:sz w:val="22"/>
          <w:lang w:val="nl-NL" w:eastAsia="en-US"/>
        </w:rPr>
        <w:t xml:space="preserve">Abstract: </w:t>
      </w:r>
      <w:r w:rsidR="00EF7098">
        <w:rPr>
          <w:rFonts w:ascii="Arial" w:eastAsia="Calibri" w:hAnsi="Arial" w:cs="Arial"/>
          <w:i/>
          <w:kern w:val="0"/>
          <w:sz w:val="22"/>
          <w:lang w:val="nl-NL" w:eastAsia="en-US"/>
        </w:rPr>
        <w:t>C</w:t>
      </w:r>
      <w:r w:rsidR="002F1AF9">
        <w:rPr>
          <w:rFonts w:ascii="Arial" w:eastAsia="Calibri" w:hAnsi="Arial" w:cs="Arial"/>
          <w:i/>
          <w:kern w:val="0"/>
          <w:sz w:val="22"/>
          <w:lang w:val="nl-NL" w:eastAsia="en-US"/>
        </w:rPr>
        <w:t>onsider</w:t>
      </w:r>
      <w:r w:rsidR="00EF7098">
        <w:rPr>
          <w:rFonts w:ascii="Arial" w:eastAsia="Calibri" w:hAnsi="Arial" w:cs="Arial"/>
          <w:i/>
          <w:kern w:val="0"/>
          <w:sz w:val="22"/>
          <w:lang w:val="nl-NL" w:eastAsia="en-US"/>
        </w:rPr>
        <w:t>ing</w:t>
      </w:r>
      <w:r w:rsidR="002F1AF9">
        <w:rPr>
          <w:rFonts w:ascii="Arial" w:eastAsia="Calibri" w:hAnsi="Arial" w:cs="Arial"/>
          <w:i/>
          <w:kern w:val="0"/>
          <w:sz w:val="22"/>
          <w:lang w:val="nl-NL" w:eastAsia="en-US"/>
        </w:rPr>
        <w:t xml:space="preserve"> the </w:t>
      </w:r>
      <w:r w:rsidR="002F1AF9" w:rsidRPr="002F1AF9">
        <w:rPr>
          <w:rFonts w:ascii="Arial" w:eastAsia="Calibri" w:hAnsi="Arial" w:cs="Arial"/>
          <w:i/>
          <w:kern w:val="0"/>
          <w:sz w:val="22"/>
          <w:lang w:val="nl-NL" w:eastAsia="en-US"/>
        </w:rPr>
        <w:t>particularity</w:t>
      </w:r>
      <w:r w:rsidR="002F1AF9">
        <w:rPr>
          <w:rFonts w:ascii="Arial" w:eastAsia="Calibri" w:hAnsi="Arial" w:cs="Arial"/>
          <w:i/>
          <w:kern w:val="0"/>
          <w:sz w:val="22"/>
          <w:lang w:val="nl-NL" w:eastAsia="en-US"/>
        </w:rPr>
        <w:t xml:space="preserve"> of </w:t>
      </w:r>
      <w:r w:rsidR="00EF7098">
        <w:rPr>
          <w:rFonts w:ascii="Arial" w:eastAsia="Calibri" w:hAnsi="Arial" w:cs="Arial"/>
          <w:i/>
          <w:kern w:val="0"/>
          <w:sz w:val="22"/>
          <w:lang w:val="nl-NL" w:eastAsia="en-US"/>
        </w:rPr>
        <w:t>Platoon,we propose to add</w:t>
      </w:r>
      <w:r w:rsidR="002F1AF9">
        <w:rPr>
          <w:rFonts w:ascii="Arial" w:eastAsia="Calibri" w:hAnsi="Arial" w:cs="Arial"/>
          <w:i/>
          <w:kern w:val="0"/>
          <w:sz w:val="22"/>
          <w:lang w:val="nl-NL" w:eastAsia="en-US"/>
        </w:rPr>
        <w:t xml:space="preserve"> </w:t>
      </w:r>
      <w:r w:rsidR="00EF7098">
        <w:rPr>
          <w:rFonts w:ascii="Arial" w:eastAsia="Calibri" w:hAnsi="Arial" w:cs="Arial"/>
          <w:i/>
          <w:kern w:val="0"/>
          <w:sz w:val="22"/>
          <w:lang w:val="nl-NL" w:eastAsia="en-US"/>
        </w:rPr>
        <w:t xml:space="preserve">some security </w:t>
      </w:r>
      <w:r w:rsidR="002F1AF9">
        <w:rPr>
          <w:rFonts w:ascii="Arial" w:eastAsia="Calibri" w:hAnsi="Arial" w:cs="Arial"/>
          <w:i/>
          <w:kern w:val="0"/>
          <w:sz w:val="22"/>
          <w:lang w:val="nl-NL" w:eastAsia="en-US"/>
        </w:rPr>
        <w:t xml:space="preserve">requirements </w:t>
      </w:r>
      <w:r w:rsidR="00EF7098">
        <w:rPr>
          <w:rFonts w:ascii="Arial" w:eastAsia="Calibri" w:hAnsi="Arial" w:cs="Arial"/>
          <w:i/>
          <w:kern w:val="0"/>
          <w:sz w:val="22"/>
          <w:lang w:val="nl-NL" w:eastAsia="en-US"/>
        </w:rPr>
        <w:t>in addition to the requirements in TS22.18</w:t>
      </w:r>
      <w:r w:rsidR="00447F6D" w:rsidRPr="00447F6D">
        <w:rPr>
          <w:rFonts w:ascii="Arial" w:eastAsia="Calibri" w:hAnsi="Arial" w:cs="Arial" w:hint="eastAsia"/>
          <w:i/>
          <w:kern w:val="0"/>
          <w:sz w:val="22"/>
          <w:lang w:val="nl-NL" w:eastAsia="en-US"/>
        </w:rPr>
        <w:t xml:space="preserve">6 </w:t>
      </w:r>
      <w:r w:rsidR="00447F6D" w:rsidRPr="00447F6D">
        <w:rPr>
          <w:rFonts w:ascii="Arial" w:eastAsia="Calibri" w:hAnsi="Arial" w:cs="Arial"/>
          <w:i/>
          <w:kern w:val="0"/>
          <w:sz w:val="22"/>
          <w:lang w:val="nl-NL" w:eastAsia="en-US"/>
        </w:rPr>
        <w:t>and TS22.185</w:t>
      </w:r>
      <w:r w:rsidR="00EF7098">
        <w:rPr>
          <w:rFonts w:ascii="Arial" w:eastAsia="Calibri" w:hAnsi="Arial" w:cs="Arial"/>
          <w:i/>
          <w:kern w:val="0"/>
          <w:sz w:val="22"/>
          <w:lang w:val="nl-NL" w:eastAsia="en-US"/>
        </w:rPr>
        <w:t xml:space="preserve">. </w:t>
      </w:r>
    </w:p>
    <w:p w:rsidR="008B28C1" w:rsidRPr="008B28C1" w:rsidRDefault="008B28C1" w:rsidP="008B28C1">
      <w:pPr>
        <w:widowControl/>
        <w:jc w:val="left"/>
        <w:rPr>
          <w:rFonts w:ascii="Times New Roman" w:eastAsia="MS Mincho" w:hAnsi="Times New Roman" w:cs="Times New Roman"/>
          <w:kern w:val="0"/>
          <w:sz w:val="24"/>
          <w:szCs w:val="24"/>
          <w:lang w:val="en-GB" w:eastAsia="ja-JP"/>
        </w:rPr>
      </w:pPr>
    </w:p>
    <w:p w:rsidR="008B28C1" w:rsidRPr="008B28C1" w:rsidRDefault="00C25757" w:rsidP="008B28C1">
      <w:pPr>
        <w:pStyle w:val="2"/>
      </w:pPr>
      <w:r>
        <w:t>Introduction</w:t>
      </w:r>
    </w:p>
    <w:p w:rsidR="00195FA8" w:rsidRPr="00195FA8" w:rsidRDefault="00195FA8" w:rsidP="00195FA8">
      <w:pPr>
        <w:rPr>
          <w:rFonts w:ascii="Times New Roman" w:hAnsi="Times New Roman" w:cs="Times New Roman"/>
        </w:rPr>
      </w:pPr>
      <w:r w:rsidRPr="00195FA8">
        <w:rPr>
          <w:rFonts w:ascii="Times New Roman" w:hAnsi="Times New Roman" w:cs="Times New Roman"/>
        </w:rPr>
        <w:t>As the description of TR 22.886(V1.1.0),” Platooning is operating a group of vehicles in a closely linked manner so that the vehicles move like a train with virtual strings attached between vehicles”.</w:t>
      </w:r>
    </w:p>
    <w:p w:rsidR="00195FA8" w:rsidRPr="00195FA8" w:rsidRDefault="00195FA8" w:rsidP="00195FA8">
      <w:pPr>
        <w:rPr>
          <w:rFonts w:ascii="Times New Roman" w:hAnsi="Times New Roman" w:cs="Times New Roman"/>
        </w:rPr>
      </w:pPr>
      <w:r w:rsidRPr="00195FA8">
        <w:rPr>
          <w:rFonts w:ascii="Times New Roman" w:hAnsi="Times New Roman" w:cs="Times New Roman"/>
        </w:rPr>
        <w:t>The “closely linked manner” can be divided into two categories</w:t>
      </w:r>
      <w:r w:rsidR="002F1AF9">
        <w:rPr>
          <w:rFonts w:ascii="Times New Roman" w:hAnsi="Times New Roman" w:cs="Times New Roman"/>
        </w:rPr>
        <w:t>:</w:t>
      </w:r>
    </w:p>
    <w:p w:rsidR="00195FA8" w:rsidRPr="00195FA8" w:rsidRDefault="0004051E" w:rsidP="00195FA8">
      <w:pPr>
        <w:rPr>
          <w:rFonts w:ascii="Times New Roman" w:hAnsi="Times New Roman" w:cs="Times New Roman"/>
        </w:rPr>
      </w:pPr>
      <w:r>
        <w:rPr>
          <w:rFonts w:ascii="Times New Roman" w:hAnsi="Times New Roman" w:cs="Times New Roman"/>
        </w:rPr>
        <w:t>First we can call that “temporary</w:t>
      </w:r>
      <w:r w:rsidR="00195FA8" w:rsidRPr="00195FA8">
        <w:rPr>
          <w:rFonts w:ascii="Times New Roman" w:hAnsi="Times New Roman" w:cs="Times New Roman"/>
        </w:rPr>
        <w:t xml:space="preserve"> platoon” which means the vehicles on the road are only temporarily formed by the similar direction of travel, the speed of the vehicle or other driving performance, so that the platoon members are the same as other non-platoon members who can be authorized by the network, which has already described in TS22.185.</w:t>
      </w:r>
    </w:p>
    <w:p w:rsidR="00195FA8" w:rsidRPr="00195FA8" w:rsidRDefault="00195FA8" w:rsidP="00195FA8">
      <w:pPr>
        <w:rPr>
          <w:rFonts w:ascii="Times New Roman" w:hAnsi="Times New Roman" w:cs="Times New Roman"/>
        </w:rPr>
      </w:pPr>
      <w:r w:rsidRPr="00195FA8">
        <w:rPr>
          <w:rFonts w:ascii="Times New Roman" w:hAnsi="Times New Roman" w:cs="Times New Roman"/>
        </w:rPr>
        <w:t xml:space="preserve">Another one can be called “dedicate platoon”. In addition to speed, direction and other common factors, there are other related factors for such a team, for example, belonging to the same company, or the same club. And also in TR22.886, it is depicted in use case “eV2X support for Vehicle Platooning” that “To prevent potential security threats such as revealing of the route, these messages should be supported with confidentiality and be deciphered only by the vehicles of the platoon”. For such a platoon, it is necessary for the vehicle to be able to determine the relevant attributes </w:t>
      </w:r>
      <w:r w:rsidR="00447F6D" w:rsidRPr="00195FA8">
        <w:rPr>
          <w:rFonts w:ascii="Times New Roman" w:hAnsi="Times New Roman" w:cs="Times New Roman"/>
        </w:rPr>
        <w:t>before joining the platoon</w:t>
      </w:r>
      <w:r w:rsidR="00447F6D">
        <w:rPr>
          <w:rFonts w:ascii="Times New Roman" w:hAnsi="Times New Roman" w:cs="Times New Roman"/>
        </w:rPr>
        <w:t xml:space="preserve"> so that</w:t>
      </w:r>
      <w:r w:rsidRPr="00195FA8">
        <w:rPr>
          <w:rFonts w:ascii="Times New Roman" w:hAnsi="Times New Roman" w:cs="Times New Roman"/>
        </w:rPr>
        <w:t xml:space="preserve"> </w:t>
      </w:r>
      <w:r w:rsidR="00447F6D">
        <w:rPr>
          <w:rFonts w:ascii="Times New Roman" w:hAnsi="Times New Roman" w:cs="Times New Roman"/>
        </w:rPr>
        <w:t xml:space="preserve">it can </w:t>
      </w:r>
      <w:r w:rsidRPr="00195FA8">
        <w:rPr>
          <w:rFonts w:ascii="Times New Roman" w:hAnsi="Times New Roman" w:cs="Times New Roman"/>
        </w:rPr>
        <w:t>ensure some of the information is limited to the platoon, thus the ability of authority and secure communication between</w:t>
      </w:r>
      <w:r w:rsidR="00447F6D">
        <w:rPr>
          <w:rFonts w:ascii="Times New Roman" w:hAnsi="Times New Roman" w:cs="Times New Roman"/>
        </w:rPr>
        <w:t xml:space="preserve"> members within a</w:t>
      </w:r>
      <w:r w:rsidRPr="00195FA8">
        <w:rPr>
          <w:rFonts w:ascii="Times New Roman" w:hAnsi="Times New Roman" w:cs="Times New Roman"/>
        </w:rPr>
        <w:t xml:space="preserve"> platoon are required. </w:t>
      </w:r>
    </w:p>
    <w:p w:rsidR="00C25757" w:rsidRPr="00C25757" w:rsidRDefault="00C25757" w:rsidP="00C25757">
      <w:pPr>
        <w:pStyle w:val="2"/>
      </w:pPr>
      <w:r w:rsidRPr="00C25757">
        <w:rPr>
          <w:rFonts w:hint="eastAsia"/>
        </w:rPr>
        <w:t>Proposal</w:t>
      </w:r>
    </w:p>
    <w:p w:rsidR="00C9415D" w:rsidRPr="00C25757" w:rsidRDefault="008B28C1" w:rsidP="00195FA8">
      <w:pPr>
        <w:rPr>
          <w:rFonts w:ascii="Times New Roman" w:hAnsi="Times New Roman" w:cs="Times New Roman"/>
        </w:rPr>
      </w:pPr>
      <w:r>
        <w:rPr>
          <w:rFonts w:ascii="Times New Roman" w:hAnsi="Times New Roman" w:cs="Times New Roman" w:hint="eastAsia"/>
        </w:rPr>
        <w:t xml:space="preserve">According to the explanation, we propose to add the following </w:t>
      </w:r>
      <w:r>
        <w:rPr>
          <w:rFonts w:ascii="Times New Roman" w:hAnsi="Times New Roman" w:cs="Times New Roman"/>
        </w:rPr>
        <w:t>requirement</w:t>
      </w:r>
      <w:r>
        <w:rPr>
          <w:rFonts w:ascii="Times New Roman" w:hAnsi="Times New Roman" w:cs="Times New Roman" w:hint="eastAsia"/>
        </w:rPr>
        <w:t xml:space="preserve"> </w:t>
      </w:r>
      <w:r>
        <w:rPr>
          <w:rFonts w:ascii="Times New Roman" w:hAnsi="Times New Roman" w:cs="Times New Roman"/>
        </w:rPr>
        <w:t xml:space="preserve">in </w:t>
      </w:r>
      <w:r w:rsidR="00C9415D">
        <w:rPr>
          <w:rFonts w:ascii="Times New Roman" w:hAnsi="Times New Roman" w:cs="Times New Roman"/>
        </w:rPr>
        <w:t xml:space="preserve">“5.2 </w:t>
      </w:r>
      <w:r w:rsidR="00C9415D" w:rsidRPr="008B28C1">
        <w:rPr>
          <w:rFonts w:ascii="Times New Roman" w:hAnsi="Times New Roman" w:cs="Times New Roman"/>
        </w:rPr>
        <w:t>Requirements to support Vehicles Platooning</w:t>
      </w:r>
      <w:r w:rsidR="00C9415D">
        <w:rPr>
          <w:rFonts w:ascii="Times New Roman" w:hAnsi="Times New Roman" w:cs="Times New Roman"/>
        </w:rPr>
        <w:t>.”</w:t>
      </w:r>
    </w:p>
    <w:p w:rsidR="00195FA8" w:rsidRPr="00195FA8" w:rsidRDefault="00195FA8" w:rsidP="00195FA8">
      <w:pPr>
        <w:rPr>
          <w:rFonts w:ascii="Times New Roman" w:hAnsi="Times New Roman" w:cs="Times New Roman"/>
        </w:rPr>
      </w:pPr>
      <w:r w:rsidRPr="00195FA8">
        <w:rPr>
          <w:rFonts w:ascii="Times New Roman" w:hAnsi="Times New Roman" w:cs="Times New Roman"/>
        </w:rPr>
        <w:t xml:space="preserve">[R.5.2-004] The 3GPP </w:t>
      </w:r>
      <w:del w:id="3" w:author="yuan2" w:date="2017-05-09T19:40:00Z">
        <w:r w:rsidRPr="00195FA8" w:rsidDel="00175E60">
          <w:rPr>
            <w:rFonts w:ascii="Times New Roman" w:hAnsi="Times New Roman" w:cs="Times New Roman"/>
          </w:rPr>
          <w:delText xml:space="preserve">network shall provide a means for the MNO </w:delText>
        </w:r>
      </w:del>
      <w:del w:id="4" w:author="yuan2" w:date="2017-05-09T17:52:00Z">
        <w:r w:rsidRPr="00195FA8" w:rsidDel="007566A1">
          <w:rPr>
            <w:rFonts w:ascii="Times New Roman" w:hAnsi="Times New Roman" w:cs="Times New Roman"/>
          </w:rPr>
          <w:delText xml:space="preserve">to authorize </w:delText>
        </w:r>
      </w:del>
      <w:ins w:id="5" w:author="yuan2" w:date="2017-05-09T19:40:00Z">
        <w:r w:rsidR="00175E60">
          <w:rPr>
            <w:rFonts w:ascii="Times New Roman" w:hAnsi="Times New Roman" w:cs="Times New Roman"/>
          </w:rPr>
          <w:t>system shall support</w:t>
        </w:r>
      </w:ins>
      <w:ins w:id="6" w:author="yuan2" w:date="2017-05-09T17:52:00Z">
        <w:r w:rsidR="007566A1">
          <w:rPr>
            <w:rFonts w:ascii="Times New Roman" w:hAnsi="Times New Roman" w:cs="Times New Roman"/>
          </w:rPr>
          <w:t xml:space="preserve"> </w:t>
        </w:r>
      </w:ins>
      <w:r w:rsidRPr="00195FA8">
        <w:rPr>
          <w:rFonts w:ascii="Times New Roman" w:hAnsi="Times New Roman" w:cs="Times New Roman"/>
        </w:rPr>
        <w:t xml:space="preserve">a UE supporting V2X applications to authenticate </w:t>
      </w:r>
      <w:ins w:id="7" w:author="yuan2" w:date="2017-05-09T19:40:00Z">
        <w:r w:rsidR="00175E60">
          <w:rPr>
            <w:rFonts w:ascii="Times New Roman" w:hAnsi="Times New Roman" w:cs="Times New Roman"/>
          </w:rPr>
          <w:t xml:space="preserve">and </w:t>
        </w:r>
      </w:ins>
      <w:ins w:id="8" w:author="yuan2" w:date="2017-05-09T17:52:00Z">
        <w:r w:rsidR="007566A1">
          <w:rPr>
            <w:rFonts w:ascii="Times New Roman" w:hAnsi="Times New Roman" w:cs="Times New Roman"/>
          </w:rPr>
          <w:t>authorizes</w:t>
        </w:r>
        <w:r w:rsidR="007566A1" w:rsidRPr="00195FA8">
          <w:rPr>
            <w:rFonts w:ascii="Times New Roman" w:hAnsi="Times New Roman" w:cs="Times New Roman"/>
          </w:rPr>
          <w:t xml:space="preserve"> </w:t>
        </w:r>
      </w:ins>
      <w:r w:rsidRPr="00195FA8">
        <w:rPr>
          <w:rFonts w:ascii="Times New Roman" w:hAnsi="Times New Roman" w:cs="Times New Roman"/>
        </w:rPr>
        <w:t>peer(s), e.g.</w:t>
      </w:r>
      <w:del w:id="9" w:author="yuan2" w:date="2017-05-09T19:43:00Z">
        <w:r w:rsidRPr="00195FA8" w:rsidDel="00E6712C">
          <w:rPr>
            <w:rFonts w:ascii="Times New Roman" w:hAnsi="Times New Roman" w:cs="Times New Roman"/>
          </w:rPr>
          <w:delText xml:space="preserve"> </w:delText>
        </w:r>
      </w:del>
      <w:ins w:id="10" w:author="yuan2" w:date="2017-05-09T19:42:00Z">
        <w:r w:rsidR="00175E60" w:rsidRPr="00175E60">
          <w:rPr>
            <w:rFonts w:ascii="Times New Roman" w:hAnsi="Times New Roman" w:cs="Times New Roman"/>
          </w:rPr>
          <w:t xml:space="preserve"> the leader of platoon authenticate the identity of other UE supporting V2X applications within a platoon, after that the leader w</w:t>
        </w:r>
        <w:r w:rsidR="00E6712C">
          <w:rPr>
            <w:rFonts w:ascii="Times New Roman" w:hAnsi="Times New Roman" w:cs="Times New Roman"/>
          </w:rPr>
          <w:t>ill authorize</w:t>
        </w:r>
        <w:r w:rsidR="00175E60">
          <w:rPr>
            <w:rFonts w:ascii="Times New Roman" w:hAnsi="Times New Roman" w:cs="Times New Roman"/>
          </w:rPr>
          <w:t xml:space="preserve"> the UE to receive and transmit</w:t>
        </w:r>
        <w:r w:rsidR="00175E60" w:rsidRPr="00175E60">
          <w:rPr>
            <w:rFonts w:ascii="Times New Roman" w:hAnsi="Times New Roman" w:cs="Times New Roman"/>
          </w:rPr>
          <w:t xml:space="preserve"> messages within platoon.</w:t>
        </w:r>
      </w:ins>
      <w:del w:id="11" w:author="Unknown">
        <w:r w:rsidRPr="00175E60" w:rsidDel="00175E60">
          <w:rPr>
            <w:rFonts w:ascii="Times New Roman" w:hAnsi="Times New Roman" w:cs="Times New Roman"/>
          </w:rPr>
          <w:delText>t</w:delText>
        </w:r>
      </w:del>
      <w:del w:id="12" w:author="yuan2" w:date="2017-05-09T19:42:00Z">
        <w:r w:rsidRPr="00195FA8" w:rsidDel="00175E60">
          <w:rPr>
            <w:rFonts w:ascii="Times New Roman" w:hAnsi="Times New Roman" w:cs="Times New Roman"/>
          </w:rPr>
          <w:delText>he leader of platoon authorizes other UE supporting V2X applications within a platoon.</w:delText>
        </w:r>
      </w:del>
    </w:p>
    <w:p w:rsidR="00195FA8" w:rsidRPr="00E6712C" w:rsidRDefault="00195FA8" w:rsidP="00195FA8">
      <w:pPr>
        <w:rPr>
          <w:rFonts w:ascii="Times New Roman" w:hAnsi="Times New Roman" w:cs="Times New Roman"/>
        </w:rPr>
      </w:pPr>
    </w:p>
    <w:sectPr w:rsidR="00195FA8" w:rsidRPr="00E671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574" w:rsidRDefault="00FF0574" w:rsidP="00C9415D">
      <w:r>
        <w:separator/>
      </w:r>
    </w:p>
  </w:endnote>
  <w:endnote w:type="continuationSeparator" w:id="0">
    <w:p w:rsidR="00FF0574" w:rsidRDefault="00FF0574" w:rsidP="00C9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574" w:rsidRDefault="00FF0574" w:rsidP="00C9415D">
      <w:r>
        <w:separator/>
      </w:r>
    </w:p>
  </w:footnote>
  <w:footnote w:type="continuationSeparator" w:id="0">
    <w:p w:rsidR="00FF0574" w:rsidRDefault="00FF0574" w:rsidP="00C9415D">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an2">
    <w15:presenceInfo w15:providerId="None" w15:userId="yu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FA8"/>
    <w:rsid w:val="0004051E"/>
    <w:rsid w:val="00121F1D"/>
    <w:rsid w:val="0015738C"/>
    <w:rsid w:val="00175E60"/>
    <w:rsid w:val="00195FA8"/>
    <w:rsid w:val="001E6E51"/>
    <w:rsid w:val="002F1AF9"/>
    <w:rsid w:val="003677F7"/>
    <w:rsid w:val="00447F6D"/>
    <w:rsid w:val="006B3DBF"/>
    <w:rsid w:val="007566A1"/>
    <w:rsid w:val="008B28C1"/>
    <w:rsid w:val="00A3428B"/>
    <w:rsid w:val="00B640F0"/>
    <w:rsid w:val="00BF417E"/>
    <w:rsid w:val="00C25757"/>
    <w:rsid w:val="00C9415D"/>
    <w:rsid w:val="00D372FC"/>
    <w:rsid w:val="00E44A63"/>
    <w:rsid w:val="00E6712C"/>
    <w:rsid w:val="00EF7098"/>
    <w:rsid w:val="00FF0574"/>
    <w:rsid w:val="00FF0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A2E0AB"/>
  <w15:chartTrackingRefBased/>
  <w15:docId w15:val="{4849E829-7760-43DB-AFA8-C0ADD38D2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8B28C1"/>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8B28C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B28C1"/>
    <w:rPr>
      <w:b/>
      <w:bCs/>
      <w:kern w:val="44"/>
      <w:sz w:val="44"/>
      <w:szCs w:val="44"/>
    </w:rPr>
  </w:style>
  <w:style w:type="paragraph" w:styleId="a3">
    <w:name w:val="Title"/>
    <w:basedOn w:val="a"/>
    <w:next w:val="a"/>
    <w:link w:val="a4"/>
    <w:uiPriority w:val="10"/>
    <w:qFormat/>
    <w:rsid w:val="008B28C1"/>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8B28C1"/>
    <w:rPr>
      <w:rFonts w:asciiTheme="majorHAnsi" w:eastAsiaTheme="majorEastAsia" w:hAnsiTheme="majorHAnsi" w:cstheme="majorBidi"/>
      <w:b/>
      <w:bCs/>
      <w:sz w:val="32"/>
      <w:szCs w:val="32"/>
    </w:rPr>
  </w:style>
  <w:style w:type="character" w:customStyle="1" w:styleId="20">
    <w:name w:val="标题 2 字符"/>
    <w:basedOn w:val="a0"/>
    <w:link w:val="2"/>
    <w:uiPriority w:val="9"/>
    <w:rsid w:val="008B28C1"/>
    <w:rPr>
      <w:rFonts w:asciiTheme="majorHAnsi" w:eastAsiaTheme="majorEastAsia" w:hAnsiTheme="majorHAnsi" w:cstheme="majorBidi"/>
      <w:b/>
      <w:bCs/>
      <w:sz w:val="32"/>
      <w:szCs w:val="32"/>
    </w:rPr>
  </w:style>
  <w:style w:type="paragraph" w:styleId="a5">
    <w:name w:val="header"/>
    <w:basedOn w:val="a"/>
    <w:link w:val="a6"/>
    <w:uiPriority w:val="99"/>
    <w:unhideWhenUsed/>
    <w:rsid w:val="00C9415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9415D"/>
    <w:rPr>
      <w:sz w:val="18"/>
      <w:szCs w:val="18"/>
    </w:rPr>
  </w:style>
  <w:style w:type="paragraph" w:styleId="a7">
    <w:name w:val="footer"/>
    <w:basedOn w:val="a"/>
    <w:link w:val="a8"/>
    <w:uiPriority w:val="99"/>
    <w:unhideWhenUsed/>
    <w:rsid w:val="00C9415D"/>
    <w:pPr>
      <w:tabs>
        <w:tab w:val="center" w:pos="4153"/>
        <w:tab w:val="right" w:pos="8306"/>
      </w:tabs>
      <w:snapToGrid w:val="0"/>
      <w:jc w:val="left"/>
    </w:pPr>
    <w:rPr>
      <w:sz w:val="18"/>
      <w:szCs w:val="18"/>
    </w:rPr>
  </w:style>
  <w:style w:type="character" w:customStyle="1" w:styleId="a8">
    <w:name w:val="页脚 字符"/>
    <w:basedOn w:val="a0"/>
    <w:link w:val="a7"/>
    <w:uiPriority w:val="99"/>
    <w:rsid w:val="00C9415D"/>
    <w:rPr>
      <w:sz w:val="18"/>
      <w:szCs w:val="18"/>
    </w:rPr>
  </w:style>
  <w:style w:type="character" w:styleId="a9">
    <w:name w:val="Hyperlink"/>
    <w:basedOn w:val="a0"/>
    <w:uiPriority w:val="99"/>
    <w:unhideWhenUsed/>
    <w:rsid w:val="00447F6D"/>
    <w:rPr>
      <w:color w:val="0563C1" w:themeColor="hyperlink"/>
      <w:u w:val="single"/>
    </w:rPr>
  </w:style>
  <w:style w:type="paragraph" w:styleId="aa">
    <w:name w:val="Balloon Text"/>
    <w:basedOn w:val="a"/>
    <w:link w:val="ab"/>
    <w:uiPriority w:val="99"/>
    <w:semiHidden/>
    <w:unhideWhenUsed/>
    <w:rsid w:val="007566A1"/>
    <w:rPr>
      <w:sz w:val="18"/>
      <w:szCs w:val="18"/>
    </w:rPr>
  </w:style>
  <w:style w:type="character" w:customStyle="1" w:styleId="ab">
    <w:name w:val="批注框文本 字符"/>
    <w:basedOn w:val="a0"/>
    <w:link w:val="aa"/>
    <w:uiPriority w:val="99"/>
    <w:semiHidden/>
    <w:rsid w:val="007566A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yuanyjy@chinamobile.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365</Words>
  <Characters>2085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yuan2</dc:creator>
  <cp:keywords/>
  <dc:description/>
  <cp:lastModifiedBy>yuan2</cp:lastModifiedBy>
  <cp:revision>4</cp:revision>
  <dcterms:created xsi:type="dcterms:W3CDTF">2017-05-09T09:53:00Z</dcterms:created>
  <dcterms:modified xsi:type="dcterms:W3CDTF">2017-05-09T12:51:00Z</dcterms:modified>
</cp:coreProperties>
</file>