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w:t>
      </w:r>
      <w:r w:rsidR="000E3719">
        <w:rPr>
          <w:rFonts w:cs="Arial"/>
          <w:sz w:val="24"/>
          <w:szCs w:val="24"/>
        </w:rPr>
        <w:t>5</w:t>
      </w:r>
      <w:r w:rsidR="00C158C1">
        <w:rPr>
          <w:rFonts w:cs="Arial"/>
          <w:sz w:val="24"/>
          <w:szCs w:val="24"/>
        </w:rPr>
        <w:t>2</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0E3719" w:rsidRPr="000E3719">
        <w:rPr>
          <w:rFonts w:eastAsia="Times New Roman" w:cs="Arial"/>
          <w:sz w:val="22"/>
          <w:szCs w:val="20"/>
          <w:lang w:eastAsia="ar-SA"/>
        </w:rPr>
        <w:t xml:space="preserve">Cleaning-up </w:t>
      </w:r>
      <w:r w:rsidR="00784073">
        <w:rPr>
          <w:rFonts w:eastAsia="Times New Roman" w:cs="Arial"/>
          <w:sz w:val="22"/>
          <w:szCs w:val="20"/>
          <w:lang w:eastAsia="ar-SA"/>
        </w:rPr>
        <w:t>–</w:t>
      </w:r>
      <w:r w:rsidR="000E3719" w:rsidRPr="000E3719">
        <w:rPr>
          <w:rFonts w:eastAsia="Times New Roman" w:cs="Arial"/>
          <w:sz w:val="22"/>
          <w:szCs w:val="20"/>
          <w:lang w:eastAsia="ar-SA"/>
        </w:rPr>
        <w:t xml:space="preserve"> </w:t>
      </w:r>
      <w:r w:rsidR="00C158C1">
        <w:rPr>
          <w:rFonts w:eastAsia="Times New Roman" w:cs="Arial"/>
          <w:sz w:val="22"/>
          <w:szCs w:val="20"/>
          <w:lang w:eastAsia="ar-SA"/>
        </w:rPr>
        <w:t>non-</w:t>
      </w:r>
      <w:r w:rsidR="00784073">
        <w:rPr>
          <w:rFonts w:eastAsia="Times New Roman" w:cs="Arial"/>
          <w:sz w:val="22"/>
          <w:szCs w:val="20"/>
          <w:lang w:eastAsia="ar-SA"/>
        </w:rPr>
        <w:t>editorial changes</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6A5D5C">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6A5D5C">
        <w:rPr>
          <w:rFonts w:eastAsia="Malgun Gothic" w:cs="Arial"/>
          <w:i/>
          <w:color w:val="000000" w:themeColor="text1"/>
          <w:sz w:val="20"/>
          <w:szCs w:val="20"/>
          <w:lang w:eastAsia="ko-KR"/>
        </w:rPr>
        <w:t>propose</w:t>
      </w:r>
      <w:r w:rsidR="005A3B30" w:rsidRPr="00BD14A4">
        <w:rPr>
          <w:rFonts w:eastAsia="Malgun Gothic" w:cs="Arial"/>
          <w:i/>
          <w:color w:val="000000" w:themeColor="text1"/>
          <w:sz w:val="20"/>
          <w:szCs w:val="20"/>
          <w:lang w:eastAsia="ko-KR"/>
        </w:rPr>
        <w:t xml:space="preserve">s </w:t>
      </w:r>
      <w:r w:rsidR="00EE5965" w:rsidRPr="00BD14A4">
        <w:rPr>
          <w:rFonts w:eastAsia="Malgun Gothic" w:cs="Arial"/>
          <w:i/>
          <w:color w:val="000000" w:themeColor="text1"/>
          <w:sz w:val="20"/>
          <w:szCs w:val="20"/>
          <w:lang w:eastAsia="ko-KR"/>
        </w:rPr>
        <w:t xml:space="preserve">the </w:t>
      </w:r>
      <w:r w:rsidR="006A5D5C">
        <w:rPr>
          <w:rFonts w:eastAsia="Malgun Gothic" w:cs="Arial"/>
          <w:i/>
          <w:color w:val="000000" w:themeColor="text1"/>
          <w:sz w:val="20"/>
          <w:szCs w:val="20"/>
          <w:lang w:eastAsia="ko-KR"/>
        </w:rPr>
        <w:t xml:space="preserve">non-editorial </w:t>
      </w:r>
      <w:r w:rsidR="008964A3">
        <w:rPr>
          <w:rFonts w:eastAsia="Malgun Gothic" w:cs="Arial"/>
          <w:i/>
          <w:color w:val="000000" w:themeColor="text1"/>
          <w:sz w:val="20"/>
          <w:szCs w:val="20"/>
          <w:lang w:eastAsia="ko-KR"/>
        </w:rPr>
        <w:t xml:space="preserve">cleaning-up </w:t>
      </w:r>
      <w:r w:rsidR="006A5D5C">
        <w:rPr>
          <w:rFonts w:eastAsia="Malgun Gothic" w:cs="Arial"/>
          <w:i/>
          <w:color w:val="000000" w:themeColor="text1"/>
          <w:sz w:val="20"/>
          <w:szCs w:val="20"/>
          <w:lang w:eastAsia="ko-KR"/>
        </w:rPr>
        <w:t xml:space="preserve">changes to </w:t>
      </w:r>
      <w:r w:rsidR="006235F8">
        <w:rPr>
          <w:rFonts w:eastAsia="Malgun Gothic" w:cs="Arial"/>
          <w:i/>
          <w:color w:val="000000" w:themeColor="text1"/>
          <w:sz w:val="20"/>
          <w:szCs w:val="20"/>
          <w:lang w:eastAsia="ko-KR"/>
        </w:rPr>
        <w:t>the SMARTER TS22.261</w:t>
      </w:r>
      <w:r w:rsidR="006235F8">
        <w:rPr>
          <w:rFonts w:cs="Arial"/>
          <w:i/>
          <w:sz w:val="20"/>
          <w:szCs w:val="20"/>
        </w:rPr>
        <w:t>.</w:t>
      </w:r>
    </w:p>
    <w:p w:rsidR="008964A3" w:rsidRDefault="008964A3" w:rsidP="008964A3">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716F4D" w:rsidRPr="00716F4D" w:rsidRDefault="00716F4D" w:rsidP="00716F4D">
      <w:pPr>
        <w:keepNext/>
        <w:keepLines/>
        <w:spacing w:before="180" w:after="180" w:line="240" w:lineRule="auto"/>
        <w:outlineLvl w:val="1"/>
        <w:rPr>
          <w:rFonts w:eastAsia="Times New Roman"/>
          <w:sz w:val="32"/>
          <w:szCs w:val="20"/>
          <w:lang w:val="x-none" w:eastAsia="zh-CN"/>
        </w:rPr>
      </w:pPr>
      <w:bookmarkStart w:id="1" w:name="_Toc468111991"/>
      <w:r w:rsidRPr="00716F4D">
        <w:rPr>
          <w:rFonts w:eastAsia="Times New Roman"/>
          <w:sz w:val="32"/>
          <w:szCs w:val="20"/>
          <w:lang w:val="x-none" w:eastAsia="zh-CN"/>
        </w:rPr>
        <w:t>8.3</w:t>
      </w:r>
      <w:r w:rsidRPr="00716F4D">
        <w:rPr>
          <w:rFonts w:eastAsia="Times New Roman"/>
          <w:sz w:val="32"/>
          <w:szCs w:val="20"/>
          <w:lang w:val="x-none" w:eastAsia="zh-CN"/>
        </w:rPr>
        <w:tab/>
        <w:t>Authentication</w:t>
      </w:r>
      <w:bookmarkEnd w:id="1"/>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network shall support a resource efficient mechanism for authenticating groups of devices.</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system shall support an efficient means to authenticate a user to a device (e.g., biometrics).</w:t>
      </w:r>
    </w:p>
    <w:p w:rsidR="00716F4D" w:rsidRPr="00716F4D" w:rsidRDefault="00716F4D" w:rsidP="00716F4D">
      <w:pPr>
        <w:spacing w:after="180" w:line="240" w:lineRule="auto"/>
        <w:rPr>
          <w:rFonts w:ascii="Times New Roman" w:eastAsia="Times New Roman" w:hAnsi="Times New Roman"/>
          <w:sz w:val="20"/>
          <w:szCs w:val="20"/>
        </w:rPr>
      </w:pPr>
      <w:r w:rsidRPr="00716F4D">
        <w:rPr>
          <w:rFonts w:ascii="Times New Roman" w:eastAsia="Times New Roman" w:hAnsi="Times New Roman"/>
          <w:sz w:val="20"/>
          <w:szCs w:val="20"/>
        </w:rPr>
        <w:t xml:space="preserve">The </w:t>
      </w:r>
      <w:r w:rsidRPr="00716F4D">
        <w:rPr>
          <w:rFonts w:ascii="Times New Roman" w:eastAsia="Times New Roman" w:hAnsi="Times New Roman"/>
          <w:sz w:val="20"/>
          <w:szCs w:val="20"/>
          <w:lang w:eastAsia="zh-CN"/>
        </w:rPr>
        <w:t>5G</w:t>
      </w:r>
      <w:r w:rsidRPr="00716F4D">
        <w:rPr>
          <w:rFonts w:ascii="Times New Roman" w:eastAsia="Times New Roman" w:hAnsi="Times New Roman"/>
          <w:sz w:val="20"/>
          <w:szCs w:val="20"/>
        </w:rPr>
        <w:t xml:space="preserve"> system shall be able to support authentication over a non-3GPP access technology using 3GPP credentials.</w:t>
      </w:r>
    </w:p>
    <w:p w:rsidR="00716F4D" w:rsidRPr="00716F4D" w:rsidRDefault="00716F4D" w:rsidP="00716F4D">
      <w:pPr>
        <w:spacing w:after="180" w:line="240" w:lineRule="auto"/>
        <w:rPr>
          <w:rFonts w:ascii="Times New Roman" w:eastAsia="Times New Roman" w:hAnsi="Times New Roman"/>
          <w:sz w:val="20"/>
          <w:szCs w:val="20"/>
        </w:rPr>
      </w:pPr>
      <w:r w:rsidRPr="00716F4D">
        <w:rPr>
          <w:rFonts w:ascii="Times New Roman" w:eastAsia="Times New Roman" w:hAnsi="Times New Roman"/>
          <w:sz w:val="20"/>
          <w:szCs w:val="20"/>
        </w:rPr>
        <w:t xml:space="preserve">The 5G system shall support operator controlled alternative authentication methods (i.e., alternative to AKA) with different types of credentials for network access for IoT devices </w:t>
      </w:r>
      <w:del w:id="2" w:author="Li, Alice, Vodafone Group" w:date="2017-01-09T18:19:00Z">
        <w:r w:rsidRPr="00716F4D" w:rsidDel="00716F4D">
          <w:rPr>
            <w:rFonts w:ascii="Times New Roman" w:eastAsia="Times New Roman" w:hAnsi="Times New Roman"/>
            <w:sz w:val="20"/>
            <w:szCs w:val="20"/>
          </w:rPr>
          <w:delText>to allow new</w:delText>
        </w:r>
      </w:del>
      <w:ins w:id="3" w:author="Li, Alice, Vodafone Group" w:date="2017-01-09T18:19:00Z">
        <w:r>
          <w:rPr>
            <w:rFonts w:ascii="Times New Roman" w:eastAsia="Times New Roman" w:hAnsi="Times New Roman"/>
            <w:sz w:val="20"/>
            <w:szCs w:val="20"/>
          </w:rPr>
          <w:t>in</w:t>
        </w:r>
      </w:ins>
      <w:r w:rsidRPr="00716F4D">
        <w:rPr>
          <w:rFonts w:ascii="Times New Roman" w:eastAsia="Times New Roman" w:hAnsi="Times New Roman"/>
          <w:sz w:val="20"/>
          <w:szCs w:val="20"/>
        </w:rPr>
        <w:t xml:space="preserve"> isolated deployment scenarios (e.g., for industrial automation).</w:t>
      </w:r>
    </w:p>
    <w:p w:rsidR="008964A3" w:rsidRDefault="008964A3" w:rsidP="008964A3">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8964A3" w:rsidRDefault="008964A3" w:rsidP="008964A3">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716F4D" w:rsidRPr="00716F4D" w:rsidRDefault="00716F4D" w:rsidP="00716F4D">
      <w:pPr>
        <w:keepNext/>
        <w:keepLines/>
        <w:spacing w:before="180" w:after="180" w:line="240" w:lineRule="auto"/>
        <w:outlineLvl w:val="1"/>
        <w:rPr>
          <w:rFonts w:eastAsia="Times New Roman"/>
          <w:sz w:val="32"/>
          <w:szCs w:val="20"/>
          <w:lang w:val="x-none"/>
        </w:rPr>
      </w:pPr>
      <w:bookmarkStart w:id="4" w:name="_Toc468111993"/>
      <w:r w:rsidRPr="00716F4D">
        <w:rPr>
          <w:rFonts w:eastAsia="Times New Roman"/>
          <w:sz w:val="32"/>
          <w:szCs w:val="20"/>
          <w:lang w:val="x-none"/>
        </w:rPr>
        <w:t>8.5</w:t>
      </w:r>
      <w:r w:rsidRPr="00716F4D">
        <w:rPr>
          <w:rFonts w:eastAsia="Times New Roman"/>
          <w:sz w:val="32"/>
          <w:szCs w:val="20"/>
          <w:lang w:val="x-none"/>
        </w:rPr>
        <w:tab/>
        <w:t>Identity management</w:t>
      </w:r>
      <w:bookmarkEnd w:id="4"/>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system shall provide a mechanism for an operator to allow access from a device using a temporary identifier that hides its subscriber identity.</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3GPP system shall provide a mechanism for an operator to allow access from a device connected in an indirect connection using a temporary identifier that hides its subscriber identity.</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HPLMN shall be able to associate a temporary identifier to a device's subscriber identity.</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system shall be able to protect subscriber identity and other user identifying information from passive attacks.</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3GPP system shall be able to allow the equipment identifier to be collected by legitimate entity regardless of device's user interface, when required.</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The 5G system shall be able to support identification of subscriptions independently of identification of equipment.</w:t>
      </w:r>
    </w:p>
    <w:p w:rsidR="00716F4D" w:rsidRPr="00716F4D" w:rsidRDefault="00716F4D" w:rsidP="00716F4D">
      <w:pPr>
        <w:spacing w:after="180" w:line="240" w:lineRule="auto"/>
        <w:rPr>
          <w:rFonts w:ascii="Times New Roman" w:eastAsia="Times New Roman" w:hAnsi="Times New Roman"/>
          <w:sz w:val="20"/>
          <w:szCs w:val="20"/>
        </w:rPr>
      </w:pPr>
      <w:r w:rsidRPr="00716F4D">
        <w:rPr>
          <w:rFonts w:ascii="Times New Roman" w:eastAsia="Times New Roman" w:hAnsi="Times New Roman"/>
          <w:sz w:val="20"/>
          <w:szCs w:val="20"/>
        </w:rPr>
        <w:t xml:space="preserve">The </w:t>
      </w:r>
      <w:r w:rsidRPr="00716F4D">
        <w:rPr>
          <w:rFonts w:ascii="Times New Roman" w:eastAsia="Times New Roman" w:hAnsi="Times New Roman"/>
          <w:sz w:val="20"/>
          <w:szCs w:val="20"/>
          <w:lang w:eastAsia="zh-CN"/>
        </w:rPr>
        <w:t>5G</w:t>
      </w:r>
      <w:r w:rsidRPr="00716F4D">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device information is not to be related to an individual subscriber identity).</w:t>
      </w:r>
    </w:p>
    <w:p w:rsidR="00716F4D" w:rsidRPr="00716F4D" w:rsidRDefault="00716F4D" w:rsidP="00716F4D">
      <w:pPr>
        <w:spacing w:after="180" w:line="240" w:lineRule="auto"/>
        <w:rPr>
          <w:rFonts w:ascii="Times New Roman" w:eastAsia="Times New Roman" w:hAnsi="Times New Roman"/>
          <w:sz w:val="20"/>
          <w:szCs w:val="20"/>
          <w:lang w:eastAsia="zh-CN"/>
        </w:rPr>
      </w:pPr>
      <w:r w:rsidRPr="00716F4D">
        <w:rPr>
          <w:rFonts w:ascii="Times New Roman" w:eastAsia="Times New Roman" w:hAnsi="Times New Roman"/>
          <w:sz w:val="20"/>
          <w:szCs w:val="20"/>
          <w:lang w:eastAsia="zh-CN"/>
        </w:rPr>
        <w:t xml:space="preserve">For </w:t>
      </w:r>
      <w:ins w:id="5" w:author="Li, Alice, Vodafone Group" w:date="2017-01-09T18:19:00Z">
        <w:r w:rsidRPr="00716F4D">
          <w:rPr>
            <w:rFonts w:ascii="Times New Roman" w:eastAsia="Times New Roman" w:hAnsi="Times New Roman"/>
            <w:sz w:val="20"/>
            <w:szCs w:val="20"/>
            <w:lang w:eastAsia="zh-CN"/>
          </w:rPr>
          <w:t xml:space="preserve">isolated deployment scenarios </w:t>
        </w:r>
      </w:ins>
      <w:del w:id="6" w:author="Li, Alice, Vodafone Group" w:date="2017-01-09T18:19:00Z">
        <w:r w:rsidRPr="00716F4D" w:rsidDel="00716F4D">
          <w:rPr>
            <w:rFonts w:ascii="Times New Roman" w:eastAsia="Times New Roman" w:hAnsi="Times New Roman"/>
            <w:sz w:val="20"/>
            <w:szCs w:val="20"/>
            <w:lang w:eastAsia="zh-CN"/>
          </w:rPr>
          <w:delText xml:space="preserve">a private network </w:delText>
        </w:r>
      </w:del>
      <w:r w:rsidRPr="00716F4D">
        <w:rPr>
          <w:rFonts w:ascii="Times New Roman" w:eastAsia="Times New Roman" w:hAnsi="Times New Roman"/>
          <w:sz w:val="20"/>
          <w:szCs w:val="20"/>
          <w:lang w:eastAsia="zh-CN"/>
        </w:rPr>
        <w:t>using 3GPP technology, the system shall support network access using identities, credentials, and authentication methods provided and managed by a 3</w:t>
      </w:r>
      <w:r w:rsidRPr="00716F4D">
        <w:rPr>
          <w:rFonts w:ascii="Times New Roman" w:eastAsia="Times New Roman" w:hAnsi="Times New Roman"/>
          <w:sz w:val="20"/>
          <w:szCs w:val="20"/>
          <w:vertAlign w:val="superscript"/>
          <w:lang w:eastAsia="zh-CN"/>
        </w:rPr>
        <w:t>rd</w:t>
      </w:r>
      <w:r w:rsidRPr="00716F4D">
        <w:rPr>
          <w:rFonts w:ascii="Times New Roman" w:eastAsia="Times New Roman" w:hAnsi="Times New Roman"/>
          <w:sz w:val="20"/>
          <w:szCs w:val="20"/>
          <w:lang w:eastAsia="zh-CN"/>
        </w:rPr>
        <w:t xml:space="preserve"> party and supported by 3GPP.</w:t>
      </w:r>
    </w:p>
    <w:p w:rsidR="00716F4D" w:rsidRPr="00716F4D" w:rsidDel="00716F4D" w:rsidRDefault="00716F4D" w:rsidP="00716F4D">
      <w:pPr>
        <w:keepLines/>
        <w:spacing w:after="180" w:line="240" w:lineRule="auto"/>
        <w:ind w:left="1135" w:hanging="851"/>
        <w:rPr>
          <w:del w:id="7" w:author="Li, Alice, Vodafone Group" w:date="2017-01-09T18:20:00Z"/>
          <w:rFonts w:ascii="Times New Roman" w:eastAsia="Times New Roman" w:hAnsi="Times New Roman"/>
          <w:color w:val="FF0000"/>
          <w:sz w:val="20"/>
          <w:szCs w:val="20"/>
          <w:lang w:val="x-none"/>
        </w:rPr>
      </w:pPr>
      <w:del w:id="8" w:author="Li, Alice, Vodafone Group" w:date="2017-01-09T18:20:00Z">
        <w:r w:rsidRPr="00716F4D" w:rsidDel="00716F4D">
          <w:rPr>
            <w:rFonts w:ascii="Times New Roman" w:eastAsia="Times New Roman" w:hAnsi="Times New Roman"/>
            <w:color w:val="FF0000"/>
            <w:sz w:val="20"/>
            <w:szCs w:val="20"/>
            <w:lang w:val="x-none"/>
          </w:rPr>
          <w:delText xml:space="preserve">Editor’s Note: The term “private network” needs to be defined. </w:delText>
        </w:r>
      </w:del>
    </w:p>
    <w:p w:rsidR="00716F4D" w:rsidRDefault="00716F4D" w:rsidP="00716F4D">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bookmarkStart w:id="9" w:name="_GoBack"/>
      <w:bookmarkEnd w:id="9"/>
    </w:p>
    <w:sectPr w:rsidR="00716F4D"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754" w:rsidRDefault="003A3754" w:rsidP="002E015E">
      <w:pPr>
        <w:spacing w:after="0" w:line="240" w:lineRule="auto"/>
      </w:pPr>
      <w:r>
        <w:separator/>
      </w:r>
    </w:p>
  </w:endnote>
  <w:endnote w:type="continuationSeparator" w:id="0">
    <w:p w:rsidR="003A3754" w:rsidRDefault="003A3754" w:rsidP="002E015E">
      <w:pPr>
        <w:spacing w:after="0" w:line="240" w:lineRule="auto"/>
      </w:pPr>
      <w:r>
        <w:continuationSeparator/>
      </w:r>
    </w:p>
  </w:endnote>
  <w:endnote w:type="continuationNotice" w:id="1">
    <w:p w:rsidR="003A3754" w:rsidRDefault="003A3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754" w:rsidRDefault="003A3754" w:rsidP="002E015E">
      <w:pPr>
        <w:spacing w:after="0" w:line="240" w:lineRule="auto"/>
      </w:pPr>
      <w:r>
        <w:separator/>
      </w:r>
    </w:p>
  </w:footnote>
  <w:footnote w:type="continuationSeparator" w:id="0">
    <w:p w:rsidR="003A3754" w:rsidRDefault="003A3754" w:rsidP="002E015E">
      <w:pPr>
        <w:spacing w:after="0" w:line="240" w:lineRule="auto"/>
      </w:pPr>
      <w:r>
        <w:continuationSeparator/>
      </w:r>
    </w:p>
  </w:footnote>
  <w:footnote w:type="continuationNotice" w:id="1">
    <w:p w:rsidR="003A3754" w:rsidRDefault="003A375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45"/>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754"/>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5C"/>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6F4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073"/>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4A3"/>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8C1"/>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67F48"/>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1E8B6-AC6E-4469-B7C8-339B4DE7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3063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6</cp:revision>
  <dcterms:created xsi:type="dcterms:W3CDTF">2017-01-09T08:13:00Z</dcterms:created>
  <dcterms:modified xsi:type="dcterms:W3CDTF">2017-01-09T18:22:00Z</dcterms:modified>
</cp:coreProperties>
</file>