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bookmarkStart w:id="0" w:name="_GoBack"/>
      <w:r w:rsidRPr="00BD14A4">
        <w:rPr>
          <w:rFonts w:eastAsia="Times New Roman" w:cs="Arial"/>
          <w:sz w:val="24"/>
          <w:szCs w:val="20"/>
          <w:lang w:eastAsia="ar-SA"/>
        </w:rPr>
        <w:t>3GPP</w:t>
      </w:r>
      <w:bookmarkEnd w:id="0"/>
      <w:r w:rsidRPr="00BD14A4">
        <w:rPr>
          <w:rFonts w:eastAsia="Times New Roman" w:cs="Arial"/>
          <w:sz w:val="24"/>
          <w:szCs w:val="20"/>
          <w:lang w:eastAsia="ar-SA"/>
        </w:rPr>
        <w:t xml:space="preserve">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S1-1</w:t>
      </w:r>
      <w:r w:rsidR="00416216">
        <w:rPr>
          <w:rFonts w:cs="Arial"/>
          <w:sz w:val="24"/>
          <w:szCs w:val="24"/>
        </w:rPr>
        <w:t>7</w:t>
      </w:r>
      <w:r w:rsidR="00BD14A4" w:rsidRPr="00BD14A4">
        <w:rPr>
          <w:rFonts w:cs="Arial"/>
          <w:sz w:val="24"/>
          <w:szCs w:val="24"/>
        </w:rPr>
        <w:t>0</w:t>
      </w:r>
      <w:r w:rsidR="00FC3666">
        <w:rPr>
          <w:rFonts w:cs="Arial"/>
          <w:sz w:val="24"/>
          <w:szCs w:val="24"/>
        </w:rPr>
        <w:t>0</w:t>
      </w:r>
      <w:r w:rsidR="000E3719">
        <w:rPr>
          <w:rFonts w:cs="Arial"/>
          <w:sz w:val="24"/>
          <w:szCs w:val="24"/>
        </w:rPr>
        <w:t>5</w:t>
      </w:r>
      <w:r w:rsidR="00784073">
        <w:rPr>
          <w:rFonts w:cs="Arial"/>
          <w:sz w:val="24"/>
          <w:szCs w:val="24"/>
        </w:rPr>
        <w:t>1</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411066" w:rsidRPr="00BD14A4">
        <w:rPr>
          <w:rFonts w:cs="Arial"/>
          <w:b/>
          <w:i/>
          <w:color w:val="0070C0"/>
          <w:sz w:val="20"/>
          <w:szCs w:val="20"/>
        </w:rPr>
        <w:tab/>
      </w:r>
      <w:r w:rsidR="001C072D" w:rsidRPr="00BD14A4">
        <w:rPr>
          <w:rFonts w:cs="Arial"/>
          <w:sz w:val="20"/>
          <w:szCs w:val="20"/>
        </w:rPr>
        <w:t>(revision of S1-1</w:t>
      </w:r>
      <w:r>
        <w:rPr>
          <w:rFonts w:cs="Arial"/>
          <w:sz w:val="20"/>
          <w:szCs w:val="20"/>
        </w:rPr>
        <w:t>7</w:t>
      </w:r>
      <w:r w:rsidR="001C072D" w:rsidRPr="00BD14A4">
        <w:rPr>
          <w:rFonts w:cs="Arial"/>
          <w:sz w:val="20"/>
          <w:szCs w:val="20"/>
        </w:rPr>
        <w:t>xxxx)</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1" w:name="Title"/>
      <w:bookmarkEnd w:id="1"/>
      <w:r w:rsidR="000E3719" w:rsidRPr="000E3719">
        <w:rPr>
          <w:rFonts w:eastAsia="Times New Roman" w:cs="Arial"/>
          <w:sz w:val="22"/>
          <w:szCs w:val="20"/>
          <w:lang w:eastAsia="ar-SA"/>
        </w:rPr>
        <w:t xml:space="preserve">Cleaning-up </w:t>
      </w:r>
      <w:r w:rsidR="00784073">
        <w:rPr>
          <w:rFonts w:eastAsia="Times New Roman" w:cs="Arial"/>
          <w:sz w:val="22"/>
          <w:szCs w:val="20"/>
          <w:lang w:eastAsia="ar-SA"/>
        </w:rPr>
        <w:t>–</w:t>
      </w:r>
      <w:r w:rsidR="000E3719" w:rsidRPr="000E3719">
        <w:rPr>
          <w:rFonts w:eastAsia="Times New Roman" w:cs="Arial"/>
          <w:sz w:val="22"/>
          <w:szCs w:val="20"/>
          <w:lang w:eastAsia="ar-SA"/>
        </w:rPr>
        <w:t xml:space="preserve"> </w:t>
      </w:r>
      <w:r w:rsidR="00784073">
        <w:rPr>
          <w:rFonts w:eastAsia="Times New Roman" w:cs="Arial"/>
          <w:sz w:val="22"/>
          <w:szCs w:val="20"/>
          <w:lang w:eastAsia="ar-SA"/>
        </w:rPr>
        <w:t>editorial changes</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t>Rapporteur</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Pr="006235F8"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w:t>
      </w:r>
      <w:r w:rsidR="004D4BA4">
        <w:rPr>
          <w:rFonts w:eastAsia="Malgun Gothic" w:cs="Arial"/>
          <w:i/>
          <w:color w:val="000000" w:themeColor="text1"/>
          <w:sz w:val="20"/>
          <w:szCs w:val="20"/>
          <w:lang w:eastAsia="ko-KR"/>
        </w:rPr>
        <w:t xml:space="preserve">proposes </w:t>
      </w:r>
      <w:r w:rsidR="00785112">
        <w:rPr>
          <w:rFonts w:eastAsia="Malgun Gothic" w:cs="Arial"/>
          <w:i/>
          <w:color w:val="000000" w:themeColor="text1"/>
          <w:sz w:val="20"/>
          <w:szCs w:val="20"/>
          <w:lang w:eastAsia="ko-KR"/>
        </w:rPr>
        <w:t xml:space="preserve">an </w:t>
      </w:r>
      <w:r w:rsidR="004D4BA4">
        <w:rPr>
          <w:rFonts w:eastAsia="Malgun Gothic" w:cs="Arial"/>
          <w:i/>
          <w:color w:val="000000" w:themeColor="text1"/>
          <w:sz w:val="20"/>
          <w:szCs w:val="20"/>
          <w:lang w:eastAsia="ko-KR"/>
        </w:rPr>
        <w:t xml:space="preserve">editorial </w:t>
      </w:r>
      <w:proofErr w:type="spellStart"/>
      <w:r w:rsidR="00785112">
        <w:rPr>
          <w:rFonts w:eastAsia="Malgun Gothic" w:cs="Arial"/>
          <w:i/>
          <w:color w:val="000000" w:themeColor="text1"/>
          <w:sz w:val="20"/>
          <w:szCs w:val="20"/>
          <w:lang w:eastAsia="ko-KR"/>
        </w:rPr>
        <w:t>pCR</w:t>
      </w:r>
      <w:proofErr w:type="spellEnd"/>
      <w:r w:rsidR="004D4BA4">
        <w:rPr>
          <w:rFonts w:eastAsia="Malgun Gothic" w:cs="Arial"/>
          <w:i/>
          <w:color w:val="000000" w:themeColor="text1"/>
          <w:sz w:val="20"/>
          <w:szCs w:val="20"/>
          <w:lang w:eastAsia="ko-KR"/>
        </w:rPr>
        <w:t xml:space="preserve"> to</w:t>
      </w:r>
      <w:r w:rsidR="006235F8">
        <w:rPr>
          <w:rFonts w:eastAsia="Malgun Gothic" w:cs="Arial"/>
          <w:i/>
          <w:color w:val="000000" w:themeColor="text1"/>
          <w:sz w:val="20"/>
          <w:szCs w:val="20"/>
          <w:lang w:eastAsia="ko-KR"/>
        </w:rPr>
        <w:t xml:space="preserve"> the SMARTER TS22.261</w:t>
      </w:r>
      <w:r w:rsidR="004D4BA4">
        <w:rPr>
          <w:rFonts w:cs="Arial"/>
          <w:i/>
          <w:sz w:val="20"/>
          <w:szCs w:val="20"/>
        </w:rPr>
        <w:t>.</w:t>
      </w:r>
    </w:p>
    <w:p w:rsidR="004D4BA4" w:rsidRDefault="004D4BA4" w:rsidP="004D4BA4">
      <w:pPr>
        <w:rPr>
          <w:noProof/>
        </w:rPr>
      </w:pPr>
      <w:r>
        <w:rPr>
          <w:noProof/>
        </w:rPr>
        <w:t>*************************************************************</w:t>
      </w:r>
      <w:r>
        <w:rPr>
          <w:b/>
          <w:noProof/>
        </w:rPr>
        <w:t>1</w:t>
      </w:r>
      <w:r w:rsidRPr="001A09C2">
        <w:rPr>
          <w:b/>
          <w:noProof/>
          <w:vertAlign w:val="superscript"/>
        </w:rPr>
        <w:t>st</w:t>
      </w:r>
      <w:r>
        <w:rPr>
          <w:b/>
          <w:noProof/>
        </w:rPr>
        <w:t xml:space="preserve"> </w:t>
      </w:r>
      <w:r w:rsidRPr="005D4D1E">
        <w:rPr>
          <w:b/>
          <w:noProof/>
        </w:rPr>
        <w:t>change</w:t>
      </w:r>
      <w:r>
        <w:rPr>
          <w:noProof/>
        </w:rPr>
        <w:t>***********************************************************</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3rd Generation Partnership Project;</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Technical Specification Group Services and System Aspects;</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 xml:space="preserve">Service requirements for </w:t>
      </w:r>
      <w:del w:id="2" w:author="Li, Alice, Vodafone Group" w:date="2017-01-09T17:53:00Z">
        <w:r w:rsidRPr="00785112" w:rsidDel="00785112">
          <w:rPr>
            <w:rFonts w:eastAsia="Times New Roman"/>
            <w:b/>
            <w:sz w:val="34"/>
            <w:szCs w:val="20"/>
          </w:rPr>
          <w:delText>next generation</w:delText>
        </w:r>
      </w:del>
      <w:ins w:id="3" w:author="Li, Alice, Vodafone Group" w:date="2017-01-09T17:53:00Z">
        <w:r>
          <w:rPr>
            <w:rFonts w:eastAsia="Times New Roman"/>
            <w:b/>
            <w:sz w:val="34"/>
            <w:szCs w:val="20"/>
          </w:rPr>
          <w:t>5G</w:t>
        </w:r>
      </w:ins>
      <w:r w:rsidRPr="00785112">
        <w:rPr>
          <w:rFonts w:eastAsia="Times New Roman"/>
          <w:b/>
          <w:sz w:val="34"/>
          <w:szCs w:val="20"/>
        </w:rPr>
        <w:t xml:space="preserve"> new services and markets;</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Stage 1</w:t>
      </w:r>
    </w:p>
    <w:p w:rsidR="00785112" w:rsidRPr="00785112" w:rsidRDefault="00785112" w:rsidP="00785112">
      <w:pPr>
        <w:widowControl w:val="0"/>
        <w:spacing w:after="0" w:line="240" w:lineRule="atLeast"/>
        <w:jc w:val="right"/>
        <w:rPr>
          <w:rFonts w:eastAsia="Times New Roman"/>
          <w:b/>
          <w:i/>
          <w:sz w:val="28"/>
          <w:szCs w:val="20"/>
        </w:rPr>
      </w:pPr>
      <w:r w:rsidRPr="00785112">
        <w:rPr>
          <w:rFonts w:eastAsia="Times New Roman"/>
          <w:b/>
          <w:sz w:val="34"/>
          <w:szCs w:val="20"/>
        </w:rPr>
        <w:t>(Release 15)</w:t>
      </w:r>
    </w:p>
    <w:p w:rsidR="004D4BA4" w:rsidRDefault="004D4BA4" w:rsidP="004D4BA4">
      <w:pPr>
        <w:rPr>
          <w:noProof/>
        </w:rPr>
      </w:pPr>
    </w:p>
    <w:p w:rsidR="004D4BA4" w:rsidRDefault="004D4BA4" w:rsidP="004D4BA4">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p w:rsidR="004D4BA4" w:rsidRDefault="004D4BA4" w:rsidP="004D4BA4">
      <w:pPr>
        <w:rPr>
          <w:noProof/>
        </w:rPr>
      </w:pPr>
      <w:r>
        <w:rPr>
          <w:noProof/>
        </w:rPr>
        <w:t>*************************************************************</w:t>
      </w:r>
      <w:r>
        <w:rPr>
          <w:b/>
          <w:noProof/>
        </w:rPr>
        <w:t>2</w:t>
      </w:r>
      <w:r>
        <w:rPr>
          <w:b/>
          <w:noProof/>
          <w:vertAlign w:val="superscript"/>
        </w:rPr>
        <w:t>nd</w:t>
      </w:r>
      <w:r>
        <w:rPr>
          <w:b/>
          <w:noProof/>
        </w:rPr>
        <w:t xml:space="preserve"> </w:t>
      </w:r>
      <w:r w:rsidRPr="005D4D1E">
        <w:rPr>
          <w:b/>
          <w:noProof/>
        </w:rPr>
        <w:t>change</w:t>
      </w:r>
      <w:r>
        <w:rPr>
          <w:noProof/>
        </w:rPr>
        <w:t>***********************************************************</w:t>
      </w:r>
    </w:p>
    <w:p w:rsidR="00785112" w:rsidRPr="00785112" w:rsidRDefault="00785112" w:rsidP="00785112">
      <w:pPr>
        <w:keepNext/>
        <w:keepLines/>
        <w:pBdr>
          <w:top w:val="single" w:sz="12" w:space="3" w:color="auto"/>
        </w:pBdr>
        <w:spacing w:before="240" w:after="180" w:line="240" w:lineRule="auto"/>
        <w:outlineLvl w:val="0"/>
        <w:rPr>
          <w:rFonts w:eastAsia="Times New Roman"/>
          <w:sz w:val="36"/>
          <w:szCs w:val="20"/>
        </w:rPr>
      </w:pPr>
      <w:bookmarkStart w:id="4" w:name="_Toc468111910"/>
      <w:r w:rsidRPr="00785112">
        <w:rPr>
          <w:rFonts w:eastAsia="Times New Roman"/>
          <w:sz w:val="36"/>
          <w:szCs w:val="20"/>
        </w:rPr>
        <w:t>4</w:t>
      </w:r>
      <w:r w:rsidRPr="00785112">
        <w:rPr>
          <w:rFonts w:eastAsia="Times New Roman"/>
          <w:sz w:val="36"/>
          <w:szCs w:val="20"/>
        </w:rPr>
        <w:tab/>
        <w:t>Overview</w:t>
      </w:r>
      <w:bookmarkEnd w:id="4"/>
    </w:p>
    <w:p w:rsidR="00785112" w:rsidRPr="00785112" w:rsidRDefault="00785112" w:rsidP="00785112">
      <w:pPr>
        <w:spacing w:after="180"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 …</w:t>
      </w:r>
    </w:p>
    <w:p w:rsidR="00785112" w:rsidRPr="00785112" w:rsidRDefault="00785112" w:rsidP="00785112">
      <w:pPr>
        <w:spacing w:after="180" w:line="240" w:lineRule="auto"/>
        <w:rPr>
          <w:rFonts w:ascii="Times New Roman" w:eastAsia="Times New Roman" w:hAnsi="Times New Roman"/>
          <w:sz w:val="20"/>
          <w:szCs w:val="20"/>
          <w:lang w:eastAsia="zh-CN"/>
        </w:rPr>
      </w:pPr>
      <w:r w:rsidRPr="00785112">
        <w:rPr>
          <w:rFonts w:ascii="Times New Roman" w:eastAsia="Times New Roman" w:hAnsi="Times New Roman"/>
          <w:sz w:val="20"/>
          <w:szCs w:val="20"/>
          <w:lang w:eastAsia="zh-CN"/>
        </w:rPr>
        <w:t xml:space="preserve">As outlined in TR 22.891 [3], a 5G system also supports new business models such as those for IoT and enterprise managed networks. Drivers for the 5G KPIs include services such as drone control, augmented reality,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w:t>
      </w:r>
      <w:del w:id="5" w:author="Li, Alice, Vodafone Group" w:date="2017-01-09T17:57:00Z">
        <w:r w:rsidRPr="00785112" w:rsidDel="00785112">
          <w:rPr>
            <w:rFonts w:ascii="Times New Roman" w:eastAsia="Times New Roman" w:hAnsi="Times New Roman"/>
            <w:sz w:val="20"/>
            <w:szCs w:val="20"/>
            <w:lang w:eastAsia="zh-CN"/>
          </w:rPr>
          <w:delText xml:space="preserve">3GPP </w:delText>
        </w:r>
      </w:del>
      <w:r w:rsidRPr="00785112">
        <w:rPr>
          <w:rFonts w:ascii="Times New Roman" w:eastAsia="Times New Roman" w:hAnsi="Times New Roman"/>
          <w:sz w:val="20"/>
          <w:szCs w:val="20"/>
          <w:lang w:eastAsia="zh-CN"/>
        </w:rPr>
        <w:t>5G network.</w:t>
      </w:r>
    </w:p>
    <w:p w:rsidR="00785112" w:rsidRPr="00785112" w:rsidRDefault="00785112" w:rsidP="00785112">
      <w:pPr>
        <w:spacing w:after="180" w:line="240" w:lineRule="auto"/>
        <w:rPr>
          <w:rFonts w:ascii="Times New Roman" w:eastAsia="Times New Roman" w:hAnsi="Times New Roman"/>
          <w:sz w:val="20"/>
          <w:szCs w:val="20"/>
          <w:lang w:eastAsia="zh-CN"/>
        </w:rPr>
      </w:pPr>
      <w:r w:rsidRPr="00785112">
        <w:rPr>
          <w:rFonts w:ascii="Times New Roman" w:eastAsia="Times New Roman" w:hAnsi="Times New Roman"/>
          <w:sz w:val="20"/>
          <w:szCs w:val="20"/>
          <w:lang w:eastAsia="zh-CN"/>
        </w:rPr>
        <w:t>Flexible network operations are the mainstay of the 5G system.  The capabilities to provide this flexibility have been described in TR 22.864 [4], including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network in different ways.</w:t>
      </w:r>
    </w:p>
    <w:p w:rsidR="00785112" w:rsidRPr="00785112" w:rsidRDefault="00785112" w:rsidP="00785112">
      <w:pPr>
        <w:spacing w:after="180" w:line="240" w:lineRule="auto"/>
        <w:rPr>
          <w:rFonts w:ascii="Times New Roman" w:eastAsia="Times New Roman" w:hAnsi="Times New Roman"/>
          <w:sz w:val="20"/>
          <w:szCs w:val="20"/>
          <w:lang w:eastAsia="zh-CN"/>
        </w:rPr>
      </w:pPr>
      <w:r w:rsidRPr="00785112">
        <w:rPr>
          <w:rFonts w:ascii="Times New Roman" w:eastAsia="Times New Roman" w:hAnsi="Times New Roman"/>
          <w:sz w:val="20"/>
          <w:szCs w:val="20"/>
          <w:lang w:eastAsia="zh-CN"/>
        </w:rPr>
        <w:t>MBB enhancements have been identified in TR 22.</w:t>
      </w:r>
      <w:r w:rsidRPr="00785112">
        <w:rPr>
          <w:rFonts w:ascii="Times New Roman" w:eastAsia="Times New Roman" w:hAnsi="Times New Roman"/>
          <w:sz w:val="20"/>
          <w:szCs w:val="20"/>
        </w:rPr>
        <w:t>863</w:t>
      </w:r>
      <w:r w:rsidRPr="00785112">
        <w:rPr>
          <w:rFonts w:ascii="Times New Roman" w:eastAsia="Times New Roman" w:hAnsi="Times New Roman"/>
          <w:sz w:val="20"/>
          <w:szCs w:val="20"/>
          <w:lang w:eastAsia="zh-CN"/>
        </w:rPr>
        <w:t xml:space="preserve"> [5]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interactive services (e.g., augmented reality),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785112">
        <w:rPr>
          <w:rFonts w:ascii="Times New Roman" w:eastAsia="Times New Roman" w:hAnsi="Times New Roman"/>
          <w:sz w:val="20"/>
          <w:szCs w:val="20"/>
        </w:rPr>
        <w:t xml:space="preserve"> </w:t>
      </w:r>
      <w:r w:rsidRPr="00785112">
        <w:rPr>
          <w:rFonts w:ascii="Times New Roman" w:eastAsia="Times New Roman" w:hAnsi="Times New Roman"/>
          <w:sz w:val="20"/>
          <w:szCs w:val="20"/>
          <w:lang w:eastAsia="zh-CN"/>
        </w:rPr>
        <w:t>for pedestrians and users in urban vehicles.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w:t>
      </w:r>
      <w:ins w:id="6" w:author="Li, Alice, Vodafone Group" w:date="2017-01-09T17:56:00Z">
        <w:r w:rsidRPr="00785112">
          <w:rPr>
            <w:rFonts w:ascii="Times New Roman" w:eastAsia="Times New Roman" w:hAnsi="Times New Roman"/>
            <w:sz w:val="20"/>
            <w:szCs w:val="20"/>
            <w:lang w:eastAsia="zh-CN"/>
          </w:rPr>
          <w:t xml:space="preserve"> (e.g., data burst)</w:t>
        </w:r>
      </w:ins>
      <w:r w:rsidRPr="00785112">
        <w:rPr>
          <w:rFonts w:ascii="Times New Roman" w:eastAsia="Times New Roman" w:hAnsi="Times New Roman"/>
          <w:sz w:val="20"/>
          <w:szCs w:val="20"/>
          <w:lang w:eastAsia="zh-CN"/>
        </w:rPr>
        <w:t xml:space="preserve"> amount of data</w:t>
      </w:r>
      <w:del w:id="7" w:author="Li, Alice, Vodafone Group" w:date="2017-01-09T17:55:00Z">
        <w:r w:rsidRPr="00785112" w:rsidDel="00785112">
          <w:rPr>
            <w:rFonts w:ascii="Times New Roman" w:eastAsia="Times New Roman" w:hAnsi="Times New Roman"/>
            <w:sz w:val="20"/>
            <w:szCs w:val="20"/>
            <w:lang w:eastAsia="zh-CN"/>
          </w:rPr>
          <w:delText xml:space="preserve"> (e.g., data burst)</w:delText>
        </w:r>
      </w:del>
      <w:r w:rsidRPr="00785112">
        <w:rPr>
          <w:rFonts w:ascii="Times New Roman" w:eastAsia="Times New Roman" w:hAnsi="Times New Roman"/>
          <w:sz w:val="20"/>
          <w:szCs w:val="20"/>
          <w:lang w:eastAsia="zh-CN"/>
        </w:rPr>
        <w:t xml:space="preserve">. The 5G system will handle this </w:t>
      </w:r>
      <w:r w:rsidRPr="00785112">
        <w:rPr>
          <w:rFonts w:ascii="Times New Roman" w:eastAsia="Times New Roman" w:hAnsi="Times New Roman"/>
          <w:sz w:val="20"/>
          <w:szCs w:val="20"/>
          <w:lang w:eastAsia="zh-CN"/>
        </w:rPr>
        <w:lastRenderedPageBreak/>
        <w:t>variability in a resource efficient manner.  All of these cases introduce new deployment requirements for indoor and outdoor, local area connectivity, wide area connectivity, and UEs travelling at high speeds.</w:t>
      </w:r>
    </w:p>
    <w:p w:rsidR="004D4BA4" w:rsidRDefault="004D4BA4" w:rsidP="004D4BA4">
      <w:pPr>
        <w:rPr>
          <w:noProof/>
        </w:rPr>
      </w:pPr>
      <w:r>
        <w:rPr>
          <w:noProof/>
        </w:rPr>
        <w:t>*********************************************************</w:t>
      </w:r>
      <w:r>
        <w:rPr>
          <w:b/>
          <w:noProof/>
        </w:rPr>
        <w:t>End of 2</w:t>
      </w:r>
      <w:r>
        <w:rPr>
          <w:b/>
          <w:noProof/>
          <w:vertAlign w:val="superscript"/>
        </w:rPr>
        <w:t>nd</w:t>
      </w:r>
      <w:r>
        <w:rPr>
          <w:b/>
          <w:noProof/>
        </w:rPr>
        <w:t xml:space="preserve"> </w:t>
      </w:r>
      <w:r w:rsidRPr="005D4D1E">
        <w:rPr>
          <w:b/>
          <w:noProof/>
        </w:rPr>
        <w:t xml:space="preserve"> change</w:t>
      </w:r>
      <w:r>
        <w:rPr>
          <w:noProof/>
        </w:rPr>
        <w:t>*****************************************************</w:t>
      </w:r>
    </w:p>
    <w:p w:rsidR="00545CC8" w:rsidRDefault="00545CC8" w:rsidP="00545CC8">
      <w:pPr>
        <w:rPr>
          <w:noProof/>
        </w:rPr>
      </w:pPr>
      <w:r>
        <w:rPr>
          <w:noProof/>
        </w:rPr>
        <w:t>*************************************************************</w:t>
      </w:r>
      <w:r>
        <w:rPr>
          <w:b/>
          <w:noProof/>
        </w:rPr>
        <w:t>3</w:t>
      </w:r>
      <w:r>
        <w:rPr>
          <w:b/>
          <w:noProof/>
          <w:vertAlign w:val="superscript"/>
        </w:rPr>
        <w:t>r</w:t>
      </w:r>
      <w:r>
        <w:rPr>
          <w:b/>
          <w:noProof/>
          <w:vertAlign w:val="superscript"/>
        </w:rPr>
        <w:t>d</w:t>
      </w:r>
      <w:r>
        <w:rPr>
          <w:b/>
          <w:noProof/>
        </w:rPr>
        <w:t xml:space="preserve"> </w:t>
      </w:r>
      <w:r w:rsidRPr="005D4D1E">
        <w:rPr>
          <w:b/>
          <w:noProof/>
        </w:rPr>
        <w:t>change</w:t>
      </w:r>
      <w:r>
        <w:rPr>
          <w:noProof/>
        </w:rPr>
        <w:t>***********************************************************</w:t>
      </w:r>
    </w:p>
    <w:p w:rsidR="00F30960" w:rsidRPr="00F30960" w:rsidRDefault="00F30960" w:rsidP="00F30960">
      <w:pPr>
        <w:keepNext/>
        <w:keepLines/>
        <w:spacing w:before="180" w:after="180" w:line="240" w:lineRule="auto"/>
        <w:outlineLvl w:val="1"/>
        <w:rPr>
          <w:rFonts w:eastAsia="Times New Roman"/>
          <w:sz w:val="32"/>
          <w:szCs w:val="20"/>
          <w:lang w:val="x-none"/>
        </w:rPr>
      </w:pPr>
      <w:bookmarkStart w:id="8" w:name="_Toc468111932"/>
      <w:r w:rsidRPr="00F30960">
        <w:rPr>
          <w:rFonts w:eastAsia="Times New Roman"/>
          <w:sz w:val="32"/>
          <w:szCs w:val="20"/>
          <w:lang w:val="x-none"/>
        </w:rPr>
        <w:t>6.4</w:t>
      </w:r>
      <w:r w:rsidRPr="00F30960">
        <w:rPr>
          <w:rFonts w:eastAsia="Times New Roman"/>
          <w:sz w:val="32"/>
          <w:szCs w:val="20"/>
          <w:lang w:val="x-none"/>
        </w:rPr>
        <w:tab/>
        <w:t>Resource Efficiency</w:t>
      </w:r>
      <w:bookmarkEnd w:id="8"/>
    </w:p>
    <w:p w:rsidR="00F30960" w:rsidRPr="00F30960" w:rsidRDefault="00F30960" w:rsidP="00F30960">
      <w:pPr>
        <w:keepNext/>
        <w:keepLines/>
        <w:spacing w:before="120" w:after="180" w:line="240" w:lineRule="auto"/>
        <w:outlineLvl w:val="2"/>
        <w:rPr>
          <w:rFonts w:eastAsia="Times New Roman"/>
          <w:sz w:val="28"/>
          <w:szCs w:val="20"/>
          <w:lang w:val="x-none"/>
        </w:rPr>
      </w:pPr>
      <w:bookmarkStart w:id="9" w:name="_Toc468111933"/>
      <w:r w:rsidRPr="00F30960">
        <w:rPr>
          <w:rFonts w:eastAsia="Times New Roman"/>
          <w:sz w:val="28"/>
          <w:szCs w:val="20"/>
          <w:lang w:val="x-none"/>
        </w:rPr>
        <w:t>6.4.1</w:t>
      </w:r>
      <w:r w:rsidRPr="00F30960">
        <w:rPr>
          <w:rFonts w:eastAsia="Times New Roman"/>
          <w:sz w:val="28"/>
          <w:szCs w:val="20"/>
          <w:lang w:val="x-none"/>
        </w:rPr>
        <w:tab/>
        <w:t>Description</w:t>
      </w:r>
      <w:bookmarkEnd w:id="9"/>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rPr>
        <w:t xml:space="preserve">5G introduces the opportunity to design a </w:t>
      </w:r>
      <w:del w:id="10" w:author="Li, Alice, Vodafone Group" w:date="2017-01-09T18:01:00Z">
        <w:r w:rsidRPr="00F30960" w:rsidDel="00F30960">
          <w:rPr>
            <w:rFonts w:ascii="Times New Roman" w:eastAsia="Times New Roman" w:hAnsi="Times New Roman"/>
            <w:sz w:val="20"/>
            <w:szCs w:val="20"/>
          </w:rPr>
          <w:delText xml:space="preserve">3GPP </w:delText>
        </w:r>
      </w:del>
      <w:r w:rsidRPr="00F30960">
        <w:rPr>
          <w:rFonts w:ascii="Times New Roman" w:eastAsia="Times New Roman" w:hAnsi="Times New Roman"/>
          <w:sz w:val="20"/>
          <w:szCs w:val="20"/>
        </w:rPr>
        <w:t>system to be optimized for supporting diverse devices and services. While support for IoT is provided by EPS, there is room for improvement in efficient resource utilization that can be designed into a 5G system whereas they are not easily retrofitted into an existing system. Some of the underlying principles of the potential service and network operation requirements associated with efficient configuration, deployment, and use of devices in the 5G network include bulk provisioning, resource efficient access, optimization for device originated data transfer, and efficiencies based on the reduced needs related to mobility management for stationary devices and devices with restricted range of movement.</w:t>
      </w:r>
    </w:p>
    <w:p w:rsidR="00545CC8" w:rsidRDefault="00F30960" w:rsidP="00545CC8">
      <w:pPr>
        <w:rPr>
          <w:noProof/>
        </w:rPr>
      </w:pPr>
      <w:r>
        <w:rPr>
          <w:noProof/>
        </w:rPr>
        <w:t>… …</w:t>
      </w:r>
    </w:p>
    <w:p w:rsidR="00F30960" w:rsidRPr="00F30960" w:rsidRDefault="00F30960" w:rsidP="00F30960">
      <w:pPr>
        <w:keepNext/>
        <w:keepLines/>
        <w:spacing w:before="120" w:after="180" w:line="240" w:lineRule="auto"/>
        <w:outlineLvl w:val="2"/>
        <w:rPr>
          <w:rFonts w:eastAsia="Times New Roman"/>
          <w:sz w:val="28"/>
          <w:szCs w:val="20"/>
          <w:lang w:val="x-none" w:eastAsia="zh-CN"/>
        </w:rPr>
      </w:pPr>
      <w:bookmarkStart w:id="11" w:name="_Toc468111956"/>
      <w:r w:rsidRPr="00F30960">
        <w:rPr>
          <w:rFonts w:eastAsia="Times New Roman"/>
          <w:sz w:val="28"/>
          <w:szCs w:val="20"/>
          <w:lang w:val="x-none" w:eastAsia="zh-CN"/>
        </w:rPr>
        <w:t>6.10.2</w:t>
      </w:r>
      <w:r w:rsidRPr="00F30960">
        <w:rPr>
          <w:rFonts w:eastAsia="Times New Roman"/>
          <w:sz w:val="28"/>
          <w:szCs w:val="20"/>
          <w:lang w:val="x-none" w:eastAsia="zh-CN"/>
        </w:rPr>
        <w:tab/>
        <w:t>Requirements</w:t>
      </w:r>
      <w:bookmarkEnd w:id="11"/>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lang w:eastAsia="zh-CN"/>
        </w:rPr>
        <w:t>Based on operator policy, a 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provide suitable APIs to allow a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 to create, modify and delete network slices used for the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lang w:eastAsia="zh-CN"/>
        </w:rPr>
        <w:t xml:space="preserve">Based on operator policy, the </w:t>
      </w:r>
      <w:del w:id="12" w:author="Li, Alice, Vodafone Group" w:date="2017-01-09T18:03:00Z">
        <w:r w:rsidRPr="00F30960" w:rsidDel="00F30960">
          <w:rPr>
            <w:rFonts w:ascii="Times New Roman" w:eastAsia="Times New Roman" w:hAnsi="Times New Roman"/>
            <w:sz w:val="20"/>
            <w:szCs w:val="20"/>
            <w:lang w:eastAsia="zh-CN"/>
          </w:rPr>
          <w:delText xml:space="preserve">3GPP </w:delText>
        </w:r>
      </w:del>
      <w:ins w:id="13" w:author="Li, Alice, Vodafone Group" w:date="2017-01-09T18:03:00Z">
        <w:r>
          <w:rPr>
            <w:rFonts w:ascii="Times New Roman" w:eastAsia="Times New Roman" w:hAnsi="Times New Roman"/>
            <w:sz w:val="20"/>
            <w:szCs w:val="20"/>
            <w:lang w:eastAsia="zh-CN"/>
          </w:rPr>
          <w:t>5G</w:t>
        </w:r>
        <w:r w:rsidRPr="00F30960">
          <w:rPr>
            <w:rFonts w:ascii="Times New Roman" w:eastAsia="Times New Roman" w:hAnsi="Times New Roman"/>
            <w:sz w:val="20"/>
            <w:szCs w:val="20"/>
            <w:lang w:eastAsia="zh-CN"/>
          </w:rPr>
          <w:t xml:space="preserve"> </w:t>
        </w:r>
      </w:ins>
      <w:r w:rsidRPr="00F30960">
        <w:rPr>
          <w:rFonts w:ascii="Times New Roman" w:eastAsia="Times New Roman" w:hAnsi="Times New Roman"/>
          <w:sz w:val="20"/>
          <w:szCs w:val="20"/>
          <w:lang w:eastAsia="zh-CN"/>
        </w:rPr>
        <w:t>system shall allow a 3</w:t>
      </w:r>
      <w:r w:rsidRPr="00F30960">
        <w:rPr>
          <w:rFonts w:ascii="Times New Roman" w:eastAsia="Times New Roman" w:hAnsi="Times New Roman"/>
          <w:sz w:val="20"/>
          <w:szCs w:val="20"/>
          <w:vertAlign w:val="superscript"/>
          <w:lang w:eastAsia="zh-CN"/>
        </w:rPr>
        <w:t>rd</w:t>
      </w:r>
      <w:r w:rsidRPr="00F30960">
        <w:rPr>
          <w:rFonts w:ascii="Times New Roman" w:eastAsia="Times New Roman" w:hAnsi="Times New Roman"/>
          <w:sz w:val="20"/>
          <w:szCs w:val="20"/>
          <w:lang w:eastAsia="zh-CN"/>
        </w:rPr>
        <w:t xml:space="preserve"> party to define and update the set of services supported in a network slice.</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lang w:eastAsia="zh-CN"/>
        </w:rPr>
        <w:t xml:space="preserve">Based on operator policy, the </w:t>
      </w:r>
      <w:del w:id="14" w:author="Li, Alice, Vodafone Group" w:date="2017-01-09T18:03:00Z">
        <w:r w:rsidRPr="00F30960" w:rsidDel="00F30960">
          <w:rPr>
            <w:rFonts w:ascii="Times New Roman" w:eastAsia="Times New Roman" w:hAnsi="Times New Roman"/>
            <w:sz w:val="20"/>
            <w:szCs w:val="20"/>
            <w:lang w:eastAsia="zh-CN"/>
          </w:rPr>
          <w:delText xml:space="preserve">3GPP </w:delText>
        </w:r>
      </w:del>
      <w:ins w:id="15" w:author="Li, Alice, Vodafone Group" w:date="2017-01-09T18:03:00Z">
        <w:r>
          <w:rPr>
            <w:rFonts w:ascii="Times New Roman" w:eastAsia="Times New Roman" w:hAnsi="Times New Roman"/>
            <w:sz w:val="20"/>
            <w:szCs w:val="20"/>
            <w:lang w:eastAsia="zh-CN"/>
          </w:rPr>
          <w:t>5G</w:t>
        </w:r>
        <w:r w:rsidRPr="00F30960">
          <w:rPr>
            <w:rFonts w:ascii="Times New Roman" w:eastAsia="Times New Roman" w:hAnsi="Times New Roman"/>
            <w:sz w:val="20"/>
            <w:szCs w:val="20"/>
            <w:lang w:eastAsia="zh-CN"/>
          </w:rPr>
          <w:t xml:space="preserve"> </w:t>
        </w:r>
      </w:ins>
      <w:r w:rsidRPr="00F30960">
        <w:rPr>
          <w:rFonts w:ascii="Times New Roman" w:eastAsia="Times New Roman" w:hAnsi="Times New Roman"/>
          <w:sz w:val="20"/>
          <w:szCs w:val="20"/>
          <w:lang w:eastAsia="zh-CN"/>
        </w:rPr>
        <w:t>system shall allow a 3</w:t>
      </w:r>
      <w:r w:rsidRPr="00F30960">
        <w:rPr>
          <w:rFonts w:ascii="Times New Roman" w:eastAsia="Times New Roman" w:hAnsi="Times New Roman"/>
          <w:sz w:val="20"/>
          <w:szCs w:val="20"/>
          <w:vertAlign w:val="superscript"/>
          <w:lang w:eastAsia="zh-CN"/>
        </w:rPr>
        <w:t>rd</w:t>
      </w:r>
      <w:r w:rsidRPr="00F30960">
        <w:rPr>
          <w:rFonts w:ascii="Times New Roman" w:eastAsia="Times New Roman" w:hAnsi="Times New Roman"/>
          <w:sz w:val="20"/>
          <w:szCs w:val="20"/>
          <w:lang w:eastAsia="zh-CN"/>
        </w:rPr>
        <w:t xml:space="preserve"> party to assign a device to a network slice based on subscription, device type, and services provided by the network slice.</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w:t>
      </w:r>
      <w:r w:rsidRPr="00F30960">
        <w:rPr>
          <w:rFonts w:ascii="Times New Roman" w:eastAsia="Times New Roman" w:hAnsi="Times New Roman"/>
          <w:sz w:val="20"/>
          <w:szCs w:val="20"/>
          <w:lang w:eastAsia="zh-CN"/>
        </w:rPr>
        <w:t>provide a mechanism to expose broadcasting capabilities to</w:t>
      </w:r>
      <w:r w:rsidRPr="00F30960">
        <w:rPr>
          <w:rFonts w:ascii="Times New Roman" w:eastAsia="Times New Roman" w:hAnsi="Times New Roman"/>
          <w:sz w:val="20"/>
          <w:szCs w:val="20"/>
        </w:rPr>
        <w:t xml:space="preserve">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 broadcasters’ management systems</w:t>
      </w:r>
      <w:r w:rsidRPr="00F30960">
        <w:rPr>
          <w:rFonts w:ascii="Times New Roman" w:eastAsia="Times New Roman" w:hAnsi="Times New Roman"/>
          <w:sz w:val="20"/>
          <w:szCs w:val="20"/>
          <w:lang w:eastAsia="zh-CN"/>
        </w:rPr>
        <w:t>.</w:t>
      </w:r>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lang w:eastAsia="zh-CN"/>
        </w:rPr>
        <w:t>Based on operator policy</w:t>
      </w:r>
      <w:r w:rsidRPr="00F30960">
        <w:rPr>
          <w:rFonts w:ascii="Times New Roman" w:eastAsia="Times New Roman" w:hAnsi="Times New Roman"/>
          <w:sz w:val="20"/>
          <w:szCs w:val="20"/>
        </w:rPr>
        <w:t xml:space="preserve">, a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provide suitable APIs to allow a trusted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 to manage this trusted</w:t>
      </w:r>
      <w:r w:rsidRPr="00F30960">
        <w:rPr>
          <w:rFonts w:ascii="Times New Roman" w:eastAsia="Times New Roman" w:hAnsi="Times New Roman"/>
          <w:sz w:val="20"/>
          <w:szCs w:val="20"/>
          <w:lang w:eastAsia="zh-CN"/>
        </w:rPr>
        <w:t xml:space="preserve"> 3</w:t>
      </w:r>
      <w:r w:rsidRPr="00F30960">
        <w:rPr>
          <w:rFonts w:ascii="Times New Roman" w:eastAsia="Times New Roman" w:hAnsi="Times New Roman"/>
          <w:sz w:val="20"/>
          <w:szCs w:val="20"/>
          <w:vertAlign w:val="superscript"/>
          <w:lang w:eastAsia="zh-CN"/>
        </w:rPr>
        <w:t>rd</w:t>
      </w:r>
      <w:r w:rsidRPr="00F30960">
        <w:rPr>
          <w:rFonts w:ascii="Times New Roman" w:eastAsia="Times New Roman" w:hAnsi="Times New Roman"/>
          <w:sz w:val="20"/>
          <w:szCs w:val="20"/>
          <w:lang w:eastAsia="zh-CN"/>
        </w:rPr>
        <w:t xml:space="preserve"> party owned application(s) in</w:t>
      </w:r>
      <w:r w:rsidRPr="00F30960">
        <w:rPr>
          <w:rFonts w:ascii="Times New Roman" w:eastAsia="Times New Roman" w:hAnsi="Times New Roman"/>
          <w:sz w:val="20"/>
          <w:szCs w:val="20"/>
        </w:rPr>
        <w:t xml:space="preserve"> the operator's Service </w:t>
      </w:r>
      <w:r w:rsidRPr="00F30960">
        <w:rPr>
          <w:rFonts w:ascii="Times New Roman" w:eastAsia="Times New Roman" w:hAnsi="Times New Roman"/>
          <w:sz w:val="20"/>
          <w:szCs w:val="20"/>
          <w:lang w:eastAsia="zh-CN"/>
        </w:rPr>
        <w:t>Hosting Environment</w:t>
      </w:r>
      <w:r w:rsidRPr="00F30960">
        <w:rPr>
          <w:rFonts w:ascii="Times New Roman" w:eastAsia="Times New Roman" w:hAnsi="Times New Roman"/>
          <w:sz w:val="20"/>
          <w:szCs w:val="20"/>
        </w:rPr>
        <w:t>.</w:t>
      </w:r>
    </w:p>
    <w:p w:rsidR="00F30960" w:rsidRDefault="00F30960" w:rsidP="00545CC8">
      <w:pPr>
        <w:rPr>
          <w:noProof/>
        </w:rPr>
      </w:pPr>
      <w:r>
        <w:rPr>
          <w:noProof/>
        </w:rPr>
        <w:t>… …</w:t>
      </w:r>
    </w:p>
    <w:p w:rsidR="00F30960" w:rsidRPr="00F30960" w:rsidRDefault="00F30960" w:rsidP="00F30960">
      <w:pPr>
        <w:keepNext/>
        <w:keepLines/>
        <w:spacing w:before="120" w:after="180" w:line="240" w:lineRule="auto"/>
        <w:outlineLvl w:val="2"/>
        <w:rPr>
          <w:rFonts w:eastAsia="Times New Roman"/>
          <w:sz w:val="28"/>
          <w:szCs w:val="20"/>
          <w:lang w:val="x-none" w:eastAsia="zh-CN"/>
        </w:rPr>
      </w:pPr>
      <w:bookmarkStart w:id="16" w:name="_Toc468111965"/>
      <w:r w:rsidRPr="00F30960">
        <w:rPr>
          <w:rFonts w:eastAsia="Times New Roman"/>
          <w:sz w:val="28"/>
          <w:szCs w:val="20"/>
          <w:lang w:val="x-none" w:eastAsia="zh-CN"/>
        </w:rPr>
        <w:t>6.13.2</w:t>
      </w:r>
      <w:r w:rsidRPr="00F30960">
        <w:rPr>
          <w:rFonts w:eastAsia="Times New Roman"/>
          <w:sz w:val="28"/>
          <w:szCs w:val="20"/>
          <w:lang w:val="x-none" w:eastAsia="zh-CN"/>
        </w:rPr>
        <w:tab/>
        <w:t>Requirements</w:t>
      </w:r>
      <w:bookmarkEnd w:id="16"/>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system shall support operation of a downlink only broadcast/multicast system over a wide geographic area in a spectrally efficient manner for stationary and mobile UEs.</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system</w:t>
      </w:r>
      <w:r w:rsidRPr="00F30960">
        <w:rPr>
          <w:rFonts w:ascii="Times New Roman" w:eastAsia="Times New Roman" w:hAnsi="Times New Roman"/>
          <w:sz w:val="20"/>
          <w:szCs w:val="20"/>
        </w:rPr>
        <w:t xml:space="preserve"> shall enable the operator to reserve 0% to 100% of radio resources of </w:t>
      </w:r>
      <w:r w:rsidRPr="00F30960">
        <w:rPr>
          <w:rFonts w:ascii="Times New Roman" w:eastAsia="Times New Roman" w:hAnsi="Times New Roman"/>
          <w:sz w:val="20"/>
          <w:szCs w:val="20"/>
          <w:lang w:eastAsia="zh-CN"/>
        </w:rPr>
        <w:t>one or more</w:t>
      </w:r>
      <w:r w:rsidRPr="00F30960">
        <w:rPr>
          <w:rFonts w:ascii="Times New Roman" w:eastAsia="Times New Roman" w:hAnsi="Times New Roman"/>
          <w:sz w:val="20"/>
          <w:szCs w:val="20"/>
        </w:rPr>
        <w:t xml:space="preserve"> radio carrier</w:t>
      </w:r>
      <w:r w:rsidRPr="00F30960">
        <w:rPr>
          <w:rFonts w:ascii="Times New Roman" w:eastAsia="Times New Roman" w:hAnsi="Times New Roman"/>
          <w:sz w:val="20"/>
          <w:szCs w:val="20"/>
          <w:lang w:eastAsia="zh-CN"/>
        </w:rPr>
        <w:t>s</w:t>
      </w:r>
      <w:r w:rsidRPr="00F30960">
        <w:rPr>
          <w:rFonts w:ascii="Times New Roman" w:eastAsia="Times New Roman" w:hAnsi="Times New Roman"/>
          <w:sz w:val="20"/>
          <w:szCs w:val="20"/>
        </w:rPr>
        <w:t xml:space="preserve"> for the delivery of broadcast/multicast content.</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allow the </w:t>
      </w:r>
      <w:r w:rsidRPr="00F30960">
        <w:rPr>
          <w:rFonts w:ascii="Times New Roman" w:eastAsia="Times New Roman" w:hAnsi="Times New Roman"/>
          <w:sz w:val="20"/>
          <w:szCs w:val="20"/>
          <w:lang w:eastAsia="zh-CN"/>
        </w:rPr>
        <w:t>UE</w:t>
      </w:r>
      <w:r w:rsidRPr="00F30960">
        <w:rPr>
          <w:rFonts w:ascii="Times New Roman" w:eastAsia="Times New Roman" w:hAnsi="Times New Roman"/>
          <w:sz w:val="20"/>
          <w:szCs w:val="20"/>
        </w:rPr>
        <w:t xml:space="preserve"> to receive content via a broadcast/multicast radio carrier while a concurrent data session is ongoing over another radio carrier.</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system shall be able to support broadcast/multicast of </w:t>
      </w:r>
      <w:r w:rsidRPr="00F30960">
        <w:rPr>
          <w:rFonts w:ascii="Times New Roman" w:eastAsia="Times New Roman" w:hAnsi="Times New Roman"/>
          <w:sz w:val="20"/>
          <w:szCs w:val="20"/>
          <w:lang w:eastAsia="zh-CN"/>
        </w:rPr>
        <w:t xml:space="preserve">UHD </w:t>
      </w:r>
      <w:r w:rsidRPr="00F30960">
        <w:rPr>
          <w:rFonts w:ascii="Times New Roman" w:eastAsia="Times New Roman" w:hAnsi="Times New Roman"/>
          <w:sz w:val="20"/>
          <w:szCs w:val="20"/>
        </w:rPr>
        <w:t xml:space="preserve">streaming video (e.g., </w:t>
      </w:r>
      <w:del w:id="17" w:author="Li, Alice, Vodafone Group" w:date="2017-01-09T18:04:00Z">
        <w:r w:rsidRPr="00F30960" w:rsidDel="00F30960">
          <w:rPr>
            <w:rFonts w:ascii="Times New Roman" w:eastAsia="Times New Roman" w:hAnsi="Times New Roman"/>
            <w:sz w:val="20"/>
            <w:szCs w:val="20"/>
          </w:rPr>
          <w:delText>4k</w:delText>
        </w:r>
      </w:del>
      <w:ins w:id="18" w:author="Li, Alice, Vodafone Group" w:date="2017-01-09T18:04:00Z">
        <w:r>
          <w:rPr>
            <w:rFonts w:ascii="Times New Roman" w:eastAsia="Times New Roman" w:hAnsi="Times New Roman"/>
            <w:sz w:val="20"/>
            <w:szCs w:val="20"/>
          </w:rPr>
          <w:t>4K</w:t>
        </w:r>
      </w:ins>
      <w:r w:rsidRPr="00F30960">
        <w:rPr>
          <w:rFonts w:ascii="Times New Roman" w:eastAsia="Times New Roman" w:hAnsi="Times New Roman"/>
          <w:sz w:val="20"/>
          <w:szCs w:val="20"/>
          <w:lang w:eastAsia="zh-CN"/>
        </w:rPr>
        <w:t>/</w:t>
      </w:r>
      <w:del w:id="19" w:author="Li, Alice, Vodafone Group" w:date="2017-01-09T18:04:00Z">
        <w:r w:rsidRPr="00F30960" w:rsidDel="00F30960">
          <w:rPr>
            <w:rFonts w:ascii="Times New Roman" w:eastAsia="Times New Roman" w:hAnsi="Times New Roman"/>
            <w:sz w:val="20"/>
            <w:szCs w:val="20"/>
            <w:lang w:eastAsia="zh-CN"/>
          </w:rPr>
          <w:delText>8k</w:delText>
        </w:r>
        <w:r w:rsidRPr="00F30960" w:rsidDel="00F30960">
          <w:rPr>
            <w:rFonts w:ascii="Times New Roman" w:eastAsia="Times New Roman" w:hAnsi="Times New Roman"/>
            <w:sz w:val="20"/>
            <w:szCs w:val="20"/>
          </w:rPr>
          <w:delText xml:space="preserve"> </w:delText>
        </w:r>
      </w:del>
      <w:ins w:id="20" w:author="Li, Alice, Vodafone Group" w:date="2017-01-09T18:04:00Z">
        <w:r>
          <w:rPr>
            <w:rFonts w:ascii="Times New Roman" w:eastAsia="Times New Roman" w:hAnsi="Times New Roman"/>
            <w:sz w:val="20"/>
            <w:szCs w:val="20"/>
            <w:lang w:eastAsia="zh-CN"/>
          </w:rPr>
          <w:t>8K</w:t>
        </w:r>
        <w:r w:rsidRPr="00F30960">
          <w:rPr>
            <w:rFonts w:ascii="Times New Roman" w:eastAsia="Times New Roman" w:hAnsi="Times New Roman"/>
            <w:sz w:val="20"/>
            <w:szCs w:val="20"/>
          </w:rPr>
          <w:t xml:space="preserve"> </w:t>
        </w:r>
      </w:ins>
      <w:r w:rsidRPr="00F30960">
        <w:rPr>
          <w:rFonts w:ascii="Times New Roman" w:eastAsia="Times New Roman" w:hAnsi="Times New Roman"/>
          <w:sz w:val="20"/>
          <w:szCs w:val="20"/>
        </w:rPr>
        <w:t>UHD).</w:t>
      </w:r>
    </w:p>
    <w:p w:rsidR="00F30960" w:rsidRPr="00F30960" w:rsidRDefault="00F30960" w:rsidP="00F30960">
      <w:pPr>
        <w:keepLines/>
        <w:spacing w:after="180" w:line="240" w:lineRule="auto"/>
        <w:ind w:left="1135" w:hanging="851"/>
        <w:rPr>
          <w:rFonts w:ascii="Times New Roman" w:eastAsia="Times New Roman" w:hAnsi="Times New Roman"/>
          <w:sz w:val="20"/>
          <w:szCs w:val="20"/>
          <w:lang w:val="x-none" w:eastAsia="zh-CN"/>
        </w:rPr>
      </w:pPr>
      <w:r w:rsidRPr="00F30960">
        <w:rPr>
          <w:rFonts w:ascii="Times New Roman" w:eastAsia="Times New Roman" w:hAnsi="Times New Roman"/>
          <w:sz w:val="20"/>
          <w:szCs w:val="20"/>
          <w:lang w:val="x-none"/>
        </w:rPr>
        <w:t>NOTE:</w:t>
      </w:r>
      <w:r w:rsidRPr="00F30960">
        <w:rPr>
          <w:rFonts w:ascii="Times New Roman" w:eastAsia="Times New Roman" w:hAnsi="Times New Roman"/>
          <w:sz w:val="20"/>
          <w:szCs w:val="20"/>
          <w:lang w:val="x-none"/>
        </w:rPr>
        <w:tab/>
      </w:r>
      <w:r w:rsidRPr="00F30960">
        <w:rPr>
          <w:rFonts w:ascii="Times New Roman" w:eastAsia="Times New Roman" w:hAnsi="Times New Roman"/>
          <w:sz w:val="20"/>
          <w:szCs w:val="20"/>
          <w:lang w:val="x-none" w:eastAsia="zh-CN"/>
        </w:rPr>
        <w:t>T</w:t>
      </w:r>
      <w:r w:rsidRPr="00F30960">
        <w:rPr>
          <w:rFonts w:ascii="Times New Roman" w:eastAsia="Times New Roman" w:hAnsi="Times New Roman"/>
          <w:sz w:val="20"/>
          <w:szCs w:val="20"/>
          <w:lang w:val="x-none"/>
        </w:rPr>
        <w:t>aking into account the bandwidth needs for different streaming video resolution.</w:t>
      </w:r>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network shall allow the operator to configure and broadcast multiple quality levels (i.e., video resolutions) of broadcast/multicast content for the same service in a stand-alone 3GPP based broadcast/multicast system.</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network shall support parallel transfer of multiple quality levels (i.e., video resolutions) of broadcast/multicast content for the same service to the same UE taking into account e.g., UE capability, radio characteristics</w:t>
      </w:r>
      <w:r w:rsidRPr="00F30960">
        <w:rPr>
          <w:rFonts w:ascii="Times New Roman" w:eastAsia="Times New Roman" w:hAnsi="Times New Roman"/>
          <w:sz w:val="16"/>
          <w:szCs w:val="16"/>
        </w:rPr>
        <w:t>,</w:t>
      </w:r>
      <w:r w:rsidRPr="00F30960">
        <w:rPr>
          <w:rFonts w:ascii="Times New Roman" w:eastAsia="Times New Roman" w:hAnsi="Times New Roman"/>
          <w:sz w:val="20"/>
          <w:szCs w:val="20"/>
        </w:rPr>
        <w:t xml:space="preserve"> application information.</w:t>
      </w:r>
    </w:p>
    <w:p w:rsidR="00545CC8" w:rsidRDefault="00545CC8" w:rsidP="00545CC8">
      <w:pPr>
        <w:rPr>
          <w:noProof/>
        </w:rPr>
      </w:pPr>
      <w:r>
        <w:rPr>
          <w:noProof/>
        </w:rPr>
        <w:t>*********************************************************</w:t>
      </w:r>
      <w:r>
        <w:rPr>
          <w:b/>
          <w:noProof/>
        </w:rPr>
        <w:t>End of 3</w:t>
      </w:r>
      <w:r>
        <w:rPr>
          <w:b/>
          <w:noProof/>
          <w:vertAlign w:val="superscript"/>
        </w:rPr>
        <w:t>rd</w:t>
      </w:r>
      <w:r>
        <w:rPr>
          <w:b/>
          <w:noProof/>
        </w:rPr>
        <w:t xml:space="preserve"> </w:t>
      </w:r>
      <w:r w:rsidRPr="005D4D1E">
        <w:rPr>
          <w:b/>
          <w:noProof/>
        </w:rPr>
        <w:t xml:space="preserve"> change</w:t>
      </w:r>
      <w:r>
        <w:rPr>
          <w:noProof/>
        </w:rPr>
        <w:t>******************************************************</w:t>
      </w:r>
    </w:p>
    <w:p w:rsidR="00545CC8" w:rsidRDefault="00545CC8" w:rsidP="00545CC8">
      <w:pPr>
        <w:rPr>
          <w:noProof/>
        </w:rPr>
      </w:pPr>
      <w:r>
        <w:rPr>
          <w:noProof/>
        </w:rPr>
        <w:t>*************************************************************</w:t>
      </w:r>
      <w:r w:rsidR="001F4D6F">
        <w:rPr>
          <w:b/>
          <w:noProof/>
        </w:rPr>
        <w:t>4</w:t>
      </w:r>
      <w:r w:rsidR="001F4D6F">
        <w:rPr>
          <w:b/>
          <w:noProof/>
          <w:vertAlign w:val="superscript"/>
        </w:rPr>
        <w:t>th</w:t>
      </w:r>
      <w:r>
        <w:rPr>
          <w:b/>
          <w:noProof/>
        </w:rPr>
        <w:t xml:space="preserve"> </w:t>
      </w:r>
      <w:r w:rsidRPr="005D4D1E">
        <w:rPr>
          <w:b/>
          <w:noProof/>
        </w:rPr>
        <w:t>change</w:t>
      </w:r>
      <w:r>
        <w:rPr>
          <w:noProof/>
        </w:rPr>
        <w:t>***********************************************************</w:t>
      </w:r>
    </w:p>
    <w:p w:rsidR="001F4D6F" w:rsidRPr="001F4D6F" w:rsidRDefault="001F4D6F" w:rsidP="001F4D6F">
      <w:pPr>
        <w:keepNext/>
        <w:keepLines/>
        <w:spacing w:before="180" w:after="180" w:line="240" w:lineRule="auto"/>
        <w:outlineLvl w:val="1"/>
        <w:rPr>
          <w:rFonts w:eastAsia="Times New Roman"/>
          <w:sz w:val="32"/>
          <w:szCs w:val="20"/>
          <w:lang w:val="x-none"/>
        </w:rPr>
      </w:pPr>
      <w:bookmarkStart w:id="21" w:name="_Toc468111983"/>
      <w:r w:rsidRPr="001F4D6F">
        <w:rPr>
          <w:rFonts w:eastAsia="Times New Roman"/>
          <w:sz w:val="32"/>
          <w:szCs w:val="20"/>
          <w:lang w:val="x-none"/>
        </w:rPr>
        <w:lastRenderedPageBreak/>
        <w:t>7.2</w:t>
      </w:r>
      <w:r w:rsidRPr="001F4D6F">
        <w:rPr>
          <w:rFonts w:eastAsia="Times New Roman"/>
          <w:sz w:val="32"/>
          <w:szCs w:val="20"/>
          <w:lang w:val="x-none"/>
        </w:rPr>
        <w:tab/>
        <w:t>Low latency and high reliability</w:t>
      </w:r>
      <w:bookmarkEnd w:id="21"/>
    </w:p>
    <w:p w:rsidR="001F4D6F" w:rsidRPr="001F4D6F" w:rsidRDefault="001F4D6F" w:rsidP="001F4D6F">
      <w:pPr>
        <w:keepLines/>
        <w:spacing w:after="180" w:line="240" w:lineRule="auto"/>
        <w:ind w:left="1135" w:hanging="851"/>
        <w:rPr>
          <w:rFonts w:ascii="Times New Roman" w:eastAsia="Times New Roman" w:hAnsi="Times New Roman"/>
          <w:color w:val="FF0000"/>
          <w:sz w:val="20"/>
          <w:szCs w:val="20"/>
          <w:lang w:val="x-none"/>
        </w:rPr>
      </w:pPr>
      <w:r w:rsidRPr="001F4D6F">
        <w:rPr>
          <w:rFonts w:ascii="Times New Roman" w:eastAsia="Times New Roman" w:hAnsi="Times New Roman"/>
          <w:color w:val="FF0000"/>
          <w:sz w:val="20"/>
          <w:szCs w:val="20"/>
          <w:lang w:val="x-none"/>
        </w:rPr>
        <w:t xml:space="preserve">Editor's Note: Text in this section is still to be elaborated </w:t>
      </w:r>
    </w:p>
    <w:p w:rsidR="001F4D6F" w:rsidRPr="001F4D6F" w:rsidRDefault="001F4D6F" w:rsidP="001F4D6F">
      <w:pPr>
        <w:keepNext/>
        <w:keepLines/>
        <w:spacing w:before="120" w:after="180" w:line="240" w:lineRule="auto"/>
        <w:outlineLvl w:val="2"/>
        <w:rPr>
          <w:rFonts w:eastAsia="MS Gothic"/>
          <w:sz w:val="28"/>
          <w:szCs w:val="20"/>
          <w:lang w:val="x-none"/>
        </w:rPr>
      </w:pPr>
      <w:bookmarkStart w:id="22" w:name="_Toc468111984"/>
      <w:r w:rsidRPr="001F4D6F">
        <w:rPr>
          <w:rFonts w:eastAsia="MS Gothic"/>
          <w:sz w:val="28"/>
          <w:szCs w:val="20"/>
          <w:lang w:val="x-none"/>
        </w:rPr>
        <w:t>7.2.1</w:t>
      </w:r>
      <w:r w:rsidRPr="001F4D6F">
        <w:rPr>
          <w:rFonts w:eastAsia="MS Gothic"/>
          <w:sz w:val="28"/>
          <w:szCs w:val="20"/>
          <w:lang w:val="x-none"/>
        </w:rPr>
        <w:tab/>
        <w:t>Overview</w:t>
      </w:r>
      <w:bookmarkEnd w:id="22"/>
    </w:p>
    <w:p w:rsidR="001F4D6F" w:rsidRPr="001F4D6F" w:rsidRDefault="001F4D6F" w:rsidP="001F4D6F">
      <w:pPr>
        <w:spacing w:after="180" w:line="240" w:lineRule="auto"/>
        <w:rPr>
          <w:rFonts w:ascii="Times New Roman" w:eastAsia="Times New Roman" w:hAnsi="Times New Roman"/>
          <w:sz w:val="20"/>
          <w:szCs w:val="20"/>
        </w:rPr>
      </w:pPr>
      <w:r w:rsidRPr="001F4D6F">
        <w:rPr>
          <w:rFonts w:ascii="Times New Roman" w:eastAsia="Times New Roman" w:hAnsi="Times New Roman"/>
          <w:sz w:val="20"/>
          <w:szCs w:val="20"/>
        </w:rPr>
        <w:t xml:space="preserve">Several service scenarios demand very low latency and very high reliability. The overall service latency depends on the delay on the radio interface, transmission within the </w:t>
      </w:r>
      <w:del w:id="23" w:author="Li, Alice, Vodafone Group" w:date="2017-01-09T18:07:00Z">
        <w:r w:rsidRPr="001F4D6F" w:rsidDel="001F4D6F">
          <w:rPr>
            <w:rFonts w:ascii="Times New Roman" w:eastAsia="Times New Roman" w:hAnsi="Times New Roman"/>
            <w:sz w:val="20"/>
            <w:szCs w:val="20"/>
          </w:rPr>
          <w:delText xml:space="preserve">3GPP </w:delText>
        </w:r>
      </w:del>
      <w:ins w:id="24" w:author="Li, Alice, Vodafone Group" w:date="2017-01-09T18:07: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transmission to a server which may be outside the </w:t>
      </w:r>
      <w:del w:id="25" w:author="Li, Alice, Vodafone Group" w:date="2017-01-09T18:07:00Z">
        <w:r w:rsidRPr="001F4D6F" w:rsidDel="001F4D6F">
          <w:rPr>
            <w:rFonts w:ascii="Times New Roman" w:eastAsia="Times New Roman" w:hAnsi="Times New Roman"/>
            <w:sz w:val="20"/>
            <w:szCs w:val="20"/>
          </w:rPr>
          <w:delText xml:space="preserve">3GPP </w:delText>
        </w:r>
      </w:del>
      <w:ins w:id="26" w:author="Li, Alice, Vodafone Group" w:date="2017-01-09T18:07: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and data processing. Some of these factors depend directly on the </w:t>
      </w:r>
      <w:del w:id="27" w:author="Li, Alice, Vodafone Group" w:date="2017-01-09T18:08:00Z">
        <w:r w:rsidRPr="001F4D6F" w:rsidDel="001F4D6F">
          <w:rPr>
            <w:rFonts w:ascii="Times New Roman" w:eastAsia="Times New Roman" w:hAnsi="Times New Roman"/>
            <w:sz w:val="20"/>
            <w:szCs w:val="20"/>
          </w:rPr>
          <w:delText xml:space="preserve">3GPP </w:delText>
        </w:r>
      </w:del>
      <w:ins w:id="28" w:author="Li, Alice, Vodafone Group" w:date="2017-01-09T18:08: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itself, whereas for others the impact can be reduced by suitable interconnections from the </w:t>
      </w:r>
      <w:del w:id="29" w:author="Li, Alice, Vodafone Group" w:date="2017-01-09T18:08:00Z">
        <w:r w:rsidRPr="001F4D6F" w:rsidDel="001F4D6F">
          <w:rPr>
            <w:rFonts w:ascii="Times New Roman" w:eastAsia="Times New Roman" w:hAnsi="Times New Roman"/>
            <w:sz w:val="20"/>
            <w:szCs w:val="20"/>
          </w:rPr>
          <w:delText xml:space="preserve">3GPP </w:delText>
        </w:r>
      </w:del>
      <w:ins w:id="30" w:author="Li, Alice, Vodafone Group" w:date="2017-01-09T18:08: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to services or servers outside of the </w:t>
      </w:r>
      <w:del w:id="31" w:author="Li, Alice, Vodafone Group" w:date="2017-01-09T18:08:00Z">
        <w:r w:rsidRPr="001F4D6F" w:rsidDel="001F4D6F">
          <w:rPr>
            <w:rFonts w:ascii="Times New Roman" w:eastAsia="Times New Roman" w:hAnsi="Times New Roman"/>
            <w:sz w:val="20"/>
            <w:szCs w:val="20"/>
          </w:rPr>
          <w:delText xml:space="preserve">3GPP </w:delText>
        </w:r>
      </w:del>
      <w:ins w:id="32" w:author="Li, Alice, Vodafone Group" w:date="2017-01-09T18:08:00Z">
        <w:r>
          <w:rPr>
            <w:rFonts w:ascii="Times New Roman" w:eastAsia="Times New Roman" w:hAnsi="Times New Roman"/>
            <w:sz w:val="20"/>
            <w:szCs w:val="20"/>
          </w:rPr>
          <w:t xml:space="preserve">5G </w:t>
        </w:r>
      </w:ins>
      <w:r w:rsidRPr="001F4D6F">
        <w:rPr>
          <w:rFonts w:ascii="Times New Roman" w:eastAsia="Times New Roman" w:hAnsi="Times New Roman"/>
          <w:sz w:val="20"/>
          <w:szCs w:val="20"/>
        </w:rPr>
        <w:t>system, for example, to allow local hosting of the services. The services and their performance requirements can be found in table 7.2.2-1. Latency in the table refers to the one-way latency on the radio layer.</w:t>
      </w:r>
    </w:p>
    <w:p w:rsidR="001F4D6F" w:rsidRDefault="001F4D6F" w:rsidP="001F4D6F">
      <w:pPr>
        <w:rPr>
          <w:noProof/>
        </w:rPr>
      </w:pPr>
      <w:r>
        <w:rPr>
          <w:noProof/>
        </w:rPr>
        <w:t>*********************************************************</w:t>
      </w:r>
      <w:r>
        <w:rPr>
          <w:b/>
          <w:noProof/>
        </w:rPr>
        <w:t>End of 4</w:t>
      </w:r>
      <w:r>
        <w:rPr>
          <w:b/>
          <w:noProof/>
          <w:vertAlign w:val="superscript"/>
        </w:rPr>
        <w:t>th</w:t>
      </w:r>
      <w:r>
        <w:rPr>
          <w:b/>
          <w:noProof/>
        </w:rPr>
        <w:t xml:space="preserve"> </w:t>
      </w:r>
      <w:r w:rsidRPr="005D4D1E">
        <w:rPr>
          <w:b/>
          <w:noProof/>
        </w:rPr>
        <w:t xml:space="preserve"> change</w:t>
      </w:r>
      <w:r>
        <w:rPr>
          <w:noProof/>
        </w:rPr>
        <w:t>******************************************************</w:t>
      </w:r>
    </w:p>
    <w:p w:rsidR="00ED2596" w:rsidRDefault="00ED2596" w:rsidP="00ED2596">
      <w:pPr>
        <w:rPr>
          <w:noProof/>
        </w:rPr>
      </w:pPr>
      <w:r>
        <w:rPr>
          <w:noProof/>
        </w:rPr>
        <w:t>*************************************************************</w:t>
      </w:r>
      <w:r>
        <w:rPr>
          <w:b/>
          <w:noProof/>
        </w:rPr>
        <w:t>5</w:t>
      </w:r>
      <w:r>
        <w:rPr>
          <w:b/>
          <w:noProof/>
          <w:vertAlign w:val="superscript"/>
        </w:rPr>
        <w:t>th</w:t>
      </w:r>
      <w:r>
        <w:rPr>
          <w:b/>
          <w:noProof/>
        </w:rPr>
        <w:t xml:space="preserve"> </w:t>
      </w:r>
      <w:r w:rsidRPr="005D4D1E">
        <w:rPr>
          <w:b/>
          <w:noProof/>
        </w:rPr>
        <w:t>change</w:t>
      </w:r>
      <w:r>
        <w:rPr>
          <w:noProof/>
        </w:rPr>
        <w:t>***********************************************************</w:t>
      </w:r>
    </w:p>
    <w:p w:rsidR="00ED2596" w:rsidRPr="00ED2596" w:rsidRDefault="00ED2596" w:rsidP="00ED2596">
      <w:pPr>
        <w:keepNext/>
        <w:keepLines/>
        <w:pBdr>
          <w:top w:val="single" w:sz="12" w:space="3" w:color="auto"/>
        </w:pBdr>
        <w:spacing w:before="240" w:after="180" w:line="240" w:lineRule="auto"/>
        <w:outlineLvl w:val="0"/>
        <w:rPr>
          <w:rFonts w:eastAsia="Times New Roman"/>
          <w:sz w:val="36"/>
          <w:szCs w:val="20"/>
        </w:rPr>
      </w:pPr>
      <w:bookmarkStart w:id="33" w:name="_Toc468111988"/>
      <w:r w:rsidRPr="00ED2596">
        <w:rPr>
          <w:rFonts w:eastAsia="Times New Roman"/>
          <w:sz w:val="36"/>
          <w:szCs w:val="20"/>
        </w:rPr>
        <w:t>8</w:t>
      </w:r>
      <w:r w:rsidRPr="00ED2596">
        <w:rPr>
          <w:rFonts w:eastAsia="Times New Roman"/>
          <w:sz w:val="36"/>
          <w:szCs w:val="20"/>
        </w:rPr>
        <w:tab/>
        <w:t>Security</w:t>
      </w:r>
      <w:bookmarkEnd w:id="33"/>
    </w:p>
    <w:p w:rsidR="00ED2596" w:rsidRPr="00ED2596" w:rsidRDefault="00ED2596" w:rsidP="00ED2596">
      <w:pPr>
        <w:keepNext/>
        <w:keepLines/>
        <w:spacing w:before="180" w:after="180" w:line="240" w:lineRule="auto"/>
        <w:outlineLvl w:val="1"/>
        <w:rPr>
          <w:rFonts w:eastAsia="Times New Roman"/>
          <w:sz w:val="32"/>
          <w:szCs w:val="20"/>
          <w:lang w:val="x-none"/>
        </w:rPr>
      </w:pPr>
      <w:bookmarkStart w:id="34" w:name="_Toc468111989"/>
      <w:r w:rsidRPr="00ED2596">
        <w:rPr>
          <w:rFonts w:eastAsia="Times New Roman"/>
          <w:sz w:val="32"/>
          <w:szCs w:val="20"/>
          <w:lang w:val="x-none"/>
        </w:rPr>
        <w:t>8.1</w:t>
      </w:r>
      <w:r w:rsidRPr="00ED2596">
        <w:rPr>
          <w:rFonts w:eastAsia="Times New Roman"/>
          <w:sz w:val="32"/>
          <w:szCs w:val="20"/>
          <w:lang w:val="x-none"/>
        </w:rPr>
        <w:tab/>
        <w:t>Description</w:t>
      </w:r>
      <w:bookmarkEnd w:id="34"/>
    </w:p>
    <w:p w:rsidR="00ED2596" w:rsidRPr="00ED2596" w:rsidRDefault="00ED2596" w:rsidP="00ED2596">
      <w:pPr>
        <w:spacing w:after="180" w:line="240" w:lineRule="auto"/>
        <w:rPr>
          <w:rFonts w:ascii="Times New Roman" w:eastAsia="Times New Roman" w:hAnsi="Times New Roman"/>
          <w:sz w:val="20"/>
          <w:szCs w:val="20"/>
        </w:rPr>
      </w:pPr>
      <w:r w:rsidRPr="00ED2596">
        <w:rPr>
          <w:rFonts w:ascii="Times New Roman" w:eastAsia="Times New Roman" w:hAnsi="Times New Roman"/>
          <w:sz w:val="20"/>
          <w:szCs w:val="20"/>
        </w:rPr>
        <w:t>IoT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establish or refresh credentials and subscriptions. New access technologies, including licensed and unlicensed, 3GPP and non-3GPP, drive a need for access independent security that is seamlessly available while the device is active. High-end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rsidR="00ED2596" w:rsidRPr="00ED2596" w:rsidRDefault="00ED2596" w:rsidP="00ED2596">
      <w:pPr>
        <w:keepNext/>
        <w:keepLines/>
        <w:spacing w:before="180" w:after="180" w:line="240" w:lineRule="auto"/>
        <w:outlineLvl w:val="1"/>
        <w:rPr>
          <w:rFonts w:eastAsia="Times New Roman"/>
          <w:sz w:val="32"/>
          <w:szCs w:val="20"/>
          <w:lang w:val="x-none"/>
        </w:rPr>
      </w:pPr>
      <w:bookmarkStart w:id="35" w:name="_Toc468111990"/>
      <w:r w:rsidRPr="00ED2596">
        <w:rPr>
          <w:rFonts w:eastAsia="Times New Roman"/>
          <w:sz w:val="32"/>
          <w:szCs w:val="20"/>
          <w:lang w:val="x-none"/>
        </w:rPr>
        <w:t>8.2</w:t>
      </w:r>
      <w:r w:rsidRPr="00ED2596">
        <w:rPr>
          <w:rFonts w:eastAsia="Times New Roman"/>
          <w:sz w:val="32"/>
          <w:szCs w:val="20"/>
          <w:lang w:val="x-none"/>
        </w:rPr>
        <w:tab/>
        <w:t>General</w:t>
      </w:r>
      <w:bookmarkEnd w:id="35"/>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The 5G system shall support a secure mechanism to store cached data.</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The 5G system shall support a secure mechanism to access a content caching application.</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 xml:space="preserve">The </w:t>
      </w:r>
      <w:ins w:id="36" w:author="Li, Alice, Vodafone Group" w:date="2017-01-09T18:10:00Z">
        <w:r w:rsidRPr="00ED2596">
          <w:rPr>
            <w:rFonts w:ascii="Times New Roman" w:eastAsia="Times New Roman" w:hAnsi="Times New Roman"/>
            <w:sz w:val="20"/>
            <w:szCs w:val="20"/>
            <w:lang w:eastAsia="zh-CN"/>
          </w:rPr>
          <w:t>5G</w:t>
        </w:r>
      </w:ins>
      <w:del w:id="37" w:author="Li, Alice, Vodafone Group" w:date="2017-01-09T18:10:00Z">
        <w:r w:rsidRPr="00ED2596" w:rsidDel="00ED2596">
          <w:rPr>
            <w:rFonts w:ascii="Times New Roman" w:eastAsia="Times New Roman" w:hAnsi="Times New Roman"/>
            <w:sz w:val="20"/>
            <w:szCs w:val="20"/>
            <w:lang w:eastAsia="zh-CN"/>
          </w:rPr>
          <w:delText>3GPP</w:delText>
        </w:r>
      </w:del>
      <w:r w:rsidRPr="00ED2596">
        <w:rPr>
          <w:rFonts w:ascii="Times New Roman" w:eastAsia="Times New Roman" w:hAnsi="Times New Roman"/>
          <w:sz w:val="20"/>
          <w:szCs w:val="20"/>
          <w:lang w:eastAsia="zh-CN"/>
        </w:rPr>
        <w:t xml:space="preserve"> system shall support a secure mechanism to access a service or an application in an operator’s </w:t>
      </w:r>
      <w:ins w:id="38" w:author="Li, Alice, Vodafone Group" w:date="2017-01-09T18:10:00Z">
        <w:r w:rsidR="00CE0EDA" w:rsidRPr="00ED2596">
          <w:rPr>
            <w:rFonts w:ascii="Times New Roman" w:eastAsia="Times New Roman" w:hAnsi="Times New Roman"/>
            <w:sz w:val="20"/>
            <w:szCs w:val="20"/>
            <w:lang w:eastAsia="zh-CN"/>
          </w:rPr>
          <w:t xml:space="preserve">Service </w:t>
        </w:r>
      </w:ins>
      <w:r w:rsidRPr="00ED2596">
        <w:rPr>
          <w:rFonts w:ascii="Times New Roman" w:eastAsia="Times New Roman" w:hAnsi="Times New Roman"/>
          <w:sz w:val="20"/>
          <w:szCs w:val="20"/>
          <w:lang w:eastAsia="zh-CN"/>
        </w:rPr>
        <w:t xml:space="preserve">Hosting </w:t>
      </w:r>
      <w:del w:id="39" w:author="Li, Alice, Vodafone Group" w:date="2017-01-09T18:10:00Z">
        <w:r w:rsidRPr="00ED2596" w:rsidDel="00CE0EDA">
          <w:rPr>
            <w:rFonts w:ascii="Times New Roman" w:eastAsia="Times New Roman" w:hAnsi="Times New Roman"/>
            <w:sz w:val="20"/>
            <w:szCs w:val="20"/>
            <w:lang w:eastAsia="zh-CN"/>
          </w:rPr>
          <w:delText xml:space="preserve">Service </w:delText>
        </w:r>
      </w:del>
      <w:r w:rsidRPr="00ED2596">
        <w:rPr>
          <w:rFonts w:ascii="Times New Roman" w:eastAsia="Times New Roman" w:hAnsi="Times New Roman"/>
          <w:sz w:val="20"/>
          <w:szCs w:val="20"/>
          <w:lang w:eastAsia="zh-CN"/>
        </w:rPr>
        <w:t>Environment.</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 xml:space="preserve">The </w:t>
      </w:r>
      <w:ins w:id="40" w:author="Li, Alice, Vodafone Group" w:date="2017-01-09T18:10:00Z">
        <w:r w:rsidRPr="00ED2596">
          <w:rPr>
            <w:rFonts w:ascii="Times New Roman" w:eastAsia="Times New Roman" w:hAnsi="Times New Roman"/>
            <w:sz w:val="20"/>
            <w:szCs w:val="20"/>
            <w:lang w:eastAsia="zh-CN"/>
          </w:rPr>
          <w:t>5G</w:t>
        </w:r>
      </w:ins>
      <w:del w:id="41" w:author="Li, Alice, Vodafone Group" w:date="2017-01-09T18:10:00Z">
        <w:r w:rsidRPr="00ED2596" w:rsidDel="00ED2596">
          <w:rPr>
            <w:rFonts w:ascii="Times New Roman" w:eastAsia="Times New Roman" w:hAnsi="Times New Roman"/>
            <w:sz w:val="20"/>
            <w:szCs w:val="20"/>
            <w:lang w:eastAsia="zh-CN"/>
          </w:rPr>
          <w:delText>3GPP</w:delText>
        </w:r>
      </w:del>
      <w:r w:rsidRPr="00ED2596">
        <w:rPr>
          <w:rFonts w:ascii="Times New Roman" w:eastAsia="Times New Roman" w:hAnsi="Times New Roman"/>
          <w:sz w:val="20"/>
          <w:szCs w:val="20"/>
          <w:lang w:eastAsia="zh-CN"/>
        </w:rPr>
        <w:t xml:space="preserve"> system shall enable support of an access independent security framework.</w:t>
      </w:r>
    </w:p>
    <w:p w:rsidR="00ED2596" w:rsidRPr="00ED2596" w:rsidRDefault="00ED2596" w:rsidP="00ED2596">
      <w:pPr>
        <w:spacing w:after="180" w:line="240" w:lineRule="auto"/>
        <w:rPr>
          <w:rFonts w:ascii="Times New Roman" w:eastAsia="Times New Roman" w:hAnsi="Times New Roman"/>
          <w:sz w:val="20"/>
          <w:szCs w:val="20"/>
        </w:rPr>
      </w:pPr>
      <w:r w:rsidRPr="00ED2596">
        <w:rPr>
          <w:rFonts w:ascii="Times New Roman" w:eastAsia="Times New Roman" w:hAnsi="Times New Roman"/>
          <w:sz w:val="20"/>
          <w:szCs w:val="20"/>
        </w:rPr>
        <w:t xml:space="preserve">The </w:t>
      </w:r>
      <w:r w:rsidRPr="00ED2596">
        <w:rPr>
          <w:rFonts w:ascii="Times New Roman" w:eastAsia="Times New Roman" w:hAnsi="Times New Roman"/>
          <w:sz w:val="20"/>
          <w:szCs w:val="20"/>
          <w:lang w:eastAsia="zh-CN"/>
        </w:rPr>
        <w:t>5G</w:t>
      </w:r>
      <w:r w:rsidRPr="00ED2596">
        <w:rPr>
          <w:rFonts w:ascii="Times New Roman" w:eastAsia="Times New Roman" w:hAnsi="Times New Roman"/>
          <w:sz w:val="20"/>
          <w:szCs w:val="20"/>
        </w:rPr>
        <w:t xml:space="preserve"> system shall support a mechanism for the operator to authorize subscribers of other PLMNs to receive temporary service (e.g., mission critical services).</w:t>
      </w:r>
    </w:p>
    <w:p w:rsidR="00ED2596" w:rsidRPr="00ED2596" w:rsidRDefault="00ED2596" w:rsidP="00ED2596">
      <w:pPr>
        <w:spacing w:after="180" w:line="240" w:lineRule="auto"/>
        <w:rPr>
          <w:rFonts w:ascii="Times New Roman" w:eastAsia="Times New Roman" w:hAnsi="Times New Roman"/>
          <w:sz w:val="20"/>
          <w:szCs w:val="20"/>
        </w:rPr>
      </w:pPr>
      <w:r w:rsidRPr="00ED2596">
        <w:rPr>
          <w:rFonts w:ascii="Times New Roman" w:eastAsia="Times New Roman" w:hAnsi="Times New Roman"/>
          <w:sz w:val="20"/>
          <w:szCs w:val="20"/>
        </w:rPr>
        <w:t xml:space="preserve">The </w:t>
      </w:r>
      <w:r w:rsidRPr="00ED2596">
        <w:rPr>
          <w:rFonts w:ascii="Times New Roman" w:eastAsia="Times New Roman" w:hAnsi="Times New Roman"/>
          <w:sz w:val="20"/>
          <w:szCs w:val="20"/>
          <w:lang w:eastAsia="zh-CN"/>
        </w:rPr>
        <w:t>5G</w:t>
      </w:r>
      <w:r w:rsidRPr="00ED2596">
        <w:rPr>
          <w:rFonts w:ascii="Times New Roman" w:eastAsia="Times New Roman" w:hAnsi="Times New Roman"/>
          <w:sz w:val="20"/>
          <w:szCs w:val="20"/>
        </w:rPr>
        <w:t xml:space="preserve"> system shall be able to provide temporary service for authorized users without access to their home network (e.g., IOPS, mission critical services).</w:t>
      </w:r>
    </w:p>
    <w:p w:rsidR="00ED2596" w:rsidRPr="00ED2596" w:rsidRDefault="00ED2596" w:rsidP="00ED2596">
      <w:pPr>
        <w:spacing w:after="180" w:line="240" w:lineRule="auto"/>
        <w:rPr>
          <w:rFonts w:ascii="Times New Roman" w:eastAsia="Times New Roman" w:hAnsi="Times New Roman"/>
          <w:sz w:val="20"/>
          <w:szCs w:val="20"/>
          <w:lang w:eastAsia="ko-KR"/>
        </w:rPr>
      </w:pPr>
      <w:r w:rsidRPr="00ED2596">
        <w:rPr>
          <w:rFonts w:ascii="Times New Roman" w:eastAsia="Times New Roman" w:hAnsi="Times New Roman"/>
          <w:sz w:val="20"/>
          <w:szCs w:val="20"/>
          <w:lang w:eastAsia="zh-CN"/>
        </w:rPr>
        <w:t>The 5G system shall allow</w:t>
      </w:r>
      <w:r w:rsidRPr="00ED2596">
        <w:rPr>
          <w:rFonts w:ascii="Times New Roman" w:eastAsia="Times New Roman" w:hAnsi="Times New Roman"/>
          <w:sz w:val="20"/>
          <w:szCs w:val="20"/>
          <w:lang w:eastAsia="ko-KR"/>
        </w:rPr>
        <w:t xml:space="preserve"> </w:t>
      </w:r>
      <w:r w:rsidRPr="00ED2596">
        <w:rPr>
          <w:rFonts w:ascii="Times New Roman" w:eastAsia="Times New Roman" w:hAnsi="Times New Roman"/>
          <w:sz w:val="20"/>
          <w:szCs w:val="20"/>
          <w:lang w:eastAsia="zh-CN"/>
        </w:rPr>
        <w:t>t</w:t>
      </w:r>
      <w:r w:rsidRPr="00ED2596">
        <w:rPr>
          <w:rFonts w:ascii="Times New Roman" w:eastAsia="Times New Roman" w:hAnsi="Times New Roman"/>
          <w:sz w:val="20"/>
          <w:szCs w:val="20"/>
          <w:lang w:eastAsia="ko-KR"/>
        </w:rPr>
        <w:t>he operator to authorize a 3</w:t>
      </w:r>
      <w:r w:rsidRPr="00ED2596">
        <w:rPr>
          <w:rFonts w:ascii="Times New Roman" w:eastAsia="Times New Roman" w:hAnsi="Times New Roman"/>
          <w:sz w:val="20"/>
          <w:szCs w:val="20"/>
          <w:vertAlign w:val="superscript"/>
          <w:lang w:eastAsia="ko-KR"/>
        </w:rPr>
        <w:t>rd</w:t>
      </w:r>
      <w:r w:rsidRPr="00ED2596">
        <w:rPr>
          <w:rFonts w:ascii="Times New Roman" w:eastAsia="Times New Roman" w:hAnsi="Times New Roman"/>
          <w:sz w:val="20"/>
          <w:szCs w:val="20"/>
          <w:lang w:eastAsia="ko-KR"/>
        </w:rPr>
        <w:t xml:space="preserve"> party to </w:t>
      </w:r>
      <w:r w:rsidRPr="00ED2596">
        <w:rPr>
          <w:rFonts w:ascii="Times New Roman" w:eastAsia="Times New Roman" w:hAnsi="Times New Roman"/>
          <w:sz w:val="20"/>
          <w:szCs w:val="20"/>
          <w:lang w:eastAsia="zh-CN"/>
        </w:rPr>
        <w:t xml:space="preserve">create, modify and </w:t>
      </w:r>
      <w:r w:rsidRPr="00ED2596">
        <w:rPr>
          <w:rFonts w:ascii="Times New Roman" w:eastAsia="Times New Roman" w:hAnsi="Times New Roman"/>
          <w:sz w:val="20"/>
          <w:szCs w:val="20"/>
          <w:lang w:eastAsia="ko-KR"/>
        </w:rPr>
        <w:t>delete network slices, subject to an agreement between the 3</w:t>
      </w:r>
      <w:r w:rsidRPr="00ED2596">
        <w:rPr>
          <w:rFonts w:ascii="Times New Roman" w:eastAsia="Times New Roman" w:hAnsi="Times New Roman"/>
          <w:sz w:val="20"/>
          <w:szCs w:val="20"/>
          <w:vertAlign w:val="superscript"/>
          <w:lang w:eastAsia="ko-KR"/>
        </w:rPr>
        <w:t>rd</w:t>
      </w:r>
      <w:r w:rsidRPr="00ED2596">
        <w:rPr>
          <w:rFonts w:ascii="Times New Roman" w:eastAsia="Times New Roman" w:hAnsi="Times New Roman"/>
          <w:sz w:val="20"/>
          <w:szCs w:val="20"/>
          <w:lang w:eastAsia="ko-KR"/>
        </w:rPr>
        <w:t xml:space="preserve"> party and the network operator. </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A relay UE should not be able to intercept any relayed data.</w:t>
      </w:r>
    </w:p>
    <w:p w:rsidR="00ED3D0F" w:rsidRDefault="009F4DFD" w:rsidP="00DD3FDC">
      <w:pPr>
        <w:suppressAutoHyphens/>
        <w:spacing w:after="0" w:line="240" w:lineRule="auto"/>
        <w:rPr>
          <w:sz w:val="20"/>
        </w:rPr>
      </w:pPr>
      <w:r>
        <w:rPr>
          <w:sz w:val="20"/>
        </w:rPr>
        <w:t>… …</w:t>
      </w:r>
    </w:p>
    <w:p w:rsidR="009F4DFD" w:rsidRPr="009F4DFD" w:rsidRDefault="009F4DFD" w:rsidP="009F4DFD">
      <w:pPr>
        <w:keepNext/>
        <w:keepLines/>
        <w:spacing w:before="180" w:after="180" w:line="240" w:lineRule="auto"/>
        <w:outlineLvl w:val="1"/>
        <w:rPr>
          <w:rFonts w:eastAsia="Times New Roman"/>
          <w:sz w:val="32"/>
          <w:szCs w:val="20"/>
          <w:lang w:val="x-none"/>
        </w:rPr>
      </w:pPr>
      <w:bookmarkStart w:id="42" w:name="_Toc468111993"/>
      <w:r w:rsidRPr="009F4DFD">
        <w:rPr>
          <w:rFonts w:eastAsia="Times New Roman"/>
          <w:sz w:val="32"/>
          <w:szCs w:val="20"/>
          <w:lang w:val="x-none"/>
        </w:rPr>
        <w:t>8.5</w:t>
      </w:r>
      <w:r w:rsidRPr="009F4DFD">
        <w:rPr>
          <w:rFonts w:eastAsia="Times New Roman"/>
          <w:sz w:val="32"/>
          <w:szCs w:val="20"/>
          <w:lang w:val="x-none"/>
        </w:rPr>
        <w:tab/>
        <w:t>Identity management</w:t>
      </w:r>
      <w:bookmarkEnd w:id="42"/>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The 5G system shall provide a mechanism for an operator to allow access from a device using a temporary identifier that hides its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 xml:space="preserve">The </w:t>
      </w:r>
      <w:ins w:id="43" w:author="Li, Alice, Vodafone Group" w:date="2017-01-09T18:12:00Z">
        <w:r w:rsidRPr="009F4DFD">
          <w:rPr>
            <w:rFonts w:ascii="Times New Roman" w:eastAsia="Times New Roman" w:hAnsi="Times New Roman"/>
            <w:sz w:val="20"/>
            <w:szCs w:val="20"/>
            <w:lang w:eastAsia="zh-CN"/>
          </w:rPr>
          <w:t>5G</w:t>
        </w:r>
      </w:ins>
      <w:del w:id="44" w:author="Li, Alice, Vodafone Group" w:date="2017-01-09T18:12:00Z">
        <w:r w:rsidRPr="009F4DFD" w:rsidDel="009F4DFD">
          <w:rPr>
            <w:rFonts w:ascii="Times New Roman" w:eastAsia="Times New Roman" w:hAnsi="Times New Roman"/>
            <w:sz w:val="20"/>
            <w:szCs w:val="20"/>
            <w:lang w:eastAsia="zh-CN"/>
          </w:rPr>
          <w:delText>3GPP</w:delText>
        </w:r>
      </w:del>
      <w:r w:rsidRPr="009F4DFD">
        <w:rPr>
          <w:rFonts w:ascii="Times New Roman" w:eastAsia="Times New Roman" w:hAnsi="Times New Roman"/>
          <w:sz w:val="20"/>
          <w:szCs w:val="20"/>
          <w:lang w:eastAsia="zh-CN"/>
        </w:rPr>
        <w:t xml:space="preserve"> system shall provide a mechanism for an operator to allow access from a device connected in an indirect connection using a temporary identifier that hides its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lastRenderedPageBreak/>
        <w:t>The 5G HPLMN shall be able to associate a temporary identifier to a device's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The 5G system shall be able to protect subscriber identity and other user identifying information from passive attacks.</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Subject to regulatory requirements, the 5G system shall be able to protect subscriber identity and other user identifying information from active attacks.</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 xml:space="preserve">The </w:t>
      </w:r>
      <w:ins w:id="45" w:author="Li, Alice, Vodafone Group" w:date="2017-01-09T18:12:00Z">
        <w:r w:rsidRPr="009F4DFD">
          <w:rPr>
            <w:rFonts w:ascii="Times New Roman" w:eastAsia="Times New Roman" w:hAnsi="Times New Roman"/>
            <w:sz w:val="20"/>
            <w:szCs w:val="20"/>
            <w:lang w:eastAsia="zh-CN"/>
          </w:rPr>
          <w:t>5G</w:t>
        </w:r>
      </w:ins>
      <w:del w:id="46" w:author="Li, Alice, Vodafone Group" w:date="2017-01-09T18:12:00Z">
        <w:r w:rsidRPr="009F4DFD" w:rsidDel="009F4DFD">
          <w:rPr>
            <w:rFonts w:ascii="Times New Roman" w:eastAsia="Times New Roman" w:hAnsi="Times New Roman"/>
            <w:sz w:val="20"/>
            <w:szCs w:val="20"/>
            <w:lang w:eastAsia="zh-CN"/>
          </w:rPr>
          <w:delText>3GPP</w:delText>
        </w:r>
      </w:del>
      <w:r w:rsidRPr="009F4DFD">
        <w:rPr>
          <w:rFonts w:ascii="Times New Roman" w:eastAsia="Times New Roman" w:hAnsi="Times New Roman"/>
          <w:sz w:val="20"/>
          <w:szCs w:val="20"/>
          <w:lang w:eastAsia="zh-CN"/>
        </w:rPr>
        <w:t xml:space="preserve"> system shall be able to allow the equipment identifier to be collected by legitimate entity regardless of device's user interface, when required.</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The 5G system shall be able to support identification of subscriptions independently of identification of equipment.</w:t>
      </w:r>
    </w:p>
    <w:p w:rsidR="009F4DFD" w:rsidRPr="009F4DFD" w:rsidRDefault="009F4DFD" w:rsidP="009F4DFD">
      <w:pPr>
        <w:spacing w:after="180" w:line="240" w:lineRule="auto"/>
        <w:rPr>
          <w:rFonts w:ascii="Times New Roman" w:eastAsia="Times New Roman" w:hAnsi="Times New Roman"/>
          <w:sz w:val="20"/>
          <w:szCs w:val="20"/>
        </w:rPr>
      </w:pPr>
      <w:r w:rsidRPr="009F4DFD">
        <w:rPr>
          <w:rFonts w:ascii="Times New Roman" w:eastAsia="Times New Roman" w:hAnsi="Times New Roman"/>
          <w:sz w:val="20"/>
          <w:szCs w:val="20"/>
        </w:rPr>
        <w:t xml:space="preserve">The </w:t>
      </w:r>
      <w:r w:rsidRPr="009F4DFD">
        <w:rPr>
          <w:rFonts w:ascii="Times New Roman" w:eastAsia="Times New Roman" w:hAnsi="Times New Roman"/>
          <w:sz w:val="20"/>
          <w:szCs w:val="20"/>
          <w:lang w:eastAsia="zh-CN"/>
        </w:rPr>
        <w:t>5G</w:t>
      </w:r>
      <w:r w:rsidRPr="009F4DFD">
        <w:rPr>
          <w:rFonts w:ascii="Times New Roman" w:eastAsia="Times New Roman" w:hAnsi="Times New Roman"/>
          <w:sz w:val="20"/>
          <w:szCs w:val="20"/>
        </w:rPr>
        <w:t xml:space="preserve"> system shall support a secure mechanism to collect system information while ensuring end-user and application privacy (e.g., application level information is not to be related to an individual user identity or subscriber identity and device information is not to be related to an individual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 xml:space="preserve">For a private network using </w:t>
      </w:r>
      <w:ins w:id="47" w:author="Li, Alice, Vodafone Group" w:date="2017-01-09T18:12:00Z">
        <w:r w:rsidRPr="009F4DFD">
          <w:rPr>
            <w:rFonts w:ascii="Times New Roman" w:eastAsia="Times New Roman" w:hAnsi="Times New Roman"/>
            <w:sz w:val="20"/>
            <w:szCs w:val="20"/>
            <w:lang w:eastAsia="zh-CN"/>
          </w:rPr>
          <w:t>5G</w:t>
        </w:r>
      </w:ins>
      <w:del w:id="48" w:author="Li, Alice, Vodafone Group" w:date="2017-01-09T18:12:00Z">
        <w:r w:rsidRPr="009F4DFD" w:rsidDel="009F4DFD">
          <w:rPr>
            <w:rFonts w:ascii="Times New Roman" w:eastAsia="Times New Roman" w:hAnsi="Times New Roman"/>
            <w:sz w:val="20"/>
            <w:szCs w:val="20"/>
            <w:lang w:eastAsia="zh-CN"/>
          </w:rPr>
          <w:delText>3GPP</w:delText>
        </w:r>
      </w:del>
      <w:r w:rsidRPr="009F4DFD">
        <w:rPr>
          <w:rFonts w:ascii="Times New Roman" w:eastAsia="Times New Roman" w:hAnsi="Times New Roman"/>
          <w:sz w:val="20"/>
          <w:szCs w:val="20"/>
          <w:lang w:eastAsia="zh-CN"/>
        </w:rPr>
        <w:t xml:space="preserve"> technology, the system shall support network access using identities, credentials, and authentication methods provided and managed by a 3</w:t>
      </w:r>
      <w:r w:rsidRPr="009F4DFD">
        <w:rPr>
          <w:rFonts w:ascii="Times New Roman" w:eastAsia="Times New Roman" w:hAnsi="Times New Roman"/>
          <w:sz w:val="20"/>
          <w:szCs w:val="20"/>
          <w:vertAlign w:val="superscript"/>
          <w:lang w:eastAsia="zh-CN"/>
        </w:rPr>
        <w:t>rd</w:t>
      </w:r>
      <w:r w:rsidRPr="009F4DFD">
        <w:rPr>
          <w:rFonts w:ascii="Times New Roman" w:eastAsia="Times New Roman" w:hAnsi="Times New Roman"/>
          <w:sz w:val="20"/>
          <w:szCs w:val="20"/>
          <w:lang w:eastAsia="zh-CN"/>
        </w:rPr>
        <w:t xml:space="preserve"> party and supported by 3GPP.</w:t>
      </w:r>
    </w:p>
    <w:p w:rsidR="009F4DFD" w:rsidRPr="009F4DFD" w:rsidRDefault="009F4DFD" w:rsidP="009F4DFD">
      <w:pPr>
        <w:keepLines/>
        <w:spacing w:after="180" w:line="240" w:lineRule="auto"/>
        <w:ind w:left="1135" w:hanging="851"/>
        <w:rPr>
          <w:rFonts w:ascii="Times New Roman" w:eastAsia="Times New Roman" w:hAnsi="Times New Roman"/>
          <w:color w:val="FF0000"/>
          <w:sz w:val="20"/>
          <w:szCs w:val="20"/>
          <w:lang w:val="x-none"/>
        </w:rPr>
      </w:pPr>
      <w:r w:rsidRPr="009F4DFD">
        <w:rPr>
          <w:rFonts w:ascii="Times New Roman" w:eastAsia="Times New Roman" w:hAnsi="Times New Roman"/>
          <w:color w:val="FF0000"/>
          <w:sz w:val="20"/>
          <w:szCs w:val="20"/>
          <w:lang w:val="x-none"/>
        </w:rPr>
        <w:t xml:space="preserve">Editor’s Note: The term “private network” needs to be defined. </w:t>
      </w:r>
    </w:p>
    <w:p w:rsidR="009F4DFD" w:rsidRPr="009F4DFD" w:rsidRDefault="009F4DFD" w:rsidP="00DD3FDC">
      <w:pPr>
        <w:suppressAutoHyphens/>
        <w:spacing w:after="0" w:line="240" w:lineRule="auto"/>
        <w:rPr>
          <w:sz w:val="20"/>
          <w:lang w:val="x-none"/>
        </w:rPr>
      </w:pPr>
    </w:p>
    <w:p w:rsidR="00ED2596" w:rsidRDefault="00ED2596" w:rsidP="00ED2596">
      <w:pPr>
        <w:rPr>
          <w:noProof/>
        </w:rPr>
      </w:pPr>
      <w:r>
        <w:rPr>
          <w:noProof/>
        </w:rPr>
        <w:t>*********************************************************</w:t>
      </w:r>
      <w:r>
        <w:rPr>
          <w:b/>
          <w:noProof/>
        </w:rPr>
        <w:t xml:space="preserve">End of </w:t>
      </w:r>
      <w:r>
        <w:rPr>
          <w:b/>
          <w:noProof/>
        </w:rPr>
        <w:t>5</w:t>
      </w:r>
      <w:r>
        <w:rPr>
          <w:b/>
          <w:noProof/>
          <w:vertAlign w:val="superscript"/>
        </w:rPr>
        <w:t>th</w:t>
      </w:r>
      <w:r>
        <w:rPr>
          <w:b/>
          <w:noProof/>
        </w:rPr>
        <w:t xml:space="preserve"> </w:t>
      </w:r>
      <w:r w:rsidRPr="005D4D1E">
        <w:rPr>
          <w:b/>
          <w:noProof/>
        </w:rPr>
        <w:t xml:space="preserve"> change</w:t>
      </w:r>
      <w:r>
        <w:rPr>
          <w:noProof/>
        </w:rPr>
        <w:t>******************************************************</w:t>
      </w:r>
    </w:p>
    <w:p w:rsidR="00ED2596" w:rsidRPr="00BD14A4" w:rsidRDefault="00ED2596" w:rsidP="00DD3FDC">
      <w:pPr>
        <w:suppressAutoHyphens/>
        <w:spacing w:after="0" w:line="240" w:lineRule="auto"/>
        <w:rPr>
          <w:sz w:val="20"/>
        </w:rPr>
      </w:pPr>
    </w:p>
    <w:sectPr w:rsidR="00ED2596" w:rsidRPr="00BD14A4"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F41" w:rsidRDefault="002B0F41" w:rsidP="002E015E">
      <w:pPr>
        <w:spacing w:after="0" w:line="240" w:lineRule="auto"/>
      </w:pPr>
      <w:r>
        <w:separator/>
      </w:r>
    </w:p>
  </w:endnote>
  <w:endnote w:type="continuationSeparator" w:id="0">
    <w:p w:rsidR="002B0F41" w:rsidRDefault="002B0F41" w:rsidP="002E015E">
      <w:pPr>
        <w:spacing w:after="0" w:line="240" w:lineRule="auto"/>
      </w:pPr>
      <w:r>
        <w:continuationSeparator/>
      </w:r>
    </w:p>
  </w:endnote>
  <w:endnote w:type="continuationNotice" w:id="1">
    <w:p w:rsidR="002B0F41" w:rsidRDefault="002B0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F41" w:rsidRDefault="002B0F41" w:rsidP="002E015E">
      <w:pPr>
        <w:spacing w:after="0" w:line="240" w:lineRule="auto"/>
      </w:pPr>
      <w:r>
        <w:separator/>
      </w:r>
    </w:p>
  </w:footnote>
  <w:footnote w:type="continuationSeparator" w:id="0">
    <w:p w:rsidR="002B0F41" w:rsidRDefault="002B0F41" w:rsidP="002E015E">
      <w:pPr>
        <w:spacing w:after="0" w:line="240" w:lineRule="auto"/>
      </w:pPr>
      <w:r>
        <w:continuationSeparator/>
      </w:r>
    </w:p>
  </w:footnote>
  <w:footnote w:type="continuationNotice" w:id="1">
    <w:p w:rsidR="002B0F41" w:rsidRDefault="002B0F4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4"/>
  </w:num>
  <w:num w:numId="14">
    <w:abstractNumId w:val="1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3719"/>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394"/>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4D6F"/>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7773"/>
    <w:rsid w:val="002B08C1"/>
    <w:rsid w:val="002B0F4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BA4"/>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5CC8"/>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EDF"/>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073"/>
    <w:rsid w:val="007842E4"/>
    <w:rsid w:val="007846F2"/>
    <w:rsid w:val="0078511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44F"/>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4DFD"/>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0EDA"/>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C77"/>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596"/>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960"/>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372"/>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9C5F4-B7D1-495B-9375-FC18173C2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4</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11566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10</cp:revision>
  <dcterms:created xsi:type="dcterms:W3CDTF">2017-01-09T08:12:00Z</dcterms:created>
  <dcterms:modified xsi:type="dcterms:W3CDTF">2017-01-09T18:13:00Z</dcterms:modified>
</cp:coreProperties>
</file>