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D6881">
        <w:fldChar w:fldCharType="begin"/>
      </w:r>
      <w:r w:rsidR="006D6881">
        <w:instrText xml:space="preserve"> DOCPROPERTY  TSG/WGRef  \* MERGEFORMAT </w:instrText>
      </w:r>
      <w:r w:rsidR="006D6881">
        <w:fldChar w:fldCharType="separate"/>
      </w:r>
      <w:r w:rsidR="003609EF">
        <w:rPr>
          <w:b/>
          <w:noProof/>
          <w:sz w:val="24"/>
        </w:rPr>
        <w:t>SA1</w:t>
      </w:r>
      <w:r w:rsidR="006D6881">
        <w:rPr>
          <w:b/>
          <w:noProof/>
          <w:sz w:val="24"/>
        </w:rPr>
        <w:fldChar w:fldCharType="end"/>
      </w:r>
      <w:r w:rsidR="00C66BA2">
        <w:rPr>
          <w:b/>
          <w:noProof/>
          <w:sz w:val="24"/>
        </w:rPr>
        <w:t xml:space="preserve"> </w:t>
      </w:r>
      <w:r>
        <w:rPr>
          <w:b/>
          <w:noProof/>
          <w:sz w:val="24"/>
        </w:rPr>
        <w:t>Meeting #</w:t>
      </w:r>
      <w:r w:rsidR="006D6881">
        <w:fldChar w:fldCharType="begin"/>
      </w:r>
      <w:r w:rsidR="006D6881">
        <w:instrText xml:space="preserve"> DOCPROPERTY  MtgSeq  \* MERGEFORMAT </w:instrText>
      </w:r>
      <w:r w:rsidR="006D6881">
        <w:fldChar w:fldCharType="separate"/>
      </w:r>
      <w:r w:rsidR="003609EF" w:rsidRPr="00BA51D9">
        <w:rPr>
          <w:b/>
          <w:noProof/>
          <w:sz w:val="24"/>
        </w:rPr>
        <w:t>76</w:t>
      </w:r>
      <w:r w:rsidR="006D6881">
        <w:rPr>
          <w:b/>
          <w:noProof/>
          <w:sz w:val="24"/>
        </w:rPr>
        <w:fldChar w:fldCharType="end"/>
      </w:r>
      <w:r>
        <w:rPr>
          <w:b/>
          <w:i/>
          <w:noProof/>
          <w:sz w:val="28"/>
        </w:rPr>
        <w:tab/>
      </w:r>
      <w:r w:rsidR="006D6881">
        <w:fldChar w:fldCharType="begin"/>
      </w:r>
      <w:r w:rsidR="006D6881">
        <w:instrText xml:space="preserve"> DOCPROPERTY  Tdoc#  \* MERGEFORMAT </w:instrText>
      </w:r>
      <w:r w:rsidR="006D6881">
        <w:fldChar w:fldCharType="separate"/>
      </w:r>
      <w:r w:rsidR="00E13F3D" w:rsidRPr="00E13F3D">
        <w:rPr>
          <w:b/>
          <w:i/>
          <w:noProof/>
          <w:sz w:val="28"/>
        </w:rPr>
        <w:t>S1-170045</w:t>
      </w:r>
      <w:r w:rsidR="006D6881">
        <w:rPr>
          <w:b/>
          <w:i/>
          <w:noProof/>
          <w:sz w:val="28"/>
        </w:rPr>
        <w:fldChar w:fldCharType="end"/>
      </w:r>
    </w:p>
    <w:p w:rsidR="001E41F3" w:rsidRDefault="006D68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B304B">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0B304B">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68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22.891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68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68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68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6881">
            <w:pPr>
              <w:pStyle w:val="CRCoverPage"/>
              <w:spacing w:after="0"/>
              <w:ind w:left="100"/>
              <w:rPr>
                <w:noProof/>
              </w:rPr>
            </w:pPr>
            <w:r>
              <w:fldChar w:fldCharType="begin"/>
            </w:r>
            <w:r>
              <w:instrText xml:space="preserve"> DOCPROPERTY  CrTitle  \* MERGEFORMAT </w:instrText>
            </w:r>
            <w:r>
              <w:fldChar w:fldCharType="separate"/>
            </w:r>
            <w:r w:rsidR="002640DD">
              <w:t>Editorial changes to convert the TR to a 900 series TR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6881">
            <w:pPr>
              <w:pStyle w:val="CRCoverPage"/>
              <w:spacing w:after="0"/>
              <w:ind w:left="100"/>
              <w:rPr>
                <w:noProof/>
              </w:rPr>
            </w:pPr>
            <w:r>
              <w:fldChar w:fldCharType="begin"/>
            </w:r>
            <w:r>
              <w:instrText xml:space="preserve"> DOCPROPERTY  SourceIfWg  \* MERGEFORMAT </w:instrText>
            </w:r>
            <w:r>
              <w:fldChar w:fldCharType="separate"/>
            </w:r>
            <w:r w:rsidR="00E13F3D">
              <w:rPr>
                <w:noProof/>
              </w:rPr>
              <w:t>VODAFONE Group Plc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688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6881">
            <w:pPr>
              <w:pStyle w:val="CRCoverPage"/>
              <w:spacing w:after="0"/>
              <w:ind w:left="100"/>
              <w:rPr>
                <w:noProof/>
              </w:rPr>
            </w:pPr>
            <w:r>
              <w:fldChar w:fldCharType="begin"/>
            </w:r>
            <w:r>
              <w:instrText xml:space="preserve"> DOCPROPERTY  RelatedWis  \* MERGEFORMAT </w:instrText>
            </w:r>
            <w:r>
              <w:fldChar w:fldCharType="separate"/>
            </w:r>
            <w:r w:rsidR="00E13F3D">
              <w:rPr>
                <w:noProof/>
              </w:rPr>
              <w:t>FS_SMARTER</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6881">
            <w:pPr>
              <w:pStyle w:val="CRCoverPage"/>
              <w:spacing w:after="0"/>
              <w:ind w:left="100"/>
              <w:rPr>
                <w:noProof/>
              </w:rPr>
            </w:pPr>
            <w:r>
              <w:fldChar w:fldCharType="begin"/>
            </w:r>
            <w:r>
              <w:instrText xml:space="preserve"> DOCPROPERTY  ResDate  \* MERGEFORMAT </w:instrText>
            </w:r>
            <w:r>
              <w:fldChar w:fldCharType="separate"/>
            </w:r>
            <w:r w:rsidR="00D24991">
              <w:rPr>
                <w:noProof/>
              </w:rPr>
              <w:t>2017-01-09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68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688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B304B">
              <w:rPr>
                <w:i/>
                <w:noProof/>
                <w:sz w:val="18"/>
              </w:rPr>
              <w:t>Rel-8</w:t>
            </w:r>
            <w:r w:rsidR="000B304B">
              <w:rPr>
                <w:i/>
                <w:noProof/>
                <w:sz w:val="18"/>
              </w:rPr>
              <w:tab/>
              <w:t>(Release 8)</w:t>
            </w:r>
            <w:r w:rsidR="000B304B">
              <w:rPr>
                <w:i/>
                <w:noProof/>
                <w:sz w:val="18"/>
              </w:rPr>
              <w:br/>
              <w:t>Rel-9</w:t>
            </w:r>
            <w:r w:rsidR="000B304B">
              <w:rPr>
                <w:i/>
                <w:noProof/>
                <w:sz w:val="18"/>
              </w:rPr>
              <w:tab/>
              <w:t>(Release 9)</w:t>
            </w:r>
            <w:r w:rsidR="000B304B">
              <w:rPr>
                <w:i/>
                <w:noProof/>
                <w:sz w:val="18"/>
              </w:rPr>
              <w:br/>
              <w:t>Rel-10</w:t>
            </w:r>
            <w:r w:rsidR="000B304B">
              <w:rPr>
                <w:i/>
                <w:noProof/>
                <w:sz w:val="18"/>
              </w:rPr>
              <w:tab/>
              <w:t>(Release 10)</w:t>
            </w:r>
            <w:r w:rsidR="000B304B">
              <w:rPr>
                <w:i/>
                <w:noProof/>
                <w:sz w:val="18"/>
              </w:rPr>
              <w:br/>
              <w:t>Rel-11</w:t>
            </w:r>
            <w:r w:rsidR="000B304B">
              <w:rPr>
                <w:i/>
                <w:noProof/>
                <w:sz w:val="18"/>
              </w:rPr>
              <w:tab/>
              <w:t>(Release 11)</w:t>
            </w:r>
            <w:r w:rsidR="000B304B">
              <w:rPr>
                <w:i/>
                <w:noProof/>
                <w:sz w:val="18"/>
              </w:rPr>
              <w:br/>
              <w:t>Rel-12</w:t>
            </w:r>
            <w:r w:rsidR="000B304B">
              <w:rPr>
                <w:i/>
                <w:noProof/>
                <w:sz w:val="18"/>
              </w:rPr>
              <w:tab/>
              <w:t>(Release 12)</w:t>
            </w:r>
            <w:r w:rsidR="000B304B">
              <w:rPr>
                <w:i/>
                <w:noProof/>
                <w:sz w:val="18"/>
              </w:rPr>
              <w:br/>
            </w:r>
            <w:bookmarkStart w:id="1" w:name="OLE_LINK1"/>
            <w:r w:rsidR="000B304B">
              <w:rPr>
                <w:i/>
                <w:noProof/>
                <w:sz w:val="18"/>
              </w:rPr>
              <w:t>Rel-13</w:t>
            </w:r>
            <w:r w:rsidR="000B304B">
              <w:rPr>
                <w:i/>
                <w:noProof/>
                <w:sz w:val="18"/>
              </w:rPr>
              <w:tab/>
              <w:t>(Release 13)</w:t>
            </w:r>
            <w:bookmarkEnd w:id="1"/>
            <w:r w:rsidR="000B304B">
              <w:rPr>
                <w:i/>
                <w:noProof/>
                <w:sz w:val="18"/>
              </w:rPr>
              <w:br/>
              <w:t>Rel-14</w:t>
            </w:r>
            <w:r w:rsidR="000B304B">
              <w:rPr>
                <w:i/>
                <w:noProof/>
                <w:sz w:val="18"/>
              </w:rPr>
              <w:tab/>
              <w:t>(Release 14)</w:t>
            </w:r>
            <w:r w:rsidR="000B304B">
              <w:rPr>
                <w:i/>
                <w:noProof/>
                <w:sz w:val="18"/>
              </w:rPr>
              <w:br/>
              <w:t>Rel-15</w:t>
            </w:r>
            <w:r w:rsidR="000B304B">
              <w:rPr>
                <w:i/>
                <w:noProof/>
                <w:sz w:val="18"/>
              </w:rPr>
              <w:tab/>
              <w:t>(Release 15)</w:t>
            </w:r>
            <w:r w:rsidR="000B304B">
              <w:rPr>
                <w:i/>
                <w:noProof/>
                <w:sz w:val="18"/>
              </w:rPr>
              <w:br/>
              <w:t>Rel-16</w:t>
            </w:r>
            <w:r w:rsidR="000B304B">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501D" w:rsidP="006E501D">
            <w:pPr>
              <w:pStyle w:val="CRCoverPage"/>
              <w:spacing w:after="0"/>
              <w:ind w:left="100"/>
              <w:rPr>
                <w:noProof/>
              </w:rPr>
            </w:pPr>
            <w:r>
              <w:rPr>
                <w:noProof/>
              </w:rPr>
              <w:t>In order to covern this internal TR into an external TR (i.e., 900 series TR), changes are necessary based on the 3GPP sepcification rules defined in TR21.801.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373C" w:rsidRDefault="00B0373C" w:rsidP="00B0373C">
            <w:pPr>
              <w:pStyle w:val="CRCoverPage"/>
              <w:spacing w:after="0"/>
              <w:ind w:left="100"/>
              <w:rPr>
                <w:noProof/>
              </w:rPr>
            </w:pPr>
            <w:r>
              <w:rPr>
                <w:noProof/>
              </w:rPr>
              <w:t>- to update the clause headings with unnecessary capitalization</w:t>
            </w:r>
          </w:p>
          <w:p w:rsidR="00B0373C" w:rsidRDefault="00B0373C" w:rsidP="00B0373C">
            <w:pPr>
              <w:pStyle w:val="CRCoverPage"/>
              <w:spacing w:after="0"/>
              <w:ind w:left="100"/>
              <w:rPr>
                <w:noProof/>
              </w:rPr>
            </w:pPr>
            <w:r>
              <w:rPr>
                <w:noProof/>
              </w:rPr>
              <w:t>- to update the defined terms with unnecessary capitalization</w:t>
            </w:r>
          </w:p>
          <w:p w:rsidR="00B0373C" w:rsidRDefault="00B0373C" w:rsidP="00B0373C">
            <w:pPr>
              <w:pStyle w:val="CRCoverPage"/>
              <w:spacing w:after="0"/>
              <w:ind w:left="100"/>
              <w:rPr>
                <w:noProof/>
              </w:rPr>
            </w:pPr>
            <w:r>
              <w:rPr>
                <w:noProof/>
              </w:rPr>
              <w:t>- to remove the unnecessary vertical white spaces</w:t>
            </w:r>
          </w:p>
          <w:p w:rsidR="00B0373C" w:rsidRDefault="00B0373C" w:rsidP="00B0373C">
            <w:pPr>
              <w:pStyle w:val="CRCoverPage"/>
              <w:spacing w:after="0"/>
              <w:ind w:left="100"/>
              <w:rPr>
                <w:noProof/>
              </w:rPr>
            </w:pPr>
            <w:r>
              <w:rPr>
                <w:noProof/>
              </w:rPr>
              <w:t>- to update the quotation marks and apostrophes to "straight"</w:t>
            </w:r>
          </w:p>
          <w:p w:rsidR="00B0373C" w:rsidRDefault="00B0373C" w:rsidP="00B0373C">
            <w:pPr>
              <w:pStyle w:val="CRCoverPage"/>
              <w:spacing w:after="0"/>
              <w:ind w:left="100"/>
              <w:rPr>
                <w:noProof/>
              </w:rPr>
            </w:pPr>
            <w:r>
              <w:rPr>
                <w:noProof/>
              </w:rPr>
              <w:t>- to update the inconsistent use of white space separation between values and units</w:t>
            </w:r>
          </w:p>
          <w:p w:rsidR="001E41F3" w:rsidRDefault="00B0373C" w:rsidP="00B0373C">
            <w:pPr>
              <w:pStyle w:val="CRCoverPage"/>
              <w:spacing w:after="0"/>
              <w:ind w:left="100"/>
              <w:rPr>
                <w:noProof/>
              </w:rPr>
            </w:pPr>
            <w:r>
              <w:rPr>
                <w:noProof/>
              </w:rPr>
              <w:t>- other minor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373C">
            <w:pPr>
              <w:pStyle w:val="CRCoverPage"/>
              <w:spacing w:after="0"/>
              <w:ind w:left="100"/>
              <w:rPr>
                <w:noProof/>
              </w:rPr>
            </w:pPr>
            <w:r>
              <w:rPr>
                <w:noProof/>
              </w:rPr>
              <w:t>The 3GPP sepcification rules defined in TR21.801 are not followed.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103D" w:rsidP="006A15DF">
            <w:pPr>
              <w:pStyle w:val="CRCoverPage"/>
              <w:spacing w:after="0"/>
              <w:ind w:left="100"/>
              <w:rPr>
                <w:noProof/>
              </w:rPr>
            </w:pPr>
            <w:r>
              <w:rPr>
                <w:noProof/>
              </w:rPr>
              <w:t>1, 2, 4, 5</w:t>
            </w:r>
            <w:r w:rsidR="006A15DF">
              <w:rPr>
                <w:noProof/>
              </w:rPr>
              <w:t xml:space="preserve"> and sub-clauses, </w:t>
            </w:r>
            <w:r w:rsidR="00D7647F">
              <w:rPr>
                <w:noProof/>
              </w:rPr>
              <w:t>6.2</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373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373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373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844BFA" w:rsidRDefault="00844BFA">
      <w:pPr>
        <w:rPr>
          <w:noProof/>
        </w:rPr>
      </w:pPr>
    </w:p>
    <w:p w:rsidR="00844BFA" w:rsidRDefault="00844BFA">
      <w:pPr>
        <w:rPr>
          <w:noProof/>
        </w:rPr>
      </w:pPr>
    </w:p>
    <w:p w:rsidR="00844BFA" w:rsidRDefault="00844BFA">
      <w:pPr>
        <w:rPr>
          <w:noProof/>
        </w:rPr>
      </w:pPr>
    </w:p>
    <w:p w:rsidR="00844BFA" w:rsidRDefault="00844BFA">
      <w:pPr>
        <w:rPr>
          <w:noProof/>
        </w:rPr>
      </w:pPr>
    </w:p>
    <w:p w:rsidR="00844BFA" w:rsidRDefault="00844BFA">
      <w:pPr>
        <w:rPr>
          <w:noProof/>
        </w:rPr>
        <w:sectPr w:rsidR="00844BFA">
          <w:headerReference w:type="even" r:id="rId11"/>
          <w:footnotePr>
            <w:numRestart w:val="eachSect"/>
          </w:footnotePr>
          <w:pgSz w:w="11907" w:h="16840" w:code="9"/>
          <w:pgMar w:top="1418" w:right="1134" w:bottom="1134" w:left="1134" w:header="680" w:footer="567" w:gutter="0"/>
          <w:cols w:space="720"/>
        </w:sectPr>
      </w:pPr>
    </w:p>
    <w:p w:rsidR="00E90D05" w:rsidRDefault="00E90D05" w:rsidP="00E90D05">
      <w:pPr>
        <w:rPr>
          <w:noProof/>
        </w:rPr>
      </w:pPr>
      <w:r>
        <w:rPr>
          <w:noProof/>
        </w:rPr>
        <w:lastRenderedPageBreak/>
        <w:t>**************************************</w:t>
      </w:r>
      <w:r>
        <w:rPr>
          <w:b/>
          <w:noProof/>
        </w:rPr>
        <w:t>1</w:t>
      </w:r>
      <w:r w:rsidRPr="001A09C2">
        <w:rPr>
          <w:b/>
          <w:noProof/>
          <w:vertAlign w:val="superscript"/>
        </w:rPr>
        <w:t>st</w:t>
      </w:r>
      <w:r>
        <w:rPr>
          <w:b/>
          <w:noProof/>
        </w:rPr>
        <w:t xml:space="preserve"> </w:t>
      </w:r>
      <w:r w:rsidRPr="005D4D1E">
        <w:rPr>
          <w:b/>
          <w:noProof/>
        </w:rPr>
        <w:t>change</w:t>
      </w:r>
      <w:r>
        <w:rPr>
          <w:noProof/>
        </w:rPr>
        <w:t>*************************************************</w:t>
      </w:r>
    </w:p>
    <w:p w:rsidR="00A11D23" w:rsidRPr="00FD5531" w:rsidRDefault="00A11D23" w:rsidP="00A11D23">
      <w:pPr>
        <w:pStyle w:val="Heading1"/>
      </w:pPr>
      <w:bookmarkStart w:id="3" w:name="_Toc463002967"/>
      <w:r>
        <w:t>1</w:t>
      </w:r>
      <w:del w:id="4" w:author="Li, Alice, Vodafone Group" w:date="2017-01-09T09:35:00Z">
        <w:r w:rsidDel="00A11D23">
          <w:delText>.</w:delText>
        </w:r>
      </w:del>
      <w:r>
        <w:tab/>
      </w:r>
      <w:r w:rsidRPr="00FD5531">
        <w:t>Scope</w:t>
      </w:r>
      <w:bookmarkEnd w:id="3"/>
    </w:p>
    <w:p w:rsidR="009D6C8F" w:rsidRPr="008B67E3" w:rsidRDefault="009D6C8F" w:rsidP="009D6C8F">
      <w:bookmarkStart w:id="5" w:name="_Toc463002968"/>
      <w:r w:rsidRPr="008B67E3">
        <w:t>The present document aims to identify the market segments and verticals whose needs 3GPP should focus on meeting, and to identify groups of related use cases and requirements that the 3GPP eco-system would need to support in the future. This is a very broad and wide-ranging endeavour. As a result, the work will be organised so that a subset of distinct work/study items with clearly focussed objectives are executed in each stage of the work.</w:t>
      </w:r>
    </w:p>
    <w:p w:rsidR="009D6C8F" w:rsidRPr="008B67E3" w:rsidRDefault="009D6C8F" w:rsidP="009D6C8F">
      <w:pPr>
        <w:rPr>
          <w:rFonts w:eastAsia="MS Mincho"/>
          <w:lang w:eastAsia="ja-JP"/>
        </w:rPr>
      </w:pPr>
      <w:r w:rsidRPr="008B67E3">
        <w:rPr>
          <w:rFonts w:eastAsia="MS Mincho"/>
          <w:lang w:eastAsia="ja-JP"/>
        </w:rPr>
        <w:t>This study will develop several use cases covering various scenarios and identify the related high-level potential requirements which can be derived from them. It will identify and group together use cases with common characteristics and propose a few, e.g. 3-4, use cases (or groups of use cases with common characteristics) for further development in the next stage of the work.</w:t>
      </w:r>
    </w:p>
    <w:p w:rsidR="009D6C8F" w:rsidRPr="00414670" w:rsidRDefault="009D6C8F" w:rsidP="009D6C8F">
      <w:pPr>
        <w:rPr>
          <w:bCs/>
        </w:rPr>
      </w:pPr>
      <w:r w:rsidRPr="00EB4409">
        <w:rPr>
          <w:bCs/>
        </w:rPr>
        <w:t xml:space="preserve">Analysis will also be made on which legacy services and requirements from the existing 3GPP systems need to be included, if </w:t>
      </w:r>
      <w:proofErr w:type="spellStart"/>
      <w:r w:rsidRPr="00EB4409">
        <w:rPr>
          <w:bCs/>
        </w:rPr>
        <w:t>fallback</w:t>
      </w:r>
      <w:proofErr w:type="spellEnd"/>
      <w:r w:rsidRPr="00EB4409">
        <w:rPr>
          <w:bCs/>
        </w:rPr>
        <w:t xml:space="preserve"> mechanisms to them need to be developed, or if </w:t>
      </w:r>
      <w:proofErr w:type="spellStart"/>
      <w:r>
        <w:rPr>
          <w:bCs/>
        </w:rPr>
        <w:t>fallback</w:t>
      </w:r>
      <w:proofErr w:type="spellEnd"/>
      <w:r>
        <w:rPr>
          <w:bCs/>
        </w:rPr>
        <w:t xml:space="preserve"> is</w:t>
      </w:r>
      <w:r w:rsidRPr="00EB4409">
        <w:rPr>
          <w:bCs/>
        </w:rPr>
        <w:t xml:space="preserve"> not necessary.</w:t>
      </w:r>
      <w:r>
        <w:rPr>
          <w:bCs/>
        </w:rPr>
        <w:t xml:space="preserve"> </w:t>
      </w:r>
    </w:p>
    <w:p w:rsidR="009D6C8F" w:rsidRPr="002F4248" w:rsidDel="009D6C8F" w:rsidRDefault="009D6C8F" w:rsidP="009D6C8F">
      <w:pPr>
        <w:rPr>
          <w:del w:id="6" w:author="Li, Alice, Vodafone Group" w:date="2017-01-09T10:39:00Z"/>
          <w:rFonts w:eastAsia="MS Mincho"/>
          <w:lang w:eastAsia="ja-JP"/>
        </w:rPr>
      </w:pPr>
      <w:r w:rsidRPr="00414670">
        <w:rPr>
          <w:rFonts w:eastAsia="MS Mincho"/>
          <w:lang w:eastAsia="ja-JP"/>
        </w:rPr>
        <w:t xml:space="preserve">The focus of this work is on the </w:t>
      </w:r>
      <w:r w:rsidRPr="00030727">
        <w:rPr>
          <w:rFonts w:eastAsia="MS Mincho"/>
          <w:lang w:eastAsia="ja-JP"/>
        </w:rPr>
        <w:t>use cas</w:t>
      </w:r>
      <w:r w:rsidRPr="00843473">
        <w:rPr>
          <w:rFonts w:eastAsia="MS Mincho"/>
          <w:lang w:eastAsia="ja-JP"/>
        </w:rPr>
        <w:t>es and requirements that cannot be met with EPS</w:t>
      </w:r>
      <w:r w:rsidRPr="002F4248">
        <w:rPr>
          <w:rFonts w:eastAsia="MS Mincho"/>
          <w:lang w:eastAsia="ja-JP"/>
        </w:rPr>
        <w:t>. Use cases identified as applicable for EPS are outside the scope of this study and are expected to be progressed independently of it.</w:t>
      </w:r>
    </w:p>
    <w:p w:rsidR="009D6C8F" w:rsidRPr="009E0B4C" w:rsidRDefault="009D6C8F" w:rsidP="009D6C8F"/>
    <w:p w:rsidR="009D6C8F" w:rsidRPr="00A520A0" w:rsidRDefault="009D6C8F" w:rsidP="009D6C8F">
      <w:pPr>
        <w:pStyle w:val="Heading1"/>
      </w:pPr>
      <w:r w:rsidRPr="00A520A0">
        <w:t>2</w:t>
      </w:r>
      <w:r w:rsidRPr="00A520A0">
        <w:tab/>
        <w:t>References</w:t>
      </w:r>
      <w:bookmarkEnd w:id="5"/>
    </w:p>
    <w:p w:rsidR="009D6C8F" w:rsidRPr="00A520A0" w:rsidRDefault="009D6C8F" w:rsidP="009D6C8F">
      <w:pPr>
        <w:rPr>
          <w:rFonts w:eastAsia="MS Mincho"/>
          <w:lang w:eastAsia="ja-JP"/>
        </w:rPr>
      </w:pPr>
      <w:r w:rsidRPr="00A520A0">
        <w:rPr>
          <w:rFonts w:eastAsia="MS Mincho"/>
          <w:lang w:eastAsia="ja-JP"/>
        </w:rPr>
        <w:t>The following documents contain provisions which, through reference in this text, constitute provisions of the present document.</w:t>
      </w:r>
    </w:p>
    <w:p w:rsidR="009D6C8F" w:rsidRPr="00A520A0" w:rsidRDefault="009D6C8F" w:rsidP="009D6C8F">
      <w:pPr>
        <w:pStyle w:val="EX"/>
        <w:rPr>
          <w:rFonts w:eastAsia="SimSun"/>
          <w:lang w:eastAsia="zh-CN"/>
        </w:rPr>
      </w:pPr>
      <w:r>
        <w:t>… …</w:t>
      </w:r>
    </w:p>
    <w:p w:rsidR="009D6C8F" w:rsidRPr="00A520A0" w:rsidRDefault="009D6C8F" w:rsidP="009D6C8F">
      <w:pPr>
        <w:pStyle w:val="EX"/>
      </w:pPr>
      <w:r w:rsidRPr="00A520A0">
        <w:t>[11]</w:t>
      </w:r>
      <w:r w:rsidRPr="00A520A0">
        <w:tab/>
        <w:t xml:space="preserve">Requirements and Current Solutions of Wireless Communication in Industrial Automation, A. </w:t>
      </w:r>
      <w:proofErr w:type="spellStart"/>
      <w:r w:rsidRPr="00A520A0">
        <w:t>Frotzscher</w:t>
      </w:r>
      <w:proofErr w:type="spellEnd"/>
      <w:r w:rsidRPr="00A520A0">
        <w:t xml:space="preserve"> et al., IEEE ICC</w:t>
      </w:r>
      <w:ins w:id="7" w:author="Li, Alice, Vodafone Group" w:date="2017-01-09T10:40:00Z">
        <w:r w:rsidRPr="00A520A0">
          <w:t>'</w:t>
        </w:r>
      </w:ins>
      <w:del w:id="8" w:author="Li, Alice, Vodafone Group" w:date="2017-01-09T10:40:00Z">
        <w:r w:rsidRPr="00A520A0" w:rsidDel="009D6C8F">
          <w:delText>’</w:delText>
        </w:r>
      </w:del>
      <w:r w:rsidRPr="00A520A0">
        <w:t>14 – W8: Workshop on 5G Technologies, 2014</w:t>
      </w:r>
    </w:p>
    <w:p w:rsidR="009D6C8F" w:rsidRPr="00A520A0" w:rsidRDefault="009D6C8F" w:rsidP="009D6C8F">
      <w:pPr>
        <w:pStyle w:val="EX"/>
      </w:pPr>
      <w:r>
        <w:t>… …</w:t>
      </w:r>
    </w:p>
    <w:p w:rsidR="009D6C8F" w:rsidRPr="00A520A0" w:rsidRDefault="009D6C8F" w:rsidP="009D6C8F">
      <w:pPr>
        <w:pStyle w:val="EX"/>
      </w:pPr>
      <w:r w:rsidRPr="00A520A0">
        <w:t>[20]</w:t>
      </w:r>
      <w:r w:rsidRPr="00A520A0">
        <w:tab/>
        <w:t>Coexistence of Wireless Systems in Automation Technology, ZVEI - German Electrical and Electronic Manufacturers</w:t>
      </w:r>
      <w:ins w:id="9" w:author="Li, Alice, Vodafone Group" w:date="2017-01-09T10:41:00Z">
        <w:r w:rsidRPr="00A520A0">
          <w:t>'</w:t>
        </w:r>
      </w:ins>
      <w:del w:id="10" w:author="Li, Alice, Vodafone Group" w:date="2017-01-09T10:41:00Z">
        <w:r w:rsidRPr="00A520A0" w:rsidDel="009D6C8F">
          <w:delText>’</w:delText>
        </w:r>
      </w:del>
      <w:r w:rsidRPr="00A520A0">
        <w:t xml:space="preserve"> Association, 2009.</w:t>
      </w:r>
    </w:p>
    <w:p w:rsidR="009D6C8F" w:rsidRPr="00A520A0" w:rsidRDefault="009D6C8F" w:rsidP="009D6C8F">
      <w:pPr>
        <w:pStyle w:val="EX"/>
        <w:rPr>
          <w:rFonts w:eastAsia="SimSun"/>
          <w:lang w:eastAsia="zh-CN"/>
        </w:rPr>
      </w:pPr>
      <w:r w:rsidRPr="00A520A0">
        <w:t>[21]</w:t>
      </w:r>
      <w:r w:rsidRPr="00A520A0">
        <w:tab/>
      </w:r>
      <w:r w:rsidRPr="00A520A0">
        <w:rPr>
          <w:rFonts w:eastAsia="SimSun"/>
          <w:lang w:eastAsia="zh-CN"/>
        </w:rPr>
        <w:t>China IMT2020</w:t>
      </w:r>
      <w:r w:rsidRPr="00A520A0">
        <w:rPr>
          <w:rFonts w:eastAsia="SimSun" w:hint="eastAsia"/>
          <w:lang w:eastAsia="zh-CN"/>
        </w:rPr>
        <w:t xml:space="preserve"> </w:t>
      </w:r>
      <w:r w:rsidRPr="00A520A0">
        <w:rPr>
          <w:rFonts w:eastAsia="SimSun"/>
          <w:lang w:eastAsia="zh-CN"/>
        </w:rPr>
        <w:t>(5G) Promotion Group. "</w:t>
      </w:r>
      <w:r w:rsidRPr="00A520A0">
        <w:rPr>
          <w:rFonts w:eastAsia="SimSun" w:hint="eastAsia"/>
          <w:lang w:eastAsia="zh-CN"/>
        </w:rPr>
        <w:t>5G Network Technology Architecture</w:t>
      </w:r>
      <w:r w:rsidRPr="00A520A0">
        <w:rPr>
          <w:rFonts w:eastAsia="SimSun"/>
          <w:lang w:eastAsia="zh-CN"/>
        </w:rPr>
        <w:t xml:space="preserve">" </w:t>
      </w:r>
      <w:r w:rsidRPr="00A520A0">
        <w:rPr>
          <w:rFonts w:eastAsia="SimSun" w:hint="eastAsia"/>
          <w:lang w:eastAsia="zh-CN"/>
        </w:rPr>
        <w:t>May</w:t>
      </w:r>
      <w:r w:rsidRPr="00A520A0">
        <w:rPr>
          <w:rFonts w:eastAsia="SimSun"/>
          <w:lang w:eastAsia="zh-CN"/>
        </w:rPr>
        <w:t xml:space="preserve"> 2015</w:t>
      </w:r>
    </w:p>
    <w:p w:rsidR="009D6C8F" w:rsidRPr="00A520A0" w:rsidRDefault="009D6C8F" w:rsidP="009D6C8F">
      <w:pPr>
        <w:pStyle w:val="EX"/>
      </w:pPr>
      <w:r w:rsidRPr="00A520A0">
        <w:t>[22]</w:t>
      </w:r>
      <w:r w:rsidRPr="00A520A0">
        <w:tab/>
        <w:t>European Commission</w:t>
      </w:r>
      <w:ins w:id="11" w:author="Li, Alice, Vodafone Group" w:date="2017-01-09T10:41:00Z">
        <w:r w:rsidRPr="00A520A0">
          <w:t>'</w:t>
        </w:r>
      </w:ins>
      <w:del w:id="12" w:author="Li, Alice, Vodafone Group" w:date="2017-01-09T10:41:00Z">
        <w:r w:rsidRPr="00A520A0" w:rsidDel="009D6C8F">
          <w:delText>’</w:delText>
        </w:r>
      </w:del>
      <w:r w:rsidRPr="00A520A0">
        <w:t xml:space="preserve">s 5G PPP "5G Vision", Feb. 2015. </w:t>
      </w:r>
      <w:hyperlink r:id="rId12" w:history="1">
        <w:r w:rsidRPr="00A520A0">
          <w:rPr>
            <w:color w:val="0000FF"/>
            <w:u w:val="single"/>
          </w:rPr>
          <w:t>www.5g-ppp.eu</w:t>
        </w:r>
      </w:hyperlink>
      <w:r w:rsidRPr="00A520A0">
        <w:t>.</w:t>
      </w:r>
    </w:p>
    <w:p w:rsidR="00A11D23" w:rsidRDefault="00A11D23" w:rsidP="00A11D23">
      <w:pPr>
        <w:rPr>
          <w:noProof/>
        </w:rPr>
      </w:pPr>
      <w:r>
        <w:rPr>
          <w:noProof/>
        </w:rPr>
        <w:t>**************************************</w:t>
      </w:r>
      <w:r>
        <w:rPr>
          <w:b/>
          <w:noProof/>
        </w:rPr>
        <w:t>End fo 1</w:t>
      </w:r>
      <w:r w:rsidRPr="001A09C2">
        <w:rPr>
          <w:b/>
          <w:noProof/>
          <w:vertAlign w:val="superscript"/>
        </w:rPr>
        <w:t>st</w:t>
      </w:r>
      <w:r>
        <w:rPr>
          <w:b/>
          <w:noProof/>
        </w:rPr>
        <w:t xml:space="preserve"> </w:t>
      </w:r>
      <w:r w:rsidRPr="005D4D1E">
        <w:rPr>
          <w:b/>
          <w:noProof/>
        </w:rPr>
        <w:t>change</w:t>
      </w:r>
      <w:r>
        <w:rPr>
          <w:noProof/>
        </w:rPr>
        <w:t>*******************************************</w:t>
      </w:r>
    </w:p>
    <w:p w:rsidR="0044766D" w:rsidRDefault="0044766D" w:rsidP="0044766D">
      <w:pPr>
        <w:rPr>
          <w:noProof/>
        </w:rPr>
      </w:pPr>
      <w:r>
        <w:rPr>
          <w:noProof/>
        </w:rPr>
        <w:t>**************************************</w:t>
      </w:r>
      <w:r>
        <w:rPr>
          <w:b/>
          <w:noProof/>
        </w:rPr>
        <w:t>2</w:t>
      </w:r>
      <w:r w:rsidRPr="0044766D">
        <w:rPr>
          <w:b/>
          <w:noProof/>
          <w:vertAlign w:val="superscript"/>
        </w:rPr>
        <w:t>nd</w:t>
      </w:r>
      <w:r>
        <w:rPr>
          <w:b/>
          <w:noProof/>
        </w:rPr>
        <w:t xml:space="preserve"> </w:t>
      </w:r>
      <w:r w:rsidRPr="005D4D1E">
        <w:rPr>
          <w:b/>
          <w:noProof/>
        </w:rPr>
        <w:t>change</w:t>
      </w:r>
      <w:r>
        <w:rPr>
          <w:noProof/>
        </w:rPr>
        <w:t>************************************************</w:t>
      </w:r>
    </w:p>
    <w:p w:rsidR="00EB5A19" w:rsidRPr="008B67E3" w:rsidRDefault="00EB5A19" w:rsidP="00EB5A19">
      <w:pPr>
        <w:pStyle w:val="Heading1"/>
      </w:pPr>
      <w:bookmarkStart w:id="13" w:name="_Toc463002972"/>
      <w:r w:rsidRPr="008B67E3">
        <w:t>4</w:t>
      </w:r>
      <w:r w:rsidRPr="008B67E3">
        <w:tab/>
        <w:t>Overview</w:t>
      </w:r>
      <w:bookmarkEnd w:id="13"/>
    </w:p>
    <w:p w:rsidR="00EB5A19" w:rsidRPr="007F2F58" w:rsidRDefault="00EB5A19" w:rsidP="00EB5A19">
      <w:pPr>
        <w:rPr>
          <w:rFonts w:eastAsia="Malgun Gothic"/>
          <w:lang w:eastAsia="ko-KR"/>
        </w:rPr>
      </w:pPr>
      <w:r w:rsidRPr="007F2F58">
        <w:rPr>
          <w:rFonts w:eastAsia="Malgun Gothic" w:hint="eastAsia"/>
          <w:lang w:eastAsia="ko-KR"/>
        </w:rPr>
        <w:t xml:space="preserve">The proposed use cases can be largely </w:t>
      </w:r>
      <w:r w:rsidRPr="007F2F58">
        <w:rPr>
          <w:rFonts w:eastAsia="Malgun Gothic"/>
          <w:lang w:eastAsia="ko-KR"/>
        </w:rPr>
        <w:t xml:space="preserve">classified into </w:t>
      </w:r>
      <w:r>
        <w:rPr>
          <w:rFonts w:eastAsia="Malgun Gothic"/>
          <w:lang w:eastAsia="ko-KR"/>
        </w:rPr>
        <w:t>five</w:t>
      </w:r>
      <w:r w:rsidRPr="007F2F58">
        <w:rPr>
          <w:rFonts w:eastAsia="Malgun Gothic"/>
          <w:lang w:eastAsia="ko-KR"/>
        </w:rPr>
        <w:t xml:space="preserve"> categories</w:t>
      </w:r>
      <w:r w:rsidRPr="007F2F58">
        <w:rPr>
          <w:rFonts w:eastAsia="Malgun Gothic" w:hint="eastAsia"/>
          <w:lang w:eastAsia="ko-KR"/>
        </w:rPr>
        <w:t xml:space="preserve"> as below.</w:t>
      </w:r>
    </w:p>
    <w:p w:rsidR="00EB5A19" w:rsidRPr="003B0D77" w:rsidRDefault="00EB5A19" w:rsidP="00EB5A19">
      <w:pPr>
        <w:pStyle w:val="B1"/>
        <w:rPr>
          <w:rFonts w:eastAsia="Malgun Gothic"/>
        </w:rPr>
      </w:pPr>
      <w:r>
        <w:rPr>
          <w:rFonts w:eastAsia="Malgun Gothic"/>
          <w:lang w:eastAsia="ko-KR"/>
        </w:rPr>
        <w:t>1)</w:t>
      </w:r>
      <w:r>
        <w:tab/>
      </w:r>
      <w:r w:rsidRPr="003B0D77">
        <w:rPr>
          <w:rFonts w:eastAsia="Malgun Gothic" w:hint="eastAsia"/>
        </w:rPr>
        <w:t xml:space="preserve">Enhanced </w:t>
      </w:r>
      <w:del w:id="14" w:author="Li, Alice, Vodafone Group" w:date="2017-01-09T09:42:00Z">
        <w:r w:rsidRPr="003B0D77" w:rsidDel="00EB5A19">
          <w:rPr>
            <w:rFonts w:eastAsia="Malgun Gothic" w:hint="eastAsia"/>
          </w:rPr>
          <w:delText xml:space="preserve">Mobile </w:delText>
        </w:r>
      </w:del>
      <w:ins w:id="15" w:author="Li, Alice, Vodafone Group" w:date="2017-01-09T09:42:00Z">
        <w:r>
          <w:rPr>
            <w:rFonts w:eastAsia="Malgun Gothic"/>
          </w:rPr>
          <w:t>m</w:t>
        </w:r>
        <w:r w:rsidRPr="003B0D77">
          <w:rPr>
            <w:rFonts w:eastAsia="Malgun Gothic" w:hint="eastAsia"/>
          </w:rPr>
          <w:t xml:space="preserve">obile </w:t>
        </w:r>
      </w:ins>
      <w:del w:id="16" w:author="Li, Alice, Vodafone Group" w:date="2017-01-09T09:42:00Z">
        <w:r w:rsidRPr="003B0D77" w:rsidDel="00EB5A19">
          <w:rPr>
            <w:rFonts w:eastAsia="Malgun Gothic" w:hint="eastAsia"/>
          </w:rPr>
          <w:delText>Broadband</w:delText>
        </w:r>
      </w:del>
      <w:ins w:id="17" w:author="Li, Alice, Vodafone Group" w:date="2017-01-09T09:42:00Z">
        <w:r>
          <w:rPr>
            <w:rFonts w:eastAsia="Malgun Gothic"/>
          </w:rPr>
          <w:t>b</w:t>
        </w:r>
        <w:r w:rsidRPr="003B0D77">
          <w:rPr>
            <w:rFonts w:eastAsia="Malgun Gothic" w:hint="eastAsia"/>
          </w:rPr>
          <w:t>roadband</w:t>
        </w:r>
      </w:ins>
    </w:p>
    <w:p w:rsidR="00EB5A19" w:rsidRPr="003B0D77" w:rsidRDefault="00EB5A19" w:rsidP="00EB5A19">
      <w:pPr>
        <w:pStyle w:val="B2"/>
        <w:rPr>
          <w:rFonts w:eastAsia="Malgun Gothic"/>
        </w:rPr>
      </w:pPr>
      <w:r w:rsidRPr="003B0D77">
        <w:rPr>
          <w:rFonts w:eastAsia="Malgun Gothic"/>
        </w:rPr>
        <w:t>-</w:t>
      </w:r>
      <w:r>
        <w:rPr>
          <w:rFonts w:eastAsia="Malgun Gothic"/>
        </w:rPr>
        <w:tab/>
      </w:r>
      <w:r w:rsidRPr="003B0D77">
        <w:rPr>
          <w:rFonts w:eastAsia="Malgun Gothic" w:hint="eastAsia"/>
        </w:rPr>
        <w:t>e.</w:t>
      </w:r>
      <w:r w:rsidRPr="003B0D77">
        <w:rPr>
          <w:rFonts w:eastAsia="Malgun Gothic"/>
        </w:rPr>
        <w:t>g</w:t>
      </w:r>
      <w:r w:rsidRPr="003B0D77">
        <w:rPr>
          <w:rFonts w:eastAsia="Malgun Gothic" w:hint="eastAsia"/>
        </w:rPr>
        <w:t>.</w:t>
      </w:r>
      <w:ins w:id="18" w:author="Li, Alice, Vodafone Group" w:date="2017-01-09T09:40:00Z">
        <w:r>
          <w:rPr>
            <w:rFonts w:eastAsia="Malgun Gothic"/>
          </w:rPr>
          <w:t>,</w:t>
        </w:r>
      </w:ins>
      <w:r w:rsidRPr="003B0D77">
        <w:rPr>
          <w:rFonts w:eastAsia="Malgun Gothic"/>
        </w:rPr>
        <w:t xml:space="preserve"> </w:t>
      </w:r>
      <w:del w:id="19" w:author="Li, Alice, Vodafone Group" w:date="2017-01-09T09:40:00Z">
        <w:r w:rsidRPr="003B0D77" w:rsidDel="00EB5A19">
          <w:rPr>
            <w:rFonts w:eastAsia="Malgun Gothic"/>
          </w:rPr>
          <w:delText xml:space="preserve">Mobile </w:delText>
        </w:r>
      </w:del>
      <w:ins w:id="20" w:author="Li, Alice, Vodafone Group" w:date="2017-01-09T09:40:00Z">
        <w:r>
          <w:rPr>
            <w:rFonts w:eastAsia="Malgun Gothic"/>
          </w:rPr>
          <w:t>m</w:t>
        </w:r>
        <w:r w:rsidRPr="003B0D77">
          <w:rPr>
            <w:rFonts w:eastAsia="Malgun Gothic"/>
          </w:rPr>
          <w:t xml:space="preserve">obile </w:t>
        </w:r>
      </w:ins>
      <w:del w:id="21" w:author="Li, Alice, Vodafone Group" w:date="2017-01-09T09:40:00Z">
        <w:r w:rsidRPr="003B0D77" w:rsidDel="00EB5A19">
          <w:rPr>
            <w:rFonts w:eastAsia="Malgun Gothic"/>
          </w:rPr>
          <w:delText>Broadband</w:delText>
        </w:r>
      </w:del>
      <w:ins w:id="22" w:author="Li, Alice, Vodafone Group" w:date="2017-01-09T09:40:00Z">
        <w:r>
          <w:rPr>
            <w:rFonts w:eastAsia="Malgun Gothic"/>
          </w:rPr>
          <w:t>b</w:t>
        </w:r>
        <w:r w:rsidRPr="003B0D77">
          <w:rPr>
            <w:rFonts w:eastAsia="Malgun Gothic"/>
          </w:rPr>
          <w:t>roadband</w:t>
        </w:r>
      </w:ins>
      <w:r w:rsidRPr="003B0D77">
        <w:rPr>
          <w:rFonts w:eastAsia="Malgun Gothic"/>
        </w:rPr>
        <w:t xml:space="preserve">, UHD / </w:t>
      </w:r>
      <w:del w:id="23" w:author="Li, Alice, Vodafone Group" w:date="2017-01-09T09:40:00Z">
        <w:r w:rsidRPr="003B0D77" w:rsidDel="00EB5A19">
          <w:rPr>
            <w:rFonts w:eastAsia="Malgun Gothic"/>
          </w:rPr>
          <w:delText>Hologram</w:delText>
        </w:r>
      </w:del>
      <w:ins w:id="24" w:author="Li, Alice, Vodafone Group" w:date="2017-01-09T09:40:00Z">
        <w:r>
          <w:rPr>
            <w:rFonts w:eastAsia="Malgun Gothic"/>
          </w:rPr>
          <w:t>h</w:t>
        </w:r>
        <w:r w:rsidRPr="003B0D77">
          <w:rPr>
            <w:rFonts w:eastAsia="Malgun Gothic"/>
          </w:rPr>
          <w:t>ologram</w:t>
        </w:r>
      </w:ins>
      <w:r w:rsidRPr="003B0D77">
        <w:rPr>
          <w:rFonts w:eastAsia="Malgun Gothic"/>
        </w:rPr>
        <w:t xml:space="preserve">, </w:t>
      </w:r>
      <w:del w:id="25" w:author="Li, Alice, Vodafone Group" w:date="2017-01-09T09:40:00Z">
        <w:r w:rsidRPr="003B0D77" w:rsidDel="00EB5A19">
          <w:rPr>
            <w:rFonts w:eastAsia="Malgun Gothic"/>
          </w:rPr>
          <w:delText>High</w:delText>
        </w:r>
      </w:del>
      <w:ins w:id="26" w:author="Li, Alice, Vodafone Group" w:date="2017-01-09T09:40:00Z">
        <w:r>
          <w:rPr>
            <w:rFonts w:eastAsia="Malgun Gothic"/>
          </w:rPr>
          <w:t>h</w:t>
        </w:r>
        <w:r w:rsidRPr="003B0D77">
          <w:rPr>
            <w:rFonts w:eastAsia="Malgun Gothic"/>
          </w:rPr>
          <w:t>igh</w:t>
        </w:r>
      </w:ins>
      <w:r w:rsidRPr="003B0D77">
        <w:rPr>
          <w:rFonts w:eastAsia="Malgun Gothic"/>
        </w:rPr>
        <w:t xml:space="preserve">-mobility, </w:t>
      </w:r>
      <w:del w:id="27" w:author="Li, Alice, Vodafone Group" w:date="2017-01-09T09:40:00Z">
        <w:r w:rsidRPr="003B0D77" w:rsidDel="00EB5A19">
          <w:rPr>
            <w:rFonts w:eastAsia="Malgun Gothic"/>
          </w:rPr>
          <w:delText xml:space="preserve">Virtual </w:delText>
        </w:r>
      </w:del>
      <w:ins w:id="28" w:author="Li, Alice, Vodafone Group" w:date="2017-01-09T09:40:00Z">
        <w:r>
          <w:rPr>
            <w:rFonts w:eastAsia="Malgun Gothic"/>
          </w:rPr>
          <w:t>v</w:t>
        </w:r>
        <w:r w:rsidRPr="003B0D77">
          <w:rPr>
            <w:rFonts w:eastAsia="Malgun Gothic"/>
          </w:rPr>
          <w:t xml:space="preserve">irtual </w:t>
        </w:r>
      </w:ins>
      <w:del w:id="29" w:author="Li, Alice, Vodafone Group" w:date="2017-01-09T09:40:00Z">
        <w:r w:rsidRPr="003B0D77" w:rsidDel="00EB5A19">
          <w:rPr>
            <w:rFonts w:eastAsia="Malgun Gothic"/>
          </w:rPr>
          <w:delText>Presence</w:delText>
        </w:r>
      </w:del>
      <w:ins w:id="30" w:author="Li, Alice, Vodafone Group" w:date="2017-01-09T09:40:00Z">
        <w:r>
          <w:rPr>
            <w:rFonts w:eastAsia="Malgun Gothic"/>
          </w:rPr>
          <w:t>p</w:t>
        </w:r>
        <w:r w:rsidRPr="003B0D77">
          <w:rPr>
            <w:rFonts w:eastAsia="Malgun Gothic"/>
          </w:rPr>
          <w:t>resence</w:t>
        </w:r>
      </w:ins>
    </w:p>
    <w:p w:rsidR="00EB5A19" w:rsidRPr="003B0D77" w:rsidRDefault="00EB5A19" w:rsidP="00EB5A19">
      <w:pPr>
        <w:pStyle w:val="B1"/>
        <w:rPr>
          <w:rFonts w:eastAsia="Malgun Gothic"/>
        </w:rPr>
      </w:pPr>
      <w:r>
        <w:rPr>
          <w:rFonts w:eastAsia="Malgun Gothic"/>
        </w:rPr>
        <w:t>2)</w:t>
      </w:r>
      <w:r>
        <w:tab/>
      </w:r>
      <w:r w:rsidRPr="003B0D77">
        <w:rPr>
          <w:rFonts w:eastAsia="Malgun Gothic" w:hint="eastAsia"/>
        </w:rPr>
        <w:t xml:space="preserve">Critical </w:t>
      </w:r>
      <w:del w:id="31" w:author="Li, Alice, Vodafone Group" w:date="2017-01-09T09:42:00Z">
        <w:r w:rsidRPr="003B0D77" w:rsidDel="00EB5A19">
          <w:rPr>
            <w:rFonts w:eastAsia="Malgun Gothic" w:hint="eastAsia"/>
          </w:rPr>
          <w:delText>Communications</w:delText>
        </w:r>
      </w:del>
      <w:ins w:id="32" w:author="Li, Alice, Vodafone Group" w:date="2017-01-09T09:42:00Z">
        <w:r>
          <w:rPr>
            <w:rFonts w:eastAsia="Malgun Gothic"/>
          </w:rPr>
          <w:t>c</w:t>
        </w:r>
        <w:r w:rsidRPr="003B0D77">
          <w:rPr>
            <w:rFonts w:eastAsia="Malgun Gothic" w:hint="eastAsia"/>
          </w:rPr>
          <w:t>ommunications</w:t>
        </w:r>
      </w:ins>
    </w:p>
    <w:p w:rsidR="00EB5A19" w:rsidRPr="003B0D77" w:rsidRDefault="00EB5A19" w:rsidP="00EB5A19">
      <w:pPr>
        <w:pStyle w:val="B2"/>
        <w:rPr>
          <w:rFonts w:eastAsia="Malgun Gothic"/>
        </w:rPr>
      </w:pPr>
      <w:r w:rsidRPr="003B0D77">
        <w:rPr>
          <w:rFonts w:eastAsia="Malgun Gothic"/>
        </w:rPr>
        <w:t>-</w:t>
      </w:r>
      <w:r>
        <w:rPr>
          <w:rFonts w:eastAsia="Malgun Gothic"/>
        </w:rPr>
        <w:tab/>
      </w:r>
      <w:r w:rsidRPr="003B0D77">
        <w:rPr>
          <w:rFonts w:eastAsia="Malgun Gothic" w:hint="eastAsia"/>
        </w:rPr>
        <w:t>e.g.</w:t>
      </w:r>
      <w:ins w:id="33" w:author="Li, Alice, Vodafone Group" w:date="2017-01-09T09:40:00Z">
        <w:r>
          <w:rPr>
            <w:rFonts w:eastAsia="Malgun Gothic"/>
          </w:rPr>
          <w:t>,</w:t>
        </w:r>
      </w:ins>
      <w:r w:rsidRPr="003B0D77">
        <w:rPr>
          <w:rFonts w:eastAsia="Malgun Gothic"/>
        </w:rPr>
        <w:t xml:space="preserve"> </w:t>
      </w:r>
      <w:del w:id="34" w:author="Li, Alice, Vodafone Group" w:date="2017-01-09T09:40:00Z">
        <w:r w:rsidRPr="003B0D77" w:rsidDel="00EB5A19">
          <w:rPr>
            <w:rFonts w:eastAsia="Malgun Gothic"/>
          </w:rPr>
          <w:delText xml:space="preserve">Interactive </w:delText>
        </w:r>
      </w:del>
      <w:ins w:id="35" w:author="Li, Alice, Vodafone Group" w:date="2017-01-09T09:40:00Z">
        <w:r>
          <w:rPr>
            <w:rFonts w:eastAsia="Malgun Gothic"/>
          </w:rPr>
          <w:t>i</w:t>
        </w:r>
        <w:r w:rsidRPr="003B0D77">
          <w:rPr>
            <w:rFonts w:eastAsia="Malgun Gothic"/>
          </w:rPr>
          <w:t xml:space="preserve">nteractive </w:t>
        </w:r>
      </w:ins>
      <w:del w:id="36" w:author="Li, Alice, Vodafone Group" w:date="2017-01-09T09:40:00Z">
        <w:r w:rsidRPr="003B0D77" w:rsidDel="00EB5A19">
          <w:rPr>
            <w:rFonts w:eastAsia="Malgun Gothic"/>
          </w:rPr>
          <w:delText xml:space="preserve">Game </w:delText>
        </w:r>
      </w:del>
      <w:ins w:id="37" w:author="Li, Alice, Vodafone Group" w:date="2017-01-09T09:40:00Z">
        <w:r>
          <w:rPr>
            <w:rFonts w:eastAsia="Malgun Gothic"/>
          </w:rPr>
          <w:t>g</w:t>
        </w:r>
        <w:r w:rsidRPr="003B0D77">
          <w:rPr>
            <w:rFonts w:eastAsia="Malgun Gothic"/>
          </w:rPr>
          <w:t xml:space="preserve">ame </w:t>
        </w:r>
      </w:ins>
      <w:r w:rsidRPr="003B0D77">
        <w:rPr>
          <w:rFonts w:eastAsia="Malgun Gothic"/>
        </w:rPr>
        <w:t xml:space="preserve">/ </w:t>
      </w:r>
      <w:del w:id="38" w:author="Li, Alice, Vodafone Group" w:date="2017-01-09T09:40:00Z">
        <w:r w:rsidRPr="003B0D77" w:rsidDel="00EB5A19">
          <w:rPr>
            <w:rFonts w:eastAsia="Malgun Gothic"/>
          </w:rPr>
          <w:delText>Sports</w:delText>
        </w:r>
      </w:del>
      <w:ins w:id="39" w:author="Li, Alice, Vodafone Group" w:date="2017-01-09T09:40:00Z">
        <w:r>
          <w:rPr>
            <w:rFonts w:eastAsia="Malgun Gothic"/>
          </w:rPr>
          <w:t>s</w:t>
        </w:r>
        <w:r w:rsidRPr="003B0D77">
          <w:rPr>
            <w:rFonts w:eastAsia="Malgun Gothic"/>
          </w:rPr>
          <w:t>ports</w:t>
        </w:r>
      </w:ins>
      <w:r w:rsidRPr="003B0D77">
        <w:rPr>
          <w:rFonts w:eastAsia="Malgun Gothic"/>
        </w:rPr>
        <w:t xml:space="preserve">, </w:t>
      </w:r>
      <w:del w:id="40" w:author="Li, Alice, Vodafone Group" w:date="2017-01-09T09:40:00Z">
        <w:r w:rsidRPr="003B0D77" w:rsidDel="00EB5A19">
          <w:rPr>
            <w:rFonts w:eastAsia="Malgun Gothic"/>
          </w:rPr>
          <w:delText xml:space="preserve">Industrial </w:delText>
        </w:r>
      </w:del>
      <w:ins w:id="41" w:author="Li, Alice, Vodafone Group" w:date="2017-01-09T09:40:00Z">
        <w:r>
          <w:rPr>
            <w:rFonts w:eastAsia="Malgun Gothic"/>
          </w:rPr>
          <w:t>i</w:t>
        </w:r>
        <w:r w:rsidRPr="003B0D77">
          <w:rPr>
            <w:rFonts w:eastAsia="Malgun Gothic"/>
          </w:rPr>
          <w:t xml:space="preserve">ndustrial </w:t>
        </w:r>
      </w:ins>
      <w:del w:id="42" w:author="Li, Alice, Vodafone Group" w:date="2017-01-09T09:40:00Z">
        <w:r w:rsidRPr="003B0D77" w:rsidDel="00EB5A19">
          <w:rPr>
            <w:rFonts w:eastAsia="Malgun Gothic"/>
          </w:rPr>
          <w:delText>Control</w:delText>
        </w:r>
      </w:del>
      <w:ins w:id="43" w:author="Li, Alice, Vodafone Group" w:date="2017-01-09T09:40:00Z">
        <w:r>
          <w:rPr>
            <w:rFonts w:eastAsia="Malgun Gothic"/>
          </w:rPr>
          <w:t>c</w:t>
        </w:r>
        <w:r w:rsidRPr="003B0D77">
          <w:rPr>
            <w:rFonts w:eastAsia="Malgun Gothic"/>
          </w:rPr>
          <w:t>ontrol</w:t>
        </w:r>
      </w:ins>
      <w:r w:rsidRPr="003B0D77">
        <w:rPr>
          <w:rFonts w:eastAsia="Malgun Gothic"/>
        </w:rPr>
        <w:t xml:space="preserve">, </w:t>
      </w:r>
      <w:del w:id="44" w:author="Li, Alice, Vodafone Group" w:date="2017-01-09T09:40:00Z">
        <w:r w:rsidRPr="003B0D77" w:rsidDel="00EB5A19">
          <w:rPr>
            <w:rFonts w:eastAsia="Malgun Gothic"/>
          </w:rPr>
          <w:delText xml:space="preserve">Drone </w:delText>
        </w:r>
      </w:del>
      <w:ins w:id="45" w:author="Li, Alice, Vodafone Group" w:date="2017-01-09T09:40:00Z">
        <w:r>
          <w:rPr>
            <w:rFonts w:eastAsia="Malgun Gothic"/>
          </w:rPr>
          <w:t>d</w:t>
        </w:r>
        <w:r w:rsidRPr="003B0D77">
          <w:rPr>
            <w:rFonts w:eastAsia="Malgun Gothic"/>
          </w:rPr>
          <w:t xml:space="preserve">rone </w:t>
        </w:r>
      </w:ins>
      <w:r w:rsidRPr="003B0D77">
        <w:rPr>
          <w:rFonts w:eastAsia="Malgun Gothic"/>
        </w:rPr>
        <w:t xml:space="preserve">/ </w:t>
      </w:r>
      <w:del w:id="46" w:author="Li, Alice, Vodafone Group" w:date="2017-01-09T09:40:00Z">
        <w:r w:rsidRPr="003B0D77" w:rsidDel="00EB5A19">
          <w:rPr>
            <w:rFonts w:eastAsia="Malgun Gothic"/>
          </w:rPr>
          <w:delText xml:space="preserve">Robot </w:delText>
        </w:r>
      </w:del>
      <w:ins w:id="47" w:author="Li, Alice, Vodafone Group" w:date="2017-01-09T09:40:00Z">
        <w:r>
          <w:rPr>
            <w:rFonts w:eastAsia="Malgun Gothic"/>
          </w:rPr>
          <w:t>r</w:t>
        </w:r>
        <w:r w:rsidRPr="003B0D77">
          <w:rPr>
            <w:rFonts w:eastAsia="Malgun Gothic"/>
          </w:rPr>
          <w:t xml:space="preserve">obot </w:t>
        </w:r>
      </w:ins>
      <w:r w:rsidRPr="003B0D77">
        <w:rPr>
          <w:rFonts w:eastAsia="Malgun Gothic"/>
        </w:rPr>
        <w:t xml:space="preserve">/ </w:t>
      </w:r>
      <w:del w:id="48" w:author="Li, Alice, Vodafone Group" w:date="2017-01-09T09:41:00Z">
        <w:r w:rsidRPr="003B0D77" w:rsidDel="00EB5A19">
          <w:rPr>
            <w:rFonts w:eastAsia="Malgun Gothic"/>
          </w:rPr>
          <w:delText>Vehicle</w:delText>
        </w:r>
      </w:del>
      <w:ins w:id="49" w:author="Li, Alice, Vodafone Group" w:date="2017-01-09T09:41:00Z">
        <w:r>
          <w:rPr>
            <w:rFonts w:eastAsia="Malgun Gothic"/>
          </w:rPr>
          <w:t>v</w:t>
        </w:r>
        <w:r w:rsidRPr="003B0D77">
          <w:rPr>
            <w:rFonts w:eastAsia="Malgun Gothic"/>
          </w:rPr>
          <w:t>ehicle</w:t>
        </w:r>
      </w:ins>
      <w:r w:rsidRPr="003B0D77">
        <w:rPr>
          <w:rFonts w:eastAsia="Malgun Gothic" w:hint="eastAsia"/>
        </w:rPr>
        <w:t xml:space="preserve">, </w:t>
      </w:r>
      <w:del w:id="50" w:author="Li, Alice, Vodafone Group" w:date="2017-01-09T09:41:00Z">
        <w:r w:rsidRPr="003B0D77" w:rsidDel="00EB5A19">
          <w:rPr>
            <w:rFonts w:eastAsia="Malgun Gothic" w:hint="eastAsia"/>
          </w:rPr>
          <w:delText>Emergency</w:delText>
        </w:r>
      </w:del>
      <w:ins w:id="51" w:author="Li, Alice, Vodafone Group" w:date="2017-01-09T09:41:00Z">
        <w:r>
          <w:rPr>
            <w:rFonts w:eastAsia="Malgun Gothic"/>
          </w:rPr>
          <w:t>e</w:t>
        </w:r>
        <w:r w:rsidRPr="003B0D77">
          <w:rPr>
            <w:rFonts w:eastAsia="Malgun Gothic" w:hint="eastAsia"/>
          </w:rPr>
          <w:t>mergency</w:t>
        </w:r>
      </w:ins>
    </w:p>
    <w:p w:rsidR="00EB5A19" w:rsidRPr="003B0D77" w:rsidRDefault="00EB5A19" w:rsidP="00EB5A19">
      <w:pPr>
        <w:pStyle w:val="B1"/>
        <w:rPr>
          <w:rFonts w:eastAsia="Malgun Gothic"/>
        </w:rPr>
      </w:pPr>
      <w:r>
        <w:rPr>
          <w:rFonts w:eastAsia="Malgun Gothic"/>
        </w:rPr>
        <w:t>3)</w:t>
      </w:r>
      <w:r>
        <w:tab/>
      </w:r>
      <w:r w:rsidRPr="003B0D77">
        <w:rPr>
          <w:rFonts w:eastAsia="Malgun Gothic" w:hint="eastAsia"/>
        </w:rPr>
        <w:t>Massive Machine Type Communications</w:t>
      </w:r>
    </w:p>
    <w:p w:rsidR="00EB5A19" w:rsidRPr="008A3C92" w:rsidRDefault="00EB5A19" w:rsidP="00EB5A19">
      <w:pPr>
        <w:pStyle w:val="B2"/>
        <w:rPr>
          <w:rFonts w:eastAsia="Malgun Gothic"/>
        </w:rPr>
      </w:pPr>
      <w:r w:rsidRPr="003B0D77">
        <w:rPr>
          <w:rFonts w:eastAsia="Malgun Gothic"/>
        </w:rPr>
        <w:lastRenderedPageBreak/>
        <w:t>-</w:t>
      </w:r>
      <w:r>
        <w:rPr>
          <w:rFonts w:eastAsia="Malgun Gothic"/>
        </w:rPr>
        <w:tab/>
      </w:r>
      <w:r w:rsidRPr="003B0D77">
        <w:rPr>
          <w:rFonts w:eastAsia="Malgun Gothic" w:hint="eastAsia"/>
        </w:rPr>
        <w:t>e.g.</w:t>
      </w:r>
      <w:ins w:id="52" w:author="Li, Alice, Vodafone Group" w:date="2017-01-09T09:41:00Z">
        <w:r>
          <w:rPr>
            <w:rFonts w:eastAsia="Malgun Gothic"/>
          </w:rPr>
          <w:t>,</w:t>
        </w:r>
      </w:ins>
      <w:r w:rsidRPr="003B0D77">
        <w:rPr>
          <w:rFonts w:eastAsia="Malgun Gothic"/>
        </w:rPr>
        <w:t xml:space="preserve"> </w:t>
      </w:r>
      <w:del w:id="53" w:author="Li, Alice, Vodafone Group" w:date="2017-01-09T09:41:00Z">
        <w:r w:rsidRPr="003B0D77" w:rsidDel="00EB5A19">
          <w:rPr>
            <w:rFonts w:eastAsia="Malgun Gothic"/>
          </w:rPr>
          <w:delText xml:space="preserve">Subway </w:delText>
        </w:r>
      </w:del>
      <w:ins w:id="54" w:author="Li, Alice, Vodafone Group" w:date="2017-01-09T09:41:00Z">
        <w:r>
          <w:rPr>
            <w:rFonts w:eastAsia="Malgun Gothic"/>
          </w:rPr>
          <w:t>s</w:t>
        </w:r>
        <w:r w:rsidRPr="003B0D77">
          <w:rPr>
            <w:rFonts w:eastAsia="Malgun Gothic"/>
          </w:rPr>
          <w:t xml:space="preserve">ubway </w:t>
        </w:r>
      </w:ins>
      <w:r w:rsidRPr="003B0D77">
        <w:rPr>
          <w:rFonts w:eastAsia="Malgun Gothic"/>
        </w:rPr>
        <w:t xml:space="preserve">/ </w:t>
      </w:r>
      <w:del w:id="55" w:author="Li, Alice, Vodafone Group" w:date="2017-01-09T09:41:00Z">
        <w:r w:rsidRPr="003B0D77" w:rsidDel="00EB5A19">
          <w:rPr>
            <w:rFonts w:eastAsia="Malgun Gothic"/>
          </w:rPr>
          <w:delText>Stadi</w:delText>
        </w:r>
        <w:r w:rsidRPr="003B0D77" w:rsidDel="00EB5A19">
          <w:rPr>
            <w:rFonts w:eastAsia="Malgun Gothic" w:hint="eastAsia"/>
          </w:rPr>
          <w:delText>u</w:delText>
        </w:r>
        <w:r w:rsidRPr="003B0D77" w:rsidDel="00EB5A19">
          <w:rPr>
            <w:rFonts w:eastAsia="Malgun Gothic"/>
          </w:rPr>
          <w:delText xml:space="preserve">m </w:delText>
        </w:r>
      </w:del>
      <w:ins w:id="56" w:author="Li, Alice, Vodafone Group" w:date="2017-01-09T09:41:00Z">
        <w:r>
          <w:rPr>
            <w:rFonts w:eastAsia="Malgun Gothic"/>
          </w:rPr>
          <w:t>s</w:t>
        </w:r>
        <w:r w:rsidRPr="003B0D77">
          <w:rPr>
            <w:rFonts w:eastAsia="Malgun Gothic"/>
          </w:rPr>
          <w:t>tadi</w:t>
        </w:r>
        <w:r w:rsidRPr="003B0D77">
          <w:rPr>
            <w:rFonts w:eastAsia="Malgun Gothic" w:hint="eastAsia"/>
          </w:rPr>
          <w:t>u</w:t>
        </w:r>
        <w:r w:rsidRPr="003B0D77">
          <w:rPr>
            <w:rFonts w:eastAsia="Malgun Gothic"/>
          </w:rPr>
          <w:t xml:space="preserve">m </w:t>
        </w:r>
      </w:ins>
      <w:del w:id="57" w:author="Li, Alice, Vodafone Group" w:date="2017-01-09T09:41:00Z">
        <w:r w:rsidRPr="003B0D77" w:rsidDel="00EB5A19">
          <w:rPr>
            <w:rFonts w:eastAsia="Malgun Gothic"/>
          </w:rPr>
          <w:delText>Service</w:delText>
        </w:r>
      </w:del>
      <w:ins w:id="58" w:author="Li, Alice, Vodafone Group" w:date="2017-01-09T09:41:00Z">
        <w:r>
          <w:rPr>
            <w:rFonts w:eastAsia="Malgun Gothic"/>
          </w:rPr>
          <w:t>s</w:t>
        </w:r>
        <w:r w:rsidRPr="003B0D77">
          <w:rPr>
            <w:rFonts w:eastAsia="Malgun Gothic"/>
          </w:rPr>
          <w:t>ervice</w:t>
        </w:r>
      </w:ins>
      <w:r w:rsidRPr="003B0D77">
        <w:rPr>
          <w:rFonts w:eastAsia="Malgun Gothic"/>
        </w:rPr>
        <w:t xml:space="preserve">, eHealth, </w:t>
      </w:r>
      <w:del w:id="59" w:author="Li, Alice, Vodafone Group" w:date="2017-01-09T09:41:00Z">
        <w:r w:rsidRPr="003B0D77" w:rsidDel="00EB5A19">
          <w:rPr>
            <w:rFonts w:eastAsia="Malgun Gothic"/>
          </w:rPr>
          <w:delText>Wearables</w:delText>
        </w:r>
      </w:del>
      <w:ins w:id="60" w:author="Li, Alice, Vodafone Group" w:date="2017-01-09T09:41:00Z">
        <w:r>
          <w:rPr>
            <w:rFonts w:eastAsia="Malgun Gothic"/>
          </w:rPr>
          <w:t>w</w:t>
        </w:r>
        <w:r w:rsidRPr="003B0D77">
          <w:rPr>
            <w:rFonts w:eastAsia="Malgun Gothic"/>
          </w:rPr>
          <w:t>earables</w:t>
        </w:r>
      </w:ins>
      <w:r w:rsidRPr="003B0D77">
        <w:rPr>
          <w:rFonts w:eastAsia="Malgun Gothic"/>
        </w:rPr>
        <w:t xml:space="preserve">, </w:t>
      </w:r>
      <w:del w:id="61" w:author="Li, Alice, Vodafone Group" w:date="2017-01-09T09:41:00Z">
        <w:r w:rsidRPr="003B0D77" w:rsidDel="00EB5A19">
          <w:rPr>
            <w:rFonts w:eastAsia="Malgun Gothic"/>
          </w:rPr>
          <w:delText xml:space="preserve">Inventory </w:delText>
        </w:r>
      </w:del>
      <w:ins w:id="62" w:author="Li, Alice, Vodafone Group" w:date="2017-01-09T09:41:00Z">
        <w:r>
          <w:rPr>
            <w:rFonts w:eastAsia="Malgun Gothic"/>
          </w:rPr>
          <w:t>i</w:t>
        </w:r>
        <w:r w:rsidRPr="003B0D77">
          <w:rPr>
            <w:rFonts w:eastAsia="Malgun Gothic"/>
          </w:rPr>
          <w:t xml:space="preserve">nventory </w:t>
        </w:r>
      </w:ins>
      <w:del w:id="63" w:author="Li, Alice, Vodafone Group" w:date="2017-01-09T09:41:00Z">
        <w:r w:rsidRPr="003B0D77" w:rsidDel="00EB5A19">
          <w:rPr>
            <w:rFonts w:eastAsia="Malgun Gothic"/>
          </w:rPr>
          <w:delText>Control</w:delText>
        </w:r>
      </w:del>
      <w:ins w:id="64" w:author="Li, Alice, Vodafone Group" w:date="2017-01-09T09:41:00Z">
        <w:r>
          <w:rPr>
            <w:rFonts w:eastAsia="Malgun Gothic"/>
          </w:rPr>
          <w:t>c</w:t>
        </w:r>
        <w:r w:rsidRPr="003B0D77">
          <w:rPr>
            <w:rFonts w:eastAsia="Malgun Gothic"/>
          </w:rPr>
          <w:t>ontrol</w:t>
        </w:r>
      </w:ins>
    </w:p>
    <w:p w:rsidR="00EB5A19" w:rsidRPr="003B0D77" w:rsidRDefault="00EB5A19" w:rsidP="00EB5A19">
      <w:pPr>
        <w:pStyle w:val="B1"/>
        <w:rPr>
          <w:rFonts w:eastAsia="Malgun Gothic"/>
        </w:rPr>
      </w:pPr>
      <w:r>
        <w:rPr>
          <w:rFonts w:eastAsia="Malgun Gothic"/>
        </w:rPr>
        <w:t>4)</w:t>
      </w:r>
      <w:r>
        <w:tab/>
      </w:r>
      <w:r w:rsidRPr="003B0D77">
        <w:rPr>
          <w:rFonts w:eastAsia="Malgun Gothic"/>
        </w:rPr>
        <w:t xml:space="preserve">Network </w:t>
      </w:r>
      <w:del w:id="65" w:author="Li, Alice, Vodafone Group" w:date="2017-01-09T09:42:00Z">
        <w:r w:rsidRPr="003B0D77" w:rsidDel="00EB5A19">
          <w:rPr>
            <w:rFonts w:eastAsia="Malgun Gothic" w:hint="eastAsia"/>
          </w:rPr>
          <w:delText>Operation</w:delText>
        </w:r>
      </w:del>
      <w:ins w:id="66" w:author="Li, Alice, Vodafone Group" w:date="2017-01-09T09:42:00Z">
        <w:r>
          <w:rPr>
            <w:rFonts w:eastAsia="Malgun Gothic"/>
          </w:rPr>
          <w:t>o</w:t>
        </w:r>
        <w:r w:rsidRPr="003B0D77">
          <w:rPr>
            <w:rFonts w:eastAsia="Malgun Gothic" w:hint="eastAsia"/>
          </w:rPr>
          <w:t>peration</w:t>
        </w:r>
      </w:ins>
    </w:p>
    <w:p w:rsidR="00EB5A19" w:rsidRPr="003B0D77" w:rsidRDefault="00EB5A19" w:rsidP="00EB5A19">
      <w:pPr>
        <w:pStyle w:val="B2"/>
        <w:rPr>
          <w:rFonts w:eastAsia="Malgun Gothic"/>
        </w:rPr>
      </w:pPr>
      <w:r w:rsidRPr="003B0D77">
        <w:rPr>
          <w:rFonts w:eastAsia="Malgun Gothic"/>
        </w:rPr>
        <w:t>-</w:t>
      </w:r>
      <w:r>
        <w:rPr>
          <w:rFonts w:eastAsia="Malgun Gothic"/>
        </w:rPr>
        <w:tab/>
      </w:r>
      <w:r w:rsidRPr="003B0D77">
        <w:rPr>
          <w:rFonts w:eastAsia="Malgun Gothic" w:hint="eastAsia"/>
        </w:rPr>
        <w:t>e.g.</w:t>
      </w:r>
      <w:ins w:id="67" w:author="Li, Alice, Vodafone Group" w:date="2017-01-09T09:42:00Z">
        <w:r>
          <w:rPr>
            <w:rFonts w:eastAsia="Malgun Gothic"/>
          </w:rPr>
          <w:t>,</w:t>
        </w:r>
      </w:ins>
      <w:r w:rsidRPr="003B0D77">
        <w:rPr>
          <w:rFonts w:eastAsia="Malgun Gothic" w:hint="eastAsia"/>
        </w:rPr>
        <w:t xml:space="preserve"> </w:t>
      </w:r>
      <w:del w:id="68" w:author="Li, Alice, Vodafone Group" w:date="2017-01-09T09:42:00Z">
        <w:r w:rsidRPr="003B0D77" w:rsidDel="00EB5A19">
          <w:rPr>
            <w:rFonts w:eastAsia="Malgun Gothic"/>
          </w:rPr>
          <w:delText xml:space="preserve">Network </w:delText>
        </w:r>
      </w:del>
      <w:ins w:id="69" w:author="Li, Alice, Vodafone Group" w:date="2017-01-09T09:42:00Z">
        <w:r>
          <w:rPr>
            <w:rFonts w:eastAsia="Malgun Gothic"/>
          </w:rPr>
          <w:t>n</w:t>
        </w:r>
        <w:r w:rsidRPr="003B0D77">
          <w:rPr>
            <w:rFonts w:eastAsia="Malgun Gothic"/>
          </w:rPr>
          <w:t xml:space="preserve">etwork </w:t>
        </w:r>
      </w:ins>
      <w:del w:id="70" w:author="Li, Alice, Vodafone Group" w:date="2017-01-09T09:42:00Z">
        <w:r w:rsidRPr="003B0D77" w:rsidDel="00EB5A19">
          <w:rPr>
            <w:rFonts w:eastAsia="Malgun Gothic"/>
          </w:rPr>
          <w:delText>Slicing</w:delText>
        </w:r>
      </w:del>
      <w:ins w:id="71" w:author="Li, Alice, Vodafone Group" w:date="2017-01-09T09:42:00Z">
        <w:r>
          <w:rPr>
            <w:rFonts w:eastAsia="Malgun Gothic"/>
          </w:rPr>
          <w:t>s</w:t>
        </w:r>
        <w:r w:rsidRPr="003B0D77">
          <w:rPr>
            <w:rFonts w:eastAsia="Malgun Gothic"/>
          </w:rPr>
          <w:t>licing</w:t>
        </w:r>
      </w:ins>
      <w:r w:rsidRPr="003B0D77">
        <w:rPr>
          <w:rFonts w:eastAsia="Malgun Gothic"/>
        </w:rPr>
        <w:t xml:space="preserve">, </w:t>
      </w:r>
      <w:del w:id="72" w:author="Li, Alice, Vodafone Group" w:date="2017-01-09T09:42:00Z">
        <w:r w:rsidRPr="003B0D77" w:rsidDel="00EB5A19">
          <w:rPr>
            <w:rFonts w:eastAsia="Malgun Gothic"/>
          </w:rPr>
          <w:delText>Routing</w:delText>
        </w:r>
      </w:del>
      <w:ins w:id="73" w:author="Li, Alice, Vodafone Group" w:date="2017-01-09T09:42:00Z">
        <w:r>
          <w:rPr>
            <w:rFonts w:eastAsia="Malgun Gothic"/>
          </w:rPr>
          <w:t>r</w:t>
        </w:r>
        <w:r w:rsidRPr="003B0D77">
          <w:rPr>
            <w:rFonts w:eastAsia="Malgun Gothic"/>
          </w:rPr>
          <w:t>outing</w:t>
        </w:r>
      </w:ins>
      <w:r w:rsidRPr="003B0D77">
        <w:rPr>
          <w:rFonts w:eastAsia="Malgun Gothic"/>
        </w:rPr>
        <w:t xml:space="preserve">, </w:t>
      </w:r>
      <w:del w:id="74" w:author="Li, Alice, Vodafone Group" w:date="2017-01-09T09:42:00Z">
        <w:r w:rsidRPr="003B0D77" w:rsidDel="00EB5A19">
          <w:rPr>
            <w:rFonts w:eastAsia="Malgun Gothic" w:hint="eastAsia"/>
          </w:rPr>
          <w:delText xml:space="preserve">Migration </w:delText>
        </w:r>
      </w:del>
      <w:ins w:id="75" w:author="Li, Alice, Vodafone Group" w:date="2017-01-09T09:42:00Z">
        <w:r>
          <w:rPr>
            <w:rFonts w:eastAsia="Malgun Gothic"/>
          </w:rPr>
          <w:t>m</w:t>
        </w:r>
        <w:r w:rsidRPr="003B0D77">
          <w:rPr>
            <w:rFonts w:eastAsia="Malgun Gothic" w:hint="eastAsia"/>
          </w:rPr>
          <w:t xml:space="preserve">igration </w:t>
        </w:r>
      </w:ins>
      <w:r w:rsidRPr="003B0D77">
        <w:rPr>
          <w:rFonts w:eastAsia="Malgun Gothic" w:hint="eastAsia"/>
        </w:rPr>
        <w:t xml:space="preserve">and </w:t>
      </w:r>
      <w:del w:id="76" w:author="Li, Alice, Vodafone Group" w:date="2017-01-09T09:42:00Z">
        <w:r w:rsidRPr="003B0D77" w:rsidDel="00EB5A19">
          <w:rPr>
            <w:rFonts w:eastAsia="Malgun Gothic" w:hint="eastAsia"/>
          </w:rPr>
          <w:delText>Interworking</w:delText>
        </w:r>
      </w:del>
      <w:ins w:id="77" w:author="Li, Alice, Vodafone Group" w:date="2017-01-09T09:42:00Z">
        <w:r>
          <w:rPr>
            <w:rFonts w:eastAsia="Malgun Gothic"/>
          </w:rPr>
          <w:t>i</w:t>
        </w:r>
        <w:r w:rsidRPr="003B0D77">
          <w:rPr>
            <w:rFonts w:eastAsia="Malgun Gothic" w:hint="eastAsia"/>
          </w:rPr>
          <w:t>nterworking</w:t>
        </w:r>
      </w:ins>
      <w:r w:rsidRPr="003B0D77">
        <w:rPr>
          <w:rFonts w:eastAsia="Malgun Gothic" w:hint="eastAsia"/>
        </w:rPr>
        <w:t xml:space="preserve">, </w:t>
      </w:r>
      <w:del w:id="78" w:author="Li, Alice, Vodafone Group" w:date="2017-01-09T09:42:00Z">
        <w:r w:rsidRPr="003B0D77" w:rsidDel="00EB5A19">
          <w:rPr>
            <w:rFonts w:eastAsia="Malgun Gothic" w:hint="eastAsia"/>
          </w:rPr>
          <w:delText xml:space="preserve">Energy </w:delText>
        </w:r>
      </w:del>
      <w:ins w:id="79" w:author="Li, Alice, Vodafone Group" w:date="2017-01-09T09:42:00Z">
        <w:r>
          <w:rPr>
            <w:rFonts w:eastAsia="Malgun Gothic"/>
          </w:rPr>
          <w:t>e</w:t>
        </w:r>
        <w:r w:rsidRPr="003B0D77">
          <w:rPr>
            <w:rFonts w:eastAsia="Malgun Gothic" w:hint="eastAsia"/>
          </w:rPr>
          <w:t xml:space="preserve">nergy </w:t>
        </w:r>
      </w:ins>
      <w:del w:id="80" w:author="Li, Alice, Vodafone Group" w:date="2017-01-09T09:42:00Z">
        <w:r w:rsidRPr="003B0D77" w:rsidDel="00EB5A19">
          <w:rPr>
            <w:rFonts w:eastAsia="Malgun Gothic" w:hint="eastAsia"/>
          </w:rPr>
          <w:delText>Saving</w:delText>
        </w:r>
      </w:del>
      <w:ins w:id="81" w:author="Li, Alice, Vodafone Group" w:date="2017-01-09T09:42:00Z">
        <w:r>
          <w:rPr>
            <w:rFonts w:eastAsia="Malgun Gothic"/>
          </w:rPr>
          <w:t>s</w:t>
        </w:r>
        <w:r w:rsidRPr="003B0D77">
          <w:rPr>
            <w:rFonts w:eastAsia="Malgun Gothic" w:hint="eastAsia"/>
          </w:rPr>
          <w:t>aving</w:t>
        </w:r>
      </w:ins>
    </w:p>
    <w:p w:rsidR="00EB5A19" w:rsidRPr="003B0D77" w:rsidRDefault="00EB5A19" w:rsidP="00EB5A19">
      <w:pPr>
        <w:pStyle w:val="B1"/>
        <w:rPr>
          <w:rFonts w:eastAsia="Malgun Gothic"/>
          <w:lang w:eastAsia="ko-KR"/>
        </w:rPr>
      </w:pPr>
      <w:r>
        <w:rPr>
          <w:rFonts w:eastAsia="Malgun Gothic"/>
          <w:lang w:eastAsia="ko-KR"/>
        </w:rPr>
        <w:t>5)</w:t>
      </w:r>
      <w:r>
        <w:tab/>
      </w:r>
      <w:r w:rsidRPr="003B0D77">
        <w:rPr>
          <w:rFonts w:eastAsia="Malgun Gothic" w:hint="eastAsia"/>
          <w:lang w:eastAsia="ko-KR"/>
        </w:rPr>
        <w:t xml:space="preserve">Enhancement of </w:t>
      </w:r>
      <w:del w:id="82" w:author="Li, Alice, Vodafone Group" w:date="2017-01-09T09:42:00Z">
        <w:r w:rsidRPr="003B0D77" w:rsidDel="00EB5A19">
          <w:rPr>
            <w:rFonts w:eastAsia="Malgun Gothic" w:hint="eastAsia"/>
            <w:lang w:eastAsia="ko-KR"/>
          </w:rPr>
          <w:delText>Vehicle</w:delText>
        </w:r>
      </w:del>
      <w:ins w:id="83" w:author="Li, Alice, Vodafone Group" w:date="2017-01-09T09:42:00Z">
        <w:r>
          <w:rPr>
            <w:rFonts w:eastAsia="Malgun Gothic"/>
            <w:lang w:eastAsia="ko-KR"/>
          </w:rPr>
          <w:t>v</w:t>
        </w:r>
        <w:r w:rsidRPr="003B0D77">
          <w:rPr>
            <w:rFonts w:eastAsia="Malgun Gothic" w:hint="eastAsia"/>
            <w:lang w:eastAsia="ko-KR"/>
          </w:rPr>
          <w:t>ehicle</w:t>
        </w:r>
      </w:ins>
      <w:r w:rsidRPr="003B0D77">
        <w:rPr>
          <w:rFonts w:eastAsia="Malgun Gothic" w:hint="eastAsia"/>
          <w:lang w:eastAsia="ko-KR"/>
        </w:rPr>
        <w:t>-to-</w:t>
      </w:r>
      <w:del w:id="84" w:author="Li, Alice, Vodafone Group" w:date="2017-01-09T09:42:00Z">
        <w:r w:rsidRPr="003B0D77" w:rsidDel="00EB5A19">
          <w:rPr>
            <w:rFonts w:eastAsia="Malgun Gothic" w:hint="eastAsia"/>
            <w:lang w:eastAsia="ko-KR"/>
          </w:rPr>
          <w:delText xml:space="preserve">Everything </w:delText>
        </w:r>
      </w:del>
      <w:ins w:id="85" w:author="Li, Alice, Vodafone Group" w:date="2017-01-09T09:42:00Z">
        <w:r>
          <w:rPr>
            <w:rFonts w:eastAsia="Malgun Gothic"/>
            <w:lang w:eastAsia="ko-KR"/>
          </w:rPr>
          <w:t>e</w:t>
        </w:r>
        <w:r w:rsidRPr="003B0D77">
          <w:rPr>
            <w:rFonts w:eastAsia="Malgun Gothic" w:hint="eastAsia"/>
            <w:lang w:eastAsia="ko-KR"/>
          </w:rPr>
          <w:t xml:space="preserve">verything </w:t>
        </w:r>
      </w:ins>
    </w:p>
    <w:p w:rsidR="00EB5A19" w:rsidRPr="003B0D77" w:rsidRDefault="00EB5A19" w:rsidP="00EB5A19">
      <w:pPr>
        <w:pStyle w:val="B2"/>
        <w:rPr>
          <w:rFonts w:eastAsia="Malgun Gothic"/>
          <w:lang w:eastAsia="ko-KR"/>
        </w:rPr>
      </w:pPr>
      <w:r w:rsidRPr="003B0D77">
        <w:rPr>
          <w:rFonts w:eastAsia="Malgun Gothic"/>
        </w:rPr>
        <w:t>-</w:t>
      </w:r>
      <w:r>
        <w:rPr>
          <w:rFonts w:eastAsia="Malgun Gothic"/>
        </w:rPr>
        <w:tab/>
      </w:r>
      <w:r w:rsidRPr="003B0D77">
        <w:rPr>
          <w:rFonts w:eastAsia="Malgun Gothic" w:hint="eastAsia"/>
        </w:rPr>
        <w:t>e.g.</w:t>
      </w:r>
      <w:ins w:id="86" w:author="Li, Alice, Vodafone Group" w:date="2017-01-09T09:42:00Z">
        <w:r>
          <w:rPr>
            <w:rFonts w:eastAsia="Malgun Gothic"/>
          </w:rPr>
          <w:t>,</w:t>
        </w:r>
      </w:ins>
      <w:r w:rsidRPr="003B0D77">
        <w:rPr>
          <w:rFonts w:eastAsia="Malgun Gothic" w:hint="eastAsia"/>
        </w:rPr>
        <w:t xml:space="preserve"> </w:t>
      </w:r>
      <w:del w:id="87" w:author="Li, Alice, Vodafone Group" w:date="2017-01-09T09:42:00Z">
        <w:r w:rsidRPr="003B0D77" w:rsidDel="00EB5A19">
          <w:rPr>
            <w:rFonts w:eastAsia="Malgun Gothic" w:hint="eastAsia"/>
            <w:lang w:eastAsia="ko-KR"/>
          </w:rPr>
          <w:delText xml:space="preserve">Autonomous </w:delText>
        </w:r>
      </w:del>
      <w:ins w:id="88" w:author="Li, Alice, Vodafone Group" w:date="2017-01-09T09:42:00Z">
        <w:r>
          <w:rPr>
            <w:rFonts w:eastAsia="Malgun Gothic"/>
            <w:lang w:eastAsia="ko-KR"/>
          </w:rPr>
          <w:t>a</w:t>
        </w:r>
        <w:r w:rsidRPr="003B0D77">
          <w:rPr>
            <w:rFonts w:eastAsia="Malgun Gothic" w:hint="eastAsia"/>
            <w:lang w:eastAsia="ko-KR"/>
          </w:rPr>
          <w:t xml:space="preserve">utonomous </w:t>
        </w:r>
      </w:ins>
      <w:del w:id="89" w:author="Li, Alice, Vodafone Group" w:date="2017-01-09T09:43:00Z">
        <w:r w:rsidRPr="003B0D77" w:rsidDel="00EB5A19">
          <w:rPr>
            <w:rFonts w:eastAsia="Malgun Gothic" w:hint="eastAsia"/>
            <w:lang w:eastAsia="ko-KR"/>
          </w:rPr>
          <w:delText>Driving</w:delText>
        </w:r>
      </w:del>
      <w:ins w:id="90" w:author="Li, Alice, Vodafone Group" w:date="2017-01-09T09:43:00Z">
        <w:r>
          <w:rPr>
            <w:rFonts w:eastAsia="Malgun Gothic"/>
            <w:lang w:eastAsia="ko-KR"/>
          </w:rPr>
          <w:t>d</w:t>
        </w:r>
        <w:r w:rsidRPr="003B0D77">
          <w:rPr>
            <w:rFonts w:eastAsia="Malgun Gothic" w:hint="eastAsia"/>
            <w:lang w:eastAsia="ko-KR"/>
          </w:rPr>
          <w:t>riving</w:t>
        </w:r>
      </w:ins>
      <w:r w:rsidRPr="003B0D77">
        <w:rPr>
          <w:rFonts w:eastAsia="Malgun Gothic" w:hint="eastAsia"/>
          <w:lang w:eastAsia="ko-KR"/>
        </w:rPr>
        <w:t>, safety and non-safety aspects associated with vehicle</w:t>
      </w:r>
    </w:p>
    <w:p w:rsidR="0044766D" w:rsidRDefault="0044766D" w:rsidP="0044766D">
      <w:pPr>
        <w:rPr>
          <w:noProof/>
        </w:rPr>
      </w:pPr>
      <w:r>
        <w:rPr>
          <w:noProof/>
        </w:rPr>
        <w:t>**************************************</w:t>
      </w:r>
      <w:r>
        <w:rPr>
          <w:b/>
          <w:noProof/>
        </w:rPr>
        <w:t xml:space="preserve">End fo </w:t>
      </w:r>
      <w:r w:rsidR="00EB5A19">
        <w:rPr>
          <w:b/>
          <w:noProof/>
        </w:rPr>
        <w:t>2</w:t>
      </w:r>
      <w:r w:rsidR="00EB5A19" w:rsidRPr="00EB5A19">
        <w:rPr>
          <w:b/>
          <w:noProof/>
          <w:vertAlign w:val="superscript"/>
        </w:rPr>
        <w:t>nd</w:t>
      </w:r>
      <w:r>
        <w:rPr>
          <w:b/>
          <w:noProof/>
        </w:rPr>
        <w:t xml:space="preserve"> </w:t>
      </w:r>
      <w:r w:rsidRPr="005D4D1E">
        <w:rPr>
          <w:b/>
          <w:noProof/>
        </w:rPr>
        <w:t>change</w:t>
      </w:r>
      <w:r>
        <w:rPr>
          <w:noProof/>
        </w:rPr>
        <w:t>*******************************************</w:t>
      </w:r>
    </w:p>
    <w:p w:rsidR="00AD2896" w:rsidRDefault="00AD2896" w:rsidP="00AD2896">
      <w:pPr>
        <w:rPr>
          <w:noProof/>
        </w:rPr>
      </w:pPr>
      <w:r>
        <w:rPr>
          <w:noProof/>
        </w:rPr>
        <w:t>**************************************</w:t>
      </w:r>
      <w:r>
        <w:rPr>
          <w:b/>
          <w:noProof/>
        </w:rPr>
        <w:t>3</w:t>
      </w:r>
      <w:r w:rsidRPr="00AD2896">
        <w:rPr>
          <w:b/>
          <w:noProof/>
          <w:vertAlign w:val="superscript"/>
        </w:rPr>
        <w:t>rd</w:t>
      </w:r>
      <w:r>
        <w:rPr>
          <w:b/>
          <w:noProof/>
        </w:rPr>
        <w:t xml:space="preserve"> </w:t>
      </w:r>
      <w:r w:rsidRPr="005D4D1E">
        <w:rPr>
          <w:b/>
          <w:noProof/>
        </w:rPr>
        <w:t>change</w:t>
      </w:r>
      <w:r>
        <w:rPr>
          <w:noProof/>
        </w:rPr>
        <w:t>*************************************************</w:t>
      </w:r>
    </w:p>
    <w:p w:rsidR="00866A3F" w:rsidRPr="008B67E3" w:rsidRDefault="00866A3F" w:rsidP="00866A3F">
      <w:pPr>
        <w:pStyle w:val="Heading3"/>
      </w:pPr>
      <w:bookmarkStart w:id="91" w:name="_Toc463002975"/>
      <w:r w:rsidRPr="008B67E3">
        <w:t>5.1.1</w:t>
      </w:r>
      <w:r w:rsidRPr="008B67E3">
        <w:tab/>
        <w:t>Description</w:t>
      </w:r>
      <w:bookmarkEnd w:id="91"/>
    </w:p>
    <w:p w:rsidR="00866A3F" w:rsidRDefault="00866A3F" w:rsidP="00866A3F">
      <w:pPr>
        <w:rPr>
          <w:rFonts w:eastAsia="MS Mincho"/>
          <w:lang w:eastAsia="ja-JP"/>
        </w:rPr>
      </w:pPr>
      <w:r w:rsidRPr="008B67E3">
        <w:rPr>
          <w:rFonts w:eastAsia="MS Mincho"/>
          <w:lang w:eastAsia="ja-JP"/>
        </w:rPr>
        <w:t>In order to enable certain services related to ultra-highly reliable communications, a minimal level of reliability and latency is required to guarantee the user experience and/or enable the service initially. This is especially important in areas like eHealth or for critical infrastructure communications.</w:t>
      </w:r>
    </w:p>
    <w:p w:rsidR="00866A3F" w:rsidRPr="008B67E3" w:rsidRDefault="00866A3F" w:rsidP="00866A3F">
      <w:pPr>
        <w:rPr>
          <w:rFonts w:eastAsia="MS Mincho"/>
          <w:lang w:eastAsia="ja-JP"/>
        </w:rPr>
      </w:pPr>
      <w:r w:rsidRPr="00CB0452">
        <w:rPr>
          <w:rFonts w:eastAsia="MS Mincho"/>
          <w:lang w:eastAsia="ja-JP"/>
        </w:rPr>
        <w:t xml:space="preserve">Mission critical communication services require preferential handling compared to normal telecommunication services, e.g. in support of police or fire brigade. </w:t>
      </w:r>
    </w:p>
    <w:p w:rsidR="00866A3F" w:rsidRPr="008B67E3" w:rsidRDefault="00866A3F" w:rsidP="00866A3F">
      <w:pPr>
        <w:rPr>
          <w:rFonts w:eastAsia="MS Mincho"/>
          <w:lang w:eastAsia="ja-JP"/>
        </w:rPr>
      </w:pPr>
      <w:r w:rsidRPr="008B67E3">
        <w:rPr>
          <w:rFonts w:eastAsia="MS Mincho"/>
          <w:lang w:eastAsia="ja-JP"/>
        </w:rPr>
        <w:t>Examples of mission critical services include:</w:t>
      </w:r>
    </w:p>
    <w:p w:rsidR="00866A3F" w:rsidRPr="003B0D77" w:rsidRDefault="00866A3F" w:rsidP="00866A3F">
      <w:pPr>
        <w:pStyle w:val="B1"/>
        <w:rPr>
          <w:rFonts w:eastAsia="Calibri"/>
        </w:rPr>
      </w:pPr>
      <w:r>
        <w:rPr>
          <w:rFonts w:eastAsia="Calibri"/>
        </w:rPr>
        <w:t>-</w:t>
      </w:r>
      <w:r>
        <w:rPr>
          <w:rFonts w:eastAsia="Calibri"/>
        </w:rPr>
        <w:tab/>
      </w:r>
      <w:r w:rsidRPr="003B0D77">
        <w:rPr>
          <w:rFonts w:eastAsia="Calibri"/>
        </w:rPr>
        <w:t>Industrial control systems (from sensor to actuator, very low latency for some applications)</w:t>
      </w:r>
    </w:p>
    <w:p w:rsidR="00866A3F" w:rsidRPr="003B0D77" w:rsidRDefault="00866A3F" w:rsidP="00866A3F">
      <w:pPr>
        <w:pStyle w:val="B1"/>
        <w:rPr>
          <w:rFonts w:eastAsia="Calibri"/>
        </w:rPr>
      </w:pPr>
      <w:r>
        <w:rPr>
          <w:rFonts w:eastAsia="Calibri"/>
        </w:rPr>
        <w:t>-</w:t>
      </w:r>
      <w:r>
        <w:rPr>
          <w:rFonts w:eastAsia="Calibri"/>
        </w:rPr>
        <w:tab/>
      </w:r>
      <w:r w:rsidRPr="003B0D77">
        <w:rPr>
          <w:rFonts w:eastAsia="Calibri"/>
        </w:rPr>
        <w:t xml:space="preserve">Mobile </w:t>
      </w:r>
      <w:del w:id="92" w:author="Li, Alice, Vodafone Group" w:date="2017-01-09T10:15:00Z">
        <w:r w:rsidRPr="003B0D77" w:rsidDel="00866A3F">
          <w:rPr>
            <w:rFonts w:eastAsia="Calibri"/>
          </w:rPr>
          <w:delText xml:space="preserve">Health </w:delText>
        </w:r>
      </w:del>
      <w:ins w:id="93" w:author="Li, Alice, Vodafone Group" w:date="2017-01-09T10:15:00Z">
        <w:r>
          <w:rPr>
            <w:rFonts w:eastAsia="Calibri"/>
          </w:rPr>
          <w:t>h</w:t>
        </w:r>
        <w:r w:rsidRPr="003B0D77">
          <w:rPr>
            <w:rFonts w:eastAsia="Calibri"/>
          </w:rPr>
          <w:t xml:space="preserve">ealth </w:t>
        </w:r>
      </w:ins>
      <w:del w:id="94" w:author="Li, Alice, Vodafone Group" w:date="2017-01-09T10:16:00Z">
        <w:r w:rsidRPr="003B0D77" w:rsidDel="00866A3F">
          <w:rPr>
            <w:rFonts w:eastAsia="Calibri"/>
          </w:rPr>
          <w:delText>Care</w:delText>
        </w:r>
      </w:del>
      <w:ins w:id="95" w:author="Li, Alice, Vodafone Group" w:date="2017-01-09T10:16:00Z">
        <w:r>
          <w:rPr>
            <w:rFonts w:eastAsia="Calibri"/>
          </w:rPr>
          <w:t>c</w:t>
        </w:r>
        <w:r w:rsidRPr="003B0D77">
          <w:rPr>
            <w:rFonts w:eastAsia="Calibri"/>
          </w:rPr>
          <w:t>are</w:t>
        </w:r>
      </w:ins>
      <w:r w:rsidRPr="003B0D77">
        <w:rPr>
          <w:rFonts w:eastAsia="Calibri"/>
        </w:rPr>
        <w:t>, remote monitoring, diagnosis and treatment (high rates and availability)</w:t>
      </w:r>
    </w:p>
    <w:p w:rsidR="00866A3F" w:rsidRPr="003B0D77" w:rsidRDefault="00866A3F" w:rsidP="00866A3F">
      <w:pPr>
        <w:pStyle w:val="B1"/>
        <w:rPr>
          <w:rFonts w:eastAsia="Calibri"/>
        </w:rPr>
      </w:pPr>
      <w:r>
        <w:rPr>
          <w:rFonts w:eastAsia="Calibri"/>
        </w:rPr>
        <w:t>-</w:t>
      </w:r>
      <w:r>
        <w:rPr>
          <w:rFonts w:eastAsia="Calibri"/>
        </w:rPr>
        <w:tab/>
      </w:r>
      <w:r w:rsidRPr="003B0D77">
        <w:rPr>
          <w:rFonts w:eastAsia="Calibri"/>
        </w:rPr>
        <w:t>Real time control of vehicles, road traffic, accident prevention (location, vector, context, low Round Trip Time RTT)</w:t>
      </w:r>
    </w:p>
    <w:p w:rsidR="00866A3F" w:rsidRPr="003B0D77" w:rsidRDefault="00866A3F" w:rsidP="00866A3F">
      <w:pPr>
        <w:pStyle w:val="B1"/>
        <w:rPr>
          <w:rFonts w:eastAsia="Calibri"/>
        </w:rPr>
      </w:pPr>
      <w:r>
        <w:rPr>
          <w:rFonts w:eastAsia="MS Mincho"/>
        </w:rPr>
        <w:t>-</w:t>
      </w:r>
      <w:r>
        <w:rPr>
          <w:rFonts w:eastAsia="MS Mincho"/>
        </w:rPr>
        <w:tab/>
      </w:r>
      <w:r w:rsidRPr="003B0D77">
        <w:rPr>
          <w:rFonts w:eastAsia="MS Mincho"/>
        </w:rPr>
        <w:t>Wide area monitoring and control systems for smart grids</w:t>
      </w:r>
    </w:p>
    <w:p w:rsidR="00866A3F" w:rsidRPr="003B0D77" w:rsidRDefault="00866A3F" w:rsidP="00866A3F">
      <w:pPr>
        <w:pStyle w:val="B1"/>
      </w:pPr>
      <w:r>
        <w:rPr>
          <w:rFonts w:eastAsia="MS Mincho"/>
        </w:rPr>
        <w:t>-</w:t>
      </w:r>
      <w:r>
        <w:rPr>
          <w:rFonts w:eastAsia="MS Mincho"/>
        </w:rPr>
        <w:tab/>
      </w:r>
      <w:r w:rsidRPr="003B0D77">
        <w:rPr>
          <w:rFonts w:eastAsia="MS Mincho"/>
        </w:rPr>
        <w:t xml:space="preserve">Communication of critical information with preferential handling for public safety scenarios </w:t>
      </w:r>
    </w:p>
    <w:p w:rsidR="00866A3F" w:rsidRPr="003B0D77" w:rsidRDefault="00866A3F" w:rsidP="00866A3F">
      <w:pPr>
        <w:pStyle w:val="B1"/>
      </w:pPr>
      <w:r>
        <w:t>-</w:t>
      </w:r>
      <w:r>
        <w:tab/>
      </w:r>
      <w:r w:rsidRPr="003B0D77">
        <w:t>Multimedia Priority Service (MPS) providing priority communications to authorized users for national security and emergency preparedness</w:t>
      </w:r>
    </w:p>
    <w:p w:rsidR="00866A3F" w:rsidRPr="008B67E3" w:rsidRDefault="00866A3F" w:rsidP="00866A3F">
      <w:pPr>
        <w:rPr>
          <w:rFonts w:eastAsia="MS Mincho"/>
          <w:lang w:eastAsia="ja-JP"/>
        </w:rPr>
      </w:pPr>
      <w:r w:rsidRPr="008B67E3">
        <w:rPr>
          <w:rFonts w:eastAsia="MS Mincho"/>
          <w:lang w:eastAsia="ja-JP"/>
        </w:rPr>
        <w:t xml:space="preserve">Overall, mission critical services are expected to require significant improvements in end-to-end latency, ubiquity, security, </w:t>
      </w:r>
      <w:r>
        <w:rPr>
          <w:rFonts w:eastAsia="MS Mincho"/>
          <w:lang w:eastAsia="ja-JP"/>
        </w:rPr>
        <w:t xml:space="preserve">robustness, </w:t>
      </w:r>
      <w:r w:rsidRPr="008B67E3">
        <w:rPr>
          <w:rFonts w:eastAsia="MS Mincho"/>
          <w:lang w:eastAsia="ja-JP"/>
        </w:rPr>
        <w:t xml:space="preserve">and availability/reliability compared to UMTS/LTE/WiFi. </w:t>
      </w:r>
    </w:p>
    <w:p w:rsidR="00866A3F" w:rsidRPr="008D42E9" w:rsidRDefault="00866A3F" w:rsidP="00866A3F">
      <w:pPr>
        <w:rPr>
          <w:b/>
          <w:bCs/>
        </w:rPr>
      </w:pPr>
      <w:r w:rsidRPr="008D42E9">
        <w:rPr>
          <w:b/>
          <w:bCs/>
        </w:rPr>
        <w:t>Pre-conditions</w:t>
      </w:r>
    </w:p>
    <w:p w:rsidR="00866A3F" w:rsidRPr="008B67E3" w:rsidRDefault="00866A3F" w:rsidP="00866A3F">
      <w:pPr>
        <w:rPr>
          <w:rFonts w:eastAsia="Calibri"/>
          <w:lang w:eastAsia="ja-JP"/>
        </w:rPr>
      </w:pPr>
      <w:r w:rsidRPr="008B67E3">
        <w:rPr>
          <w:rFonts w:eastAsia="MS Mincho"/>
          <w:lang w:eastAsia="ja-JP"/>
        </w:rPr>
        <w:t>The different substations of a power system are connected to operator A</w:t>
      </w:r>
      <w:ins w:id="96" w:author="Li, Alice, Vodafone Group" w:date="2017-01-09T10:43:00Z">
        <w:r w:rsidR="00301CC1" w:rsidRPr="00A520A0">
          <w:t>'</w:t>
        </w:r>
      </w:ins>
      <w:del w:id="97" w:author="Li, Alice, Vodafone Group" w:date="2017-01-09T10:43:00Z">
        <w:r w:rsidRPr="008B67E3" w:rsidDel="00301CC1">
          <w:rPr>
            <w:rFonts w:eastAsia="MS Mincho"/>
            <w:lang w:eastAsia="ja-JP"/>
          </w:rPr>
          <w:delText>’</w:delText>
        </w:r>
      </w:del>
      <w:r w:rsidRPr="008B67E3">
        <w:rPr>
          <w:rFonts w:eastAsia="MS Mincho"/>
          <w:lang w:eastAsia="ja-JP"/>
        </w:rPr>
        <w:t xml:space="preserve">s network to provide automated measurements and automated fault detection to prevent large scale outage. </w:t>
      </w:r>
    </w:p>
    <w:p w:rsidR="00866A3F" w:rsidRPr="008D42E9" w:rsidRDefault="00866A3F" w:rsidP="00866A3F">
      <w:pPr>
        <w:rPr>
          <w:b/>
          <w:bCs/>
        </w:rPr>
      </w:pPr>
      <w:r w:rsidRPr="008D42E9">
        <w:rPr>
          <w:b/>
          <w:bCs/>
        </w:rPr>
        <w:t xml:space="preserve">Service </w:t>
      </w:r>
      <w:del w:id="98" w:author="Li, Alice, Vodafone Group" w:date="2017-01-09T10:15:00Z">
        <w:r w:rsidRPr="008D42E9" w:rsidDel="00866A3F">
          <w:rPr>
            <w:b/>
            <w:bCs/>
          </w:rPr>
          <w:delText>Flows</w:delText>
        </w:r>
      </w:del>
      <w:ins w:id="99" w:author="Li, Alice, Vodafone Group" w:date="2017-01-09T10:15:00Z">
        <w:r>
          <w:rPr>
            <w:b/>
            <w:bCs/>
          </w:rPr>
          <w:t>f</w:t>
        </w:r>
        <w:r w:rsidRPr="008D42E9">
          <w:rPr>
            <w:b/>
            <w:bCs/>
          </w:rPr>
          <w:t>lows</w:t>
        </w:r>
      </w:ins>
    </w:p>
    <w:p w:rsidR="00866A3F" w:rsidRPr="008B67E3" w:rsidRDefault="00866A3F" w:rsidP="00866A3F">
      <w:pPr>
        <w:pStyle w:val="B1"/>
      </w:pPr>
      <w:r w:rsidRPr="008B67E3">
        <w:t xml:space="preserve">1. </w:t>
      </w:r>
      <w:r w:rsidRPr="008B67E3">
        <w:tab/>
        <w:t xml:space="preserve">Substations connect to the operator </w:t>
      </w:r>
      <w:proofErr w:type="gramStart"/>
      <w:r w:rsidRPr="008B67E3">
        <w:t>A</w:t>
      </w:r>
      <w:proofErr w:type="gramEnd"/>
      <w:r w:rsidRPr="008B67E3">
        <w:t xml:space="preserve"> network </w:t>
      </w:r>
    </w:p>
    <w:p w:rsidR="00866A3F" w:rsidRPr="008B67E3" w:rsidRDefault="00866A3F" w:rsidP="00866A3F">
      <w:pPr>
        <w:pStyle w:val="B1"/>
      </w:pPr>
      <w:r w:rsidRPr="008B67E3">
        <w:t>2.</w:t>
      </w:r>
      <w:r w:rsidRPr="008B67E3">
        <w:tab/>
        <w:t>Operator A determines this is a mission critical device and configures the network based on the mission critical service requirements</w:t>
      </w:r>
    </w:p>
    <w:p w:rsidR="00866A3F" w:rsidRPr="008B67E3" w:rsidRDefault="00866A3F" w:rsidP="00866A3F">
      <w:pPr>
        <w:pStyle w:val="B1"/>
      </w:pPr>
      <w:r w:rsidRPr="008B67E3">
        <w:t>3.</w:t>
      </w:r>
      <w:r w:rsidRPr="008B67E3">
        <w:tab/>
        <w:t>Substations report periodic measurements with a given reliability and latency</w:t>
      </w:r>
    </w:p>
    <w:p w:rsidR="00866A3F" w:rsidRPr="008B67E3" w:rsidRDefault="00866A3F" w:rsidP="00866A3F">
      <w:pPr>
        <w:pStyle w:val="B1"/>
      </w:pPr>
      <w:r w:rsidRPr="008B67E3">
        <w:t>4.</w:t>
      </w:r>
      <w:r w:rsidRPr="008B67E3">
        <w:tab/>
        <w:t xml:space="preserve">In case of a fault </w:t>
      </w:r>
      <w:r>
        <w:t>or degraded operation</w:t>
      </w:r>
      <w:r w:rsidRPr="008B67E3">
        <w:t xml:space="preserve"> – substation reports fault </w:t>
      </w:r>
      <w:r>
        <w:t>or degraded operation</w:t>
      </w:r>
      <w:r w:rsidRPr="008B67E3">
        <w:t xml:space="preserve"> with a second reliability and latency</w:t>
      </w:r>
    </w:p>
    <w:p w:rsidR="00866A3F" w:rsidRPr="008B67E3" w:rsidRDefault="00866A3F" w:rsidP="00866A3F">
      <w:pPr>
        <w:pStyle w:val="B1"/>
        <w:rPr>
          <w:rFonts w:eastAsia="Calibri"/>
        </w:rPr>
      </w:pPr>
      <w:r w:rsidRPr="008B67E3">
        <w:t>5.</w:t>
      </w:r>
      <w:r w:rsidRPr="008B67E3">
        <w:tab/>
      </w:r>
      <w:r>
        <w:t>In the case of a power grid, the p</w:t>
      </w:r>
      <w:r w:rsidRPr="008B67E3">
        <w:t xml:space="preserve">ower </w:t>
      </w:r>
      <w:proofErr w:type="gramStart"/>
      <w:r w:rsidRPr="008B67E3">
        <w:t>system reacts and may shutdown or divert</w:t>
      </w:r>
      <w:proofErr w:type="gramEnd"/>
      <w:r w:rsidRPr="008B67E3">
        <w:t xml:space="preserve"> power from this substation or other substations in the vicinity</w:t>
      </w:r>
    </w:p>
    <w:p w:rsidR="00866A3F" w:rsidRPr="008D42E9" w:rsidRDefault="00866A3F" w:rsidP="00866A3F">
      <w:pPr>
        <w:rPr>
          <w:b/>
          <w:bCs/>
        </w:rPr>
      </w:pPr>
      <w:r w:rsidRPr="008D42E9">
        <w:rPr>
          <w:b/>
          <w:bCs/>
        </w:rPr>
        <w:t>Post-conditions</w:t>
      </w:r>
    </w:p>
    <w:p w:rsidR="00866A3F" w:rsidRPr="008B67E3" w:rsidRDefault="00866A3F" w:rsidP="00866A3F">
      <w:pPr>
        <w:rPr>
          <w:rFonts w:eastAsia="MS Mincho"/>
          <w:lang w:eastAsia="ja-JP"/>
        </w:rPr>
      </w:pPr>
      <w:r w:rsidRPr="008B67E3">
        <w:rPr>
          <w:rFonts w:eastAsia="MS Mincho"/>
          <w:lang w:eastAsia="ja-JP"/>
        </w:rPr>
        <w:lastRenderedPageBreak/>
        <w:t>The power system can optimize performance due to periodic measurements. A potential disaster is averted due to the substation reporting in time.</w:t>
      </w:r>
    </w:p>
    <w:p w:rsidR="00866A3F" w:rsidRDefault="00866A3F" w:rsidP="00866A3F">
      <w:pPr>
        <w:pStyle w:val="Heading3"/>
      </w:pPr>
      <w:bookmarkStart w:id="100" w:name="_Toc463002976"/>
      <w:r w:rsidRPr="008B67E3">
        <w:t>5.1.</w:t>
      </w:r>
      <w:r>
        <w:t>2</w:t>
      </w:r>
      <w:r w:rsidRPr="008B67E3">
        <w:tab/>
        <w:t xml:space="preserve">Potential </w:t>
      </w:r>
      <w:del w:id="101" w:author="Li, Alice, Vodafone Group" w:date="2017-01-09T10:15:00Z">
        <w:r w:rsidRPr="008B67E3" w:rsidDel="00866A3F">
          <w:delText xml:space="preserve">Service </w:delText>
        </w:r>
      </w:del>
      <w:ins w:id="102" w:author="Li, Alice, Vodafone Group" w:date="2017-01-09T10:15:00Z">
        <w:r>
          <w:t>s</w:t>
        </w:r>
        <w:r w:rsidRPr="008B67E3">
          <w:t xml:space="preserve">ervice </w:t>
        </w:r>
      </w:ins>
      <w:del w:id="103" w:author="Li, Alice, Vodafone Group" w:date="2017-01-09T10:15:00Z">
        <w:r w:rsidRPr="008B67E3" w:rsidDel="00866A3F">
          <w:delText>Requirements</w:delText>
        </w:r>
      </w:del>
      <w:bookmarkEnd w:id="100"/>
      <w:ins w:id="104" w:author="Li, Alice, Vodafone Group" w:date="2017-01-09T10:15:00Z">
        <w:r>
          <w:t>r</w:t>
        </w:r>
        <w:r w:rsidRPr="008B67E3">
          <w:t>equirements</w:t>
        </w:r>
      </w:ins>
    </w:p>
    <w:p w:rsidR="00866A3F" w:rsidRPr="00CB0452" w:rsidRDefault="00866A3F" w:rsidP="00866A3F">
      <w:r w:rsidRPr="00CB0452">
        <w:t xml:space="preserve">Services in this category require very low data error rate. Some of them also require very low latency, i.e. for industrial automation with </w:t>
      </w:r>
      <w:r>
        <w:t xml:space="preserve">1ms </w:t>
      </w:r>
      <w:r w:rsidRPr="00CB0452">
        <w:t>delay.</w:t>
      </w:r>
    </w:p>
    <w:p w:rsidR="00866A3F" w:rsidRPr="008B67E3" w:rsidRDefault="00866A3F" w:rsidP="00866A3F">
      <w:pPr>
        <w:pStyle w:val="Heading3"/>
      </w:pPr>
      <w:bookmarkStart w:id="105" w:name="_Toc463002977"/>
      <w:r w:rsidRPr="008B67E3">
        <w:t>5.1.</w:t>
      </w:r>
      <w:r>
        <w:t>3</w:t>
      </w:r>
      <w:r w:rsidRPr="008B67E3">
        <w:tab/>
        <w:t xml:space="preserve">Potential </w:t>
      </w:r>
      <w:del w:id="106" w:author="Li, Alice, Vodafone Group" w:date="2017-01-09T10:15:00Z">
        <w:r w:rsidRPr="008B67E3" w:rsidDel="00866A3F">
          <w:delText xml:space="preserve">Operational </w:delText>
        </w:r>
      </w:del>
      <w:ins w:id="107" w:author="Li, Alice, Vodafone Group" w:date="2017-01-09T10:15:00Z">
        <w:r>
          <w:t>o</w:t>
        </w:r>
        <w:r w:rsidRPr="008B67E3">
          <w:t xml:space="preserve">perational </w:t>
        </w:r>
      </w:ins>
      <w:del w:id="108" w:author="Li, Alice, Vodafone Group" w:date="2017-01-09T10:15:00Z">
        <w:r w:rsidRPr="008B67E3" w:rsidDel="00866A3F">
          <w:delText>Requirements</w:delText>
        </w:r>
      </w:del>
      <w:bookmarkEnd w:id="105"/>
      <w:ins w:id="109" w:author="Li, Alice, Vodafone Group" w:date="2017-01-09T10:15:00Z">
        <w:r>
          <w:t>r</w:t>
        </w:r>
        <w:r w:rsidRPr="008B67E3">
          <w:t>equirements</w:t>
        </w:r>
      </w:ins>
    </w:p>
    <w:p w:rsidR="00AD2896" w:rsidRDefault="00AD2896" w:rsidP="00AD2896">
      <w:pPr>
        <w:rPr>
          <w:noProof/>
        </w:rPr>
      </w:pPr>
      <w:r>
        <w:rPr>
          <w:noProof/>
        </w:rPr>
        <w:t>**************************************</w:t>
      </w:r>
      <w:r>
        <w:rPr>
          <w:b/>
          <w:noProof/>
        </w:rPr>
        <w:t>End fo 3</w:t>
      </w:r>
      <w:r>
        <w:rPr>
          <w:b/>
          <w:noProof/>
          <w:vertAlign w:val="superscript"/>
        </w:rPr>
        <w:t>rd</w:t>
      </w:r>
      <w:r>
        <w:rPr>
          <w:b/>
          <w:noProof/>
        </w:rPr>
        <w:t xml:space="preserve"> </w:t>
      </w:r>
      <w:r w:rsidRPr="005D4D1E">
        <w:rPr>
          <w:b/>
          <w:noProof/>
        </w:rPr>
        <w:t>change</w:t>
      </w:r>
      <w:r>
        <w:rPr>
          <w:noProof/>
        </w:rPr>
        <w:t>*******************************************</w:t>
      </w:r>
    </w:p>
    <w:p w:rsidR="00866A3F" w:rsidRDefault="00866A3F" w:rsidP="00866A3F">
      <w:pPr>
        <w:rPr>
          <w:noProof/>
        </w:rPr>
      </w:pPr>
      <w:r>
        <w:rPr>
          <w:noProof/>
        </w:rPr>
        <w:t>**************************************</w:t>
      </w:r>
      <w:r>
        <w:rPr>
          <w:b/>
          <w:noProof/>
        </w:rPr>
        <w:t>4</w:t>
      </w:r>
      <w:r w:rsidRPr="001A09C2">
        <w:rPr>
          <w:b/>
          <w:noProof/>
          <w:vertAlign w:val="superscript"/>
        </w:rPr>
        <w:t>t</w:t>
      </w:r>
      <w:r>
        <w:rPr>
          <w:b/>
          <w:noProof/>
          <w:vertAlign w:val="superscript"/>
        </w:rPr>
        <w:t>h</w:t>
      </w:r>
      <w:r>
        <w:rPr>
          <w:b/>
          <w:noProof/>
        </w:rPr>
        <w:t xml:space="preserve"> </w:t>
      </w:r>
      <w:r w:rsidRPr="005D4D1E">
        <w:rPr>
          <w:b/>
          <w:noProof/>
        </w:rPr>
        <w:t>change</w:t>
      </w:r>
      <w:r>
        <w:rPr>
          <w:noProof/>
        </w:rPr>
        <w:t>*************************************************</w:t>
      </w:r>
    </w:p>
    <w:p w:rsidR="00866A3F" w:rsidRPr="00414670" w:rsidRDefault="00866A3F" w:rsidP="00866A3F">
      <w:pPr>
        <w:pStyle w:val="Heading2"/>
      </w:pPr>
      <w:bookmarkStart w:id="110" w:name="_Toc463002978"/>
      <w:r w:rsidRPr="00414670">
        <w:t>5.2</w:t>
      </w:r>
      <w:r w:rsidRPr="00414670">
        <w:tab/>
        <w:t xml:space="preserve">Network </w:t>
      </w:r>
      <w:del w:id="111" w:author="Li, Alice, Vodafone Group" w:date="2017-01-09T10:19:00Z">
        <w:r w:rsidRPr="00414670" w:rsidDel="00866A3F">
          <w:delText>Slicing</w:delText>
        </w:r>
      </w:del>
      <w:bookmarkEnd w:id="110"/>
      <w:ins w:id="112" w:author="Li, Alice, Vodafone Group" w:date="2017-01-09T10:19:00Z">
        <w:r>
          <w:t>s</w:t>
        </w:r>
        <w:r w:rsidRPr="00414670">
          <w:t>licing</w:t>
        </w:r>
      </w:ins>
    </w:p>
    <w:p w:rsidR="00866A3F" w:rsidRPr="008B67E3" w:rsidRDefault="00866A3F" w:rsidP="00866A3F">
      <w:pPr>
        <w:pStyle w:val="Heading3"/>
      </w:pPr>
      <w:bookmarkStart w:id="113" w:name="_Toc463002979"/>
      <w:r w:rsidRPr="00414670">
        <w:t>5.2.1</w:t>
      </w:r>
      <w:r w:rsidRPr="00414670">
        <w:tab/>
        <w:t>Description</w:t>
      </w:r>
      <w:bookmarkEnd w:id="113"/>
    </w:p>
    <w:p w:rsidR="00866A3F" w:rsidRPr="008B67E3" w:rsidRDefault="00866A3F" w:rsidP="00866A3F">
      <w:pPr>
        <w:rPr>
          <w:rFonts w:eastAsia="MS Mincho"/>
          <w:lang w:eastAsia="ja-JP"/>
        </w:rPr>
      </w:pPr>
      <w:r w:rsidRPr="008B67E3">
        <w:rPr>
          <w:rFonts w:eastAsia="MS Mincho"/>
          <w:lang w:eastAsia="ja-JP"/>
        </w:rPr>
        <w:t xml:space="preserve">With the new market segments and verticals, as described in the NGMN white paper [2], new diverse use cases will need to be supported by the 3GPP eco system. This needs to be done at the same time as continuing to support the traditional mobile broadband use cases. The new uses cases are expected to come with a high variety of requirements on the network. For example, there will be different requirements on functionality such as charging, policy control, security, mobility etc. Some use cases such as Mobile Broadband (MBB) may require e.g. application specific charging and policy control while other use cases can efficiently be handled with simpler charging or policies. The use cases will also have huge differences in performance requirements. </w:t>
      </w:r>
    </w:p>
    <w:p w:rsidR="00866A3F" w:rsidRDefault="00866A3F" w:rsidP="00866A3F">
      <w:pPr>
        <w:rPr>
          <w:rFonts w:eastAsia="MS Mincho"/>
          <w:lang w:eastAsia="ja-JP"/>
        </w:rPr>
      </w:pPr>
      <w:r w:rsidRPr="008B67E3">
        <w:rPr>
          <w:rFonts w:eastAsia="MS Mincho"/>
          <w:lang w:eastAsia="ja-JP"/>
        </w:rPr>
        <w:t xml:space="preserve">In order to handle the multitude of segments and verticals in a robust way, there is also a need to isolate the different segments from each other. For example, a scenario where a huge </w:t>
      </w:r>
      <w:del w:id="114" w:author="Li, Alice, Vodafone Group" w:date="2017-01-09T10:19:00Z">
        <w:r w:rsidRPr="008B67E3" w:rsidDel="00866A3F">
          <w:rPr>
            <w:rFonts w:eastAsia="MS Mincho"/>
            <w:lang w:eastAsia="ja-JP"/>
          </w:rPr>
          <w:delText xml:space="preserve">amount </w:delText>
        </w:r>
      </w:del>
      <w:ins w:id="115" w:author="Li, Alice, Vodafone Group" w:date="2017-01-09T10:19:00Z">
        <w:r>
          <w:rPr>
            <w:rFonts w:eastAsia="MS Mincho"/>
            <w:lang w:eastAsia="ja-JP"/>
          </w:rPr>
          <w:t>number</w:t>
        </w:r>
        <w:r w:rsidRPr="008B67E3">
          <w:rPr>
            <w:rFonts w:eastAsia="MS Mincho"/>
            <w:lang w:eastAsia="ja-JP"/>
          </w:rPr>
          <w:t xml:space="preserve"> </w:t>
        </w:r>
      </w:ins>
      <w:r w:rsidRPr="008B67E3">
        <w:rPr>
          <w:rFonts w:eastAsia="MS Mincho"/>
          <w:lang w:eastAsia="ja-JP"/>
        </w:rPr>
        <w:t>of electricity meters are misbehaving in the network should not negatively impact the MBB users or the health and safety applications. In addition, with new verticals supported by the 3GPP community, there will also be a need for independent management and orchestration of segments, as well as providing analytics and service exposure functionality that is tailored to each vertical</w:t>
      </w:r>
      <w:ins w:id="116" w:author="Li, Alice, Vodafone Group" w:date="2017-01-09T10:43:00Z">
        <w:r w:rsidR="00021C77" w:rsidRPr="00A520A0">
          <w:t>'</w:t>
        </w:r>
      </w:ins>
      <w:del w:id="117" w:author="Li, Alice, Vodafone Group" w:date="2017-01-09T10:43:00Z">
        <w:r w:rsidRPr="008B67E3" w:rsidDel="00021C77">
          <w:rPr>
            <w:rFonts w:eastAsia="MS Mincho"/>
            <w:lang w:eastAsia="ja-JP"/>
          </w:rPr>
          <w:delText>’</w:delText>
        </w:r>
      </w:del>
      <w:r w:rsidRPr="008B67E3">
        <w:rPr>
          <w:rFonts w:eastAsia="MS Mincho"/>
          <w:lang w:eastAsia="ja-JP"/>
        </w:rPr>
        <w:t>s or segment</w:t>
      </w:r>
      <w:ins w:id="118" w:author="Li, Alice, Vodafone Group" w:date="2017-01-09T10:44:00Z">
        <w:r w:rsidR="00021C77" w:rsidRPr="00A520A0">
          <w:t>'</w:t>
        </w:r>
      </w:ins>
      <w:del w:id="119" w:author="Li, Alice, Vodafone Group" w:date="2017-01-09T10:44:00Z">
        <w:r w:rsidRPr="008B67E3" w:rsidDel="00021C77">
          <w:rPr>
            <w:rFonts w:eastAsia="MS Mincho"/>
            <w:lang w:eastAsia="ja-JP"/>
          </w:rPr>
          <w:delText>’</w:delText>
        </w:r>
      </w:del>
      <w:r w:rsidRPr="008B67E3">
        <w:rPr>
          <w:rFonts w:eastAsia="MS Mincho"/>
          <w:lang w:eastAsia="ja-JP"/>
        </w:rPr>
        <w:t>s need. The isolation should not be restricted to isolate between different segments but also allow an operator to deploy multiple instances of the same network partition.</w:t>
      </w:r>
      <w:r>
        <w:rPr>
          <w:rFonts w:eastAsia="MS Mincho"/>
          <w:lang w:eastAsia="ja-JP"/>
        </w:rPr>
        <w:t xml:space="preserve"> Furthermore, to support network slices with mission critical services on the same infrastructure, it is required that the isolation can be provided with high assurance. It will enable the 5G system to confine service-specific security/assurance requirements to a single slice, rather than the whole network. Similarly, in the event of a potential cyber-attack, the attack will be confined to a single slice.</w:t>
      </w:r>
    </w:p>
    <w:p w:rsidR="00866A3F" w:rsidRDefault="00866A3F" w:rsidP="00866A3F">
      <w:pPr>
        <w:rPr>
          <w:rFonts w:eastAsia="MS Mincho"/>
          <w:lang w:eastAsia="ja-JP"/>
        </w:rPr>
      </w:pPr>
      <w:r>
        <w:rPr>
          <w:rFonts w:eastAsia="MS Mincho"/>
          <w:lang w:eastAsia="ja-JP"/>
        </w:rPr>
        <w:t>… …</w:t>
      </w:r>
    </w:p>
    <w:p w:rsidR="00866A3F" w:rsidRPr="008B67E3" w:rsidRDefault="00866A3F" w:rsidP="00866A3F">
      <w:r w:rsidRPr="008B67E3">
        <w:t>Examples of related use cases are given below:</w:t>
      </w:r>
    </w:p>
    <w:p w:rsidR="00866A3F" w:rsidRPr="0085185C" w:rsidRDefault="00866A3F" w:rsidP="00866A3F">
      <w:pPr>
        <w:pStyle w:val="B1"/>
      </w:pPr>
      <w:r>
        <w:t>-</w:t>
      </w:r>
      <w:r>
        <w:tab/>
      </w:r>
      <w:r w:rsidRPr="0085185C">
        <w:t xml:space="preserve">Self-automated car in a smart city: Bob starts his self-automated driving car that relies on V2X communication. While sitting in the car, Bob initiates a HD video streaming service through the infotainment system available in the car. In this example, the V2X communication requires a low-latency but not necessarily a high throughput, whereas, the HD video streaming requires a high throughput but is tolerate to the latency. </w:t>
      </w:r>
    </w:p>
    <w:p w:rsidR="00866A3F" w:rsidRPr="0085185C" w:rsidRDefault="00866A3F" w:rsidP="00866A3F">
      <w:pPr>
        <w:pStyle w:val="B1"/>
      </w:pPr>
      <w:r>
        <w:tab/>
      </w:r>
      <w:r w:rsidRPr="0085185C">
        <w:t>Both services are assumed to be provided by the same operator.</w:t>
      </w:r>
    </w:p>
    <w:p w:rsidR="00866A3F" w:rsidRPr="0085185C" w:rsidRDefault="00866A3F" w:rsidP="00866A3F">
      <w:pPr>
        <w:pStyle w:val="B1"/>
      </w:pPr>
      <w:r>
        <w:t>-</w:t>
      </w:r>
      <w:r>
        <w:tab/>
      </w:r>
      <w:r w:rsidRPr="0085185C">
        <w:t xml:space="preserve">Healthcare robot: A robot that is monitored by the healthcare service provider takes care of elderly people at home. The robot sends a regular report of health status and the activities interacting between the robot and the elderly people to the healthcare operator. The robot also allows the elderly people to do any Internet like services (e.g., web-surfing, </w:t>
      </w:r>
      <w:del w:id="120" w:author="Li, Alice, Vodafone Group" w:date="2017-01-09T10:21:00Z">
        <w:r w:rsidRPr="0085185C" w:rsidDel="00866A3F">
          <w:delText xml:space="preserve">hearing </w:delText>
        </w:r>
      </w:del>
      <w:ins w:id="121" w:author="Li, Alice, Vodafone Group" w:date="2017-01-09T10:21:00Z">
        <w:r>
          <w:t>listen</w:t>
        </w:r>
        <w:r w:rsidRPr="0085185C">
          <w:t xml:space="preserve">ing </w:t>
        </w:r>
      </w:ins>
      <w:ins w:id="122" w:author="Li, Alice, Vodafone Group" w:date="2017-01-09T14:34:00Z">
        <w:r w:rsidR="00AE0CCF">
          <w:t xml:space="preserve">to </w:t>
        </w:r>
      </w:ins>
      <w:r w:rsidRPr="0085185C">
        <w:t>streaming music, watching a video) or even making a call to their doctor directly in case of emergency.</w:t>
      </w:r>
    </w:p>
    <w:p w:rsidR="00866A3F" w:rsidRPr="0085185C" w:rsidRDefault="00866A3F" w:rsidP="00866A3F">
      <w:pPr>
        <w:pStyle w:val="B1"/>
      </w:pPr>
      <w:r>
        <w:tab/>
      </w:r>
      <w:r w:rsidRPr="0085185C">
        <w:t>Both services are assumed to be provided by the same operator.</w:t>
      </w:r>
    </w:p>
    <w:p w:rsidR="00866A3F" w:rsidRPr="008B67E3" w:rsidRDefault="00866A3F" w:rsidP="00866A3F">
      <w:pPr>
        <w:pStyle w:val="Heading3"/>
      </w:pPr>
      <w:bookmarkStart w:id="123" w:name="_Toc463002980"/>
      <w:r w:rsidRPr="008B67E3">
        <w:t>5.2.2</w:t>
      </w:r>
      <w:r w:rsidRPr="008B67E3">
        <w:tab/>
        <w:t xml:space="preserve">Potential </w:t>
      </w:r>
      <w:del w:id="124" w:author="Li, Alice, Vodafone Group" w:date="2017-01-09T10:21:00Z">
        <w:r w:rsidRPr="008B67E3" w:rsidDel="00866A3F">
          <w:delText xml:space="preserve">Service </w:delText>
        </w:r>
      </w:del>
      <w:ins w:id="125" w:author="Li, Alice, Vodafone Group" w:date="2017-01-09T10:21:00Z">
        <w:r>
          <w:t>s</w:t>
        </w:r>
        <w:r w:rsidRPr="008B67E3">
          <w:t xml:space="preserve">ervice </w:t>
        </w:r>
      </w:ins>
      <w:del w:id="126" w:author="Li, Alice, Vodafone Group" w:date="2017-01-09T10:21:00Z">
        <w:r w:rsidRPr="008B67E3" w:rsidDel="00866A3F">
          <w:delText>Requirements</w:delText>
        </w:r>
      </w:del>
      <w:bookmarkEnd w:id="123"/>
      <w:ins w:id="127" w:author="Li, Alice, Vodafone Group" w:date="2017-01-09T10:21:00Z">
        <w:r>
          <w:t>r</w:t>
        </w:r>
        <w:r w:rsidRPr="008B67E3">
          <w:t>equirements</w:t>
        </w:r>
      </w:ins>
    </w:p>
    <w:p w:rsidR="00866A3F" w:rsidRDefault="00866A3F" w:rsidP="00866A3F">
      <w:pPr>
        <w:rPr>
          <w:rFonts w:eastAsia="MS Mincho"/>
          <w:lang w:eastAsia="ja-JP"/>
        </w:rPr>
      </w:pPr>
      <w:r>
        <w:rPr>
          <w:rFonts w:eastAsia="MS Mincho"/>
          <w:lang w:eastAsia="ja-JP"/>
        </w:rPr>
        <w:t>… …</w:t>
      </w:r>
    </w:p>
    <w:p w:rsidR="00866A3F" w:rsidRPr="008B67E3" w:rsidRDefault="00866A3F" w:rsidP="00866A3F">
      <w:pPr>
        <w:pStyle w:val="Heading3"/>
      </w:pPr>
      <w:bookmarkStart w:id="128" w:name="_Toc463002981"/>
      <w:r w:rsidRPr="008B67E3">
        <w:t>5.2.3</w:t>
      </w:r>
      <w:r w:rsidRPr="008B67E3">
        <w:tab/>
        <w:t xml:space="preserve">Potential </w:t>
      </w:r>
      <w:del w:id="129" w:author="Li, Alice, Vodafone Group" w:date="2017-01-09T10:21:00Z">
        <w:r w:rsidRPr="008B67E3" w:rsidDel="00866A3F">
          <w:delText xml:space="preserve">Operational </w:delText>
        </w:r>
      </w:del>
      <w:ins w:id="130" w:author="Li, Alice, Vodafone Group" w:date="2017-01-09T10:21:00Z">
        <w:r>
          <w:t>o</w:t>
        </w:r>
        <w:r w:rsidRPr="008B67E3">
          <w:t xml:space="preserve">perational </w:t>
        </w:r>
      </w:ins>
      <w:del w:id="131" w:author="Li, Alice, Vodafone Group" w:date="2017-01-09T10:22:00Z">
        <w:r w:rsidRPr="008B67E3" w:rsidDel="00866A3F">
          <w:delText>Requirements</w:delText>
        </w:r>
      </w:del>
      <w:bookmarkEnd w:id="128"/>
      <w:ins w:id="132" w:author="Li, Alice, Vodafone Group" w:date="2017-01-09T10:22:00Z">
        <w:r>
          <w:t>r</w:t>
        </w:r>
        <w:r w:rsidRPr="008B67E3">
          <w:t>equirements</w:t>
        </w:r>
      </w:ins>
    </w:p>
    <w:p w:rsidR="00866A3F" w:rsidRDefault="00866A3F" w:rsidP="00866A3F">
      <w:pPr>
        <w:rPr>
          <w:rFonts w:eastAsia="MS Mincho"/>
          <w:lang w:eastAsia="ja-JP"/>
        </w:rPr>
      </w:pPr>
      <w:r>
        <w:rPr>
          <w:rFonts w:eastAsia="MS Mincho"/>
          <w:lang w:eastAsia="ja-JP"/>
        </w:rPr>
        <w:t>… …</w:t>
      </w:r>
    </w:p>
    <w:p w:rsidR="00262D08" w:rsidRPr="008B67E3" w:rsidRDefault="00262D08" w:rsidP="00262D08">
      <w:pPr>
        <w:pStyle w:val="Heading3"/>
        <w:rPr>
          <w:rFonts w:eastAsia="MS Mincho"/>
          <w:lang w:eastAsia="ja-JP"/>
        </w:rPr>
      </w:pPr>
      <w:bookmarkStart w:id="133" w:name="_Toc463002984"/>
      <w:r w:rsidRPr="008B67E3">
        <w:lastRenderedPageBreak/>
        <w:t>5.3.2</w:t>
      </w:r>
      <w:r w:rsidRPr="008B67E3">
        <w:tab/>
        <w:t xml:space="preserve">Potential </w:t>
      </w:r>
      <w:del w:id="134" w:author="Li, Alice, Vodafone Group" w:date="2017-01-09T10:23:00Z">
        <w:r w:rsidRPr="008B67E3" w:rsidDel="00262D08">
          <w:delText xml:space="preserve">Service </w:delText>
        </w:r>
      </w:del>
      <w:ins w:id="135" w:author="Li, Alice, Vodafone Group" w:date="2017-01-09T10:23:00Z">
        <w:r>
          <w:t>s</w:t>
        </w:r>
        <w:r w:rsidRPr="008B67E3">
          <w:t xml:space="preserve">ervice </w:t>
        </w:r>
      </w:ins>
      <w:del w:id="136" w:author="Li, Alice, Vodafone Group" w:date="2017-01-09T10:23:00Z">
        <w:r w:rsidRPr="008B67E3" w:rsidDel="00262D08">
          <w:delText>Requirements</w:delText>
        </w:r>
      </w:del>
      <w:bookmarkEnd w:id="133"/>
      <w:ins w:id="137" w:author="Li, Alice, Vodafone Group" w:date="2017-01-09T10:23:00Z">
        <w:r>
          <w:t>r</w:t>
        </w:r>
        <w:r w:rsidRPr="008B67E3">
          <w:t>equirements</w:t>
        </w:r>
      </w:ins>
    </w:p>
    <w:p w:rsidR="00262D08" w:rsidRPr="008B67E3" w:rsidRDefault="00262D08" w:rsidP="00262D08">
      <w:pPr>
        <w:rPr>
          <w:rFonts w:eastAsia="MS Mincho"/>
          <w:lang w:eastAsia="ja-JP"/>
        </w:rPr>
      </w:pPr>
      <w:r>
        <w:rPr>
          <w:rFonts w:eastAsia="MS Mincho"/>
          <w:lang w:eastAsia="ja-JP"/>
        </w:rPr>
        <w:t>Void.</w:t>
      </w:r>
    </w:p>
    <w:p w:rsidR="00262D08" w:rsidRPr="008B67E3" w:rsidRDefault="00262D08" w:rsidP="00262D08">
      <w:pPr>
        <w:pStyle w:val="Heading3"/>
      </w:pPr>
      <w:bookmarkStart w:id="138" w:name="_Toc463002985"/>
      <w:r w:rsidRPr="008B67E3">
        <w:t>5.3.3</w:t>
      </w:r>
      <w:r w:rsidRPr="008B67E3">
        <w:tab/>
        <w:t xml:space="preserve">Potential </w:t>
      </w:r>
      <w:del w:id="139" w:author="Li, Alice, Vodafone Group" w:date="2017-01-09T10:23:00Z">
        <w:r w:rsidRPr="008B67E3" w:rsidDel="00262D08">
          <w:delText xml:space="preserve">Operational </w:delText>
        </w:r>
      </w:del>
      <w:ins w:id="140" w:author="Li, Alice, Vodafone Group" w:date="2017-01-09T10:23:00Z">
        <w:r>
          <w:t>o</w:t>
        </w:r>
        <w:r w:rsidRPr="008B67E3">
          <w:t xml:space="preserve">perational </w:t>
        </w:r>
      </w:ins>
      <w:del w:id="141" w:author="Li, Alice, Vodafone Group" w:date="2017-01-09T10:23:00Z">
        <w:r w:rsidRPr="008B67E3" w:rsidDel="00262D08">
          <w:delText>Requirements</w:delText>
        </w:r>
      </w:del>
      <w:bookmarkEnd w:id="138"/>
      <w:ins w:id="142" w:author="Li, Alice, Vodafone Group" w:date="2017-01-09T10:23:00Z">
        <w:r>
          <w:t>r</w:t>
        </w:r>
        <w:r w:rsidRPr="008B67E3">
          <w:t>equirements</w:t>
        </w:r>
      </w:ins>
    </w:p>
    <w:p w:rsidR="00262D08" w:rsidRDefault="00262D08" w:rsidP="00866A3F">
      <w:pPr>
        <w:rPr>
          <w:rFonts w:eastAsia="MS Mincho"/>
          <w:lang w:eastAsia="ja-JP"/>
        </w:rPr>
      </w:pPr>
      <w:r>
        <w:rPr>
          <w:rFonts w:eastAsia="MS Mincho"/>
          <w:lang w:eastAsia="ja-JP"/>
        </w:rPr>
        <w:t>… …</w:t>
      </w:r>
    </w:p>
    <w:p w:rsidR="00262D08" w:rsidRPr="00030727" w:rsidRDefault="00262D08" w:rsidP="00262D08">
      <w:pPr>
        <w:pStyle w:val="Heading2"/>
      </w:pPr>
      <w:bookmarkStart w:id="143" w:name="_Toc463002986"/>
      <w:r w:rsidRPr="00414670">
        <w:t>5.4</w:t>
      </w:r>
      <w:r w:rsidRPr="00030727">
        <w:tab/>
        <w:t xml:space="preserve">Migration of </w:t>
      </w:r>
      <w:del w:id="144" w:author="Li, Alice, Vodafone Group" w:date="2017-01-09T10:25:00Z">
        <w:r w:rsidRPr="00030727" w:rsidDel="00262D08">
          <w:delText xml:space="preserve">Services </w:delText>
        </w:r>
      </w:del>
      <w:ins w:id="145" w:author="Li, Alice, Vodafone Group" w:date="2017-01-09T10:25:00Z">
        <w:r>
          <w:t>s</w:t>
        </w:r>
        <w:r w:rsidRPr="00030727">
          <w:t xml:space="preserve">ervices </w:t>
        </w:r>
      </w:ins>
      <w:r w:rsidRPr="00030727">
        <w:t>from earlier generations</w:t>
      </w:r>
      <w:bookmarkEnd w:id="143"/>
    </w:p>
    <w:p w:rsidR="00262D08" w:rsidRPr="002F4248" w:rsidRDefault="00262D08" w:rsidP="00262D08">
      <w:pPr>
        <w:pStyle w:val="Heading3"/>
      </w:pPr>
      <w:bookmarkStart w:id="146" w:name="_Toc463002987"/>
      <w:r w:rsidRPr="00843473">
        <w:t>5.</w:t>
      </w:r>
      <w:r w:rsidRPr="002F4248">
        <w:t>4.1</w:t>
      </w:r>
      <w:r w:rsidRPr="002F4248">
        <w:tab/>
        <w:t>Description</w:t>
      </w:r>
      <w:bookmarkEnd w:id="146"/>
    </w:p>
    <w:p w:rsidR="00262D08" w:rsidRPr="008B67E3" w:rsidRDefault="00262D08" w:rsidP="00262D08">
      <w:pPr>
        <w:rPr>
          <w:rFonts w:eastAsia="MS Mincho"/>
          <w:lang w:eastAsia="ja-JP"/>
        </w:rPr>
      </w:pPr>
      <w:r w:rsidRPr="009E0B4C">
        <w:t>In addition</w:t>
      </w:r>
      <w:r w:rsidRPr="008B67E3">
        <w:rPr>
          <w:rFonts w:eastAsia="MS Mincho"/>
          <w:lang w:eastAsia="ja-JP"/>
        </w:rPr>
        <w:t xml:space="preserve"> to new services derived from the new use cases envisioned for the &lt;5G system&gt;</w:t>
      </w:r>
      <w:r w:rsidRPr="00414670">
        <w:rPr>
          <w:rFonts w:eastAsia="MS Mincho"/>
          <w:szCs w:val="24"/>
          <w:lang w:eastAsia="ja-JP"/>
        </w:rPr>
        <w:t>,</w:t>
      </w:r>
      <w:r w:rsidRPr="008B67E3">
        <w:rPr>
          <w:rFonts w:eastAsia="MS Mincho"/>
          <w:lang w:eastAsia="ja-JP"/>
        </w:rPr>
        <w:t xml:space="preserve"> there exist already today a large number of services in the cellular networks of the current generations.</w:t>
      </w:r>
    </w:p>
    <w:p w:rsidR="00262D08" w:rsidRPr="008B67E3" w:rsidRDefault="00262D08" w:rsidP="00262D08">
      <w:pPr>
        <w:rPr>
          <w:rFonts w:eastAsia="MS Mincho"/>
          <w:lang w:eastAsia="ja-JP"/>
        </w:rPr>
      </w:pPr>
      <w:r w:rsidRPr="008B67E3">
        <w:rPr>
          <w:rFonts w:eastAsia="MS Mincho"/>
          <w:lang w:eastAsia="ja-JP"/>
        </w:rPr>
        <w:t>It is envisioned that some of these existing services could be deemed as required for support in a &lt;5G System&gt; while others are not. In the potential service requirements below services are listed and classified as being either required or not required for support in a &lt;5G system&gt;.</w:t>
      </w:r>
    </w:p>
    <w:p w:rsidR="00262D08" w:rsidRDefault="00262D08" w:rsidP="00262D08">
      <w:pPr>
        <w:pStyle w:val="Heading3"/>
      </w:pPr>
      <w:bookmarkStart w:id="147" w:name="_Toc463002988"/>
      <w:r w:rsidRPr="00414670">
        <w:t>5.4</w:t>
      </w:r>
      <w:r w:rsidRPr="00030727">
        <w:t>.2</w:t>
      </w:r>
      <w:r w:rsidRPr="00030727">
        <w:tab/>
        <w:t xml:space="preserve">Potential </w:t>
      </w:r>
      <w:del w:id="148" w:author="Li, Alice, Vodafone Group" w:date="2017-01-09T10:25:00Z">
        <w:r w:rsidRPr="00030727" w:rsidDel="00262D08">
          <w:delText xml:space="preserve">Service </w:delText>
        </w:r>
      </w:del>
      <w:ins w:id="149" w:author="Li, Alice, Vodafone Group" w:date="2017-01-09T10:25:00Z">
        <w:r>
          <w:t>s</w:t>
        </w:r>
        <w:r w:rsidRPr="00030727">
          <w:t xml:space="preserve">ervice </w:t>
        </w:r>
      </w:ins>
      <w:del w:id="150" w:author="Li, Alice, Vodafone Group" w:date="2017-01-09T10:25:00Z">
        <w:r w:rsidRPr="00030727" w:rsidDel="00262D08">
          <w:delText>Requirements</w:delText>
        </w:r>
      </w:del>
      <w:bookmarkStart w:id="151" w:name="_Toc463002989"/>
      <w:bookmarkEnd w:id="147"/>
      <w:ins w:id="152" w:author="Li, Alice, Vodafone Group" w:date="2017-01-09T10:25:00Z">
        <w:r>
          <w:t>r</w:t>
        </w:r>
        <w:r w:rsidRPr="00030727">
          <w:t>equirements</w:t>
        </w:r>
      </w:ins>
    </w:p>
    <w:p w:rsidR="00262D08" w:rsidRPr="00262D08" w:rsidRDefault="00262D08" w:rsidP="00262D08">
      <w:r>
        <w:t>… …</w:t>
      </w:r>
    </w:p>
    <w:p w:rsidR="00262D08" w:rsidRDefault="00262D08" w:rsidP="00262D08">
      <w:pPr>
        <w:pStyle w:val="Heading3"/>
      </w:pPr>
      <w:r w:rsidRPr="008B67E3">
        <w:t>5.4.3</w:t>
      </w:r>
      <w:r w:rsidRPr="008B67E3">
        <w:tab/>
        <w:t xml:space="preserve">Potential </w:t>
      </w:r>
      <w:del w:id="153" w:author="Li, Alice, Vodafone Group" w:date="2017-01-09T10:25:00Z">
        <w:r w:rsidRPr="008B67E3" w:rsidDel="00262D08">
          <w:delText xml:space="preserve">Operational </w:delText>
        </w:r>
      </w:del>
      <w:ins w:id="154" w:author="Li, Alice, Vodafone Group" w:date="2017-01-09T10:25:00Z">
        <w:r>
          <w:t>o</w:t>
        </w:r>
        <w:r w:rsidRPr="008B67E3">
          <w:t xml:space="preserve">perational </w:t>
        </w:r>
      </w:ins>
      <w:del w:id="155" w:author="Li, Alice, Vodafone Group" w:date="2017-01-09T10:25:00Z">
        <w:r w:rsidRPr="008B67E3" w:rsidDel="00262D08">
          <w:delText>Requirements</w:delText>
        </w:r>
      </w:del>
      <w:bookmarkEnd w:id="151"/>
      <w:ins w:id="156" w:author="Li, Alice, Vodafone Group" w:date="2017-01-09T10:25:00Z">
        <w:r>
          <w:t>r</w:t>
        </w:r>
        <w:r w:rsidRPr="008B67E3">
          <w:t>equirements</w:t>
        </w:r>
      </w:ins>
    </w:p>
    <w:p w:rsidR="00262D08" w:rsidRDefault="00262D08" w:rsidP="00866A3F">
      <w:pPr>
        <w:rPr>
          <w:rFonts w:eastAsia="MS Mincho"/>
          <w:lang w:eastAsia="ja-JP"/>
        </w:rPr>
      </w:pPr>
      <w:r>
        <w:rPr>
          <w:rFonts w:eastAsia="MS Mincho"/>
          <w:lang w:eastAsia="ja-JP"/>
        </w:rPr>
        <w:t>… …</w:t>
      </w:r>
    </w:p>
    <w:p w:rsidR="00021C77" w:rsidRPr="00030727" w:rsidRDefault="00021C77" w:rsidP="00021C77">
      <w:pPr>
        <w:pStyle w:val="Heading2"/>
        <w:rPr>
          <w:rFonts w:eastAsia="SimSun"/>
        </w:rPr>
      </w:pPr>
      <w:bookmarkStart w:id="157" w:name="_Toc463002990"/>
      <w:bookmarkStart w:id="158" w:name="_Toc463002992"/>
      <w:r w:rsidRPr="008B67E3">
        <w:t>5.5</w:t>
      </w:r>
      <w:r w:rsidRPr="008B67E3">
        <w:tab/>
        <w:t>Mobile broadband for</w:t>
      </w:r>
      <w:r w:rsidRPr="00414670">
        <w:t xml:space="preserve"> indoor scenario</w:t>
      </w:r>
      <w:bookmarkEnd w:id="157"/>
    </w:p>
    <w:p w:rsidR="00021C77" w:rsidRPr="008B67E3" w:rsidRDefault="00021C77" w:rsidP="00021C77">
      <w:pPr>
        <w:pStyle w:val="Heading3"/>
      </w:pPr>
      <w:bookmarkStart w:id="159" w:name="_Toc463002991"/>
      <w:r w:rsidRPr="008B67E3">
        <w:t>5.5.1</w:t>
      </w:r>
      <w:r w:rsidRPr="00414670">
        <w:tab/>
        <w:t>Description</w:t>
      </w:r>
      <w:r w:rsidRPr="008B67E3">
        <w:t xml:space="preserve">s of </w:t>
      </w:r>
      <w:r w:rsidRPr="00414670">
        <w:rPr>
          <w:rFonts w:eastAsia="SimSun"/>
        </w:rPr>
        <w:t>typical use case in office scenario</w:t>
      </w:r>
      <w:bookmarkEnd w:id="159"/>
    </w:p>
    <w:p w:rsidR="00021C77" w:rsidRPr="008E0B30" w:rsidRDefault="00021C77" w:rsidP="00021C77">
      <w:pPr>
        <w:rPr>
          <w:rFonts w:eastAsia="SimSun"/>
          <w:lang w:eastAsia="zh-CN"/>
        </w:rPr>
      </w:pPr>
      <w:r w:rsidRPr="00414670">
        <w:rPr>
          <w:rFonts w:eastAsia="SimSun"/>
          <w:lang w:eastAsia="zh-CN"/>
        </w:rPr>
        <w:t xml:space="preserve">In an </w:t>
      </w:r>
      <w:r w:rsidRPr="00030727">
        <w:rPr>
          <w:rFonts w:eastAsia="SimSun"/>
          <w:lang w:eastAsia="zh-CN"/>
        </w:rPr>
        <w:t xml:space="preserve">office scenario, </w:t>
      </w:r>
      <w:r w:rsidRPr="00843473">
        <w:rPr>
          <w:rFonts w:eastAsia="SimSun"/>
          <w:lang w:eastAsia="zh-CN"/>
        </w:rPr>
        <w:t xml:space="preserve">the </w:t>
      </w:r>
      <w:r w:rsidRPr="002F4248">
        <w:rPr>
          <w:rFonts w:eastAsia="SimSun"/>
          <w:lang w:eastAsia="zh-CN"/>
        </w:rPr>
        <w:t>users and their serving nodes are expected to be deployed indoor</w:t>
      </w:r>
      <w:r w:rsidRPr="009E0B4C">
        <w:rPr>
          <w:rFonts w:eastAsia="SimSun"/>
          <w:lang w:eastAsia="zh-CN"/>
        </w:rPr>
        <w:t>s</w:t>
      </w:r>
      <w:r w:rsidRPr="008E0B30">
        <w:rPr>
          <w:rFonts w:eastAsia="SimSun"/>
          <w:lang w:eastAsia="zh-CN"/>
        </w:rPr>
        <w:t xml:space="preserve">. The coverage area per each serving node is small. Ideal backhaul infrastructure should be available and could be optimized. </w:t>
      </w:r>
    </w:p>
    <w:p w:rsidR="00021C77" w:rsidRPr="00DF5EFD" w:rsidRDefault="00021C77" w:rsidP="00021C77">
      <w:pPr>
        <w:rPr>
          <w:rFonts w:eastAsia="SimSun"/>
          <w:lang w:eastAsia="zh-CN"/>
        </w:rPr>
      </w:pPr>
      <w:r w:rsidRPr="008B67E3">
        <w:rPr>
          <w:rFonts w:eastAsia="SimSun"/>
          <w:lang w:eastAsia="zh-CN"/>
        </w:rPr>
        <w:t>Users frequently upload and download data from company</w:t>
      </w:r>
      <w:ins w:id="160" w:author="Li, Alice, Vodafone Group" w:date="2017-01-09T10:45:00Z">
        <w:r w:rsidRPr="00A520A0">
          <w:t>'</w:t>
        </w:r>
      </w:ins>
      <w:del w:id="161" w:author="Li, Alice, Vodafone Group" w:date="2017-01-09T10:45:00Z">
        <w:r w:rsidRPr="008B67E3" w:rsidDel="00021C77">
          <w:rPr>
            <w:rFonts w:eastAsia="SimSun"/>
            <w:lang w:eastAsia="zh-CN"/>
          </w:rPr>
          <w:delText>’</w:delText>
        </w:r>
      </w:del>
      <w:r w:rsidRPr="008B67E3">
        <w:rPr>
          <w:rFonts w:eastAsia="SimSun"/>
          <w:lang w:eastAsia="zh-CN"/>
        </w:rPr>
        <w:t xml:space="preserve">s servers and they are various in </w:t>
      </w:r>
      <w:proofErr w:type="gramStart"/>
      <w:r w:rsidRPr="008B67E3">
        <w:rPr>
          <w:rFonts w:eastAsia="SimSun"/>
          <w:lang w:eastAsia="zh-CN"/>
        </w:rPr>
        <w:t>size</w:t>
      </w:r>
      <w:proofErr w:type="gramEnd"/>
      <w:r w:rsidRPr="008B67E3">
        <w:rPr>
          <w:rFonts w:eastAsia="SimSun"/>
          <w:lang w:eastAsia="zh-CN"/>
        </w:rPr>
        <w:t xml:space="preserve"> which could be up to terabit of data.</w:t>
      </w:r>
      <w:r>
        <w:rPr>
          <w:rFonts w:eastAsia="SimSun"/>
          <w:lang w:eastAsia="zh-CN"/>
        </w:rPr>
        <w:t xml:space="preserve"> </w:t>
      </w:r>
      <w:r w:rsidRPr="008B67E3">
        <w:rPr>
          <w:rFonts w:eastAsia="SimSun"/>
          <w:lang w:eastAsia="zh-CN"/>
        </w:rPr>
        <w:t>Real-time video meeting within the campus and/or over the internet would be the norm</w:t>
      </w:r>
      <w:r w:rsidRPr="00DF5EFD">
        <w:rPr>
          <w:rFonts w:eastAsia="SimSun"/>
          <w:lang w:eastAsia="zh-CN"/>
        </w:rPr>
        <w:t>al work mode.</w:t>
      </w:r>
      <w:r>
        <w:rPr>
          <w:rFonts w:eastAsia="SimSun"/>
          <w:lang w:eastAsia="zh-CN"/>
        </w:rPr>
        <w:t xml:space="preserve"> </w:t>
      </w:r>
      <w:r w:rsidRPr="00DF5EFD">
        <w:rPr>
          <w:rFonts w:eastAsia="SimSun"/>
          <w:lang w:eastAsia="zh-CN"/>
        </w:rPr>
        <w:t>The productivity is dependent on the efficiency of the system</w:t>
      </w:r>
      <w:r>
        <w:rPr>
          <w:rFonts w:eastAsia="SimSun"/>
          <w:lang w:eastAsia="zh-CN"/>
        </w:rPr>
        <w:t xml:space="preserve"> response time and reliability.</w:t>
      </w:r>
    </w:p>
    <w:p w:rsidR="00262D08" w:rsidRPr="00DF5EFD" w:rsidRDefault="00262D08" w:rsidP="00262D08">
      <w:pPr>
        <w:pStyle w:val="Heading3"/>
      </w:pPr>
      <w:r w:rsidRPr="00DF5EFD">
        <w:t>5.5.2</w:t>
      </w:r>
      <w:r w:rsidRPr="00DF5EFD">
        <w:tab/>
        <w:t xml:space="preserve">Potential </w:t>
      </w:r>
      <w:del w:id="162" w:author="Li, Alice, Vodafone Group" w:date="2017-01-09T10:29:00Z">
        <w:r w:rsidRPr="00DF5EFD" w:rsidDel="00262D08">
          <w:delText xml:space="preserve">Service </w:delText>
        </w:r>
      </w:del>
      <w:ins w:id="163" w:author="Li, Alice, Vodafone Group" w:date="2017-01-09T10:29:00Z">
        <w:r>
          <w:t>s</w:t>
        </w:r>
        <w:r w:rsidRPr="00DF5EFD">
          <w:t xml:space="preserve">ervice </w:t>
        </w:r>
      </w:ins>
      <w:del w:id="164" w:author="Li, Alice, Vodafone Group" w:date="2017-01-09T10:29:00Z">
        <w:r w:rsidRPr="00DF5EFD" w:rsidDel="00262D08">
          <w:delText>Requirements</w:delText>
        </w:r>
      </w:del>
      <w:bookmarkEnd w:id="158"/>
      <w:ins w:id="165" w:author="Li, Alice, Vodafone Group" w:date="2017-01-09T10:29:00Z">
        <w:r>
          <w:t>r</w:t>
        </w:r>
        <w:r w:rsidRPr="00DF5EFD">
          <w:t>equirements</w:t>
        </w:r>
      </w:ins>
    </w:p>
    <w:p w:rsidR="00262D08" w:rsidRDefault="00262D08" w:rsidP="00866A3F">
      <w:pPr>
        <w:rPr>
          <w:rFonts w:eastAsia="MS Mincho"/>
          <w:lang w:eastAsia="ja-JP"/>
        </w:rPr>
      </w:pPr>
      <w:r>
        <w:rPr>
          <w:rFonts w:eastAsia="MS Mincho"/>
          <w:lang w:eastAsia="ja-JP"/>
        </w:rPr>
        <w:t>… …</w:t>
      </w:r>
    </w:p>
    <w:p w:rsidR="00262D08" w:rsidRPr="002F4248" w:rsidRDefault="00262D08" w:rsidP="00262D08">
      <w:pPr>
        <w:pStyle w:val="Heading3"/>
      </w:pPr>
      <w:bookmarkStart w:id="166" w:name="_Toc463002993"/>
      <w:r w:rsidRPr="00843473">
        <w:t>5.5.</w:t>
      </w:r>
      <w:r w:rsidRPr="002F4248">
        <w:t>3</w:t>
      </w:r>
      <w:r w:rsidRPr="002F4248">
        <w:tab/>
        <w:t xml:space="preserve">Potential </w:t>
      </w:r>
      <w:del w:id="167" w:author="Li, Alice, Vodafone Group" w:date="2017-01-09T10:29:00Z">
        <w:r w:rsidRPr="002F4248" w:rsidDel="00262D08">
          <w:delText xml:space="preserve">Operational </w:delText>
        </w:r>
      </w:del>
      <w:ins w:id="168" w:author="Li, Alice, Vodafone Group" w:date="2017-01-09T10:29:00Z">
        <w:r>
          <w:t>o</w:t>
        </w:r>
        <w:r w:rsidRPr="002F4248">
          <w:t xml:space="preserve">perational </w:t>
        </w:r>
      </w:ins>
      <w:del w:id="169" w:author="Li, Alice, Vodafone Group" w:date="2017-01-09T10:29:00Z">
        <w:r w:rsidRPr="002F4248" w:rsidDel="00262D08">
          <w:delText>Requirements</w:delText>
        </w:r>
      </w:del>
      <w:bookmarkEnd w:id="166"/>
      <w:ins w:id="170" w:author="Li, Alice, Vodafone Group" w:date="2017-01-09T10:29:00Z">
        <w:r>
          <w:t>r</w:t>
        </w:r>
        <w:r w:rsidRPr="002F4248">
          <w:t>equirements</w:t>
        </w:r>
      </w:ins>
    </w:p>
    <w:p w:rsidR="00262D08" w:rsidRDefault="00262D08" w:rsidP="00866A3F">
      <w:pPr>
        <w:rPr>
          <w:rFonts w:eastAsia="MS Mincho"/>
          <w:lang w:eastAsia="ja-JP"/>
        </w:rPr>
      </w:pPr>
      <w:r>
        <w:rPr>
          <w:rFonts w:eastAsia="MS Mincho"/>
          <w:lang w:eastAsia="ja-JP"/>
        </w:rPr>
        <w:t>… …</w:t>
      </w:r>
    </w:p>
    <w:p w:rsidR="00262D08" w:rsidRPr="0095398B" w:rsidRDefault="00262D08" w:rsidP="00262D08">
      <w:pPr>
        <w:pStyle w:val="Heading3"/>
      </w:pPr>
      <w:bookmarkStart w:id="171" w:name="_Toc463002996"/>
      <w:r w:rsidRPr="0095398B">
        <w:t>5.6.2</w:t>
      </w:r>
      <w:r w:rsidRPr="0095398B">
        <w:tab/>
        <w:t xml:space="preserve">Potential </w:t>
      </w:r>
      <w:del w:id="172" w:author="Li, Alice, Vodafone Group" w:date="2017-01-09T10:29:00Z">
        <w:r w:rsidRPr="0095398B" w:rsidDel="00262D08">
          <w:delText xml:space="preserve">Service </w:delText>
        </w:r>
      </w:del>
      <w:ins w:id="173" w:author="Li, Alice, Vodafone Group" w:date="2017-01-09T10:29:00Z">
        <w:r>
          <w:t>s</w:t>
        </w:r>
        <w:r w:rsidRPr="0095398B">
          <w:t xml:space="preserve">ervice </w:t>
        </w:r>
      </w:ins>
      <w:del w:id="174" w:author="Li, Alice, Vodafone Group" w:date="2017-01-09T10:29:00Z">
        <w:r w:rsidRPr="0095398B" w:rsidDel="00262D08">
          <w:delText>Requirements</w:delText>
        </w:r>
      </w:del>
      <w:bookmarkEnd w:id="171"/>
      <w:ins w:id="175" w:author="Li, Alice, Vodafone Group" w:date="2017-01-09T10:29:00Z">
        <w:r>
          <w:t>r</w:t>
        </w:r>
        <w:r w:rsidRPr="0095398B">
          <w:t>equirements</w:t>
        </w:r>
      </w:ins>
    </w:p>
    <w:p w:rsidR="00262D08" w:rsidRDefault="00262D08" w:rsidP="00866A3F">
      <w:pPr>
        <w:rPr>
          <w:rFonts w:eastAsia="MS Mincho"/>
          <w:lang w:eastAsia="ja-JP"/>
        </w:rPr>
      </w:pPr>
      <w:r>
        <w:rPr>
          <w:rFonts w:eastAsia="MS Mincho"/>
          <w:lang w:eastAsia="ja-JP"/>
        </w:rPr>
        <w:t>… …</w:t>
      </w:r>
    </w:p>
    <w:p w:rsidR="00262D08" w:rsidRPr="00843473" w:rsidRDefault="00262D08" w:rsidP="00262D08">
      <w:pPr>
        <w:pStyle w:val="Heading3"/>
      </w:pPr>
      <w:bookmarkStart w:id="176" w:name="_Toc463002997"/>
      <w:r w:rsidRPr="00030727">
        <w:t>5.6.3</w:t>
      </w:r>
      <w:r w:rsidRPr="00843473">
        <w:tab/>
        <w:t xml:space="preserve">Potential </w:t>
      </w:r>
      <w:del w:id="177" w:author="Li, Alice, Vodafone Group" w:date="2017-01-09T10:29:00Z">
        <w:r w:rsidRPr="00843473" w:rsidDel="00262D08">
          <w:delText xml:space="preserve">Operational </w:delText>
        </w:r>
      </w:del>
      <w:ins w:id="178" w:author="Li, Alice, Vodafone Group" w:date="2017-01-09T10:29:00Z">
        <w:r>
          <w:t>o</w:t>
        </w:r>
        <w:r w:rsidRPr="00843473">
          <w:t xml:space="preserve">perational </w:t>
        </w:r>
      </w:ins>
      <w:del w:id="179" w:author="Li, Alice, Vodafone Group" w:date="2017-01-09T10:29:00Z">
        <w:r w:rsidRPr="00843473" w:rsidDel="00262D08">
          <w:delText>Requirements</w:delText>
        </w:r>
      </w:del>
      <w:bookmarkEnd w:id="176"/>
      <w:ins w:id="180" w:author="Li, Alice, Vodafone Group" w:date="2017-01-09T10:29:00Z">
        <w:r>
          <w:t>r</w:t>
        </w:r>
        <w:r w:rsidRPr="00843473">
          <w:t>equirements</w:t>
        </w:r>
      </w:ins>
    </w:p>
    <w:p w:rsidR="00262D08" w:rsidRDefault="00262D08" w:rsidP="00866A3F">
      <w:pPr>
        <w:rPr>
          <w:rFonts w:eastAsia="MS Mincho"/>
          <w:lang w:eastAsia="ja-JP"/>
        </w:rPr>
      </w:pPr>
      <w:r>
        <w:rPr>
          <w:rFonts w:eastAsia="MS Mincho"/>
          <w:lang w:eastAsia="ja-JP"/>
        </w:rPr>
        <w:t>… …</w:t>
      </w:r>
    </w:p>
    <w:p w:rsidR="00262D08" w:rsidRPr="008E0B30" w:rsidRDefault="00262D08" w:rsidP="00262D08">
      <w:pPr>
        <w:pStyle w:val="Heading2"/>
      </w:pPr>
      <w:bookmarkStart w:id="181" w:name="_Toc463002998"/>
      <w:r w:rsidRPr="008E0B30">
        <w:t>5.7</w:t>
      </w:r>
      <w:r w:rsidRPr="008E0B30">
        <w:tab/>
        <w:t xml:space="preserve">On-demand </w:t>
      </w:r>
      <w:del w:id="182" w:author="Li, Alice, Vodafone Group" w:date="2017-01-09T10:29:00Z">
        <w:r w:rsidRPr="008E0B30" w:rsidDel="00262D08">
          <w:delText>Networking</w:delText>
        </w:r>
      </w:del>
      <w:bookmarkEnd w:id="181"/>
      <w:ins w:id="183" w:author="Li, Alice, Vodafone Group" w:date="2017-01-09T10:29:00Z">
        <w:r>
          <w:t>n</w:t>
        </w:r>
        <w:r w:rsidRPr="008E0B30">
          <w:t>etworking</w:t>
        </w:r>
      </w:ins>
    </w:p>
    <w:p w:rsidR="00262D08" w:rsidRDefault="00262D08" w:rsidP="00866A3F">
      <w:pPr>
        <w:rPr>
          <w:rFonts w:eastAsia="MS Mincho"/>
          <w:lang w:eastAsia="ja-JP"/>
        </w:rPr>
      </w:pPr>
      <w:r>
        <w:rPr>
          <w:rFonts w:eastAsia="MS Mincho"/>
          <w:lang w:eastAsia="ja-JP"/>
        </w:rPr>
        <w:t>… …</w:t>
      </w:r>
    </w:p>
    <w:p w:rsidR="00262D08" w:rsidRPr="0095398B" w:rsidRDefault="00262D08" w:rsidP="00262D08">
      <w:pPr>
        <w:pStyle w:val="Heading3"/>
      </w:pPr>
      <w:bookmarkStart w:id="184" w:name="_Toc463003000"/>
      <w:r w:rsidRPr="0095398B">
        <w:t>5.7.2</w:t>
      </w:r>
      <w:r w:rsidRPr="0095398B">
        <w:tab/>
        <w:t xml:space="preserve">Potential </w:t>
      </w:r>
      <w:del w:id="185" w:author="Li, Alice, Vodafone Group" w:date="2017-01-09T10:29:00Z">
        <w:r w:rsidRPr="0095398B" w:rsidDel="00262D08">
          <w:delText xml:space="preserve">Service </w:delText>
        </w:r>
      </w:del>
      <w:ins w:id="186" w:author="Li, Alice, Vodafone Group" w:date="2017-01-09T10:29:00Z">
        <w:r>
          <w:t>s</w:t>
        </w:r>
        <w:r w:rsidRPr="0095398B">
          <w:t xml:space="preserve">ervice </w:t>
        </w:r>
      </w:ins>
      <w:del w:id="187" w:author="Li, Alice, Vodafone Group" w:date="2017-01-09T10:29:00Z">
        <w:r w:rsidRPr="0095398B" w:rsidDel="00262D08">
          <w:delText>Requirements</w:delText>
        </w:r>
      </w:del>
      <w:bookmarkEnd w:id="184"/>
      <w:ins w:id="188" w:author="Li, Alice, Vodafone Group" w:date="2017-01-09T10:29:00Z">
        <w:r>
          <w:t>r</w:t>
        </w:r>
        <w:r w:rsidRPr="0095398B">
          <w:t>equirements</w:t>
        </w:r>
      </w:ins>
    </w:p>
    <w:p w:rsidR="00262D08" w:rsidRDefault="00262D08" w:rsidP="00866A3F">
      <w:pPr>
        <w:rPr>
          <w:rFonts w:eastAsia="MS Mincho"/>
          <w:lang w:eastAsia="ja-JP"/>
        </w:rPr>
      </w:pPr>
      <w:r>
        <w:rPr>
          <w:rFonts w:eastAsia="MS Mincho"/>
          <w:lang w:eastAsia="ja-JP"/>
        </w:rPr>
        <w:t>… …</w:t>
      </w:r>
    </w:p>
    <w:p w:rsidR="00262D08" w:rsidRPr="0095398B" w:rsidRDefault="00262D08" w:rsidP="00262D08">
      <w:pPr>
        <w:pStyle w:val="Heading3"/>
      </w:pPr>
      <w:bookmarkStart w:id="189" w:name="_Toc463003001"/>
      <w:r w:rsidRPr="0095398B">
        <w:lastRenderedPageBreak/>
        <w:t>5.7.3</w:t>
      </w:r>
      <w:r w:rsidRPr="0095398B">
        <w:tab/>
        <w:t xml:space="preserve">Potential </w:t>
      </w:r>
      <w:del w:id="190" w:author="Li, Alice, Vodafone Group" w:date="2017-01-09T10:29:00Z">
        <w:r w:rsidRPr="0095398B" w:rsidDel="00262D08">
          <w:delText xml:space="preserve">Operational </w:delText>
        </w:r>
      </w:del>
      <w:ins w:id="191" w:author="Li, Alice, Vodafone Group" w:date="2017-01-09T10:29:00Z">
        <w:r>
          <w:t>o</w:t>
        </w:r>
        <w:r w:rsidRPr="0095398B">
          <w:t xml:space="preserve">perational </w:t>
        </w:r>
      </w:ins>
      <w:del w:id="192" w:author="Li, Alice, Vodafone Group" w:date="2017-01-09T10:29:00Z">
        <w:r w:rsidRPr="0095398B" w:rsidDel="00262D08">
          <w:delText>Requirements</w:delText>
        </w:r>
      </w:del>
      <w:bookmarkEnd w:id="189"/>
      <w:ins w:id="193" w:author="Li, Alice, Vodafone Group" w:date="2017-01-09T10:29:00Z">
        <w:r>
          <w:t>r</w:t>
        </w:r>
        <w:r w:rsidRPr="0095398B">
          <w:t>equirements</w:t>
        </w:r>
      </w:ins>
    </w:p>
    <w:p w:rsidR="00262D08" w:rsidRDefault="00262D08" w:rsidP="00866A3F">
      <w:pPr>
        <w:rPr>
          <w:rFonts w:eastAsia="MS Mincho"/>
          <w:lang w:eastAsia="ja-JP"/>
        </w:rPr>
      </w:pPr>
      <w:r>
        <w:rPr>
          <w:rFonts w:eastAsia="MS Mincho"/>
          <w:lang w:eastAsia="ja-JP"/>
        </w:rPr>
        <w:t>… …</w:t>
      </w:r>
    </w:p>
    <w:p w:rsidR="008E1E99" w:rsidRPr="0095398B" w:rsidRDefault="008E1E99" w:rsidP="008E1E99">
      <w:pPr>
        <w:pStyle w:val="Heading2"/>
        <w:rPr>
          <w:rFonts w:eastAsia="SimSun"/>
        </w:rPr>
      </w:pPr>
      <w:bookmarkStart w:id="194" w:name="_Toc463003002"/>
      <w:r w:rsidRPr="0095398B">
        <w:rPr>
          <w:rFonts w:eastAsia="SimSun"/>
        </w:rPr>
        <w:t>5</w:t>
      </w:r>
      <w:r w:rsidRPr="0095398B">
        <w:t>.8</w:t>
      </w:r>
      <w:r w:rsidRPr="0095398B">
        <w:tab/>
      </w:r>
      <w:r w:rsidRPr="0095398B">
        <w:rPr>
          <w:rFonts w:eastAsia="SimSun"/>
        </w:rPr>
        <w:t>Flexible application traffic routing</w:t>
      </w:r>
      <w:bookmarkEnd w:id="194"/>
    </w:p>
    <w:p w:rsidR="008E1E99" w:rsidRPr="0095398B" w:rsidRDefault="008E1E99" w:rsidP="008E1E99">
      <w:pPr>
        <w:pStyle w:val="Heading3"/>
      </w:pPr>
      <w:bookmarkStart w:id="195" w:name="_Toc463003003"/>
      <w:r w:rsidRPr="0095398B">
        <w:rPr>
          <w:rFonts w:eastAsia="SimSun"/>
          <w:lang w:eastAsia="zh-CN"/>
        </w:rPr>
        <w:t>5</w:t>
      </w:r>
      <w:r w:rsidRPr="0095398B">
        <w:t>.8.1</w:t>
      </w:r>
      <w:r w:rsidRPr="0095398B">
        <w:tab/>
        <w:t>Description</w:t>
      </w:r>
      <w:bookmarkEnd w:id="195"/>
    </w:p>
    <w:p w:rsidR="008E1E99" w:rsidRPr="0095398B" w:rsidRDefault="008E1E99" w:rsidP="008E1E99">
      <w:pPr>
        <w:rPr>
          <w:rFonts w:eastAsia="SimSun"/>
          <w:lang w:eastAsia="zh-CN"/>
        </w:rPr>
      </w:pPr>
      <w:r w:rsidRPr="0095398B">
        <w:rPr>
          <w:rFonts w:eastAsia="SimSun"/>
          <w:lang w:eastAsia="zh-CN"/>
        </w:rPr>
        <w:t xml:space="preserve">As mentioned in China IMT2020 white paper </w:t>
      </w:r>
      <w:ins w:id="196" w:author="Li, Alice, Vodafone Group" w:date="2017-01-09T10:31:00Z">
        <w:r w:rsidRPr="00A520A0">
          <w:t>"</w:t>
        </w:r>
      </w:ins>
      <w:del w:id="197" w:author="Li, Alice, Vodafone Group" w:date="2017-01-09T10:31:00Z">
        <w:r w:rsidRPr="0095398B" w:rsidDel="008E1E99">
          <w:rPr>
            <w:rFonts w:eastAsia="SimSun"/>
            <w:lang w:eastAsia="zh-CN"/>
          </w:rPr>
          <w:delText>“</w:delText>
        </w:r>
      </w:del>
      <w:r w:rsidRPr="0095398B">
        <w:rPr>
          <w:rFonts w:eastAsia="SimSun"/>
          <w:lang w:eastAsia="zh-CN"/>
        </w:rPr>
        <w:t>5G Vision and Requirements</w:t>
      </w:r>
      <w:ins w:id="198" w:author="Li, Alice, Vodafone Group" w:date="2017-01-09T10:31:00Z">
        <w:r w:rsidRPr="00A520A0">
          <w:t>"</w:t>
        </w:r>
      </w:ins>
      <w:del w:id="199" w:author="Li, Alice, Vodafone Group" w:date="2017-01-09T10:31:00Z">
        <w:r w:rsidRPr="0095398B" w:rsidDel="008E1E99">
          <w:rPr>
            <w:rFonts w:eastAsia="SimSun"/>
            <w:lang w:eastAsia="zh-CN"/>
          </w:rPr>
          <w:delText>”</w:delText>
        </w:r>
      </w:del>
      <w:r w:rsidRPr="0095398B">
        <w:rPr>
          <w:rFonts w:eastAsia="SimSun"/>
          <w:lang w:eastAsia="zh-CN"/>
        </w:rPr>
        <w:t xml:space="preserve"> [3], the further development of mobile internet will trigger the growth of mobile traffic by a magnitude of thousands in the future. The immersive services such as augmented reality, virtual reality, ultra-high-definition (UHD) 3D video have critical requirement on transfer bandwidth and delay between the terminals, and the future network shall be able to transfer these data traffic in a flexible and efficient manner. </w:t>
      </w:r>
    </w:p>
    <w:p w:rsidR="008E1E99" w:rsidRPr="008D42E9" w:rsidRDefault="008E1E99" w:rsidP="008E1E99">
      <w:pPr>
        <w:rPr>
          <w:b/>
          <w:bCs/>
        </w:rPr>
      </w:pPr>
      <w:r w:rsidRPr="008D42E9">
        <w:rPr>
          <w:b/>
          <w:bCs/>
        </w:rPr>
        <w:t>Pre-conditions</w:t>
      </w:r>
    </w:p>
    <w:p w:rsidR="008E1E99" w:rsidRPr="0095398B" w:rsidRDefault="008E1E99" w:rsidP="008E1E99">
      <w:pPr>
        <w:rPr>
          <w:rFonts w:eastAsia="SimSun"/>
          <w:lang w:eastAsia="zh-CN"/>
        </w:rPr>
      </w:pPr>
      <w:r w:rsidRPr="0095398B">
        <w:rPr>
          <w:rFonts w:eastAsia="SimSun"/>
          <w:lang w:eastAsia="zh-CN"/>
        </w:rPr>
        <w:t xml:space="preserve">The Service Provider X provides 3D </w:t>
      </w:r>
      <w:r w:rsidRPr="0095398B">
        <w:t>Augmented Reality</w:t>
      </w:r>
      <w:r w:rsidRPr="0095398B">
        <w:rPr>
          <w:rFonts w:eastAsia="SimSun"/>
          <w:lang w:eastAsia="zh-CN"/>
        </w:rPr>
        <w:t xml:space="preserve"> (AR) service for the users, one user can interact with other user via live 3D </w:t>
      </w:r>
      <w:r w:rsidRPr="0095398B">
        <w:t>Augmented Reality</w:t>
      </w:r>
      <w:r w:rsidRPr="0095398B">
        <w:rPr>
          <w:rFonts w:eastAsia="SimSun"/>
          <w:lang w:eastAsia="zh-CN"/>
        </w:rPr>
        <w:t xml:space="preserve"> service. </w:t>
      </w:r>
    </w:p>
    <w:p w:rsidR="008E1E99" w:rsidRPr="0095398B" w:rsidRDefault="008E1E99" w:rsidP="008E1E99">
      <w:pPr>
        <w:rPr>
          <w:rFonts w:eastAsia="SimSun"/>
          <w:lang w:eastAsia="zh-CN"/>
        </w:rPr>
      </w:pPr>
      <w:r w:rsidRPr="0095398B">
        <w:rPr>
          <w:rFonts w:eastAsia="SimSun"/>
          <w:lang w:eastAsia="zh-CN"/>
        </w:rPr>
        <w:t xml:space="preserve">The Service Provider X has a service agreement with an MNO, and the MNO network may optimize the traffic transfer for the live 3D </w:t>
      </w:r>
      <w:r w:rsidRPr="0095398B">
        <w:t>Augmented Reality</w:t>
      </w:r>
      <w:r w:rsidRPr="0095398B">
        <w:rPr>
          <w:rFonts w:eastAsia="SimSun"/>
          <w:lang w:eastAsia="zh-CN"/>
        </w:rPr>
        <w:t xml:space="preserve"> service in order to realize good user experience.</w:t>
      </w:r>
    </w:p>
    <w:p w:rsidR="008E1E99" w:rsidRPr="008D42E9" w:rsidRDefault="008E1E99" w:rsidP="008E1E99">
      <w:pPr>
        <w:rPr>
          <w:b/>
          <w:bCs/>
        </w:rPr>
      </w:pPr>
      <w:r w:rsidRPr="008D42E9">
        <w:rPr>
          <w:b/>
          <w:bCs/>
        </w:rPr>
        <w:t xml:space="preserve">Service </w:t>
      </w:r>
      <w:del w:id="200" w:author="Li, Alice, Vodafone Group" w:date="2017-01-09T10:31:00Z">
        <w:r w:rsidRPr="008D42E9" w:rsidDel="008E1E99">
          <w:rPr>
            <w:b/>
            <w:bCs/>
          </w:rPr>
          <w:delText>Flows</w:delText>
        </w:r>
      </w:del>
      <w:ins w:id="201" w:author="Li, Alice, Vodafone Group" w:date="2017-01-09T10:31:00Z">
        <w:r>
          <w:rPr>
            <w:b/>
            <w:bCs/>
          </w:rPr>
          <w:t>f</w:t>
        </w:r>
        <w:r w:rsidRPr="008D42E9">
          <w:rPr>
            <w:b/>
            <w:bCs/>
          </w:rPr>
          <w:t>lows</w:t>
        </w:r>
      </w:ins>
    </w:p>
    <w:p w:rsidR="008E1E99" w:rsidRPr="0095398B" w:rsidRDefault="008E1E99" w:rsidP="008E1E99">
      <w:pPr>
        <w:pStyle w:val="B1"/>
        <w:rPr>
          <w:rFonts w:eastAsia="SimSun"/>
          <w:lang w:eastAsia="zh-CN"/>
        </w:rPr>
      </w:pPr>
      <w:r w:rsidRPr="0095398B">
        <w:t>1.</w:t>
      </w:r>
      <w:r>
        <w:t xml:space="preserve"> </w:t>
      </w:r>
      <w:r w:rsidRPr="0095398B">
        <w:rPr>
          <w:rFonts w:eastAsia="SimSun"/>
          <w:lang w:eastAsia="zh-CN"/>
        </w:rPr>
        <w:t>The terminals of Bob and Alice connect to the network via wireless access system. Bob stays in the house, and Alice stays in one bus moving on the city road.</w:t>
      </w:r>
    </w:p>
    <w:p w:rsidR="008E1E99" w:rsidRPr="0095398B" w:rsidRDefault="008E1E99" w:rsidP="008E1E99">
      <w:pPr>
        <w:pStyle w:val="B1"/>
        <w:rPr>
          <w:rFonts w:eastAsia="SimSun"/>
          <w:lang w:eastAsia="zh-CN"/>
        </w:rPr>
      </w:pPr>
      <w:r w:rsidRPr="0095398B">
        <w:t>2.</w:t>
      </w:r>
      <w:r>
        <w:t xml:space="preserve"> </w:t>
      </w:r>
      <w:r w:rsidRPr="0095398B">
        <w:rPr>
          <w:rFonts w:eastAsia="SimSun"/>
          <w:lang w:eastAsia="zh-CN"/>
        </w:rPr>
        <w:t xml:space="preserve">Bob connects to the server of Service Provider X and requests to contact with Alice via 3D </w:t>
      </w:r>
      <w:r w:rsidRPr="0095398B">
        <w:t>Augmented Reality</w:t>
      </w:r>
      <w:r w:rsidRPr="0095398B">
        <w:rPr>
          <w:rFonts w:eastAsia="SimSun"/>
          <w:lang w:eastAsia="zh-CN"/>
        </w:rPr>
        <w:t xml:space="preserve"> service. The server of Service Provider X sets up the connection between </w:t>
      </w:r>
      <w:del w:id="202" w:author="Li, Alice, Vodafone Group" w:date="2017-01-09T10:34:00Z">
        <w:r w:rsidRPr="0095398B" w:rsidDel="008E1E99">
          <w:rPr>
            <w:rFonts w:eastAsia="SimSun"/>
            <w:lang w:eastAsia="zh-CN"/>
          </w:rPr>
          <w:delText xml:space="preserve">Bob’s </w:delText>
        </w:r>
      </w:del>
      <w:ins w:id="203" w:author="Li, Alice, Vodafone Group" w:date="2017-01-09T10:34:00Z">
        <w:r w:rsidRPr="0095398B">
          <w:rPr>
            <w:rFonts w:eastAsia="SimSun"/>
            <w:lang w:eastAsia="zh-CN"/>
          </w:rPr>
          <w:t>Bob</w:t>
        </w:r>
        <w:r>
          <w:rPr>
            <w:rFonts w:eastAsia="SimSun"/>
            <w:lang w:eastAsia="zh-CN"/>
          </w:rPr>
          <w:t>'</w:t>
        </w:r>
        <w:r w:rsidRPr="0095398B">
          <w:rPr>
            <w:rFonts w:eastAsia="SimSun"/>
            <w:lang w:eastAsia="zh-CN"/>
          </w:rPr>
          <w:t xml:space="preserve">s </w:t>
        </w:r>
      </w:ins>
      <w:r w:rsidRPr="0095398B">
        <w:rPr>
          <w:rFonts w:eastAsia="SimSun"/>
          <w:lang w:eastAsia="zh-CN"/>
        </w:rPr>
        <w:t>and Alice</w:t>
      </w:r>
      <w:ins w:id="204" w:author="Li, Alice, Vodafone Group" w:date="2017-01-09T10:34:00Z">
        <w:r>
          <w:rPr>
            <w:rFonts w:eastAsia="SimSun"/>
            <w:lang w:eastAsia="zh-CN"/>
          </w:rPr>
          <w:t>'</w:t>
        </w:r>
      </w:ins>
      <w:del w:id="205" w:author="Li, Alice, Vodafone Group" w:date="2017-01-09T10:34:00Z">
        <w:r w:rsidRPr="0095398B" w:rsidDel="008E1E99">
          <w:rPr>
            <w:rFonts w:eastAsia="SimSun"/>
            <w:lang w:eastAsia="zh-CN"/>
          </w:rPr>
          <w:delText>’</w:delText>
        </w:r>
      </w:del>
      <w:r w:rsidRPr="0095398B">
        <w:rPr>
          <w:rFonts w:eastAsia="SimSun"/>
          <w:lang w:eastAsia="zh-CN"/>
        </w:rPr>
        <w:t xml:space="preserve">s terminal, and the </w:t>
      </w:r>
      <w:r w:rsidRPr="0095398B">
        <w:t>Augmented Reality</w:t>
      </w:r>
      <w:r w:rsidRPr="0095398B">
        <w:rPr>
          <w:rFonts w:eastAsia="SimSun"/>
          <w:lang w:eastAsia="zh-CN"/>
        </w:rPr>
        <w:t xml:space="preserve"> control signalling (the </w:t>
      </w:r>
      <w:ins w:id="206" w:author="Li, Alice, Vodafone Group" w:date="2017-01-09T10:32:00Z">
        <w:r w:rsidRPr="00A520A0">
          <w:t>"</w:t>
        </w:r>
      </w:ins>
      <w:del w:id="207" w:author="Li, Alice, Vodafone Group" w:date="2017-01-09T10:32:00Z">
        <w:r w:rsidRPr="0095398B" w:rsidDel="008E1E99">
          <w:rPr>
            <w:rFonts w:eastAsia="SimSun"/>
            <w:lang w:eastAsia="zh-CN"/>
          </w:rPr>
          <w:delText>“</w:delText>
        </w:r>
      </w:del>
      <w:r w:rsidRPr="0095398B">
        <w:rPr>
          <w:rFonts w:eastAsia="SimSun"/>
          <w:lang w:eastAsia="zh-CN"/>
        </w:rPr>
        <w:t>CP</w:t>
      </w:r>
      <w:ins w:id="208" w:author="Li, Alice, Vodafone Group" w:date="2017-01-09T10:32:00Z">
        <w:r w:rsidRPr="00A520A0">
          <w:t>"</w:t>
        </w:r>
      </w:ins>
      <w:del w:id="209" w:author="Li, Alice, Vodafone Group" w:date="2017-01-09T10:32:00Z">
        <w:r w:rsidRPr="0095398B" w:rsidDel="008E1E99">
          <w:rPr>
            <w:rFonts w:eastAsia="SimSun"/>
            <w:lang w:eastAsia="zh-CN"/>
          </w:rPr>
          <w:delText>”</w:delText>
        </w:r>
      </w:del>
      <w:r w:rsidRPr="0095398B">
        <w:rPr>
          <w:rFonts w:eastAsia="SimSun"/>
          <w:lang w:eastAsia="zh-CN"/>
        </w:rPr>
        <w:t xml:space="preserve"> line marked red colour in figure 5.8</w:t>
      </w:r>
      <w:r>
        <w:rPr>
          <w:rFonts w:eastAsia="SimSun"/>
          <w:lang w:eastAsia="zh-CN"/>
        </w:rPr>
        <w:t>-1</w:t>
      </w:r>
      <w:r w:rsidRPr="0095398B">
        <w:rPr>
          <w:rFonts w:eastAsia="SimSun"/>
          <w:lang w:eastAsia="zh-CN"/>
        </w:rPr>
        <w:t xml:space="preserve">) and the </w:t>
      </w:r>
      <w:r w:rsidRPr="0095398B">
        <w:t>Augmented Reality</w:t>
      </w:r>
      <w:r w:rsidRPr="0095398B">
        <w:rPr>
          <w:rFonts w:eastAsia="SimSun"/>
          <w:lang w:eastAsia="zh-CN"/>
        </w:rPr>
        <w:t xml:space="preserve"> application data (the </w:t>
      </w:r>
      <w:ins w:id="210" w:author="Li, Alice, Vodafone Group" w:date="2017-01-09T10:32:00Z">
        <w:r w:rsidRPr="00A520A0">
          <w:t>"</w:t>
        </w:r>
      </w:ins>
      <w:del w:id="211" w:author="Li, Alice, Vodafone Group" w:date="2017-01-09T10:32:00Z">
        <w:r w:rsidRPr="0095398B" w:rsidDel="008E1E99">
          <w:rPr>
            <w:rFonts w:eastAsia="SimSun"/>
            <w:lang w:eastAsia="zh-CN"/>
          </w:rPr>
          <w:delText>“</w:delText>
        </w:r>
      </w:del>
      <w:r w:rsidRPr="0095398B">
        <w:rPr>
          <w:rFonts w:eastAsia="SimSun"/>
          <w:lang w:eastAsia="zh-CN"/>
        </w:rPr>
        <w:t>UP</w:t>
      </w:r>
      <w:ins w:id="212" w:author="Li, Alice, Vodafone Group" w:date="2017-01-09T10:32:00Z">
        <w:r w:rsidRPr="00A520A0">
          <w:t>"</w:t>
        </w:r>
      </w:ins>
      <w:del w:id="213" w:author="Li, Alice, Vodafone Group" w:date="2017-01-09T10:32:00Z">
        <w:r w:rsidRPr="0095398B" w:rsidDel="008E1E99">
          <w:rPr>
            <w:rFonts w:eastAsia="SimSun"/>
            <w:lang w:eastAsia="zh-CN"/>
          </w:rPr>
          <w:delText>”</w:delText>
        </w:r>
      </w:del>
      <w:r w:rsidRPr="0095398B">
        <w:rPr>
          <w:rFonts w:eastAsia="SimSun"/>
          <w:lang w:eastAsia="zh-CN"/>
        </w:rPr>
        <w:t xml:space="preserve"> line marked blue colour in figure 5.8</w:t>
      </w:r>
      <w:r>
        <w:rPr>
          <w:rFonts w:eastAsia="SimSun"/>
          <w:lang w:eastAsia="zh-CN"/>
        </w:rPr>
        <w:t>-1</w:t>
      </w:r>
      <w:r w:rsidRPr="0095398B">
        <w:rPr>
          <w:rFonts w:eastAsia="SimSun"/>
          <w:lang w:eastAsia="zh-CN"/>
        </w:rPr>
        <w:t>) are both transferred via the MNO network and the server of Service Provider X.</w:t>
      </w:r>
    </w:p>
    <w:p w:rsidR="008E1E99" w:rsidRPr="0095398B" w:rsidRDefault="008E1E99" w:rsidP="008E1E99">
      <w:pPr>
        <w:pStyle w:val="B1"/>
        <w:rPr>
          <w:rFonts w:eastAsia="SimSun"/>
          <w:lang w:eastAsia="zh-CN"/>
        </w:rPr>
      </w:pPr>
      <w:r w:rsidRPr="0095398B">
        <w:rPr>
          <w:rFonts w:eastAsia="SimSun"/>
          <w:lang w:eastAsia="zh-CN"/>
        </w:rPr>
        <w:t>3</w:t>
      </w:r>
      <w:r w:rsidRPr="0095398B">
        <w:t>.</w:t>
      </w:r>
      <w:r>
        <w:t xml:space="preserve"> </w:t>
      </w:r>
      <w:r w:rsidRPr="0095398B">
        <w:rPr>
          <w:rFonts w:eastAsia="SimSun"/>
          <w:lang w:eastAsia="zh-CN"/>
        </w:rPr>
        <w:t>During the communication, the bus that Alice is on keeps changing its location.</w:t>
      </w:r>
    </w:p>
    <w:p w:rsidR="008E1E99" w:rsidRPr="0095398B" w:rsidRDefault="008E1E99" w:rsidP="008E1E99">
      <w:pPr>
        <w:pStyle w:val="B1"/>
      </w:pPr>
      <w:r w:rsidRPr="0095398B">
        <w:rPr>
          <w:rFonts w:eastAsia="SimSun"/>
          <w:lang w:eastAsia="zh-CN"/>
        </w:rPr>
        <w:t>4</w:t>
      </w:r>
      <w:r w:rsidRPr="0095398B">
        <w:t>.</w:t>
      </w:r>
      <w:r>
        <w:t xml:space="preserve"> </w:t>
      </w:r>
      <w:r w:rsidRPr="0095398B">
        <w:t>As a result of the change in location Alice</w:t>
      </w:r>
      <w:ins w:id="214" w:author="Li, Alice, Vodafone Group" w:date="2017-01-09T10:35:00Z">
        <w:r>
          <w:rPr>
            <w:rFonts w:eastAsia="SimSun"/>
            <w:lang w:eastAsia="zh-CN"/>
          </w:rPr>
          <w:t>'</w:t>
        </w:r>
      </w:ins>
      <w:del w:id="215" w:author="Li, Alice, Vodafone Group" w:date="2017-01-09T10:35:00Z">
        <w:r w:rsidRPr="0095398B" w:rsidDel="008E1E99">
          <w:delText>’</w:delText>
        </w:r>
      </w:del>
      <w:r w:rsidRPr="0095398B">
        <w:t>s terminal use a different base station to access the network. Upon changing base stations the previous user-plane path may become inefficient. To avoid this, the application traffic may be transported via an alternative, more efficient path between Bob</w:t>
      </w:r>
      <w:ins w:id="216" w:author="Li, Alice, Vodafone Group" w:date="2017-01-09T10:34:00Z">
        <w:r>
          <w:rPr>
            <w:rFonts w:eastAsia="SimSun"/>
            <w:lang w:eastAsia="zh-CN"/>
          </w:rPr>
          <w:t>'</w:t>
        </w:r>
      </w:ins>
      <w:del w:id="217" w:author="Li, Alice, Vodafone Group" w:date="2017-01-09T10:34:00Z">
        <w:r w:rsidRPr="0095398B" w:rsidDel="008E1E99">
          <w:delText>’</w:delText>
        </w:r>
      </w:del>
      <w:r w:rsidRPr="0095398B">
        <w:t>s and Alice</w:t>
      </w:r>
      <w:ins w:id="218" w:author="Li, Alice, Vodafone Group" w:date="2017-01-09T10:34:00Z">
        <w:r>
          <w:rPr>
            <w:rFonts w:eastAsia="SimSun"/>
            <w:lang w:eastAsia="zh-CN"/>
          </w:rPr>
          <w:t>'</w:t>
        </w:r>
      </w:ins>
      <w:del w:id="219" w:author="Li, Alice, Vodafone Group" w:date="2017-01-09T10:34:00Z">
        <w:r w:rsidRPr="0095398B" w:rsidDel="008E1E99">
          <w:delText>’</w:delText>
        </w:r>
      </w:del>
      <w:r w:rsidRPr="0095398B">
        <w:t xml:space="preserve">s terminal </w:t>
      </w:r>
      <w:r w:rsidRPr="0095398B">
        <w:rPr>
          <w:rFonts w:eastAsia="SimSun"/>
          <w:lang w:eastAsia="zh-CN"/>
        </w:rPr>
        <w:t xml:space="preserve">(the </w:t>
      </w:r>
      <w:ins w:id="220" w:author="Li, Alice, Vodafone Group" w:date="2017-01-09T10:34:00Z">
        <w:r w:rsidRPr="00A520A0">
          <w:t>"</w:t>
        </w:r>
      </w:ins>
      <w:del w:id="221" w:author="Li, Alice, Vodafone Group" w:date="2017-01-09T10:34:00Z">
        <w:r w:rsidRPr="0095398B" w:rsidDel="008E1E99">
          <w:rPr>
            <w:rFonts w:eastAsia="SimSun"/>
            <w:lang w:eastAsia="zh-CN"/>
          </w:rPr>
          <w:delText>“</w:delText>
        </w:r>
      </w:del>
      <w:r w:rsidRPr="0095398B">
        <w:rPr>
          <w:rFonts w:eastAsia="SimSun"/>
          <w:lang w:eastAsia="zh-CN"/>
        </w:rPr>
        <w:t>UP</w:t>
      </w:r>
      <w:ins w:id="222" w:author="Li, Alice, Vodafone Group" w:date="2017-01-09T10:34:00Z">
        <w:r w:rsidRPr="00A520A0">
          <w:t>"</w:t>
        </w:r>
      </w:ins>
      <w:del w:id="223" w:author="Li, Alice, Vodafone Group" w:date="2017-01-09T10:34:00Z">
        <w:r w:rsidRPr="0095398B" w:rsidDel="008E1E99">
          <w:rPr>
            <w:rFonts w:eastAsia="SimSun"/>
            <w:lang w:eastAsia="zh-CN"/>
          </w:rPr>
          <w:delText>”</w:delText>
        </w:r>
      </w:del>
      <w:r w:rsidRPr="0095398B">
        <w:rPr>
          <w:rFonts w:eastAsia="SimSun"/>
          <w:lang w:eastAsia="zh-CN"/>
        </w:rPr>
        <w:t xml:space="preserve"> line marked in green colour in figure 5.8</w:t>
      </w:r>
      <w:r>
        <w:rPr>
          <w:rFonts w:eastAsia="SimSun"/>
          <w:lang w:eastAsia="zh-CN"/>
        </w:rPr>
        <w:t>-1</w:t>
      </w:r>
      <w:r w:rsidRPr="0095398B">
        <w:rPr>
          <w:rFonts w:eastAsia="SimSun"/>
          <w:lang w:eastAsia="zh-CN"/>
        </w:rPr>
        <w:t xml:space="preserve">) </w:t>
      </w:r>
    </w:p>
    <w:p w:rsidR="008E1E99" w:rsidRDefault="008E1E99" w:rsidP="008E1E99">
      <w:pPr>
        <w:rPr>
          <w:rFonts w:eastAsia="MS Mincho"/>
          <w:lang w:eastAsia="ja-JP"/>
        </w:rPr>
      </w:pPr>
      <w:r>
        <w:rPr>
          <w:rFonts w:eastAsia="MS Mincho"/>
          <w:lang w:eastAsia="ja-JP"/>
        </w:rPr>
        <w:t>… …</w:t>
      </w:r>
    </w:p>
    <w:p w:rsidR="00274C8E" w:rsidRDefault="00274C8E" w:rsidP="00274C8E">
      <w:pPr>
        <w:pStyle w:val="Heading3"/>
      </w:pPr>
      <w:bookmarkStart w:id="224" w:name="_Toc463003004"/>
      <w:r w:rsidRPr="00414670">
        <w:rPr>
          <w:rFonts w:eastAsia="SimSun"/>
          <w:lang w:eastAsia="zh-CN"/>
        </w:rPr>
        <w:t>5</w:t>
      </w:r>
      <w:r w:rsidRPr="00414670">
        <w:t>.</w:t>
      </w:r>
      <w:r w:rsidRPr="00030727">
        <w:t>8</w:t>
      </w:r>
      <w:r w:rsidRPr="00843473">
        <w:t>.2</w:t>
      </w:r>
      <w:r w:rsidRPr="00843473">
        <w:tab/>
        <w:t xml:space="preserve">Potential </w:t>
      </w:r>
      <w:del w:id="225" w:author="Li, Alice, Vodafone Group" w:date="2017-01-09T10:46:00Z">
        <w:r w:rsidRPr="00843473" w:rsidDel="00274C8E">
          <w:delText xml:space="preserve">Service </w:delText>
        </w:r>
      </w:del>
      <w:ins w:id="226" w:author="Li, Alice, Vodafone Group" w:date="2017-01-09T10:46:00Z">
        <w:r>
          <w:t>s</w:t>
        </w:r>
        <w:r w:rsidRPr="00843473">
          <w:t xml:space="preserve">ervice </w:t>
        </w:r>
      </w:ins>
      <w:del w:id="227" w:author="Li, Alice, Vodafone Group" w:date="2017-01-09T10:46:00Z">
        <w:r w:rsidRPr="00843473" w:rsidDel="00274C8E">
          <w:delText>Requirements</w:delText>
        </w:r>
      </w:del>
      <w:bookmarkEnd w:id="224"/>
      <w:ins w:id="228" w:author="Li, Alice, Vodafone Group" w:date="2017-01-09T10:46:00Z">
        <w:r>
          <w:t>r</w:t>
        </w:r>
        <w:r w:rsidRPr="00843473">
          <w:t>equirements</w:t>
        </w:r>
      </w:ins>
    </w:p>
    <w:p w:rsidR="00274C8E" w:rsidRPr="00134B1B" w:rsidRDefault="00274C8E" w:rsidP="00274C8E">
      <w:r>
        <w:t>Void.</w:t>
      </w:r>
    </w:p>
    <w:p w:rsidR="00274C8E" w:rsidRPr="009E0B4C" w:rsidRDefault="00274C8E" w:rsidP="00274C8E">
      <w:pPr>
        <w:pStyle w:val="Heading3"/>
      </w:pPr>
      <w:bookmarkStart w:id="229" w:name="_Toc463003005"/>
      <w:r w:rsidRPr="002F4248">
        <w:rPr>
          <w:rFonts w:eastAsia="SimSun"/>
          <w:lang w:eastAsia="zh-CN"/>
        </w:rPr>
        <w:t>5</w:t>
      </w:r>
      <w:r w:rsidRPr="009E0B4C">
        <w:t>.8.3</w:t>
      </w:r>
      <w:r w:rsidRPr="009E0B4C">
        <w:tab/>
        <w:t xml:space="preserve">Potential </w:t>
      </w:r>
      <w:del w:id="230" w:author="Li, Alice, Vodafone Group" w:date="2017-01-09T10:46:00Z">
        <w:r w:rsidRPr="009E0B4C" w:rsidDel="00274C8E">
          <w:delText xml:space="preserve">Operational </w:delText>
        </w:r>
      </w:del>
      <w:ins w:id="231" w:author="Li, Alice, Vodafone Group" w:date="2017-01-09T10:46:00Z">
        <w:r>
          <w:t>o</w:t>
        </w:r>
        <w:r w:rsidRPr="009E0B4C">
          <w:t xml:space="preserve">perational </w:t>
        </w:r>
      </w:ins>
      <w:del w:id="232" w:author="Li, Alice, Vodafone Group" w:date="2017-01-09T10:46:00Z">
        <w:r w:rsidRPr="009E0B4C" w:rsidDel="00274C8E">
          <w:delText>Requirements</w:delText>
        </w:r>
      </w:del>
      <w:bookmarkEnd w:id="229"/>
      <w:ins w:id="233" w:author="Li, Alice, Vodafone Group" w:date="2017-01-09T10:46:00Z">
        <w:r>
          <w:t>r</w:t>
        </w:r>
        <w:r w:rsidRPr="009E0B4C">
          <w:t>equirements</w:t>
        </w:r>
      </w:ins>
    </w:p>
    <w:p w:rsidR="008E1E99" w:rsidRDefault="00274C8E" w:rsidP="00866A3F">
      <w:pPr>
        <w:rPr>
          <w:rFonts w:eastAsia="MS Mincho"/>
          <w:lang w:eastAsia="ja-JP"/>
        </w:rPr>
      </w:pPr>
      <w:r>
        <w:rPr>
          <w:rFonts w:eastAsia="MS Mincho"/>
          <w:lang w:eastAsia="ja-JP"/>
        </w:rPr>
        <w:t>… …</w:t>
      </w:r>
    </w:p>
    <w:p w:rsidR="00FA48CF" w:rsidRPr="00DF5EFD" w:rsidRDefault="00FA48CF" w:rsidP="00FA48CF">
      <w:pPr>
        <w:pStyle w:val="Heading3"/>
        <w:rPr>
          <w:rFonts w:eastAsia="MS Mincho"/>
          <w:lang w:eastAsia="ja-JP"/>
        </w:rPr>
      </w:pPr>
      <w:bookmarkStart w:id="234" w:name="_Toc463003008"/>
      <w:r w:rsidRPr="00DF5EFD">
        <w:t>5.9.2</w:t>
      </w:r>
      <w:r w:rsidRPr="00DF5EFD">
        <w:tab/>
        <w:t xml:space="preserve">Potential </w:t>
      </w:r>
      <w:del w:id="235" w:author="Li, Alice, Vodafone Group" w:date="2017-01-09T10:48:00Z">
        <w:r w:rsidRPr="00DF5EFD" w:rsidDel="00FA48CF">
          <w:delText xml:space="preserve">Service </w:delText>
        </w:r>
      </w:del>
      <w:ins w:id="236" w:author="Li, Alice, Vodafone Group" w:date="2017-01-09T10:48:00Z">
        <w:r>
          <w:t>s</w:t>
        </w:r>
        <w:r w:rsidRPr="00DF5EFD">
          <w:t xml:space="preserve">ervice </w:t>
        </w:r>
      </w:ins>
      <w:del w:id="237" w:author="Li, Alice, Vodafone Group" w:date="2017-01-09T10:48:00Z">
        <w:r w:rsidRPr="00DF5EFD" w:rsidDel="00FA48CF">
          <w:delText>Requirements</w:delText>
        </w:r>
      </w:del>
      <w:bookmarkEnd w:id="234"/>
      <w:ins w:id="238" w:author="Li, Alice, Vodafone Group" w:date="2017-01-09T10:48:00Z">
        <w:r>
          <w:t>r</w:t>
        </w:r>
        <w:r w:rsidRPr="00DF5EFD">
          <w:t>equirements</w:t>
        </w:r>
      </w:ins>
    </w:p>
    <w:p w:rsidR="00FA48CF" w:rsidRPr="00DF5EFD" w:rsidRDefault="00FA48CF" w:rsidP="00FA48CF">
      <w:pPr>
        <w:rPr>
          <w:rFonts w:eastAsia="MS Mincho"/>
          <w:lang w:eastAsia="ja-JP"/>
        </w:rPr>
      </w:pPr>
      <w:r>
        <w:rPr>
          <w:rFonts w:eastAsia="MS Mincho"/>
          <w:lang w:eastAsia="ja-JP"/>
        </w:rPr>
        <w:t>Void.</w:t>
      </w:r>
    </w:p>
    <w:p w:rsidR="00FA48CF" w:rsidRPr="00DF5EFD" w:rsidRDefault="00FA48CF" w:rsidP="00FA48CF">
      <w:pPr>
        <w:pStyle w:val="Heading3"/>
      </w:pPr>
      <w:bookmarkStart w:id="239" w:name="_Toc463003009"/>
      <w:r w:rsidRPr="00DF5EFD">
        <w:t>5.9.3</w:t>
      </w:r>
      <w:r w:rsidRPr="00DF5EFD">
        <w:tab/>
        <w:t xml:space="preserve">Potential </w:t>
      </w:r>
      <w:del w:id="240" w:author="Li, Alice, Vodafone Group" w:date="2017-01-09T10:48:00Z">
        <w:r w:rsidRPr="00DF5EFD" w:rsidDel="00FA48CF">
          <w:delText xml:space="preserve">Operational </w:delText>
        </w:r>
      </w:del>
      <w:ins w:id="241" w:author="Li, Alice, Vodafone Group" w:date="2017-01-09T10:48:00Z">
        <w:r>
          <w:t>o</w:t>
        </w:r>
        <w:r w:rsidRPr="00DF5EFD">
          <w:t xml:space="preserve">perational </w:t>
        </w:r>
      </w:ins>
      <w:del w:id="242" w:author="Li, Alice, Vodafone Group" w:date="2017-01-09T10:48:00Z">
        <w:r w:rsidRPr="00DF5EFD" w:rsidDel="00FA48CF">
          <w:delText>Requirements</w:delText>
        </w:r>
      </w:del>
      <w:bookmarkEnd w:id="239"/>
      <w:ins w:id="243" w:author="Li, Alice, Vodafone Group" w:date="2017-01-09T10:48:00Z">
        <w:r>
          <w:t>r</w:t>
        </w:r>
        <w:r w:rsidRPr="00DF5EFD">
          <w:t>equirements</w:t>
        </w:r>
      </w:ins>
    </w:p>
    <w:p w:rsidR="00274C8E" w:rsidRDefault="00FA48CF" w:rsidP="00866A3F">
      <w:pPr>
        <w:rPr>
          <w:rFonts w:eastAsia="MS Mincho"/>
          <w:lang w:eastAsia="ja-JP"/>
        </w:rPr>
      </w:pPr>
      <w:r>
        <w:rPr>
          <w:rFonts w:eastAsia="MS Mincho"/>
          <w:lang w:eastAsia="ja-JP"/>
        </w:rPr>
        <w:t>… …</w:t>
      </w:r>
    </w:p>
    <w:p w:rsidR="00BA0B0F" w:rsidRPr="008E0B30" w:rsidRDefault="00BA0B0F" w:rsidP="00BA0B0F">
      <w:pPr>
        <w:pStyle w:val="Heading2"/>
      </w:pPr>
      <w:bookmarkStart w:id="244" w:name="_Toc463003010"/>
      <w:r w:rsidRPr="00414670">
        <w:lastRenderedPageBreak/>
        <w:t>5.10</w:t>
      </w:r>
      <w:r w:rsidRPr="00414670">
        <w:tab/>
      </w:r>
      <w:r w:rsidRPr="00030727">
        <w:rPr>
          <w:rFonts w:eastAsia="SimSun"/>
          <w:lang w:eastAsia="zh-CN"/>
        </w:rPr>
        <w:t>M</w:t>
      </w:r>
      <w:r w:rsidRPr="00843473">
        <w:t>obile broadband ser</w:t>
      </w:r>
      <w:r w:rsidRPr="002F4248">
        <w:t xml:space="preserve">vices </w:t>
      </w:r>
      <w:r w:rsidRPr="009E0B4C">
        <w:rPr>
          <w:rFonts w:eastAsia="SimSun"/>
          <w:lang w:eastAsia="zh-CN"/>
        </w:rPr>
        <w:t>with</w:t>
      </w:r>
      <w:r w:rsidRPr="008E0B30">
        <w:t xml:space="preserve"> seamless wide-area coverage</w:t>
      </w:r>
      <w:bookmarkEnd w:id="244"/>
    </w:p>
    <w:p w:rsidR="00BA0B0F" w:rsidRPr="008B67E3" w:rsidRDefault="00BA0B0F" w:rsidP="00BA0B0F">
      <w:pPr>
        <w:pStyle w:val="Heading3"/>
      </w:pPr>
      <w:bookmarkStart w:id="245" w:name="_Toc463003011"/>
      <w:r w:rsidRPr="008B67E3">
        <w:t>5.10.1</w:t>
      </w:r>
      <w:r w:rsidRPr="008B67E3">
        <w:tab/>
        <w:t>Description</w:t>
      </w:r>
      <w:bookmarkEnd w:id="245"/>
    </w:p>
    <w:p w:rsidR="00BA0B0F" w:rsidRPr="008B67E3" w:rsidRDefault="00BA0B0F" w:rsidP="00BA0B0F">
      <w:r w:rsidRPr="0095398B">
        <w:t>As a basic scenario of mobile communications, the seamless</w:t>
      </w:r>
      <w:r w:rsidRPr="00414670">
        <w:t xml:space="preserve"> wide-area coverage</w:t>
      </w:r>
      <w:r w:rsidRPr="0095398B">
        <w:t xml:space="preserve"> scenario aims to provide seamless service to users.</w:t>
      </w:r>
      <w:r w:rsidRPr="00414670">
        <w:t xml:space="preserve"> In future, mobile broadband services such as mobile cloud office, </w:t>
      </w:r>
      <w:r>
        <w:t xml:space="preserve">mobile cloud classroom, </w:t>
      </w:r>
      <w:r w:rsidRPr="00414670">
        <w:t xml:space="preserve">online games/videos, </w:t>
      </w:r>
      <w:r w:rsidRPr="00030727">
        <w:t>and augmented</w:t>
      </w:r>
      <w:r w:rsidRPr="00843473">
        <w:t xml:space="preserve"> reality</w:t>
      </w:r>
      <w:r w:rsidRPr="002F4248">
        <w:rPr>
          <w:rFonts w:eastAsia="SimSun"/>
          <w:lang w:eastAsia="zh-CN"/>
        </w:rPr>
        <w:t xml:space="preserve">, etc. </w:t>
      </w:r>
      <w:r w:rsidRPr="009E0B4C">
        <w:t>will become more and more popular and helpful. People hope mobile broadba</w:t>
      </w:r>
      <w:r w:rsidRPr="008E0B30">
        <w:t>nd services are provided wherever they go, for example, urban areas, rural areas, high-speed railways and fast ways between cities. That is to say, mobile broadband services are provided in seamless wide-area coverage</w:t>
      </w:r>
      <w:r w:rsidRPr="008B67E3">
        <w:t xml:space="preserve"> [3] [4] [5]. </w:t>
      </w:r>
    </w:p>
    <w:p w:rsidR="00BA0B0F" w:rsidRPr="0095398B" w:rsidRDefault="00BA0B0F" w:rsidP="00BA0B0F">
      <w:r w:rsidRPr="0095398B">
        <w:t xml:space="preserve">Here is an example </w:t>
      </w:r>
      <w:r w:rsidRPr="0095398B">
        <w:rPr>
          <w:rFonts w:eastAsia="SimSun"/>
          <w:lang w:eastAsia="zh-CN"/>
        </w:rPr>
        <w:t>of this use case</w:t>
      </w:r>
      <w:r w:rsidRPr="0095398B">
        <w:t>.</w:t>
      </w:r>
    </w:p>
    <w:p w:rsidR="00BA0B0F" w:rsidRPr="00C07B2D" w:rsidRDefault="00BA0B0F" w:rsidP="00BA0B0F">
      <w:pPr>
        <w:pStyle w:val="B1"/>
      </w:pPr>
      <w:r w:rsidRPr="00414670">
        <w:t xml:space="preserve">1. </w:t>
      </w:r>
      <w:r w:rsidRPr="00A3281C">
        <w:tab/>
        <w:t>Jack works in an urban city, and today he travel</w:t>
      </w:r>
      <w:r w:rsidRPr="00C07B2D">
        <w:rPr>
          <w:rFonts w:eastAsia="SimSun"/>
        </w:rPr>
        <w:t>s</w:t>
      </w:r>
      <w:r w:rsidRPr="00C07B2D">
        <w:t xml:space="preserve"> on a business trip. He takes a taxi to the high-speed railway station, and spends 4 hours on the high-speed train. Meanwhile, some </w:t>
      </w:r>
      <w:r w:rsidRPr="00C07B2D">
        <w:rPr>
          <w:rFonts w:eastAsia="SimSun"/>
        </w:rPr>
        <w:t>urgent</w:t>
      </w:r>
      <w:r w:rsidRPr="00C07B2D">
        <w:t xml:space="preserve"> work needs to be settled. He continues to work on the taxi and the train </w:t>
      </w:r>
      <w:r w:rsidRPr="00C07B2D">
        <w:rPr>
          <w:rFonts w:eastAsia="SimSun"/>
        </w:rPr>
        <w:t xml:space="preserve">using his smart phone or laptop </w:t>
      </w:r>
      <w:r w:rsidRPr="00C07B2D">
        <w:t xml:space="preserve">as if he was working in </w:t>
      </w:r>
      <w:r w:rsidRPr="00C07B2D">
        <w:rPr>
          <w:rFonts w:eastAsia="SimSun"/>
        </w:rPr>
        <w:t>his</w:t>
      </w:r>
      <w:r w:rsidRPr="00C07B2D">
        <w:t xml:space="preserve"> office. Necessary </w:t>
      </w:r>
      <w:r w:rsidRPr="00C07B2D">
        <w:rPr>
          <w:rFonts w:eastAsia="SimSun"/>
        </w:rPr>
        <w:t>relevant</w:t>
      </w:r>
      <w:r w:rsidRPr="00C07B2D">
        <w:t xml:space="preserve"> data (such as document, video,</w:t>
      </w:r>
      <w:r w:rsidRPr="00C07B2D">
        <w:rPr>
          <w:rFonts w:eastAsia="SimSun"/>
        </w:rPr>
        <w:t xml:space="preserve"> </w:t>
      </w:r>
      <w:r w:rsidRPr="00C07B2D">
        <w:t>etc.) is obtained from the company</w:t>
      </w:r>
      <w:ins w:id="246" w:author="Li, Alice, Vodafone Group" w:date="2017-01-09T10:50:00Z">
        <w:r>
          <w:rPr>
            <w:rFonts w:eastAsia="SimSun"/>
            <w:lang w:eastAsia="zh-CN"/>
          </w:rPr>
          <w:t>'</w:t>
        </w:r>
      </w:ins>
      <w:del w:id="247" w:author="Li, Alice, Vodafone Group" w:date="2017-01-09T10:50:00Z">
        <w:r w:rsidRPr="00C07B2D" w:rsidDel="00BA0B0F">
          <w:delText>’</w:delText>
        </w:r>
      </w:del>
      <w:r w:rsidRPr="00C07B2D">
        <w:t xml:space="preserve">s cloud storage server. He can communicate with his colleagues and share the work results </w:t>
      </w:r>
      <w:r w:rsidRPr="00C07B2D">
        <w:rPr>
          <w:rFonts w:eastAsia="SimSun"/>
        </w:rPr>
        <w:t xml:space="preserve">with them </w:t>
      </w:r>
      <w:r w:rsidRPr="00C07B2D">
        <w:t>conveniently and timely.</w:t>
      </w:r>
    </w:p>
    <w:p w:rsidR="00BA0B0F" w:rsidRPr="00C07B2D" w:rsidRDefault="00BA0B0F" w:rsidP="00BA0B0F">
      <w:pPr>
        <w:pStyle w:val="B1"/>
        <w:rPr>
          <w:rFonts w:eastAsia="SimSun"/>
        </w:rPr>
      </w:pPr>
      <w:r w:rsidRPr="00C07B2D">
        <w:t>2.</w:t>
      </w:r>
      <w:r w:rsidRPr="00351340">
        <w:tab/>
      </w:r>
      <w:r w:rsidRPr="00C07B2D">
        <w:rPr>
          <w:rFonts w:eastAsia="SimSun"/>
        </w:rPr>
        <w:t>Getting off the train, h</w:t>
      </w:r>
      <w:r w:rsidRPr="00C07B2D">
        <w:t xml:space="preserve">e arrives at the </w:t>
      </w:r>
      <w:r w:rsidRPr="00C07B2D">
        <w:rPr>
          <w:rFonts w:eastAsia="SimSun"/>
        </w:rPr>
        <w:t>destination which is in rural areas and meets his customers</w:t>
      </w:r>
      <w:r w:rsidRPr="00C07B2D">
        <w:t xml:space="preserve">. He </w:t>
      </w:r>
      <w:r w:rsidRPr="00C07B2D">
        <w:rPr>
          <w:rFonts w:eastAsia="SimSun"/>
        </w:rPr>
        <w:t>introduces a</w:t>
      </w:r>
      <w:r w:rsidRPr="00C07B2D">
        <w:t xml:space="preserve"> new product of his company</w:t>
      </w:r>
      <w:r w:rsidRPr="00C07B2D">
        <w:rPr>
          <w:rFonts w:eastAsia="SimSun"/>
        </w:rPr>
        <w:t xml:space="preserve"> to customers</w:t>
      </w:r>
      <w:r w:rsidRPr="00C07B2D">
        <w:t xml:space="preserve">, and </w:t>
      </w:r>
      <w:r w:rsidRPr="00C07B2D">
        <w:rPr>
          <w:rFonts w:eastAsia="SimSun"/>
        </w:rPr>
        <w:t xml:space="preserve">at the same time, a </w:t>
      </w:r>
      <w:r w:rsidRPr="00C07B2D">
        <w:t>video conference by operat</w:t>
      </w:r>
      <w:r w:rsidRPr="00C07B2D">
        <w:rPr>
          <w:rFonts w:eastAsia="SimSun"/>
        </w:rPr>
        <w:t>o</w:t>
      </w:r>
      <w:r w:rsidRPr="00C07B2D">
        <w:t>rs</w:t>
      </w:r>
      <w:ins w:id="248" w:author="Li, Alice, Vodafone Group" w:date="2017-01-09T10:50:00Z">
        <w:r>
          <w:rPr>
            <w:rFonts w:eastAsia="SimSun"/>
            <w:lang w:eastAsia="zh-CN"/>
          </w:rPr>
          <w:t>'</w:t>
        </w:r>
      </w:ins>
      <w:del w:id="249" w:author="Li, Alice, Vodafone Group" w:date="2017-01-09T10:50:00Z">
        <w:r w:rsidRPr="00C07B2D" w:rsidDel="00BA0B0F">
          <w:rPr>
            <w:rFonts w:eastAsia="SimSun"/>
          </w:rPr>
          <w:delText>’</w:delText>
        </w:r>
      </w:del>
      <w:r w:rsidRPr="00C07B2D">
        <w:t xml:space="preserve"> network is held so that </w:t>
      </w:r>
      <w:r w:rsidRPr="00C07B2D">
        <w:rPr>
          <w:rFonts w:eastAsia="SimSun"/>
        </w:rPr>
        <w:t xml:space="preserve">his colleagues who are still in their office </w:t>
      </w:r>
      <w:r w:rsidRPr="00C07B2D">
        <w:t xml:space="preserve">can </w:t>
      </w:r>
      <w:r w:rsidRPr="00C07B2D">
        <w:rPr>
          <w:rFonts w:eastAsia="SimSun"/>
        </w:rPr>
        <w:t xml:space="preserve">also </w:t>
      </w:r>
      <w:r w:rsidRPr="00C07B2D">
        <w:t>get involved.</w:t>
      </w:r>
    </w:p>
    <w:p w:rsidR="00BA0B0F" w:rsidRPr="00C07B2D" w:rsidRDefault="00BA0B0F" w:rsidP="00BA0B0F">
      <w:pPr>
        <w:pStyle w:val="B1"/>
      </w:pPr>
      <w:r w:rsidRPr="00C07B2D">
        <w:t>3.</w:t>
      </w:r>
      <w:r w:rsidRPr="00351340">
        <w:tab/>
        <w:t>After the conference, Jack feels tired and goes to the company</w:t>
      </w:r>
      <w:ins w:id="250" w:author="Li, Alice, Vodafone Group" w:date="2017-01-09T10:51:00Z">
        <w:r>
          <w:rPr>
            <w:rFonts w:eastAsia="SimSun"/>
            <w:lang w:eastAsia="zh-CN"/>
          </w:rPr>
          <w:t>'</w:t>
        </w:r>
      </w:ins>
      <w:del w:id="251" w:author="Li, Alice, Vodafone Group" w:date="2017-01-09T10:51:00Z">
        <w:r w:rsidRPr="00351340" w:rsidDel="00BA0B0F">
          <w:delText>’</w:delText>
        </w:r>
      </w:del>
      <w:r w:rsidRPr="00351340">
        <w:t>s guest room which locates beside the factory.</w:t>
      </w:r>
      <w:r>
        <w:t xml:space="preserve"> </w:t>
      </w:r>
      <w:r w:rsidRPr="00C07B2D">
        <w:rPr>
          <w:rFonts w:eastAsia="SimSun"/>
        </w:rPr>
        <w:t>I</w:t>
      </w:r>
      <w:r w:rsidRPr="00C07B2D">
        <w:t>t</w:t>
      </w:r>
      <w:ins w:id="252" w:author="Li, Alice, Vodafone Group" w:date="2017-01-09T10:51:00Z">
        <w:r>
          <w:rPr>
            <w:rFonts w:eastAsia="SimSun"/>
            <w:lang w:eastAsia="zh-CN"/>
          </w:rPr>
          <w:t>'</w:t>
        </w:r>
      </w:ins>
      <w:del w:id="253" w:author="Li, Alice, Vodafone Group" w:date="2017-01-09T10:51:00Z">
        <w:r w:rsidRPr="00C07B2D" w:rsidDel="00BA0B0F">
          <w:delText>’</w:delText>
        </w:r>
      </w:del>
      <w:r w:rsidRPr="00C07B2D">
        <w:t>s the evening game time, by connecting to the operators</w:t>
      </w:r>
      <w:ins w:id="254" w:author="Li, Alice, Vodafone Group" w:date="2017-01-09T10:51:00Z">
        <w:r>
          <w:rPr>
            <w:rFonts w:eastAsia="SimSun"/>
            <w:lang w:eastAsia="zh-CN"/>
          </w:rPr>
          <w:t>'</w:t>
        </w:r>
      </w:ins>
      <w:del w:id="255" w:author="Li, Alice, Vodafone Group" w:date="2017-01-09T10:51:00Z">
        <w:r w:rsidRPr="00C07B2D" w:rsidDel="00BA0B0F">
          <w:rPr>
            <w:rFonts w:eastAsia="SimSun"/>
          </w:rPr>
          <w:delText>’</w:delText>
        </w:r>
      </w:del>
      <w:r w:rsidRPr="00C07B2D">
        <w:t xml:space="preserve"> network</w:t>
      </w:r>
      <w:r w:rsidRPr="00C07B2D">
        <w:rPr>
          <w:rFonts w:eastAsia="SimSun"/>
        </w:rPr>
        <w:t>;</w:t>
      </w:r>
      <w:r w:rsidRPr="00C07B2D">
        <w:t xml:space="preserve"> he plays online games with his friends.</w:t>
      </w:r>
    </w:p>
    <w:p w:rsidR="00BA0B0F" w:rsidRPr="008C3B86" w:rsidRDefault="00BA0B0F" w:rsidP="00BA0B0F">
      <w:pPr>
        <w:pStyle w:val="B1"/>
        <w:rPr>
          <w:rFonts w:eastAsia="Calibri"/>
        </w:rPr>
      </w:pPr>
      <w:r w:rsidRPr="00C07B2D">
        <w:t>4.</w:t>
      </w:r>
      <w:r w:rsidRPr="00351340">
        <w:tab/>
        <w:t>On the return high-s</w:t>
      </w:r>
      <w:r w:rsidRPr="007716B0">
        <w:t>peed train, he watches the football match online that he missed last midnight</w:t>
      </w:r>
      <w:r w:rsidRPr="00C07B2D">
        <w:t xml:space="preserve"> </w:t>
      </w:r>
      <w:r w:rsidRPr="00A3281C">
        <w:t>using his smart</w:t>
      </w:r>
      <w:r w:rsidRPr="00C07B2D">
        <w:rPr>
          <w:rFonts w:eastAsia="SimSun"/>
        </w:rPr>
        <w:t xml:space="preserve"> </w:t>
      </w:r>
      <w:r w:rsidRPr="00A3281C">
        <w:t>phone.</w:t>
      </w:r>
    </w:p>
    <w:p w:rsidR="00BA0B0F" w:rsidRPr="00414670" w:rsidRDefault="00BA0B0F" w:rsidP="00BA0B0F">
      <w:r w:rsidRPr="00414670">
        <w:t>In this case, Jack get</w:t>
      </w:r>
      <w:r w:rsidRPr="00414670">
        <w:rPr>
          <w:rFonts w:eastAsia="SimSun"/>
          <w:lang w:eastAsia="zh-CN"/>
        </w:rPr>
        <w:t>s</w:t>
      </w:r>
      <w:r w:rsidRPr="00414670">
        <w:t xml:space="preserve"> consistent user experience </w:t>
      </w:r>
      <w:r w:rsidRPr="00414670">
        <w:rPr>
          <w:rFonts w:eastAsia="SimSun"/>
          <w:lang w:eastAsia="zh-CN"/>
        </w:rPr>
        <w:t xml:space="preserve">of mobile broadband services </w:t>
      </w:r>
      <w:r w:rsidRPr="00414670">
        <w:t xml:space="preserve">on his trip, </w:t>
      </w:r>
      <w:r w:rsidRPr="00414670">
        <w:rPr>
          <w:rFonts w:eastAsia="SimSun"/>
          <w:lang w:eastAsia="zh-CN"/>
        </w:rPr>
        <w:t>including</w:t>
      </w:r>
      <w:r w:rsidRPr="00414670">
        <w:t xml:space="preserve"> on the taxi, </w:t>
      </w:r>
      <w:r w:rsidRPr="00414670">
        <w:rPr>
          <w:rFonts w:eastAsia="SimSun"/>
          <w:lang w:eastAsia="zh-CN"/>
        </w:rPr>
        <w:t xml:space="preserve">the </w:t>
      </w:r>
      <w:r w:rsidRPr="00414670">
        <w:t xml:space="preserve">high-speed train, </w:t>
      </w:r>
      <w:r w:rsidRPr="00414670">
        <w:rPr>
          <w:rFonts w:eastAsia="SimSun"/>
          <w:lang w:eastAsia="zh-CN"/>
        </w:rPr>
        <w:t xml:space="preserve">and </w:t>
      </w:r>
      <w:r w:rsidRPr="00414670">
        <w:t>the rural areas with the assist of operator</w:t>
      </w:r>
      <w:ins w:id="256" w:author="Li, Alice, Vodafone Group" w:date="2017-01-09T10:51:00Z">
        <w:r>
          <w:rPr>
            <w:rFonts w:eastAsia="SimSun"/>
            <w:lang w:eastAsia="zh-CN"/>
          </w:rPr>
          <w:t>'</w:t>
        </w:r>
      </w:ins>
      <w:del w:id="257" w:author="Li, Alice, Vodafone Group" w:date="2017-01-09T10:51:00Z">
        <w:r w:rsidRPr="00414670" w:rsidDel="00BA0B0F">
          <w:delText>’</w:delText>
        </w:r>
      </w:del>
      <w:r w:rsidRPr="00414670">
        <w:t>s network.</w:t>
      </w:r>
    </w:p>
    <w:p w:rsidR="00BA0B0F" w:rsidRPr="00B41444" w:rsidRDefault="00BA0B0F" w:rsidP="00BA0B0F">
      <w:pPr>
        <w:pStyle w:val="B1"/>
        <w:ind w:left="0" w:firstLine="0"/>
      </w:pPr>
      <w:r>
        <w:t>… …</w:t>
      </w:r>
    </w:p>
    <w:p w:rsidR="00BA0B0F" w:rsidRPr="00030727" w:rsidRDefault="00BA0B0F" w:rsidP="00BA0B0F">
      <w:pPr>
        <w:pStyle w:val="Heading3"/>
      </w:pPr>
      <w:bookmarkStart w:id="258" w:name="_Toc463003012"/>
      <w:r w:rsidRPr="00414670">
        <w:t>5.10.2</w:t>
      </w:r>
      <w:r w:rsidRPr="00030727">
        <w:tab/>
        <w:t xml:space="preserve">Potential </w:t>
      </w:r>
      <w:del w:id="259" w:author="Li, Alice, Vodafone Group" w:date="2017-01-09T10:52:00Z">
        <w:r w:rsidRPr="00030727" w:rsidDel="00BA0B0F">
          <w:delText xml:space="preserve">Service </w:delText>
        </w:r>
      </w:del>
      <w:ins w:id="260" w:author="Li, Alice, Vodafone Group" w:date="2017-01-09T10:52:00Z">
        <w:r>
          <w:t>s</w:t>
        </w:r>
        <w:r w:rsidRPr="00030727">
          <w:t xml:space="preserve">ervice </w:t>
        </w:r>
      </w:ins>
      <w:del w:id="261" w:author="Li, Alice, Vodafone Group" w:date="2017-01-09T10:52:00Z">
        <w:r w:rsidRPr="00030727" w:rsidDel="00BA0B0F">
          <w:delText>Requirements</w:delText>
        </w:r>
      </w:del>
      <w:bookmarkEnd w:id="258"/>
      <w:ins w:id="262" w:author="Li, Alice, Vodafone Group" w:date="2017-01-09T10:52:00Z">
        <w:r>
          <w:t>r</w:t>
        </w:r>
        <w:r w:rsidRPr="00030727">
          <w:t>equirements</w:t>
        </w:r>
      </w:ins>
    </w:p>
    <w:p w:rsidR="00BA0B0F" w:rsidRPr="008B67E3" w:rsidRDefault="00BA0B0F" w:rsidP="00BA0B0F">
      <w:pPr>
        <w:rPr>
          <w:rFonts w:eastAsia="SimSun"/>
          <w:lang w:eastAsia="zh-CN"/>
        </w:rPr>
      </w:pPr>
      <w:r w:rsidRPr="00843473">
        <w:rPr>
          <w:rFonts w:eastAsia="SimSun"/>
          <w:lang w:eastAsia="zh-CN"/>
        </w:rPr>
        <w:t>For wide area coverage, t</w:t>
      </w:r>
      <w:r w:rsidRPr="002F4248">
        <w:t xml:space="preserve">he system shall </w:t>
      </w:r>
      <w:r w:rsidRPr="009E0B4C">
        <w:rPr>
          <w:rFonts w:eastAsia="SimSun"/>
          <w:lang w:eastAsia="zh-CN"/>
        </w:rPr>
        <w:t>support</w:t>
      </w:r>
      <w:r w:rsidRPr="008E0B30" w:rsidDel="0047504E">
        <w:rPr>
          <w:rFonts w:eastAsia="SimSun"/>
          <w:lang w:eastAsia="zh-CN"/>
        </w:rPr>
        <w:t xml:space="preserve"> </w:t>
      </w:r>
      <w:r w:rsidRPr="008B67E3">
        <w:t>user</w:t>
      </w:r>
      <w:r w:rsidRPr="008B67E3">
        <w:rPr>
          <w:rFonts w:eastAsia="SimSun"/>
          <w:lang w:eastAsia="zh-CN"/>
        </w:rPr>
        <w:t xml:space="preserve"> experienced data rate for mobile broadband services anytime and anywhere, e.g., 100</w:t>
      </w:r>
      <w:ins w:id="263" w:author="Li, Alice, Vodafone Group" w:date="2017-01-09T10:52:00Z">
        <w:r>
          <w:rPr>
            <w:rFonts w:eastAsia="SimSun"/>
            <w:lang w:eastAsia="zh-CN"/>
          </w:rPr>
          <w:t xml:space="preserve"> </w:t>
        </w:r>
      </w:ins>
      <w:r w:rsidRPr="008B67E3">
        <w:rPr>
          <w:rFonts w:eastAsia="SimSun"/>
          <w:lang w:eastAsia="zh-CN"/>
        </w:rPr>
        <w:t>Mbps.</w:t>
      </w:r>
    </w:p>
    <w:p w:rsidR="00BA0B0F" w:rsidRPr="00DF5EFD" w:rsidRDefault="00BA0B0F" w:rsidP="00BA0B0F">
      <w:pPr>
        <w:pStyle w:val="NO"/>
      </w:pPr>
      <w:r w:rsidRPr="00DF5EFD">
        <w:rPr>
          <w:rFonts w:eastAsia="SimSun"/>
          <w:lang w:eastAsia="zh-CN"/>
        </w:rPr>
        <w:t>NOTE:</w:t>
      </w:r>
      <w:r>
        <w:rPr>
          <w:rFonts w:eastAsia="SimSun"/>
          <w:lang w:eastAsia="zh-CN"/>
        </w:rPr>
        <w:tab/>
      </w:r>
      <w:r w:rsidRPr="00DF5EFD">
        <w:rPr>
          <w:rFonts w:eastAsia="SimSun"/>
          <w:lang w:eastAsia="zh-CN"/>
        </w:rPr>
        <w:t xml:space="preserve">The above requirement assumes reuse of an existing base station site grid. </w:t>
      </w:r>
    </w:p>
    <w:p w:rsidR="00BA0B0F" w:rsidRPr="00DF5EFD" w:rsidRDefault="00BA0B0F" w:rsidP="00BA0B0F">
      <w:pPr>
        <w:rPr>
          <w:rFonts w:eastAsia="SimSun"/>
          <w:lang w:eastAsia="zh-CN"/>
        </w:rPr>
      </w:pPr>
      <w:r w:rsidRPr="00DF5EFD">
        <w:t>The system shall support fast-moving end-users</w:t>
      </w:r>
      <w:r w:rsidRPr="00DF5EFD">
        <w:rPr>
          <w:rFonts w:eastAsia="SimSun"/>
          <w:lang w:eastAsia="zh-CN"/>
        </w:rPr>
        <w:t>, e.g.,</w:t>
      </w:r>
      <w:r w:rsidRPr="00DF5EFD">
        <w:t xml:space="preserve"> 500</w:t>
      </w:r>
      <w:ins w:id="264" w:author="Li, Alice, Vodafone Group" w:date="2017-01-09T10:52:00Z">
        <w:r>
          <w:t xml:space="preserve"> </w:t>
        </w:r>
      </w:ins>
      <w:r w:rsidRPr="00DF5EFD">
        <w:t>km/h</w:t>
      </w:r>
      <w:r w:rsidRPr="00DF5EFD">
        <w:rPr>
          <w:rFonts w:eastAsia="SimSun"/>
          <w:lang w:eastAsia="zh-CN"/>
        </w:rPr>
        <w:t>.</w:t>
      </w:r>
    </w:p>
    <w:p w:rsidR="00BA0B0F" w:rsidRPr="00754B27" w:rsidRDefault="00BA0B0F" w:rsidP="00BA0B0F">
      <w:pPr>
        <w:rPr>
          <w:rFonts w:eastAsia="PMingLiU"/>
          <w:lang w:eastAsia="zh-TW"/>
        </w:rPr>
      </w:pPr>
      <w:r w:rsidRPr="00754B27">
        <w:rPr>
          <w:rFonts w:eastAsia="PMingLiU"/>
          <w:lang w:eastAsia="zh-TW"/>
        </w:rPr>
        <w:t>The system shall support high connection density for high speed scenarios, e.g., 500 active U</w:t>
      </w:r>
      <w:r>
        <w:rPr>
          <w:rFonts w:eastAsia="PMingLiU"/>
          <w:lang w:eastAsia="zh-TW"/>
        </w:rPr>
        <w:t>E</w:t>
      </w:r>
      <w:r w:rsidRPr="00754B27">
        <w:rPr>
          <w:rFonts w:eastAsia="PMingLiU"/>
          <w:lang w:eastAsia="zh-TW"/>
        </w:rPr>
        <w:t>s simultaneously.</w:t>
      </w:r>
    </w:p>
    <w:p w:rsidR="00BA0B0F" w:rsidRPr="00C41434" w:rsidRDefault="00BA0B0F" w:rsidP="00BA0B0F">
      <w:pPr>
        <w:rPr>
          <w:rFonts w:eastAsia="PMingLiU"/>
          <w:lang w:eastAsia="zh-TW"/>
        </w:rPr>
      </w:pPr>
      <w:r w:rsidRPr="00754B27">
        <w:rPr>
          <w:rFonts w:eastAsia="PMingLiU"/>
          <w:lang w:eastAsia="zh-TW"/>
        </w:rPr>
        <w:t>The system shall support low latency for high speed scenario.</w:t>
      </w:r>
    </w:p>
    <w:p w:rsidR="00BA0B0F" w:rsidRPr="0009799E" w:rsidRDefault="00BA0B0F" w:rsidP="00BA0B0F">
      <w:pPr>
        <w:pStyle w:val="Heading3"/>
      </w:pPr>
      <w:bookmarkStart w:id="265" w:name="_Toc463003013"/>
      <w:r w:rsidRPr="00A53AA3">
        <w:t>5</w:t>
      </w:r>
      <w:r w:rsidRPr="00D21F1C">
        <w:t>.10</w:t>
      </w:r>
      <w:r w:rsidRPr="0009799E">
        <w:t>.3</w:t>
      </w:r>
      <w:r w:rsidRPr="0009799E">
        <w:tab/>
        <w:t xml:space="preserve">Potential </w:t>
      </w:r>
      <w:del w:id="266" w:author="Li, Alice, Vodafone Group" w:date="2017-01-09T10:52:00Z">
        <w:r w:rsidRPr="0009799E" w:rsidDel="00BA0B0F">
          <w:delText xml:space="preserve">Operational </w:delText>
        </w:r>
      </w:del>
      <w:ins w:id="267" w:author="Li, Alice, Vodafone Group" w:date="2017-01-09T10:52:00Z">
        <w:r>
          <w:t>o</w:t>
        </w:r>
        <w:r w:rsidRPr="0009799E">
          <w:t xml:space="preserve">perational </w:t>
        </w:r>
      </w:ins>
      <w:del w:id="268" w:author="Li, Alice, Vodafone Group" w:date="2017-01-09T10:52:00Z">
        <w:r w:rsidRPr="0009799E" w:rsidDel="00BA0B0F">
          <w:delText>Requirements</w:delText>
        </w:r>
      </w:del>
      <w:bookmarkEnd w:id="265"/>
      <w:ins w:id="269" w:author="Li, Alice, Vodafone Group" w:date="2017-01-09T10:52:00Z">
        <w:r>
          <w:t>r</w:t>
        </w:r>
        <w:r w:rsidRPr="0009799E">
          <w:t>equirements</w:t>
        </w:r>
      </w:ins>
    </w:p>
    <w:p w:rsidR="00FA48CF" w:rsidRDefault="000658FF" w:rsidP="00866A3F">
      <w:pPr>
        <w:rPr>
          <w:rFonts w:eastAsia="MS Mincho"/>
          <w:lang w:eastAsia="ja-JP"/>
        </w:rPr>
      </w:pPr>
      <w:r>
        <w:rPr>
          <w:rFonts w:eastAsia="MS Mincho"/>
          <w:lang w:eastAsia="ja-JP"/>
        </w:rPr>
        <w:t>… …</w:t>
      </w:r>
    </w:p>
    <w:p w:rsidR="00214598" w:rsidRDefault="00214598" w:rsidP="00214598">
      <w:pPr>
        <w:pStyle w:val="Heading3"/>
      </w:pPr>
      <w:bookmarkStart w:id="270" w:name="_Toc463003016"/>
      <w:bookmarkStart w:id="271" w:name="_Toc463003020"/>
      <w:r w:rsidRPr="00414670">
        <w:t>5.1</w:t>
      </w:r>
      <w:r w:rsidRPr="00030727">
        <w:t>1.2</w:t>
      </w:r>
      <w:r w:rsidRPr="00030727">
        <w:tab/>
        <w:t xml:space="preserve">Potential </w:t>
      </w:r>
      <w:del w:id="272" w:author="Li, Alice, Vodafone Group" w:date="2017-01-09T10:56:00Z">
        <w:r w:rsidRPr="00030727" w:rsidDel="00214598">
          <w:delText xml:space="preserve">Service </w:delText>
        </w:r>
      </w:del>
      <w:ins w:id="273" w:author="Li, Alice, Vodafone Group" w:date="2017-01-09T10:56:00Z">
        <w:r>
          <w:t>s</w:t>
        </w:r>
        <w:r w:rsidRPr="00030727">
          <w:t xml:space="preserve">ervice </w:t>
        </w:r>
      </w:ins>
      <w:del w:id="274" w:author="Li, Alice, Vodafone Group" w:date="2017-01-09T10:56:00Z">
        <w:r w:rsidRPr="00030727" w:rsidDel="00214598">
          <w:delText>Requirements</w:delText>
        </w:r>
      </w:del>
      <w:bookmarkEnd w:id="270"/>
      <w:ins w:id="275" w:author="Li, Alice, Vodafone Group" w:date="2017-01-09T10:56:00Z">
        <w:r>
          <w:t>r</w:t>
        </w:r>
        <w:r w:rsidRPr="00030727">
          <w:t>equirements</w:t>
        </w:r>
      </w:ins>
    </w:p>
    <w:p w:rsidR="00214598" w:rsidRDefault="00214598" w:rsidP="00214598">
      <w:r>
        <w:t>… …</w:t>
      </w:r>
    </w:p>
    <w:p w:rsidR="00214598" w:rsidRDefault="00214598" w:rsidP="00214598">
      <w:pPr>
        <w:pStyle w:val="Heading3"/>
      </w:pPr>
      <w:bookmarkStart w:id="276" w:name="_Toc463003017"/>
      <w:r w:rsidRPr="008E0B30">
        <w:t>5.11.3</w:t>
      </w:r>
      <w:r w:rsidRPr="008E0B30">
        <w:tab/>
        <w:t xml:space="preserve">Potential </w:t>
      </w:r>
      <w:del w:id="277" w:author="Li, Alice, Vodafone Group" w:date="2017-01-09T10:56:00Z">
        <w:r w:rsidRPr="008E0B30" w:rsidDel="00214598">
          <w:delText xml:space="preserve">Operational </w:delText>
        </w:r>
      </w:del>
      <w:ins w:id="278" w:author="Li, Alice, Vodafone Group" w:date="2017-01-09T10:56:00Z">
        <w:r>
          <w:t>o</w:t>
        </w:r>
        <w:r w:rsidRPr="008E0B30">
          <w:t xml:space="preserve">perational </w:t>
        </w:r>
      </w:ins>
      <w:del w:id="279" w:author="Li, Alice, Vodafone Group" w:date="2017-01-09T10:56:00Z">
        <w:r w:rsidRPr="008E0B30" w:rsidDel="00214598">
          <w:delText>Requirements</w:delText>
        </w:r>
      </w:del>
      <w:bookmarkEnd w:id="276"/>
      <w:ins w:id="280" w:author="Li, Alice, Vodafone Group" w:date="2017-01-09T10:56:00Z">
        <w:r>
          <w:t>r</w:t>
        </w:r>
        <w:r w:rsidRPr="008E0B30">
          <w:t>equirements</w:t>
        </w:r>
      </w:ins>
    </w:p>
    <w:p w:rsidR="00214598" w:rsidRPr="00214598" w:rsidRDefault="00214598" w:rsidP="00214598">
      <w:r>
        <w:t>… …</w:t>
      </w:r>
    </w:p>
    <w:p w:rsidR="00214598" w:rsidRPr="001D5A98" w:rsidRDefault="00214598" w:rsidP="00214598">
      <w:pPr>
        <w:pStyle w:val="Heading3"/>
      </w:pPr>
      <w:r w:rsidRPr="001D5A98">
        <w:t>5.12.2</w:t>
      </w:r>
      <w:r w:rsidRPr="001D5A98">
        <w:tab/>
        <w:t xml:space="preserve">Potential </w:t>
      </w:r>
      <w:del w:id="281" w:author="Li, Alice, Vodafone Group" w:date="2017-01-09T10:56:00Z">
        <w:r w:rsidRPr="001D5A98" w:rsidDel="00214598">
          <w:delText xml:space="preserve">Service </w:delText>
        </w:r>
      </w:del>
      <w:ins w:id="282" w:author="Li, Alice, Vodafone Group" w:date="2017-01-09T10:56:00Z">
        <w:r>
          <w:t>s</w:t>
        </w:r>
        <w:r w:rsidRPr="001D5A98">
          <w:t xml:space="preserve">ervice </w:t>
        </w:r>
      </w:ins>
      <w:del w:id="283" w:author="Li, Alice, Vodafone Group" w:date="2017-01-09T10:56:00Z">
        <w:r w:rsidRPr="001D5A98" w:rsidDel="00214598">
          <w:delText>Requirements</w:delText>
        </w:r>
      </w:del>
      <w:bookmarkEnd w:id="271"/>
      <w:ins w:id="284" w:author="Li, Alice, Vodafone Group" w:date="2017-01-09T10:56:00Z">
        <w:r>
          <w:t>r</w:t>
        </w:r>
        <w:r w:rsidRPr="001D5A98">
          <w:t>equirements</w:t>
        </w:r>
      </w:ins>
    </w:p>
    <w:p w:rsidR="000658FF" w:rsidRDefault="00214598" w:rsidP="00866A3F">
      <w:pPr>
        <w:rPr>
          <w:rFonts w:eastAsia="MS Mincho"/>
          <w:lang w:eastAsia="ja-JP"/>
        </w:rPr>
      </w:pPr>
      <w:r>
        <w:rPr>
          <w:rFonts w:eastAsia="MS Mincho"/>
          <w:lang w:eastAsia="ja-JP"/>
        </w:rPr>
        <w:t>… …</w:t>
      </w:r>
    </w:p>
    <w:p w:rsidR="00214598" w:rsidRPr="001D5A98" w:rsidRDefault="00214598" w:rsidP="00214598">
      <w:pPr>
        <w:pStyle w:val="Heading3"/>
      </w:pPr>
      <w:bookmarkStart w:id="285" w:name="_Toc463003021"/>
      <w:r w:rsidRPr="001D5A98">
        <w:lastRenderedPageBreak/>
        <w:t>5.12.3</w:t>
      </w:r>
      <w:r w:rsidRPr="001D5A98">
        <w:tab/>
        <w:t xml:space="preserve">Potential </w:t>
      </w:r>
      <w:del w:id="286" w:author="Li, Alice, Vodafone Group" w:date="2017-01-09T10:56:00Z">
        <w:r w:rsidRPr="001D5A98" w:rsidDel="00214598">
          <w:delText xml:space="preserve">Operational </w:delText>
        </w:r>
      </w:del>
      <w:ins w:id="287" w:author="Li, Alice, Vodafone Group" w:date="2017-01-09T10:56:00Z">
        <w:r>
          <w:t>o</w:t>
        </w:r>
        <w:r w:rsidRPr="001D5A98">
          <w:t xml:space="preserve">perational </w:t>
        </w:r>
      </w:ins>
      <w:del w:id="288" w:author="Li, Alice, Vodafone Group" w:date="2017-01-09T10:56:00Z">
        <w:r w:rsidRPr="001D5A98" w:rsidDel="00214598">
          <w:delText>Requirements</w:delText>
        </w:r>
      </w:del>
      <w:bookmarkEnd w:id="285"/>
      <w:ins w:id="289" w:author="Li, Alice, Vodafone Group" w:date="2017-01-09T10:56:00Z">
        <w:r>
          <w:t>r</w:t>
        </w:r>
        <w:r w:rsidRPr="001D5A98">
          <w:t>equirements</w:t>
        </w:r>
      </w:ins>
    </w:p>
    <w:p w:rsidR="00214598" w:rsidRPr="00DF79AC" w:rsidRDefault="00214598" w:rsidP="00214598">
      <w:pPr>
        <w:rPr>
          <w:rFonts w:eastAsia="MS Mincho"/>
          <w:lang w:eastAsia="ja-JP"/>
        </w:rPr>
      </w:pPr>
      <w:r>
        <w:rPr>
          <w:rFonts w:eastAsia="MS Mincho"/>
          <w:lang w:eastAsia="ja-JP"/>
        </w:rPr>
        <w:t>Void.</w:t>
      </w:r>
    </w:p>
    <w:p w:rsidR="00214598" w:rsidRPr="001D5A98" w:rsidRDefault="00214598" w:rsidP="00214598">
      <w:pPr>
        <w:pStyle w:val="Heading2"/>
      </w:pPr>
      <w:bookmarkStart w:id="290" w:name="_Toc463003022"/>
      <w:r w:rsidRPr="001D5A98">
        <w:t>5.13</w:t>
      </w:r>
      <w:r w:rsidRPr="001D5A98">
        <w:tab/>
        <w:t xml:space="preserve">Industrial </w:t>
      </w:r>
      <w:del w:id="291" w:author="Li, Alice, Vodafone Group" w:date="2017-01-09T10:56:00Z">
        <w:r w:rsidRPr="001D5A98" w:rsidDel="00214598">
          <w:delText>Control</w:delText>
        </w:r>
      </w:del>
      <w:bookmarkEnd w:id="290"/>
      <w:ins w:id="292" w:author="Li, Alice, Vodafone Group" w:date="2017-01-09T10:56:00Z">
        <w:r>
          <w:t>c</w:t>
        </w:r>
        <w:r w:rsidRPr="001D5A98">
          <w:t>ontrol</w:t>
        </w:r>
      </w:ins>
    </w:p>
    <w:p w:rsidR="007A4641" w:rsidRPr="001D5A98" w:rsidRDefault="007A4641" w:rsidP="007A4641">
      <w:pPr>
        <w:pStyle w:val="Heading3"/>
      </w:pPr>
      <w:bookmarkStart w:id="293" w:name="_Toc463003023"/>
      <w:r w:rsidRPr="001D5A98">
        <w:t>5.13.1</w:t>
      </w:r>
      <w:r w:rsidRPr="001D5A98">
        <w:tab/>
        <w:t>Description</w:t>
      </w:r>
      <w:bookmarkEnd w:id="293"/>
    </w:p>
    <w:p w:rsidR="007A4641" w:rsidRPr="0095398B" w:rsidRDefault="007A4641" w:rsidP="007A4641">
      <w:r w:rsidRPr="001D5A98">
        <w:t xml:space="preserve">Several </w:t>
      </w:r>
      <w:r w:rsidRPr="0095398B">
        <w:t>industrial control applications require high reliability and very low latency (</w:t>
      </w:r>
      <w:proofErr w:type="gramStart"/>
      <w:r w:rsidRPr="0095398B">
        <w:t>~1</w:t>
      </w:r>
      <w:ins w:id="294" w:author="Li, Alice, Vodafone Group" w:date="2017-01-09T11:03:00Z">
        <w:r>
          <w:t xml:space="preserve"> </w:t>
        </w:r>
      </w:ins>
      <w:proofErr w:type="spellStart"/>
      <w:r w:rsidRPr="0095398B">
        <w:t>ms</w:t>
      </w:r>
      <w:proofErr w:type="spellEnd"/>
      <w:proofErr w:type="gramEnd"/>
      <w:r w:rsidRPr="0095398B">
        <w:t>) whereas the data rate requirement may be relatively low. In some case also high data rates may be required, e.g., in the uplink, to deliver live video stream to a physical operator, or a computer which then analyses the video and adapts the control to the situation (10s of Mbps per user in a dense environment).</w:t>
      </w:r>
    </w:p>
    <w:p w:rsidR="00214598" w:rsidRDefault="007A4641" w:rsidP="00866A3F">
      <w:pPr>
        <w:rPr>
          <w:rFonts w:eastAsia="MS Mincho"/>
          <w:lang w:eastAsia="ja-JP"/>
        </w:rPr>
      </w:pPr>
      <w:r>
        <w:rPr>
          <w:rFonts w:eastAsia="MS Mincho"/>
          <w:lang w:eastAsia="ja-JP"/>
        </w:rPr>
        <w:t>… …</w:t>
      </w:r>
    </w:p>
    <w:p w:rsidR="007A4641" w:rsidRPr="002F4248" w:rsidRDefault="007A4641" w:rsidP="007A4641">
      <w:pPr>
        <w:pStyle w:val="Heading3"/>
      </w:pPr>
      <w:bookmarkStart w:id="295" w:name="_Toc463003024"/>
      <w:r w:rsidRPr="00414670">
        <w:t>5.13.2</w:t>
      </w:r>
      <w:r w:rsidRPr="00030727">
        <w:tab/>
        <w:t xml:space="preserve">Potential </w:t>
      </w:r>
      <w:del w:id="296" w:author="Li, Alice, Vodafone Group" w:date="2017-01-09T11:03:00Z">
        <w:r w:rsidRPr="00843473" w:rsidDel="007A4641">
          <w:delText xml:space="preserve">Service </w:delText>
        </w:r>
      </w:del>
      <w:ins w:id="297" w:author="Li, Alice, Vodafone Group" w:date="2017-01-09T11:03:00Z">
        <w:r>
          <w:t>s</w:t>
        </w:r>
        <w:r w:rsidRPr="00843473">
          <w:t xml:space="preserve">ervice </w:t>
        </w:r>
      </w:ins>
      <w:del w:id="298" w:author="Li, Alice, Vodafone Group" w:date="2017-01-09T11:03:00Z">
        <w:r w:rsidRPr="002F4248" w:rsidDel="007A4641">
          <w:delText>Requirements</w:delText>
        </w:r>
      </w:del>
      <w:bookmarkEnd w:id="295"/>
      <w:ins w:id="299" w:author="Li, Alice, Vodafone Group" w:date="2017-01-09T11:03:00Z">
        <w:r>
          <w:t>r</w:t>
        </w:r>
        <w:r w:rsidRPr="002F4248">
          <w:t>equirements</w:t>
        </w:r>
      </w:ins>
    </w:p>
    <w:p w:rsidR="007A4641" w:rsidRDefault="007A4641" w:rsidP="00866A3F">
      <w:pPr>
        <w:rPr>
          <w:rFonts w:eastAsia="MS Mincho"/>
          <w:lang w:eastAsia="ja-JP"/>
        </w:rPr>
      </w:pPr>
      <w:r>
        <w:rPr>
          <w:rFonts w:eastAsia="MS Mincho"/>
          <w:lang w:eastAsia="ja-JP"/>
        </w:rPr>
        <w:t>… …</w:t>
      </w:r>
    </w:p>
    <w:p w:rsidR="007A4641" w:rsidRDefault="007A4641" w:rsidP="007A4641">
      <w:pPr>
        <w:pStyle w:val="Heading3"/>
      </w:pPr>
      <w:bookmarkStart w:id="300" w:name="_Toc463003025"/>
      <w:r w:rsidRPr="00DF5EFD">
        <w:t>5.13.3</w:t>
      </w:r>
      <w:r w:rsidRPr="00DF5EFD">
        <w:tab/>
        <w:t xml:space="preserve">Potential </w:t>
      </w:r>
      <w:del w:id="301" w:author="Li, Alice, Vodafone Group" w:date="2017-01-09T11:03:00Z">
        <w:r w:rsidRPr="00DF5EFD" w:rsidDel="007A4641">
          <w:delText xml:space="preserve">Operational </w:delText>
        </w:r>
      </w:del>
      <w:ins w:id="302" w:author="Li, Alice, Vodafone Group" w:date="2017-01-09T11:03:00Z">
        <w:r>
          <w:t>o</w:t>
        </w:r>
        <w:r w:rsidRPr="00DF5EFD">
          <w:t xml:space="preserve">perational </w:t>
        </w:r>
      </w:ins>
      <w:del w:id="303" w:author="Li, Alice, Vodafone Group" w:date="2017-01-09T11:04:00Z">
        <w:r w:rsidRPr="00DF5EFD" w:rsidDel="007A4641">
          <w:delText>Requirements</w:delText>
        </w:r>
      </w:del>
      <w:bookmarkEnd w:id="300"/>
      <w:ins w:id="304" w:author="Li, Alice, Vodafone Group" w:date="2017-01-09T11:04:00Z">
        <w:r>
          <w:t>r</w:t>
        </w:r>
        <w:r w:rsidRPr="00DF5EFD">
          <w:t>equirements</w:t>
        </w:r>
      </w:ins>
    </w:p>
    <w:p w:rsidR="007A4641" w:rsidRDefault="007A4641" w:rsidP="00866A3F">
      <w:pPr>
        <w:rPr>
          <w:rFonts w:eastAsia="MS Mincho"/>
          <w:lang w:eastAsia="ja-JP"/>
        </w:rPr>
      </w:pPr>
      <w:r>
        <w:rPr>
          <w:rFonts w:eastAsia="MS Mincho"/>
          <w:lang w:eastAsia="ja-JP"/>
        </w:rPr>
        <w:t>… …</w:t>
      </w:r>
    </w:p>
    <w:p w:rsidR="001650E4" w:rsidRPr="002F4248" w:rsidRDefault="001650E4" w:rsidP="001650E4">
      <w:pPr>
        <w:pStyle w:val="Heading3"/>
      </w:pPr>
      <w:bookmarkStart w:id="305" w:name="_Toc463003028"/>
      <w:r w:rsidRPr="00414670">
        <w:t>5.14.</w:t>
      </w:r>
      <w:r w:rsidRPr="00030727">
        <w:t>2</w:t>
      </w:r>
      <w:r w:rsidRPr="00843473">
        <w:tab/>
        <w:t xml:space="preserve">Potential </w:t>
      </w:r>
      <w:del w:id="306" w:author="Li, Alice, Vodafone Group" w:date="2017-01-09T11:05:00Z">
        <w:r w:rsidRPr="002F4248" w:rsidDel="001650E4">
          <w:delText xml:space="preserve">Service </w:delText>
        </w:r>
      </w:del>
      <w:ins w:id="307" w:author="Li, Alice, Vodafone Group" w:date="2017-01-09T11:05:00Z">
        <w:r>
          <w:t>s</w:t>
        </w:r>
        <w:r w:rsidRPr="002F4248">
          <w:t xml:space="preserve">ervice </w:t>
        </w:r>
      </w:ins>
      <w:del w:id="308" w:author="Li, Alice, Vodafone Group" w:date="2017-01-09T11:06:00Z">
        <w:r w:rsidRPr="002F4248" w:rsidDel="001650E4">
          <w:delText>Requirements</w:delText>
        </w:r>
      </w:del>
      <w:bookmarkEnd w:id="305"/>
      <w:ins w:id="309" w:author="Li, Alice, Vodafone Group" w:date="2017-01-09T11:06:00Z">
        <w:r>
          <w:t>r</w:t>
        </w:r>
        <w:r w:rsidRPr="002F4248">
          <w:t>equirements</w:t>
        </w:r>
      </w:ins>
    </w:p>
    <w:p w:rsidR="007A4641" w:rsidRDefault="001650E4" w:rsidP="00866A3F">
      <w:pPr>
        <w:rPr>
          <w:rFonts w:eastAsia="MS Mincho"/>
          <w:lang w:eastAsia="ja-JP"/>
        </w:rPr>
      </w:pPr>
      <w:r>
        <w:rPr>
          <w:rFonts w:eastAsia="MS Mincho"/>
          <w:lang w:eastAsia="ja-JP"/>
        </w:rPr>
        <w:t>… …</w:t>
      </w:r>
    </w:p>
    <w:p w:rsidR="001650E4" w:rsidRDefault="001650E4" w:rsidP="001650E4">
      <w:pPr>
        <w:pStyle w:val="Heading3"/>
      </w:pPr>
      <w:bookmarkStart w:id="310" w:name="_Toc463003029"/>
      <w:r w:rsidRPr="00DF5EFD">
        <w:t>5.14.3</w:t>
      </w:r>
      <w:r w:rsidRPr="00DF5EFD">
        <w:tab/>
        <w:t xml:space="preserve">Potential </w:t>
      </w:r>
      <w:del w:id="311" w:author="Li, Alice, Vodafone Group" w:date="2017-01-09T11:06:00Z">
        <w:r w:rsidRPr="00DF5EFD" w:rsidDel="001650E4">
          <w:delText xml:space="preserve">Operational </w:delText>
        </w:r>
      </w:del>
      <w:ins w:id="312" w:author="Li, Alice, Vodafone Group" w:date="2017-01-09T11:06:00Z">
        <w:r>
          <w:t>o</w:t>
        </w:r>
        <w:r w:rsidRPr="00DF5EFD">
          <w:t xml:space="preserve">perational </w:t>
        </w:r>
      </w:ins>
      <w:del w:id="313" w:author="Li, Alice, Vodafone Group" w:date="2017-01-09T11:06:00Z">
        <w:r w:rsidRPr="00DF5EFD" w:rsidDel="001650E4">
          <w:delText>Requirements</w:delText>
        </w:r>
      </w:del>
      <w:bookmarkEnd w:id="310"/>
      <w:ins w:id="314" w:author="Li, Alice, Vodafone Group" w:date="2017-01-09T11:06:00Z">
        <w:r>
          <w:t>r</w:t>
        </w:r>
        <w:r w:rsidRPr="00DF5EFD">
          <w:t>equirements</w:t>
        </w:r>
      </w:ins>
    </w:p>
    <w:p w:rsidR="001650E4" w:rsidRPr="00DF79AC" w:rsidRDefault="001650E4" w:rsidP="001650E4">
      <w:pPr>
        <w:rPr>
          <w:rFonts w:eastAsia="MS Mincho"/>
          <w:lang w:eastAsia="ja-JP"/>
        </w:rPr>
      </w:pPr>
      <w:r>
        <w:rPr>
          <w:rFonts w:eastAsia="MS Mincho"/>
          <w:lang w:eastAsia="ja-JP"/>
        </w:rPr>
        <w:t>Void.</w:t>
      </w:r>
    </w:p>
    <w:p w:rsidR="001650E4" w:rsidRPr="00DF5EFD" w:rsidRDefault="001650E4" w:rsidP="001650E4">
      <w:pPr>
        <w:pStyle w:val="Heading2"/>
        <w:rPr>
          <w:rFonts w:eastAsia="SimSun"/>
          <w:lang w:eastAsia="zh-CN"/>
        </w:rPr>
      </w:pPr>
      <w:bookmarkStart w:id="315" w:name="_Toc463003030"/>
      <w:r w:rsidRPr="00DF5EFD">
        <w:t>5.15</w:t>
      </w:r>
      <w:r w:rsidRPr="00DF5EFD">
        <w:tab/>
      </w:r>
      <w:r w:rsidRPr="00DF5EFD">
        <w:rPr>
          <w:rFonts w:eastAsia="SimSun"/>
          <w:lang w:eastAsia="zh-CN"/>
        </w:rPr>
        <w:t>Localized real-time control</w:t>
      </w:r>
      <w:bookmarkEnd w:id="315"/>
    </w:p>
    <w:p w:rsidR="001650E4" w:rsidRPr="00DF5EFD" w:rsidRDefault="001650E4" w:rsidP="001650E4">
      <w:pPr>
        <w:pStyle w:val="Heading3"/>
      </w:pPr>
      <w:bookmarkStart w:id="316" w:name="_Toc463003031"/>
      <w:r w:rsidRPr="00DF5EFD">
        <w:t>5.15.1</w:t>
      </w:r>
      <w:r w:rsidRPr="00DF5EFD">
        <w:tab/>
        <w:t>Description</w:t>
      </w:r>
      <w:bookmarkEnd w:id="316"/>
    </w:p>
    <w:p w:rsidR="001650E4" w:rsidRPr="0009799E" w:rsidRDefault="001650E4" w:rsidP="001650E4">
      <w:pPr>
        <w:rPr>
          <w:rFonts w:eastAsia="SimSun"/>
          <w:lang w:eastAsia="zh-CN"/>
        </w:rPr>
      </w:pPr>
      <w:r w:rsidRPr="00DF5EFD">
        <w:rPr>
          <w:rFonts w:eastAsia="SimSun"/>
          <w:lang w:eastAsia="zh-CN"/>
        </w:rPr>
        <w:t xml:space="preserve">In Smart factory [3], </w:t>
      </w:r>
      <w:r w:rsidRPr="00DF5EFD">
        <w:t>a</w:t>
      </w:r>
      <w:r w:rsidRPr="00DF5EFD">
        <w:rPr>
          <w:rFonts w:eastAsia="SimSun"/>
          <w:lang w:eastAsia="zh-CN"/>
        </w:rPr>
        <w:t xml:space="preserve">n extremely restricted requirement </w:t>
      </w:r>
      <w:r w:rsidRPr="00DF5EFD">
        <w:t xml:space="preserve">of reliability and latency is </w:t>
      </w:r>
      <w:r w:rsidRPr="00DF5EFD">
        <w:rPr>
          <w:rFonts w:eastAsia="SimSun"/>
          <w:lang w:eastAsia="zh-CN"/>
        </w:rPr>
        <w:t xml:space="preserve">expected to </w:t>
      </w:r>
      <w:r w:rsidRPr="00A53AA3">
        <w:t>guarantee</w:t>
      </w:r>
      <w:r w:rsidRPr="0009799E">
        <w:rPr>
          <w:rFonts w:eastAsia="SimSun"/>
          <w:lang w:eastAsia="zh-CN"/>
        </w:rPr>
        <w:t xml:space="preserve"> the communication between Robots (e.g.</w:t>
      </w:r>
      <w:ins w:id="317" w:author="Li, Alice, Vodafone Group" w:date="2017-01-09T11:07:00Z">
        <w:r>
          <w:rPr>
            <w:rFonts w:eastAsia="SimSun"/>
            <w:lang w:eastAsia="zh-CN"/>
          </w:rPr>
          <w:t>,</w:t>
        </w:r>
      </w:ins>
      <w:r w:rsidRPr="0009799E">
        <w:rPr>
          <w:rFonts w:eastAsia="SimSun"/>
          <w:lang w:eastAsia="zh-CN"/>
        </w:rPr>
        <w:t xml:space="preserve"> automatic precise instruments assemble a car co-ordinately) and the communication between Robot and local Robot-control system.</w:t>
      </w:r>
    </w:p>
    <w:p w:rsidR="001650E4" w:rsidRPr="009E0B4C" w:rsidRDefault="001650E4" w:rsidP="001650E4">
      <w:pPr>
        <w:rPr>
          <w:rFonts w:eastAsia="SimSun"/>
          <w:lang w:eastAsia="zh-CN"/>
        </w:rPr>
      </w:pPr>
      <w:r w:rsidRPr="0095398B">
        <w:rPr>
          <w:rFonts w:eastAsia="SimSun"/>
          <w:lang w:eastAsia="zh-CN"/>
        </w:rPr>
        <w:t xml:space="preserve">For an instance, the owner of factory buys </w:t>
      </w:r>
      <w:ins w:id="318" w:author="Li, Alice, Vodafone Group" w:date="2017-01-09T11:06:00Z">
        <w:r w:rsidRPr="00A520A0">
          <w:t>"</w:t>
        </w:r>
      </w:ins>
      <w:del w:id="319" w:author="Li, Alice, Vodafone Group" w:date="2017-01-09T11:06:00Z">
        <w:r w:rsidRPr="0095398B" w:rsidDel="001650E4">
          <w:rPr>
            <w:rFonts w:eastAsia="SimSun"/>
            <w:lang w:eastAsia="zh-CN"/>
          </w:rPr>
          <w:delText>“</w:delText>
        </w:r>
      </w:del>
      <w:r w:rsidRPr="0095398B">
        <w:rPr>
          <w:rFonts w:eastAsia="SimSun"/>
          <w:lang w:eastAsia="zh-CN"/>
        </w:rPr>
        <w:t>authorized devices (Ads)</w:t>
      </w:r>
      <w:ins w:id="320" w:author="Li, Alice, Vodafone Group" w:date="2017-01-09T11:06:00Z">
        <w:r w:rsidRPr="00A520A0">
          <w:t>"</w:t>
        </w:r>
      </w:ins>
      <w:del w:id="321" w:author="Li, Alice, Vodafone Group" w:date="2017-01-09T11:06:00Z">
        <w:r w:rsidRPr="0095398B" w:rsidDel="001650E4">
          <w:rPr>
            <w:rFonts w:eastAsia="SimSun"/>
            <w:lang w:eastAsia="zh-CN"/>
          </w:rPr>
          <w:delText>”</w:delText>
        </w:r>
      </w:del>
      <w:r w:rsidRPr="00414670">
        <w:t xml:space="preserve"> </w:t>
      </w:r>
      <w:r w:rsidRPr="00414670">
        <w:rPr>
          <w:rFonts w:eastAsia="SimSun"/>
          <w:lang w:eastAsia="zh-CN"/>
        </w:rPr>
        <w:t xml:space="preserve">from </w:t>
      </w:r>
      <w:r w:rsidRPr="00030727">
        <w:t>operator A</w:t>
      </w:r>
      <w:r w:rsidRPr="00843473">
        <w:rPr>
          <w:rFonts w:eastAsia="SimSun"/>
          <w:lang w:eastAsia="zh-CN"/>
        </w:rPr>
        <w:t>, and</w:t>
      </w:r>
      <w:r w:rsidRPr="002F4248">
        <w:t xml:space="preserve"> </w:t>
      </w:r>
      <w:r w:rsidRPr="009E0B4C">
        <w:rPr>
          <w:rFonts w:eastAsia="SimSun"/>
          <w:lang w:eastAsia="zh-CN"/>
        </w:rPr>
        <w:t>deploys Ad</w:t>
      </w:r>
      <w:r>
        <w:rPr>
          <w:rFonts w:eastAsia="SimSun"/>
          <w:lang w:eastAsia="zh-CN"/>
        </w:rPr>
        <w:t>s in the factory personally</w:t>
      </w:r>
      <w:r w:rsidRPr="009E0B4C">
        <w:rPr>
          <w:rFonts w:eastAsia="SimSun"/>
          <w:lang w:eastAsia="zh-CN"/>
        </w:rPr>
        <w:t>. When AD starts up, it connects to the operator A’s network. The service flow would be as follows.</w:t>
      </w:r>
    </w:p>
    <w:p w:rsidR="001650E4" w:rsidRPr="008B67E3" w:rsidRDefault="001650E4" w:rsidP="001650E4">
      <w:pPr>
        <w:pStyle w:val="B1"/>
        <w:rPr>
          <w:rFonts w:eastAsia="SimSun"/>
        </w:rPr>
      </w:pPr>
      <w:r w:rsidRPr="008E0B30">
        <w:t xml:space="preserve">1. </w:t>
      </w:r>
      <w:r w:rsidRPr="008E0B30">
        <w:tab/>
      </w:r>
      <w:r w:rsidRPr="008E0B30">
        <w:rPr>
          <w:rFonts w:eastAsia="SimSun"/>
        </w:rPr>
        <w:t xml:space="preserve">Connection among Ads, Robots and Sensors form a local dynamic </w:t>
      </w:r>
      <w:r w:rsidRPr="008E0B30">
        <w:rPr>
          <w:rFonts w:eastAsia="SimSun"/>
          <w:lang w:eastAsia="zh-CN"/>
        </w:rPr>
        <w:t xml:space="preserve">multi-hop </w:t>
      </w:r>
      <w:r w:rsidRPr="008B67E3">
        <w:rPr>
          <w:rFonts w:eastAsia="SimSun"/>
        </w:rPr>
        <w:t>network in the factory to supply data communication service.</w:t>
      </w:r>
    </w:p>
    <w:p w:rsidR="001650E4" w:rsidRPr="008B67E3" w:rsidRDefault="001650E4" w:rsidP="001650E4">
      <w:pPr>
        <w:pStyle w:val="B1"/>
        <w:rPr>
          <w:rFonts w:eastAsia="SimSun"/>
        </w:rPr>
      </w:pPr>
      <w:r w:rsidRPr="008B67E3">
        <w:t>2.</w:t>
      </w:r>
      <w:r w:rsidRPr="008B67E3">
        <w:tab/>
      </w:r>
      <w:r w:rsidRPr="008B67E3">
        <w:rPr>
          <w:rFonts w:eastAsia="SimSun"/>
        </w:rPr>
        <w:t xml:space="preserve">When Robot starts up, it connects to local robot control system through local dynamic </w:t>
      </w:r>
      <w:r w:rsidRPr="008B67E3">
        <w:rPr>
          <w:rFonts w:eastAsia="SimSun"/>
          <w:lang w:eastAsia="zh-CN"/>
        </w:rPr>
        <w:t>multi-hop</w:t>
      </w:r>
      <w:r w:rsidRPr="008B67E3">
        <w:rPr>
          <w:rFonts w:eastAsia="SimSun"/>
        </w:rPr>
        <w:t xml:space="preserve"> network. </w:t>
      </w:r>
    </w:p>
    <w:p w:rsidR="001650E4" w:rsidRPr="00DF5EFD" w:rsidRDefault="001650E4" w:rsidP="001650E4">
      <w:pPr>
        <w:pStyle w:val="B1"/>
        <w:rPr>
          <w:rFonts w:eastAsia="SimSun"/>
        </w:rPr>
      </w:pPr>
      <w:r w:rsidRPr="00DF5EFD">
        <w:t>3.</w:t>
      </w:r>
      <w:r w:rsidRPr="00DF5EFD">
        <w:tab/>
      </w:r>
      <w:r w:rsidRPr="00DF5EFD">
        <w:rPr>
          <w:rFonts w:eastAsia="SimSun"/>
        </w:rPr>
        <w:t>High-intelligent Robots (e.g. WALLE) communicate with each other directly or through local dynamic</w:t>
      </w:r>
      <w:r w:rsidRPr="00DF5EFD">
        <w:rPr>
          <w:rFonts w:eastAsia="SimSun"/>
          <w:lang w:eastAsia="zh-CN"/>
        </w:rPr>
        <w:t xml:space="preserve"> multi-hop</w:t>
      </w:r>
      <w:r w:rsidRPr="00DF5EFD">
        <w:rPr>
          <w:rFonts w:eastAsia="SimSun"/>
        </w:rPr>
        <w:t xml:space="preserve"> network and complete cooperation work without any additional central control no matter from robot central control equipment or other equipment connected to operator A</w:t>
      </w:r>
      <w:ins w:id="322" w:author="Li, Alice, Vodafone Group" w:date="2017-01-09T11:07:00Z">
        <w:r>
          <w:rPr>
            <w:rFonts w:eastAsia="SimSun"/>
            <w:lang w:eastAsia="zh-CN"/>
          </w:rPr>
          <w:t>'</w:t>
        </w:r>
      </w:ins>
      <w:del w:id="323" w:author="Li, Alice, Vodafone Group" w:date="2017-01-09T11:07:00Z">
        <w:r w:rsidRPr="00DF5EFD" w:rsidDel="001650E4">
          <w:rPr>
            <w:rFonts w:eastAsia="SimSun"/>
          </w:rPr>
          <w:delText>’</w:delText>
        </w:r>
      </w:del>
      <w:r w:rsidRPr="00DF5EFD">
        <w:rPr>
          <w:rFonts w:eastAsia="SimSun"/>
        </w:rPr>
        <w:t xml:space="preserve">s network. </w:t>
      </w:r>
    </w:p>
    <w:p w:rsidR="001650E4" w:rsidRPr="00DF5EFD" w:rsidRDefault="001650E4" w:rsidP="001650E4">
      <w:pPr>
        <w:pStyle w:val="B1"/>
        <w:rPr>
          <w:rFonts w:eastAsia="SimSun"/>
        </w:rPr>
      </w:pPr>
      <w:r w:rsidRPr="00DF5EFD">
        <w:rPr>
          <w:rFonts w:eastAsia="SimSun"/>
        </w:rPr>
        <w:t>4.</w:t>
      </w:r>
      <w:r w:rsidRPr="00DF5EFD">
        <w:rPr>
          <w:rFonts w:eastAsia="SimSun"/>
        </w:rPr>
        <w:tab/>
        <w:t>Robot central control equipment connected to operator A network can also support low-intelligent Robots</w:t>
      </w:r>
      <w:ins w:id="324" w:author="Li, Alice, Vodafone Group" w:date="2017-01-09T11:07:00Z">
        <w:r>
          <w:rPr>
            <w:rFonts w:eastAsia="SimSun"/>
            <w:lang w:eastAsia="zh-CN"/>
          </w:rPr>
          <w:t>'</w:t>
        </w:r>
      </w:ins>
      <w:del w:id="325" w:author="Li, Alice, Vodafone Group" w:date="2017-01-09T11:07:00Z">
        <w:r w:rsidRPr="00DF5EFD" w:rsidDel="001650E4">
          <w:rPr>
            <w:rFonts w:eastAsia="SimSun"/>
          </w:rPr>
          <w:delText>’</w:delText>
        </w:r>
      </w:del>
      <w:r w:rsidRPr="00DF5EFD">
        <w:rPr>
          <w:rFonts w:eastAsia="SimSun"/>
        </w:rPr>
        <w:t xml:space="preserve"> operation (e.g. Robotic Arm) in time and precisely.</w:t>
      </w:r>
    </w:p>
    <w:p w:rsidR="001650E4" w:rsidRPr="0009799E" w:rsidRDefault="001650E4" w:rsidP="001650E4">
      <w:pPr>
        <w:pStyle w:val="B1"/>
        <w:rPr>
          <w:rFonts w:eastAsia="SimSun"/>
        </w:rPr>
      </w:pPr>
      <w:r w:rsidRPr="00DF5EFD">
        <w:rPr>
          <w:rFonts w:eastAsia="SimSun"/>
        </w:rPr>
        <w:t>5</w:t>
      </w:r>
      <w:r w:rsidRPr="00DF5EFD">
        <w:t>.</w:t>
      </w:r>
      <w:r w:rsidRPr="00DF5EFD">
        <w:tab/>
      </w:r>
      <w:r w:rsidRPr="00A53AA3">
        <w:rPr>
          <w:rFonts w:eastAsia="SimSun"/>
        </w:rPr>
        <w:t xml:space="preserve">Ads report necessary information of the local dynamic </w:t>
      </w:r>
      <w:r w:rsidRPr="0009799E">
        <w:rPr>
          <w:rFonts w:eastAsia="SimSun"/>
          <w:lang w:eastAsia="zh-CN"/>
        </w:rPr>
        <w:t>multi-hop</w:t>
      </w:r>
      <w:r w:rsidRPr="0009799E">
        <w:rPr>
          <w:rFonts w:eastAsia="SimSun"/>
        </w:rPr>
        <w:t xml:space="preserve"> network to operator A. </w:t>
      </w:r>
    </w:p>
    <w:p w:rsidR="001650E4" w:rsidRPr="00FC4E3D" w:rsidRDefault="001650E4" w:rsidP="001650E4">
      <w:pPr>
        <w:rPr>
          <w:rFonts w:eastAsia="SimSun"/>
          <w:lang w:eastAsia="zh-CN"/>
        </w:rPr>
      </w:pPr>
      <w:r w:rsidRPr="0009799E">
        <w:rPr>
          <w:rFonts w:eastAsia="SimSun"/>
          <w:lang w:eastAsia="zh-CN"/>
        </w:rPr>
        <w:t>By above procedures, Robot central control equipment gua</w:t>
      </w:r>
      <w:r w:rsidRPr="008F6AAB">
        <w:rPr>
          <w:rFonts w:eastAsia="SimSun"/>
          <w:lang w:eastAsia="zh-CN"/>
        </w:rPr>
        <w:t>rantees all Robots in factory work properly me</w:t>
      </w:r>
      <w:r w:rsidRPr="00FC4E3D">
        <w:rPr>
          <w:rFonts w:eastAsia="SimSun"/>
          <w:lang w:eastAsia="zh-CN"/>
        </w:rPr>
        <w:t>anwhile Robots work co-ordinately to complete precision engineering.</w:t>
      </w:r>
    </w:p>
    <w:p w:rsidR="001650E4" w:rsidRPr="0030532D" w:rsidRDefault="001650E4" w:rsidP="001650E4">
      <w:pPr>
        <w:pStyle w:val="Heading3"/>
      </w:pPr>
      <w:bookmarkStart w:id="326" w:name="_Toc463003032"/>
      <w:r w:rsidRPr="0030532D">
        <w:t>5.15.2</w:t>
      </w:r>
      <w:r w:rsidRPr="0030532D">
        <w:tab/>
        <w:t xml:space="preserve">Potential </w:t>
      </w:r>
      <w:del w:id="327" w:author="Li, Alice, Vodafone Group" w:date="2017-01-09T11:08:00Z">
        <w:r w:rsidRPr="0030532D" w:rsidDel="001650E4">
          <w:delText xml:space="preserve">Service </w:delText>
        </w:r>
      </w:del>
      <w:ins w:id="328" w:author="Li, Alice, Vodafone Group" w:date="2017-01-09T11:08:00Z">
        <w:r>
          <w:t>s</w:t>
        </w:r>
        <w:r w:rsidRPr="0030532D">
          <w:t xml:space="preserve">ervice </w:t>
        </w:r>
      </w:ins>
      <w:del w:id="329" w:author="Li, Alice, Vodafone Group" w:date="2017-01-09T11:08:00Z">
        <w:r w:rsidRPr="0030532D" w:rsidDel="001650E4">
          <w:delText>Requirements</w:delText>
        </w:r>
      </w:del>
      <w:bookmarkEnd w:id="326"/>
      <w:ins w:id="330" w:author="Li, Alice, Vodafone Group" w:date="2017-01-09T11:08:00Z">
        <w:r>
          <w:t>r</w:t>
        </w:r>
        <w:r w:rsidRPr="0030532D">
          <w:t>equirements</w:t>
        </w:r>
      </w:ins>
    </w:p>
    <w:p w:rsidR="001650E4" w:rsidRPr="00414670" w:rsidRDefault="001650E4" w:rsidP="001650E4">
      <w:pPr>
        <w:rPr>
          <w:rFonts w:eastAsia="SimSun"/>
        </w:rPr>
      </w:pPr>
      <w:r>
        <w:t>… …</w:t>
      </w:r>
    </w:p>
    <w:p w:rsidR="001650E4" w:rsidRPr="00414670" w:rsidRDefault="001650E4" w:rsidP="001650E4">
      <w:pPr>
        <w:pStyle w:val="Heading3"/>
      </w:pPr>
      <w:bookmarkStart w:id="331" w:name="_Toc463003033"/>
      <w:r w:rsidRPr="00414670">
        <w:lastRenderedPageBreak/>
        <w:t>5.15.3</w:t>
      </w:r>
      <w:r w:rsidRPr="00414670">
        <w:tab/>
        <w:t xml:space="preserve">Potential </w:t>
      </w:r>
      <w:del w:id="332" w:author="Li, Alice, Vodafone Group" w:date="2017-01-09T11:08:00Z">
        <w:r w:rsidRPr="00414670" w:rsidDel="001650E4">
          <w:delText xml:space="preserve">Operational </w:delText>
        </w:r>
      </w:del>
      <w:ins w:id="333" w:author="Li, Alice, Vodafone Group" w:date="2017-01-09T11:08:00Z">
        <w:r>
          <w:t>o</w:t>
        </w:r>
        <w:r w:rsidRPr="00414670">
          <w:t xml:space="preserve">perational </w:t>
        </w:r>
      </w:ins>
      <w:del w:id="334" w:author="Li, Alice, Vodafone Group" w:date="2017-01-09T11:08:00Z">
        <w:r w:rsidRPr="00414670" w:rsidDel="001650E4">
          <w:delText>Requirements</w:delText>
        </w:r>
      </w:del>
      <w:bookmarkEnd w:id="331"/>
      <w:ins w:id="335" w:author="Li, Alice, Vodafone Group" w:date="2017-01-09T11:08:00Z">
        <w:r>
          <w:t>r</w:t>
        </w:r>
        <w:r w:rsidRPr="00414670">
          <w:t>equirements</w:t>
        </w:r>
      </w:ins>
    </w:p>
    <w:p w:rsidR="001650E4" w:rsidRDefault="001650E4" w:rsidP="00866A3F">
      <w:pPr>
        <w:rPr>
          <w:rFonts w:eastAsia="MS Mincho"/>
          <w:lang w:eastAsia="ja-JP"/>
        </w:rPr>
      </w:pPr>
      <w:r>
        <w:rPr>
          <w:rFonts w:eastAsia="MS Mincho"/>
          <w:lang w:eastAsia="ja-JP"/>
        </w:rPr>
        <w:t>… …</w:t>
      </w:r>
    </w:p>
    <w:p w:rsidR="00A50BE8" w:rsidRPr="00DF5EFD" w:rsidRDefault="00A50BE8" w:rsidP="00A50BE8">
      <w:pPr>
        <w:pStyle w:val="Heading3"/>
      </w:pPr>
      <w:bookmarkStart w:id="336" w:name="_Toc463003036"/>
      <w:r w:rsidRPr="00DF5EFD">
        <w:t>5.16.2</w:t>
      </w:r>
      <w:r w:rsidRPr="00DF5EFD">
        <w:tab/>
        <w:t xml:space="preserve">Potential </w:t>
      </w:r>
      <w:del w:id="337" w:author="Li, Alice, Vodafone Group" w:date="2017-01-09T11:10:00Z">
        <w:r w:rsidRPr="00DF5EFD" w:rsidDel="00A50BE8">
          <w:delText xml:space="preserve">Service </w:delText>
        </w:r>
      </w:del>
      <w:ins w:id="338" w:author="Li, Alice, Vodafone Group" w:date="2017-01-09T11:10:00Z">
        <w:r>
          <w:t>s</w:t>
        </w:r>
        <w:r w:rsidRPr="00DF5EFD">
          <w:t xml:space="preserve">ervice </w:t>
        </w:r>
      </w:ins>
      <w:del w:id="339" w:author="Li, Alice, Vodafone Group" w:date="2017-01-09T11:10:00Z">
        <w:r w:rsidRPr="00DF5EFD" w:rsidDel="00A50BE8">
          <w:delText>Requirements</w:delText>
        </w:r>
      </w:del>
      <w:bookmarkEnd w:id="336"/>
      <w:ins w:id="340" w:author="Li, Alice, Vodafone Group" w:date="2017-01-09T11:10:00Z">
        <w:r>
          <w:t>r</w:t>
        </w:r>
        <w:r w:rsidRPr="00DF5EFD">
          <w:t>equirements</w:t>
        </w:r>
      </w:ins>
    </w:p>
    <w:p w:rsidR="00214598" w:rsidRDefault="00A50BE8" w:rsidP="00866A3F">
      <w:pPr>
        <w:rPr>
          <w:rFonts w:eastAsia="MS Mincho"/>
          <w:lang w:eastAsia="ja-JP"/>
        </w:rPr>
      </w:pPr>
      <w:r>
        <w:rPr>
          <w:rFonts w:eastAsia="MS Mincho"/>
          <w:lang w:eastAsia="ja-JP"/>
        </w:rPr>
        <w:t>… …</w:t>
      </w:r>
    </w:p>
    <w:p w:rsidR="00A50BE8" w:rsidRPr="00414670" w:rsidRDefault="00A50BE8" w:rsidP="00A50BE8">
      <w:pPr>
        <w:pStyle w:val="Heading3"/>
      </w:pPr>
      <w:bookmarkStart w:id="341" w:name="_Toc463003040"/>
      <w:r w:rsidRPr="0030532D">
        <w:t>5.</w:t>
      </w:r>
      <w:r w:rsidRPr="00776C0B">
        <w:t>16</w:t>
      </w:r>
      <w:r w:rsidRPr="00414670">
        <w:t>.3</w:t>
      </w:r>
      <w:r w:rsidRPr="00414670">
        <w:tab/>
        <w:t xml:space="preserve">Potential </w:t>
      </w:r>
      <w:del w:id="342" w:author="Li, Alice, Vodafone Group" w:date="2017-01-09T11:10:00Z">
        <w:r w:rsidRPr="00414670" w:rsidDel="00A50BE8">
          <w:delText xml:space="preserve">Operational </w:delText>
        </w:r>
      </w:del>
      <w:ins w:id="343" w:author="Li, Alice, Vodafone Group" w:date="2017-01-09T11:10:00Z">
        <w:r>
          <w:t>o</w:t>
        </w:r>
        <w:r w:rsidRPr="00414670">
          <w:t xml:space="preserve">perational </w:t>
        </w:r>
      </w:ins>
      <w:del w:id="344" w:author="Li, Alice, Vodafone Group" w:date="2017-01-09T11:10:00Z">
        <w:r w:rsidRPr="00414670" w:rsidDel="00A50BE8">
          <w:delText>Requirements</w:delText>
        </w:r>
      </w:del>
      <w:bookmarkEnd w:id="341"/>
      <w:ins w:id="345" w:author="Li, Alice, Vodafone Group" w:date="2017-01-09T11:10:00Z">
        <w:r>
          <w:t>r</w:t>
        </w:r>
        <w:r w:rsidRPr="00414670">
          <w:t>equirements</w:t>
        </w:r>
      </w:ins>
    </w:p>
    <w:p w:rsidR="00A50BE8" w:rsidRDefault="00A50BE8" w:rsidP="00866A3F">
      <w:pPr>
        <w:rPr>
          <w:rFonts w:eastAsia="MS Mincho"/>
          <w:lang w:eastAsia="ja-JP"/>
        </w:rPr>
      </w:pPr>
      <w:r>
        <w:rPr>
          <w:rFonts w:eastAsia="MS Mincho"/>
          <w:lang w:eastAsia="ja-JP"/>
        </w:rPr>
        <w:t>… …</w:t>
      </w:r>
    </w:p>
    <w:p w:rsidR="00664C58" w:rsidRPr="00414670" w:rsidRDefault="00664C58" w:rsidP="00664C58">
      <w:pPr>
        <w:pStyle w:val="Heading2"/>
      </w:pPr>
      <w:bookmarkStart w:id="346" w:name="_Toc463003042"/>
      <w:r w:rsidRPr="00414670">
        <w:t>5.17</w:t>
      </w:r>
      <w:r w:rsidRPr="00414670">
        <w:tab/>
        <w:t>Extreme real-time communications and the tactile internet</w:t>
      </w:r>
      <w:bookmarkEnd w:id="346"/>
    </w:p>
    <w:p w:rsidR="00664C58" w:rsidRPr="00414670" w:rsidRDefault="00664C58" w:rsidP="00664C58">
      <w:pPr>
        <w:pStyle w:val="Heading3"/>
      </w:pPr>
      <w:bookmarkStart w:id="347" w:name="_Toc463003043"/>
      <w:r w:rsidRPr="00414670">
        <w:t>5.17.1</w:t>
      </w:r>
      <w:r w:rsidRPr="00414670">
        <w:tab/>
        <w:t>Description</w:t>
      </w:r>
      <w:bookmarkEnd w:id="347"/>
    </w:p>
    <w:p w:rsidR="00664C58" w:rsidRPr="00414670" w:rsidRDefault="00664C58" w:rsidP="00664C58">
      <w:pPr>
        <w:rPr>
          <w:rFonts w:eastAsia="MS Mincho"/>
          <w:lang w:eastAsia="ja-JP"/>
        </w:rPr>
      </w:pPr>
      <w:r w:rsidRPr="00414670">
        <w:rPr>
          <w:rFonts w:eastAsia="MS Mincho"/>
          <w:lang w:eastAsia="ja-JP"/>
        </w:rPr>
        <w:t xml:space="preserve">As mentioned in the NGMN 5G whitepaper [2] and SID for SMARTER, </w:t>
      </w:r>
      <w:ins w:id="348" w:author="Li, Alice, Vodafone Group" w:date="2017-01-09T11:11:00Z">
        <w:r w:rsidRPr="00A520A0">
          <w:t>"</w:t>
        </w:r>
      </w:ins>
      <w:del w:id="349" w:author="Li, Alice, Vodafone Group" w:date="2017-01-09T11:11:00Z">
        <w:r w:rsidRPr="00414670" w:rsidDel="00664C58">
          <w:rPr>
            <w:rFonts w:eastAsia="MS Mincho"/>
            <w:lang w:eastAsia="ja-JP"/>
          </w:rPr>
          <w:delText>“</w:delText>
        </w:r>
      </w:del>
      <w:r w:rsidRPr="00414670">
        <w:rPr>
          <w:rFonts w:eastAsia="MS Mincho"/>
          <w:lang w:eastAsia="ja-JP"/>
        </w:rPr>
        <w:t>extreme real-time communications</w:t>
      </w:r>
      <w:ins w:id="350" w:author="Li, Alice, Vodafone Group" w:date="2017-01-09T11:11:00Z">
        <w:r w:rsidRPr="00A520A0">
          <w:t>"</w:t>
        </w:r>
      </w:ins>
      <w:del w:id="351" w:author="Li, Alice, Vodafone Group" w:date="2017-01-09T11:11:00Z">
        <w:r w:rsidRPr="00414670" w:rsidDel="00664C58">
          <w:rPr>
            <w:rFonts w:eastAsia="MS Mincho"/>
            <w:lang w:eastAsia="ja-JP"/>
          </w:rPr>
          <w:delText>”</w:delText>
        </w:r>
      </w:del>
      <w:r w:rsidRPr="00414670">
        <w:rPr>
          <w:rFonts w:eastAsia="MS Mincho"/>
          <w:lang w:eastAsia="ja-JP"/>
        </w:rPr>
        <w:t xml:space="preserve"> present tight requirements for communications networks.</w:t>
      </w:r>
      <w:r>
        <w:rPr>
          <w:rFonts w:eastAsia="MS Mincho"/>
          <w:lang w:eastAsia="ja-JP"/>
        </w:rPr>
        <w:t xml:space="preserve"> </w:t>
      </w:r>
      <w:r w:rsidRPr="00414670">
        <w:rPr>
          <w:rFonts w:eastAsia="MS Mincho"/>
          <w:lang w:eastAsia="ja-JP"/>
        </w:rPr>
        <w:t xml:space="preserve">Another term to describe extreme real-time applications is the </w:t>
      </w:r>
      <w:ins w:id="352" w:author="Li, Alice, Vodafone Group" w:date="2017-01-09T11:11:00Z">
        <w:r w:rsidRPr="00A520A0">
          <w:t>"</w:t>
        </w:r>
      </w:ins>
      <w:del w:id="353" w:author="Li, Alice, Vodafone Group" w:date="2017-01-09T11:11:00Z">
        <w:r w:rsidRPr="00414670" w:rsidDel="00664C58">
          <w:rPr>
            <w:rFonts w:eastAsia="MS Mincho"/>
            <w:lang w:eastAsia="ja-JP"/>
          </w:rPr>
          <w:delText>“</w:delText>
        </w:r>
      </w:del>
      <w:r w:rsidRPr="00414670">
        <w:rPr>
          <w:rFonts w:eastAsia="MS Mincho"/>
          <w:lang w:eastAsia="ja-JP"/>
        </w:rPr>
        <w:t>tactile internet</w:t>
      </w:r>
      <w:ins w:id="354" w:author="Li, Alice, Vodafone Group" w:date="2017-01-09T11:11:00Z">
        <w:r w:rsidRPr="00A520A0">
          <w:t>"</w:t>
        </w:r>
      </w:ins>
      <w:del w:id="355" w:author="Li, Alice, Vodafone Group" w:date="2017-01-09T11:11:00Z">
        <w:r w:rsidRPr="00414670" w:rsidDel="00664C58">
          <w:rPr>
            <w:rFonts w:eastAsia="MS Mincho"/>
            <w:lang w:eastAsia="ja-JP"/>
          </w:rPr>
          <w:delText>”</w:delText>
        </w:r>
      </w:del>
      <w:r w:rsidRPr="00414670">
        <w:rPr>
          <w:rFonts w:eastAsia="MS Mincho"/>
          <w:lang w:eastAsia="ja-JP"/>
        </w:rPr>
        <w:t xml:space="preserve"> as</w:t>
      </w:r>
      <w:r>
        <w:rPr>
          <w:rFonts w:eastAsia="MS Mincho"/>
          <w:lang w:eastAsia="ja-JP"/>
        </w:rPr>
        <w:t xml:space="preserve"> described by Gerhard </w:t>
      </w:r>
      <w:proofErr w:type="spellStart"/>
      <w:r>
        <w:rPr>
          <w:rFonts w:eastAsia="MS Mincho"/>
          <w:lang w:eastAsia="ja-JP"/>
        </w:rPr>
        <w:t>Fettweis</w:t>
      </w:r>
      <w:proofErr w:type="spellEnd"/>
      <w:r>
        <w:rPr>
          <w:rFonts w:eastAsia="MS Mincho"/>
          <w:lang w:eastAsia="ja-JP"/>
        </w:rPr>
        <w:t>.</w:t>
      </w:r>
      <w:r w:rsidRPr="00414670">
        <w:rPr>
          <w:rFonts w:eastAsia="MS Mincho"/>
          <w:lang w:eastAsia="ja-JP"/>
        </w:rPr>
        <w:t xml:space="preserve"> Tactile internet applications require extremely low latency and high reliability and security.</w:t>
      </w:r>
    </w:p>
    <w:p w:rsidR="00664C58" w:rsidRPr="00414670" w:rsidRDefault="00664C58" w:rsidP="00664C58">
      <w:pPr>
        <w:rPr>
          <w:rFonts w:eastAsia="MS Mincho"/>
          <w:lang w:eastAsia="ja-JP"/>
        </w:rPr>
      </w:pPr>
      <w:r w:rsidRPr="00414670">
        <w:rPr>
          <w:rFonts w:eastAsia="MS Mincho"/>
          <w:lang w:eastAsia="ja-JP"/>
        </w:rPr>
        <w:t>Examples of extreme real-time communications</w:t>
      </w:r>
      <w:r w:rsidRPr="00414670" w:rsidDel="003344AB">
        <w:rPr>
          <w:rFonts w:eastAsia="MS Mincho"/>
          <w:lang w:eastAsia="ja-JP"/>
        </w:rPr>
        <w:t xml:space="preserve"> </w:t>
      </w:r>
      <w:r w:rsidRPr="00414670">
        <w:rPr>
          <w:rFonts w:eastAsia="MS Mincho"/>
          <w:lang w:eastAsia="ja-JP"/>
        </w:rPr>
        <w:t>include:</w:t>
      </w:r>
    </w:p>
    <w:p w:rsidR="00664C58" w:rsidRPr="00414670" w:rsidRDefault="00664C58" w:rsidP="00664C58">
      <w:pPr>
        <w:pStyle w:val="B1"/>
        <w:rPr>
          <w:rFonts w:eastAsia="Calibri"/>
        </w:rPr>
      </w:pPr>
      <w:r w:rsidRPr="00414670">
        <w:rPr>
          <w:rFonts w:eastAsia="Calibri"/>
        </w:rPr>
        <w:t>Truly immersive, proximal cloud driven virtual reality</w:t>
      </w:r>
    </w:p>
    <w:p w:rsidR="00664C58" w:rsidRPr="00414670" w:rsidRDefault="00664C58" w:rsidP="00664C58">
      <w:pPr>
        <w:pStyle w:val="B1"/>
        <w:rPr>
          <w:rFonts w:eastAsia="Calibri"/>
        </w:rPr>
      </w:pPr>
      <w:r w:rsidRPr="00414670">
        <w:rPr>
          <w:rFonts w:eastAsia="Calibri"/>
        </w:rPr>
        <w:t>Remote control of vehicles and robots, real-time control of flying/driving things</w:t>
      </w:r>
    </w:p>
    <w:p w:rsidR="00664C58" w:rsidRPr="00414670" w:rsidRDefault="00664C58" w:rsidP="00664C58">
      <w:pPr>
        <w:pStyle w:val="B1"/>
        <w:rPr>
          <w:rFonts w:eastAsia="Calibri"/>
        </w:rPr>
      </w:pPr>
      <w:r w:rsidRPr="00414670">
        <w:rPr>
          <w:rFonts w:eastAsia="Calibri"/>
        </w:rPr>
        <w:t>Remote health care, monitoring, diagnosis, treatment, surgery</w:t>
      </w:r>
    </w:p>
    <w:p w:rsidR="00664C58" w:rsidRPr="00414670" w:rsidRDefault="00664C58" w:rsidP="00664C58">
      <w:pPr>
        <w:rPr>
          <w:rFonts w:eastAsia="MS Mincho"/>
          <w:lang w:eastAsia="ja-JP"/>
        </w:rPr>
      </w:pPr>
      <w:r w:rsidRPr="00414670">
        <w:rPr>
          <w:rFonts w:eastAsia="MS Mincho"/>
          <w:lang w:eastAsia="ja-JP"/>
        </w:rPr>
        <w:t>Target 1</w:t>
      </w:r>
      <w:ins w:id="356" w:author="Li, Alice, Vodafone Group" w:date="2017-01-09T11:11:00Z">
        <w:r>
          <w:rPr>
            <w:rFonts w:eastAsia="MS Mincho"/>
            <w:lang w:eastAsia="ja-JP"/>
          </w:rPr>
          <w:t xml:space="preserve"> </w:t>
        </w:r>
      </w:ins>
      <w:proofErr w:type="spellStart"/>
      <w:r w:rsidRPr="00414670">
        <w:rPr>
          <w:rFonts w:eastAsia="MS Mincho"/>
          <w:lang w:eastAsia="ja-JP"/>
        </w:rPr>
        <w:t>ms</w:t>
      </w:r>
      <w:proofErr w:type="spellEnd"/>
      <w:r w:rsidRPr="00414670">
        <w:rPr>
          <w:rFonts w:eastAsia="MS Mincho"/>
          <w:lang w:eastAsia="ja-JP"/>
        </w:rPr>
        <w:t xml:space="preserve"> delay implies endpoints must be physically close.</w:t>
      </w:r>
      <w:r>
        <w:rPr>
          <w:rFonts w:eastAsia="MS Mincho"/>
          <w:lang w:eastAsia="ja-JP"/>
        </w:rPr>
        <w:t xml:space="preserve"> </w:t>
      </w:r>
      <w:r w:rsidRPr="00414670">
        <w:rPr>
          <w:rFonts w:eastAsia="MS Mincho"/>
          <w:lang w:eastAsia="ja-JP"/>
        </w:rPr>
        <w:t>Maximum distance between endpoints depends on delay budget per link.</w:t>
      </w:r>
    </w:p>
    <w:p w:rsidR="00664C58" w:rsidRPr="008D42E9" w:rsidRDefault="00664C58" w:rsidP="00664C58">
      <w:pPr>
        <w:rPr>
          <w:b/>
          <w:bCs/>
        </w:rPr>
      </w:pPr>
      <w:r w:rsidRPr="008D42E9">
        <w:rPr>
          <w:b/>
          <w:bCs/>
        </w:rPr>
        <w:t>Pre-conditions</w:t>
      </w:r>
    </w:p>
    <w:p w:rsidR="00664C58" w:rsidRPr="00414670" w:rsidRDefault="00664C58" w:rsidP="00664C58">
      <w:pPr>
        <w:rPr>
          <w:rFonts w:eastAsia="Calibri"/>
          <w:lang w:eastAsia="ja-JP"/>
        </w:rPr>
      </w:pPr>
      <w:r w:rsidRPr="00414670">
        <w:rPr>
          <w:rFonts w:eastAsia="MS Mincho"/>
          <w:lang w:eastAsia="ja-JP"/>
        </w:rPr>
        <w:t>Max is shopping for a new place to live. His real estate agent Charles has lent him a virtual reality headset to preview houses.</w:t>
      </w:r>
      <w:r>
        <w:rPr>
          <w:rFonts w:eastAsia="MS Mincho"/>
          <w:lang w:eastAsia="ja-JP"/>
        </w:rPr>
        <w:t xml:space="preserve"> </w:t>
      </w:r>
      <w:r w:rsidRPr="00414670">
        <w:rPr>
          <w:rFonts w:eastAsia="MS Mincho"/>
          <w:lang w:eastAsia="ja-JP"/>
        </w:rPr>
        <w:t xml:space="preserve">Charles also provides Max with access to high-resolution 3D files of each property, generated with techniques such as visual </w:t>
      </w:r>
      <w:proofErr w:type="spellStart"/>
      <w:r w:rsidRPr="00414670">
        <w:rPr>
          <w:rFonts w:eastAsia="MS Mincho"/>
          <w:lang w:eastAsia="ja-JP"/>
        </w:rPr>
        <w:t>odometry</w:t>
      </w:r>
      <w:proofErr w:type="spellEnd"/>
      <w:r w:rsidRPr="00414670">
        <w:rPr>
          <w:rFonts w:eastAsia="MS Mincho"/>
          <w:lang w:eastAsia="ja-JP"/>
        </w:rPr>
        <w:t xml:space="preserve"> to provide dimensionally accurate representations.</w:t>
      </w:r>
      <w:r>
        <w:rPr>
          <w:rFonts w:eastAsia="MS Mincho"/>
          <w:lang w:eastAsia="ja-JP"/>
        </w:rPr>
        <w:t xml:space="preserve"> </w:t>
      </w:r>
      <w:r w:rsidRPr="00414670">
        <w:rPr>
          <w:rFonts w:eastAsia="MS Mincho"/>
          <w:lang w:eastAsia="ja-JP"/>
        </w:rPr>
        <w:t>Charles can also supply a remote controlled drone to allow Max to explore property in real time.</w:t>
      </w:r>
    </w:p>
    <w:p w:rsidR="00664C58" w:rsidRPr="008D42E9" w:rsidRDefault="00664C58" w:rsidP="00664C58">
      <w:pPr>
        <w:rPr>
          <w:b/>
          <w:bCs/>
        </w:rPr>
      </w:pPr>
      <w:r w:rsidRPr="008D42E9">
        <w:rPr>
          <w:b/>
          <w:bCs/>
        </w:rPr>
        <w:t xml:space="preserve">Service </w:t>
      </w:r>
      <w:del w:id="357" w:author="Li, Alice, Vodafone Group" w:date="2017-01-09T11:11:00Z">
        <w:r w:rsidRPr="008D42E9" w:rsidDel="00664C58">
          <w:rPr>
            <w:b/>
            <w:bCs/>
          </w:rPr>
          <w:delText>Flows</w:delText>
        </w:r>
      </w:del>
      <w:ins w:id="358" w:author="Li, Alice, Vodafone Group" w:date="2017-01-09T11:11:00Z">
        <w:r>
          <w:rPr>
            <w:b/>
            <w:bCs/>
          </w:rPr>
          <w:t>f</w:t>
        </w:r>
        <w:r w:rsidRPr="008D42E9">
          <w:rPr>
            <w:b/>
            <w:bCs/>
          </w:rPr>
          <w:t>lows</w:t>
        </w:r>
      </w:ins>
    </w:p>
    <w:p w:rsidR="00664C58" w:rsidRPr="00414670" w:rsidRDefault="00664C58" w:rsidP="00664C58">
      <w:pPr>
        <w:pStyle w:val="B1"/>
      </w:pPr>
      <w:r w:rsidRPr="00414670">
        <w:t>1.</w:t>
      </w:r>
      <w:r>
        <w:t xml:space="preserve"> </w:t>
      </w:r>
      <w:r w:rsidRPr="00414670">
        <w:t>Max straps on his goggles and starts shopping.</w:t>
      </w:r>
      <w:r>
        <w:t xml:space="preserve"> </w:t>
      </w:r>
      <w:r w:rsidRPr="00414670">
        <w:t>His eyes are presented with life-like images of the subject properties; he can look around the rooms and navigate the property as if he were present.</w:t>
      </w:r>
      <w:r>
        <w:t xml:space="preserve"> </w:t>
      </w:r>
      <w:r w:rsidRPr="00414670">
        <w:t>Max can also measure spaces, test if his furniture will fit, etc.</w:t>
      </w:r>
    </w:p>
    <w:p w:rsidR="00664C58" w:rsidRPr="00414670" w:rsidRDefault="00664C58" w:rsidP="00664C58">
      <w:pPr>
        <w:pStyle w:val="B1"/>
        <w:rPr>
          <w:rFonts w:eastAsia="Calibri"/>
        </w:rPr>
      </w:pPr>
      <w:r w:rsidRPr="00414670">
        <w:t>2.</w:t>
      </w:r>
      <w:r>
        <w:t xml:space="preserve"> </w:t>
      </w:r>
      <w:r w:rsidRPr="00414670">
        <w:t>For short-listed properties, Charles deploys the drone.</w:t>
      </w:r>
      <w:r>
        <w:t xml:space="preserve"> </w:t>
      </w:r>
      <w:r w:rsidRPr="00414670">
        <w:t>In this use case, extreme real-time requirements come into play.</w:t>
      </w:r>
      <w:r>
        <w:t xml:space="preserve"> </w:t>
      </w:r>
      <w:r w:rsidRPr="00414670">
        <w:t xml:space="preserve">Max looks left, drone looks left (naturally and immediately, movement to photons in 10 </w:t>
      </w:r>
      <w:proofErr w:type="spellStart"/>
      <w:r w:rsidRPr="00414670">
        <w:t>ms</w:t>
      </w:r>
      <w:proofErr w:type="spellEnd"/>
      <w:r w:rsidRPr="00414670">
        <w:t xml:space="preserve"> to avoid queasiness.)</w:t>
      </w:r>
      <w:r>
        <w:t xml:space="preserve"> </w:t>
      </w:r>
      <w:r w:rsidRPr="00414670">
        <w:t>Max can also communicate and ask questions using the drone.</w:t>
      </w:r>
      <w:r>
        <w:t xml:space="preserve"> </w:t>
      </w:r>
      <w:r w:rsidRPr="00414670">
        <w:t>(Drone provides a form of telepresence.)</w:t>
      </w:r>
    </w:p>
    <w:p w:rsidR="00664C58" w:rsidRPr="008D42E9" w:rsidRDefault="00664C58" w:rsidP="00664C58">
      <w:pPr>
        <w:rPr>
          <w:b/>
          <w:bCs/>
        </w:rPr>
      </w:pPr>
      <w:r w:rsidRPr="008D42E9">
        <w:rPr>
          <w:b/>
          <w:bCs/>
        </w:rPr>
        <w:t>Post-conditions</w:t>
      </w:r>
    </w:p>
    <w:p w:rsidR="00664C58" w:rsidRPr="00414670" w:rsidRDefault="00664C58" w:rsidP="00664C58">
      <w:pPr>
        <w:rPr>
          <w:rFonts w:eastAsia="MS Mincho"/>
          <w:lang w:eastAsia="ja-JP"/>
        </w:rPr>
      </w:pPr>
      <w:r w:rsidRPr="00414670">
        <w:rPr>
          <w:rFonts w:eastAsia="MS Mincho"/>
          <w:lang w:eastAsia="ja-JP"/>
        </w:rPr>
        <w:t>Max saves hours by previewing houses using virtual reality. Charles makes more money by not wasting his time showing clients properties that are unsuitable.</w:t>
      </w:r>
    </w:p>
    <w:p w:rsidR="00664C58" w:rsidRPr="00414670" w:rsidRDefault="00664C58" w:rsidP="00664C58">
      <w:pPr>
        <w:pStyle w:val="Heading3"/>
      </w:pPr>
      <w:bookmarkStart w:id="359" w:name="_Toc463003044"/>
      <w:r w:rsidRPr="00414670">
        <w:t>5.17.</w:t>
      </w:r>
      <w:r>
        <w:t>2</w:t>
      </w:r>
      <w:r w:rsidRPr="00414670">
        <w:tab/>
        <w:t xml:space="preserve">Potential </w:t>
      </w:r>
      <w:del w:id="360" w:author="Li, Alice, Vodafone Group" w:date="2017-01-09T11:12:00Z">
        <w:r w:rsidRPr="00414670" w:rsidDel="00712F9C">
          <w:delText xml:space="preserve">Service </w:delText>
        </w:r>
      </w:del>
      <w:ins w:id="361" w:author="Li, Alice, Vodafone Group" w:date="2017-01-09T11:12:00Z">
        <w:r w:rsidR="00712F9C">
          <w:t>s</w:t>
        </w:r>
        <w:r w:rsidR="00712F9C" w:rsidRPr="00414670">
          <w:t xml:space="preserve">ervice </w:t>
        </w:r>
      </w:ins>
      <w:del w:id="362" w:author="Li, Alice, Vodafone Group" w:date="2017-01-09T11:12:00Z">
        <w:r w:rsidRPr="00414670" w:rsidDel="00712F9C">
          <w:delText>Requirements</w:delText>
        </w:r>
      </w:del>
      <w:bookmarkEnd w:id="359"/>
      <w:ins w:id="363" w:author="Li, Alice, Vodafone Group" w:date="2017-01-09T11:12:00Z">
        <w:r w:rsidR="00712F9C">
          <w:t>r</w:t>
        </w:r>
        <w:r w:rsidR="00712F9C" w:rsidRPr="00414670">
          <w:t>equirements</w:t>
        </w:r>
      </w:ins>
    </w:p>
    <w:p w:rsidR="00664C58" w:rsidRPr="00414670" w:rsidRDefault="00712F9C" w:rsidP="00664C58">
      <w:pPr>
        <w:rPr>
          <w:rFonts w:eastAsia="MS Mincho"/>
          <w:lang w:eastAsia="ja-JP"/>
        </w:rPr>
      </w:pPr>
      <w:r>
        <w:rPr>
          <w:rFonts w:eastAsia="MS Mincho"/>
          <w:lang w:eastAsia="ja-JP"/>
        </w:rPr>
        <w:t>… …</w:t>
      </w:r>
    </w:p>
    <w:p w:rsidR="00664C58" w:rsidRPr="00414670" w:rsidRDefault="00664C58" w:rsidP="00664C58">
      <w:pPr>
        <w:pStyle w:val="Heading3"/>
      </w:pPr>
      <w:bookmarkStart w:id="364" w:name="_Toc463003045"/>
      <w:r w:rsidRPr="00414670">
        <w:t>5.17.</w:t>
      </w:r>
      <w:r>
        <w:t>3</w:t>
      </w:r>
      <w:r w:rsidRPr="00414670">
        <w:tab/>
        <w:t xml:space="preserve">Potential </w:t>
      </w:r>
      <w:del w:id="365" w:author="Li, Alice, Vodafone Group" w:date="2017-01-09T11:12:00Z">
        <w:r w:rsidRPr="00414670" w:rsidDel="00712F9C">
          <w:delText xml:space="preserve">Operational </w:delText>
        </w:r>
      </w:del>
      <w:ins w:id="366" w:author="Li, Alice, Vodafone Group" w:date="2017-01-09T11:12:00Z">
        <w:r w:rsidR="00712F9C">
          <w:t>o</w:t>
        </w:r>
        <w:r w:rsidR="00712F9C" w:rsidRPr="00414670">
          <w:t xml:space="preserve">perational </w:t>
        </w:r>
      </w:ins>
      <w:del w:id="367" w:author="Li, Alice, Vodafone Group" w:date="2017-01-09T11:12:00Z">
        <w:r w:rsidRPr="00414670" w:rsidDel="00712F9C">
          <w:delText>Requirements</w:delText>
        </w:r>
      </w:del>
      <w:bookmarkEnd w:id="364"/>
      <w:ins w:id="368" w:author="Li, Alice, Vodafone Group" w:date="2017-01-09T11:12:00Z">
        <w:r w:rsidR="00712F9C">
          <w:t>r</w:t>
        </w:r>
        <w:r w:rsidR="00712F9C" w:rsidRPr="00414670">
          <w:t>equirements</w:t>
        </w:r>
      </w:ins>
    </w:p>
    <w:p w:rsidR="00664C58" w:rsidRPr="008B67E3" w:rsidRDefault="00664C58" w:rsidP="00664C58">
      <w:pPr>
        <w:rPr>
          <w:rFonts w:eastAsia="MS Mincho"/>
          <w:lang w:eastAsia="ja-JP"/>
        </w:rPr>
      </w:pPr>
      <w:r>
        <w:rPr>
          <w:rFonts w:eastAsia="MS Mincho"/>
          <w:lang w:eastAsia="ja-JP"/>
        </w:rPr>
        <w:t>Void.</w:t>
      </w:r>
    </w:p>
    <w:p w:rsidR="00664C58" w:rsidRPr="00414670" w:rsidRDefault="00664C58" w:rsidP="00664C58">
      <w:pPr>
        <w:pStyle w:val="Heading2"/>
        <w:rPr>
          <w:rFonts w:eastAsia="SimSun"/>
        </w:rPr>
      </w:pPr>
      <w:bookmarkStart w:id="369" w:name="_Toc463003046"/>
      <w:r w:rsidRPr="00414670">
        <w:lastRenderedPageBreak/>
        <w:t>5.18</w:t>
      </w:r>
      <w:r w:rsidRPr="00414670">
        <w:tab/>
      </w:r>
      <w:r w:rsidRPr="00414670">
        <w:rPr>
          <w:rFonts w:eastAsia="SimSun"/>
        </w:rPr>
        <w:t xml:space="preserve">Remote </w:t>
      </w:r>
      <w:del w:id="370" w:author="Li, Alice, Vodafone Group" w:date="2017-01-09T11:12:00Z">
        <w:r w:rsidRPr="00414670" w:rsidDel="00712F9C">
          <w:rPr>
            <w:rFonts w:eastAsia="SimSun"/>
          </w:rPr>
          <w:delText>Control</w:delText>
        </w:r>
      </w:del>
      <w:bookmarkEnd w:id="369"/>
      <w:ins w:id="371" w:author="Li, Alice, Vodafone Group" w:date="2017-01-09T11:12:00Z">
        <w:r w:rsidR="00712F9C">
          <w:rPr>
            <w:rFonts w:eastAsia="SimSun"/>
          </w:rPr>
          <w:t>c</w:t>
        </w:r>
        <w:r w:rsidR="00712F9C" w:rsidRPr="00414670">
          <w:rPr>
            <w:rFonts w:eastAsia="SimSun"/>
          </w:rPr>
          <w:t>ontrol</w:t>
        </w:r>
      </w:ins>
    </w:p>
    <w:p w:rsidR="00664C58" w:rsidRPr="00414670" w:rsidRDefault="00664C58" w:rsidP="00664C58">
      <w:pPr>
        <w:pStyle w:val="Heading3"/>
      </w:pPr>
      <w:bookmarkStart w:id="372" w:name="_Toc463003047"/>
      <w:r w:rsidRPr="00414670">
        <w:t>5.18.1</w:t>
      </w:r>
      <w:r w:rsidRPr="00414670">
        <w:tab/>
        <w:t>Description</w:t>
      </w:r>
      <w:bookmarkEnd w:id="372"/>
    </w:p>
    <w:p w:rsidR="00664C58" w:rsidRPr="00DF5EFD" w:rsidRDefault="00664C58" w:rsidP="00664C58">
      <w:pPr>
        <w:rPr>
          <w:rFonts w:eastAsia="SimSun"/>
          <w:lang w:eastAsia="zh-CN"/>
        </w:rPr>
      </w:pPr>
      <w:r w:rsidRPr="00414670">
        <w:rPr>
          <w:rFonts w:eastAsia="SimSun"/>
          <w:lang w:eastAsia="zh-CN"/>
        </w:rPr>
        <w:t xml:space="preserve">In </w:t>
      </w:r>
      <w:r>
        <w:rPr>
          <w:rFonts w:eastAsia="SimSun"/>
          <w:lang w:eastAsia="zh-CN"/>
        </w:rPr>
        <w:t xml:space="preserve">the </w:t>
      </w:r>
      <w:r w:rsidRPr="00DF5EFD">
        <w:rPr>
          <w:rFonts w:eastAsia="SimSun"/>
          <w:lang w:eastAsia="zh-CN"/>
        </w:rPr>
        <w:t>future, UAV</w:t>
      </w:r>
      <w:r w:rsidRPr="00DF5EFD" w:rsidDel="00655ACF">
        <w:rPr>
          <w:rFonts w:eastAsia="SimSun"/>
          <w:lang w:eastAsia="zh-CN"/>
        </w:rPr>
        <w:t xml:space="preserve"> </w:t>
      </w:r>
      <w:r w:rsidRPr="00DF5EFD">
        <w:rPr>
          <w:rFonts w:eastAsia="SimSun"/>
          <w:lang w:eastAsia="zh-CN"/>
        </w:rPr>
        <w:t xml:space="preserve">(unmanned aerial vehicle) </w:t>
      </w:r>
      <w:r>
        <w:rPr>
          <w:rFonts w:eastAsia="SimSun"/>
          <w:lang w:eastAsia="zh-CN"/>
        </w:rPr>
        <w:t>will</w:t>
      </w:r>
      <w:r w:rsidRPr="00DF5EFD">
        <w:rPr>
          <w:rFonts w:eastAsia="SimSun"/>
          <w:lang w:eastAsia="zh-CN"/>
        </w:rPr>
        <w:t xml:space="preserve"> be widely used for delivery of packages (e.g.</w:t>
      </w:r>
      <w:ins w:id="373" w:author="Li, Alice, Vodafone Group" w:date="2017-01-09T11:12:00Z">
        <w:r w:rsidR="00712F9C">
          <w:rPr>
            <w:rFonts w:eastAsia="SimSun"/>
            <w:lang w:eastAsia="zh-CN"/>
          </w:rPr>
          <w:t>,</w:t>
        </w:r>
      </w:ins>
      <w:r w:rsidRPr="00DF5EFD">
        <w:rPr>
          <w:rFonts w:eastAsia="SimSun"/>
          <w:lang w:eastAsia="zh-CN"/>
        </w:rPr>
        <w:t xml:space="preserve"> A</w:t>
      </w:r>
      <w:r>
        <w:rPr>
          <w:rFonts w:eastAsia="SimSun"/>
          <w:lang w:eastAsia="zh-CN"/>
        </w:rPr>
        <w:t xml:space="preserve"> company</w:t>
      </w:r>
      <w:r w:rsidRPr="00DF5EFD">
        <w:rPr>
          <w:rFonts w:eastAsia="SimSun"/>
          <w:lang w:eastAsia="zh-CN"/>
        </w:rPr>
        <w:t xml:space="preserve"> plans to use U</w:t>
      </w:r>
      <w:r>
        <w:rPr>
          <w:rFonts w:eastAsia="SimSun"/>
          <w:lang w:eastAsia="zh-CN"/>
        </w:rPr>
        <w:t>A</w:t>
      </w:r>
      <w:r w:rsidRPr="00DF5EFD">
        <w:rPr>
          <w:rFonts w:eastAsia="SimSun"/>
          <w:lang w:eastAsia="zh-CN"/>
        </w:rPr>
        <w:t>V</w:t>
      </w:r>
      <w:r>
        <w:rPr>
          <w:rFonts w:eastAsia="SimSun"/>
          <w:lang w:eastAsia="zh-CN"/>
        </w:rPr>
        <w:t>s</w:t>
      </w:r>
      <w:r w:rsidRPr="00DF5EFD">
        <w:rPr>
          <w:rFonts w:eastAsia="SimSun"/>
          <w:lang w:eastAsia="zh-CN"/>
        </w:rPr>
        <w:t xml:space="preserve"> to deliver goods), which improves delivery efficiency. In a situation where first aid personnel cannot arrive promptly to the scene of an emergency, UAVs could be used to collect video information on site and deliver emergency equipment.</w:t>
      </w:r>
      <w:r>
        <w:rPr>
          <w:rFonts w:eastAsia="SimSun"/>
          <w:lang w:eastAsia="zh-CN"/>
        </w:rPr>
        <w:t xml:space="preserve"> </w:t>
      </w:r>
    </w:p>
    <w:p w:rsidR="00A50BE8" w:rsidRDefault="00664C58" w:rsidP="00866A3F">
      <w:pPr>
        <w:rPr>
          <w:rFonts w:eastAsia="SimSun"/>
          <w:lang w:eastAsia="zh-CN"/>
        </w:rPr>
      </w:pPr>
      <w:r w:rsidRPr="008B67E3">
        <w:rPr>
          <w:rFonts w:eastAsia="SimSun"/>
          <w:lang w:eastAsia="zh-CN"/>
        </w:rPr>
        <w:t xml:space="preserve">For </w:t>
      </w:r>
      <w:r>
        <w:rPr>
          <w:rFonts w:eastAsia="SimSun"/>
          <w:lang w:eastAsia="zh-CN"/>
        </w:rPr>
        <w:t>example</w:t>
      </w:r>
      <w:r w:rsidRPr="008B67E3">
        <w:rPr>
          <w:rFonts w:eastAsia="SimSun"/>
          <w:lang w:eastAsia="zh-CN"/>
        </w:rPr>
        <w:t xml:space="preserve">, the owners of </w:t>
      </w:r>
      <w:r>
        <w:rPr>
          <w:rFonts w:eastAsia="SimSun"/>
          <w:lang w:eastAsia="zh-CN"/>
        </w:rPr>
        <w:t xml:space="preserve">the </w:t>
      </w:r>
      <w:r w:rsidRPr="00414670">
        <w:rPr>
          <w:rFonts w:eastAsia="SimSun"/>
          <w:lang w:eastAsia="zh-CN"/>
        </w:rPr>
        <w:t>UAV</w:t>
      </w:r>
      <w:r>
        <w:rPr>
          <w:rFonts w:eastAsia="SimSun"/>
          <w:lang w:eastAsia="zh-CN"/>
        </w:rPr>
        <w:t>s</w:t>
      </w:r>
      <w:r w:rsidRPr="00414670">
        <w:rPr>
          <w:rFonts w:eastAsia="SimSun"/>
          <w:lang w:eastAsia="zh-CN"/>
        </w:rPr>
        <w:t xml:space="preserve"> (e.g.</w:t>
      </w:r>
      <w:ins w:id="374" w:author="Li, Alice, Vodafone Group" w:date="2017-01-09T11:12:00Z">
        <w:r w:rsidR="00712F9C">
          <w:rPr>
            <w:rFonts w:eastAsia="SimSun"/>
            <w:lang w:eastAsia="zh-CN"/>
          </w:rPr>
          <w:t>,</w:t>
        </w:r>
      </w:ins>
      <w:r w:rsidRPr="008B67E3">
        <w:rPr>
          <w:rFonts w:eastAsia="SimSun"/>
          <w:lang w:eastAsia="zh-CN"/>
        </w:rPr>
        <w:t xml:space="preserve"> </w:t>
      </w:r>
      <w:del w:id="375" w:author="Li, Alice, Vodafone Group" w:date="2017-01-09T11:13:00Z">
        <w:r w:rsidRPr="00414670" w:rsidDel="00AD3FC0">
          <w:rPr>
            <w:rFonts w:eastAsia="SimSun"/>
            <w:lang w:eastAsia="zh-CN"/>
          </w:rPr>
          <w:delText xml:space="preserve">Logistics </w:delText>
        </w:r>
      </w:del>
      <w:ins w:id="376" w:author="Li, Alice, Vodafone Group" w:date="2017-01-09T11:13:00Z">
        <w:r w:rsidR="00AD3FC0">
          <w:rPr>
            <w:rFonts w:eastAsia="SimSun"/>
            <w:lang w:eastAsia="zh-CN"/>
          </w:rPr>
          <w:t>l</w:t>
        </w:r>
        <w:r w:rsidR="00AD3FC0" w:rsidRPr="00414670">
          <w:rPr>
            <w:rFonts w:eastAsia="SimSun"/>
            <w:lang w:eastAsia="zh-CN"/>
          </w:rPr>
          <w:t xml:space="preserve">ogistics </w:t>
        </w:r>
      </w:ins>
      <w:r w:rsidRPr="00414670">
        <w:rPr>
          <w:rFonts w:eastAsia="SimSun"/>
          <w:lang w:eastAsia="zh-CN"/>
        </w:rPr>
        <w:t xml:space="preserve">companies or </w:t>
      </w:r>
      <w:del w:id="377" w:author="Li, Alice, Vodafone Group" w:date="2017-01-09T11:13:00Z">
        <w:r w:rsidRPr="00414670" w:rsidDel="00AD3FC0">
          <w:rPr>
            <w:rFonts w:eastAsia="SimSun"/>
            <w:lang w:eastAsia="zh-CN"/>
          </w:rPr>
          <w:delText xml:space="preserve">Medical </w:delText>
        </w:r>
      </w:del>
      <w:ins w:id="378" w:author="Li, Alice, Vodafone Group" w:date="2017-01-09T11:13:00Z">
        <w:r w:rsidR="00AD3FC0">
          <w:rPr>
            <w:rFonts w:eastAsia="SimSun"/>
            <w:lang w:eastAsia="zh-CN"/>
          </w:rPr>
          <w:t>m</w:t>
        </w:r>
        <w:r w:rsidR="00AD3FC0" w:rsidRPr="00414670">
          <w:rPr>
            <w:rFonts w:eastAsia="SimSun"/>
            <w:lang w:eastAsia="zh-CN"/>
          </w:rPr>
          <w:t xml:space="preserve">edical </w:t>
        </w:r>
      </w:ins>
      <w:r w:rsidRPr="00414670">
        <w:rPr>
          <w:rFonts w:eastAsia="SimSun"/>
          <w:lang w:eastAsia="zh-CN"/>
        </w:rPr>
        <w:t>institutions</w:t>
      </w:r>
      <w:r w:rsidRPr="00030727">
        <w:rPr>
          <w:rFonts w:eastAsia="SimSun"/>
          <w:lang w:eastAsia="zh-CN"/>
        </w:rPr>
        <w:t xml:space="preserve">) subscribe to </w:t>
      </w:r>
      <w:r w:rsidRPr="00843473">
        <w:rPr>
          <w:rFonts w:eastAsia="SimSun"/>
          <w:lang w:eastAsia="zh-CN"/>
        </w:rPr>
        <w:t>latency</w:t>
      </w:r>
      <w:r w:rsidRPr="002F4248">
        <w:rPr>
          <w:rFonts w:eastAsia="SimSun"/>
          <w:lang w:eastAsia="zh-CN"/>
        </w:rPr>
        <w:t xml:space="preserve"> and ultra</w:t>
      </w:r>
      <w:r>
        <w:rPr>
          <w:rFonts w:eastAsia="SimSun"/>
          <w:lang w:eastAsia="zh-CN"/>
        </w:rPr>
        <w:t>-</w:t>
      </w:r>
      <w:r w:rsidRPr="002F4248">
        <w:rPr>
          <w:rFonts w:eastAsia="SimSun"/>
          <w:lang w:eastAsia="zh-CN"/>
        </w:rPr>
        <w:t>reliable transmission service from Operator A, and control the UAV remotely through the service. The service flow would be as follows</w:t>
      </w:r>
      <w:r>
        <w:rPr>
          <w:rFonts w:eastAsia="SimSun"/>
          <w:lang w:eastAsia="zh-CN"/>
        </w:rPr>
        <w:t>:</w:t>
      </w:r>
    </w:p>
    <w:p w:rsidR="00483776" w:rsidRDefault="00483776" w:rsidP="00866A3F">
      <w:pPr>
        <w:rPr>
          <w:rFonts w:eastAsia="SimSun"/>
          <w:lang w:eastAsia="zh-CN"/>
        </w:rPr>
      </w:pPr>
      <w:r>
        <w:rPr>
          <w:rFonts w:eastAsia="SimSun"/>
          <w:lang w:eastAsia="zh-CN"/>
        </w:rPr>
        <w:t>… …</w:t>
      </w:r>
    </w:p>
    <w:p w:rsidR="00483776" w:rsidRPr="00DF5EFD" w:rsidRDefault="00483776" w:rsidP="00483776">
      <w:pPr>
        <w:pStyle w:val="Heading3"/>
      </w:pPr>
      <w:bookmarkStart w:id="379" w:name="_Toc463003048"/>
      <w:r w:rsidRPr="00DF5EFD">
        <w:t>5.18.2</w:t>
      </w:r>
      <w:r w:rsidRPr="00DF5EFD">
        <w:tab/>
        <w:t xml:space="preserve">Potential </w:t>
      </w:r>
      <w:del w:id="380" w:author="Li, Alice, Vodafone Group" w:date="2017-01-09T11:15:00Z">
        <w:r w:rsidRPr="00DF5EFD" w:rsidDel="006B635B">
          <w:delText xml:space="preserve">Service </w:delText>
        </w:r>
      </w:del>
      <w:ins w:id="381" w:author="Li, Alice, Vodafone Group" w:date="2017-01-09T11:15:00Z">
        <w:r w:rsidR="006B635B">
          <w:t>s</w:t>
        </w:r>
        <w:r w:rsidR="006B635B" w:rsidRPr="00DF5EFD">
          <w:t xml:space="preserve">ervice </w:t>
        </w:r>
      </w:ins>
      <w:del w:id="382" w:author="Li, Alice, Vodafone Group" w:date="2017-01-09T11:15:00Z">
        <w:r w:rsidRPr="00DF5EFD" w:rsidDel="006B635B">
          <w:delText>Requirements</w:delText>
        </w:r>
      </w:del>
      <w:bookmarkEnd w:id="379"/>
      <w:ins w:id="383" w:author="Li, Alice, Vodafone Group" w:date="2017-01-09T11:15:00Z">
        <w:r w:rsidR="006B635B">
          <w:t>r</w:t>
        </w:r>
        <w:r w:rsidR="006B635B" w:rsidRPr="00DF5EFD">
          <w:t>equirements</w:t>
        </w:r>
      </w:ins>
    </w:p>
    <w:p w:rsidR="00483776" w:rsidRDefault="00483776" w:rsidP="00866A3F">
      <w:pPr>
        <w:rPr>
          <w:rFonts w:eastAsia="SimSun"/>
          <w:lang w:eastAsia="zh-CN"/>
        </w:rPr>
      </w:pPr>
      <w:r>
        <w:rPr>
          <w:rFonts w:eastAsia="SimSun"/>
          <w:lang w:eastAsia="zh-CN"/>
        </w:rPr>
        <w:t>… …</w:t>
      </w:r>
    </w:p>
    <w:p w:rsidR="006B635B" w:rsidRDefault="006B635B" w:rsidP="006B635B">
      <w:pPr>
        <w:pStyle w:val="Heading3"/>
      </w:pPr>
      <w:bookmarkStart w:id="384" w:name="_Toc463003049"/>
      <w:r w:rsidRPr="00A53AA3">
        <w:t>5.18.3</w:t>
      </w:r>
      <w:r w:rsidRPr="00A53AA3">
        <w:tab/>
        <w:t xml:space="preserve">Potential </w:t>
      </w:r>
      <w:del w:id="385" w:author="Li, Alice, Vodafone Group" w:date="2017-01-09T11:15:00Z">
        <w:r w:rsidRPr="00A53AA3" w:rsidDel="006B635B">
          <w:delText xml:space="preserve">Operational </w:delText>
        </w:r>
      </w:del>
      <w:ins w:id="386" w:author="Li, Alice, Vodafone Group" w:date="2017-01-09T11:15:00Z">
        <w:r>
          <w:t>o</w:t>
        </w:r>
        <w:r w:rsidRPr="00A53AA3">
          <w:t xml:space="preserve">perational </w:t>
        </w:r>
      </w:ins>
      <w:del w:id="387" w:author="Li, Alice, Vodafone Group" w:date="2017-01-09T11:15:00Z">
        <w:r w:rsidRPr="00A53AA3" w:rsidDel="006B635B">
          <w:delText>Requirements</w:delText>
        </w:r>
      </w:del>
      <w:bookmarkEnd w:id="384"/>
      <w:ins w:id="388" w:author="Li, Alice, Vodafone Group" w:date="2017-01-09T11:15:00Z">
        <w:r>
          <w:t>r</w:t>
        </w:r>
        <w:r w:rsidRPr="00A53AA3">
          <w:t>equirements</w:t>
        </w:r>
      </w:ins>
    </w:p>
    <w:p w:rsidR="00483776" w:rsidRDefault="006B635B" w:rsidP="00866A3F">
      <w:pPr>
        <w:rPr>
          <w:rFonts w:eastAsia="SimSun"/>
          <w:lang w:eastAsia="zh-CN"/>
        </w:rPr>
      </w:pPr>
      <w:r>
        <w:rPr>
          <w:rFonts w:eastAsia="SimSun"/>
          <w:lang w:eastAsia="zh-CN"/>
        </w:rPr>
        <w:t>… …</w:t>
      </w:r>
    </w:p>
    <w:p w:rsidR="008E7AA7" w:rsidRPr="0095398B" w:rsidRDefault="008E7AA7" w:rsidP="008E7AA7">
      <w:pPr>
        <w:pStyle w:val="Heading3"/>
      </w:pPr>
      <w:bookmarkStart w:id="389" w:name="_Toc463003052"/>
      <w:r w:rsidRPr="0095398B">
        <w:t>5.19.2</w:t>
      </w:r>
      <w:r w:rsidRPr="00414670">
        <w:tab/>
        <w:t xml:space="preserve">Potential </w:t>
      </w:r>
      <w:del w:id="390" w:author="Li, Alice, Vodafone Group" w:date="2017-01-09T11:16:00Z">
        <w:r w:rsidDel="008E7AA7">
          <w:delText>S</w:delText>
        </w:r>
        <w:r w:rsidRPr="0095398B" w:rsidDel="008E7AA7">
          <w:delText xml:space="preserve">ervice </w:delText>
        </w:r>
      </w:del>
      <w:ins w:id="391" w:author="Li, Alice, Vodafone Group" w:date="2017-01-09T11:16:00Z">
        <w:r>
          <w:t>s</w:t>
        </w:r>
        <w:r w:rsidRPr="0095398B">
          <w:t xml:space="preserve">ervice </w:t>
        </w:r>
      </w:ins>
      <w:del w:id="392" w:author="Li, Alice, Vodafone Group" w:date="2017-01-09T11:16:00Z">
        <w:r w:rsidDel="008E7AA7">
          <w:delText>R</w:delText>
        </w:r>
        <w:r w:rsidRPr="00414670" w:rsidDel="008E7AA7">
          <w:delText>equirements</w:delText>
        </w:r>
        <w:bookmarkEnd w:id="389"/>
        <w:r w:rsidRPr="00414670" w:rsidDel="008E7AA7">
          <w:delText xml:space="preserve"> </w:delText>
        </w:r>
      </w:del>
      <w:ins w:id="393" w:author="Li, Alice, Vodafone Group" w:date="2017-01-09T11:16:00Z">
        <w:r>
          <w:t>r</w:t>
        </w:r>
        <w:r w:rsidRPr="00414670">
          <w:t xml:space="preserve">equirements </w:t>
        </w:r>
      </w:ins>
    </w:p>
    <w:p w:rsidR="008E7AA7" w:rsidRDefault="008E7AA7" w:rsidP="00866A3F">
      <w:pPr>
        <w:rPr>
          <w:rFonts w:eastAsia="SimSun"/>
          <w:lang w:eastAsia="zh-CN"/>
        </w:rPr>
      </w:pPr>
      <w:r>
        <w:rPr>
          <w:rFonts w:eastAsia="SimSun"/>
          <w:lang w:eastAsia="zh-CN"/>
        </w:rPr>
        <w:t>… …</w:t>
      </w:r>
    </w:p>
    <w:p w:rsidR="008E7AA7" w:rsidRPr="00414670" w:rsidRDefault="008E7AA7" w:rsidP="008E7AA7">
      <w:pPr>
        <w:pStyle w:val="Heading3"/>
      </w:pPr>
      <w:bookmarkStart w:id="394" w:name="_Toc463003053"/>
      <w:r w:rsidRPr="0095398B">
        <w:t>5.19.3</w:t>
      </w:r>
      <w:r w:rsidRPr="00414670">
        <w:tab/>
        <w:t xml:space="preserve">Potential </w:t>
      </w:r>
      <w:del w:id="395" w:author="Li, Alice, Vodafone Group" w:date="2017-01-09T11:16:00Z">
        <w:r w:rsidDel="008E7AA7">
          <w:delText>O</w:delText>
        </w:r>
        <w:r w:rsidRPr="0095398B" w:rsidDel="008E7AA7">
          <w:delText xml:space="preserve">perational </w:delText>
        </w:r>
      </w:del>
      <w:ins w:id="396" w:author="Li, Alice, Vodafone Group" w:date="2017-01-09T11:16:00Z">
        <w:r>
          <w:t>o</w:t>
        </w:r>
        <w:r w:rsidRPr="0095398B">
          <w:t xml:space="preserve">perational </w:t>
        </w:r>
      </w:ins>
      <w:del w:id="397" w:author="Li, Alice, Vodafone Group" w:date="2017-01-09T11:16:00Z">
        <w:r w:rsidDel="008E7AA7">
          <w:delText>R</w:delText>
        </w:r>
        <w:r w:rsidRPr="00414670" w:rsidDel="008E7AA7">
          <w:delText>equirements</w:delText>
        </w:r>
        <w:bookmarkEnd w:id="394"/>
        <w:r w:rsidRPr="00414670" w:rsidDel="008E7AA7">
          <w:delText xml:space="preserve"> </w:delText>
        </w:r>
      </w:del>
      <w:ins w:id="398" w:author="Li, Alice, Vodafone Group" w:date="2017-01-09T11:16:00Z">
        <w:r>
          <w:t>r</w:t>
        </w:r>
        <w:r w:rsidRPr="00414670">
          <w:t xml:space="preserve">equirements </w:t>
        </w:r>
      </w:ins>
    </w:p>
    <w:p w:rsidR="008E7AA7" w:rsidRDefault="008E7AA7" w:rsidP="00866A3F">
      <w:pPr>
        <w:rPr>
          <w:rFonts w:eastAsia="SimSun"/>
          <w:lang w:eastAsia="zh-CN"/>
        </w:rPr>
      </w:pPr>
      <w:r>
        <w:rPr>
          <w:rFonts w:eastAsia="SimSun"/>
          <w:lang w:eastAsia="zh-CN"/>
        </w:rPr>
        <w:t>… …</w:t>
      </w:r>
    </w:p>
    <w:p w:rsidR="008E7AA7" w:rsidRPr="0095398B" w:rsidRDefault="008E7AA7" w:rsidP="008E7AA7">
      <w:pPr>
        <w:pStyle w:val="Heading2"/>
      </w:pPr>
      <w:bookmarkStart w:id="399" w:name="_Toc463003054"/>
      <w:r w:rsidRPr="0095398B">
        <w:t>5.20</w:t>
      </w:r>
      <w:r w:rsidRPr="00414670">
        <w:tab/>
      </w:r>
      <w:r w:rsidRPr="0095398B">
        <w:t>Wide area sensor monitoring and event driven alarms</w:t>
      </w:r>
      <w:bookmarkEnd w:id="399"/>
    </w:p>
    <w:p w:rsidR="008E7AA7" w:rsidRPr="00414670" w:rsidRDefault="008E7AA7" w:rsidP="008E7AA7">
      <w:pPr>
        <w:pStyle w:val="Heading3"/>
      </w:pPr>
      <w:bookmarkStart w:id="400" w:name="_Toc463003055"/>
      <w:r w:rsidRPr="0095398B">
        <w:t>5.20.1</w:t>
      </w:r>
      <w:r w:rsidRPr="00414670">
        <w:tab/>
      </w:r>
      <w:r w:rsidRPr="0095398B">
        <w:t>Description</w:t>
      </w:r>
      <w:bookmarkEnd w:id="400"/>
    </w:p>
    <w:p w:rsidR="008E7AA7" w:rsidRPr="00030727" w:rsidRDefault="008E7AA7" w:rsidP="008E7AA7">
      <w:pPr>
        <w:rPr>
          <w:rFonts w:eastAsia="Calibri"/>
        </w:rPr>
      </w:pPr>
      <w:r w:rsidRPr="00414670">
        <w:rPr>
          <w:rFonts w:eastAsia="Calibri"/>
        </w:rPr>
        <w:t>Consider the case of forest fire alarms or wide area outdoor security motion sensors.</w:t>
      </w:r>
      <w:r>
        <w:rPr>
          <w:rFonts w:eastAsia="Calibri"/>
        </w:rPr>
        <w:t xml:space="preserve"> </w:t>
      </w:r>
      <w:r w:rsidRPr="00414670">
        <w:rPr>
          <w:rFonts w:eastAsia="Calibri"/>
        </w:rPr>
        <w:t>Sensors would communicate periodic signs of life when</w:t>
      </w:r>
      <w:r w:rsidRPr="00030727">
        <w:rPr>
          <w:rFonts w:eastAsia="Calibri"/>
        </w:rPr>
        <w:t xml:space="preserve"> not triggered and event information when triggered.</w:t>
      </w:r>
      <w:r>
        <w:rPr>
          <w:rFonts w:eastAsia="Calibri"/>
        </w:rPr>
        <w:t xml:space="preserve"> </w:t>
      </w:r>
      <w:r w:rsidRPr="00030727">
        <w:rPr>
          <w:rFonts w:eastAsia="Calibri"/>
        </w:rPr>
        <w:t>Communication would be mission critical and high priority when activated, wide spread, and initiated in the uplink direction.</w:t>
      </w:r>
      <w:r>
        <w:rPr>
          <w:rFonts w:eastAsia="Calibri"/>
        </w:rPr>
        <w:t xml:space="preserve"> </w:t>
      </w:r>
      <w:r w:rsidRPr="00030727">
        <w:rPr>
          <w:rFonts w:eastAsia="Calibri"/>
        </w:rPr>
        <w:t xml:space="preserve">Devices would be low </w:t>
      </w:r>
      <w:r>
        <w:rPr>
          <w:rFonts w:eastAsia="Calibri"/>
        </w:rPr>
        <w:t>complexity</w:t>
      </w:r>
      <w:r w:rsidRPr="00030727">
        <w:rPr>
          <w:rFonts w:eastAsia="Calibri"/>
        </w:rPr>
        <w:t>, low powered, battery sensors.</w:t>
      </w:r>
    </w:p>
    <w:p w:rsidR="008E7AA7" w:rsidRPr="009E0B4C" w:rsidRDefault="008E7AA7" w:rsidP="008E7AA7">
      <w:r w:rsidRPr="00843473">
        <w:t>A need arises that</w:t>
      </w:r>
      <w:r w:rsidRPr="002F4248">
        <w:t xml:space="preserve"> requires monitoring a wide area for a particular measured property.</w:t>
      </w:r>
      <w:r>
        <w:t xml:space="preserve"> </w:t>
      </w:r>
      <w:r w:rsidRPr="002F4248">
        <w:t>The measured property may be, but is not limited t</w:t>
      </w:r>
      <w:r w:rsidRPr="009E0B4C">
        <w:t>o, temperature, motion, vibration, air quality, moisture, or radiation.</w:t>
      </w:r>
      <w:r>
        <w:t xml:space="preserve"> </w:t>
      </w:r>
      <w:r w:rsidRPr="009E0B4C">
        <w:t>The need may have been planned (e.g., due to building construction or bridge maintenance) or unplanned (e.g., as a result of a forest fire or other natural/man-made event).</w:t>
      </w:r>
      <w:r>
        <w:t xml:space="preserve"> </w:t>
      </w:r>
    </w:p>
    <w:p w:rsidR="008E7AA7" w:rsidRPr="008E0B30" w:rsidRDefault="008E7AA7" w:rsidP="008E7AA7">
      <w:pPr>
        <w:rPr>
          <w:rFonts w:eastAsia="Calibri"/>
        </w:rPr>
      </w:pPr>
      <w:r w:rsidRPr="008E0B30">
        <w:rPr>
          <w:rFonts w:eastAsia="Calibri"/>
        </w:rPr>
        <w:t xml:space="preserve">The area to be monitored is </w:t>
      </w:r>
      <w:ins w:id="401" w:author="Li, Alice, Vodafone Group" w:date="2017-01-09T11:19:00Z">
        <w:r w:rsidRPr="00A520A0">
          <w:t>"</w:t>
        </w:r>
      </w:ins>
      <w:del w:id="402" w:author="Li, Alice, Vodafone Group" w:date="2017-01-09T11:19:00Z">
        <w:r w:rsidRPr="008E0B30" w:rsidDel="008E7AA7">
          <w:rPr>
            <w:rFonts w:eastAsia="Calibri"/>
          </w:rPr>
          <w:delText>“</w:delText>
        </w:r>
      </w:del>
      <w:r w:rsidRPr="008E0B30">
        <w:rPr>
          <w:rFonts w:eastAsia="Calibri"/>
        </w:rPr>
        <w:t>wide</w:t>
      </w:r>
      <w:ins w:id="403" w:author="Li, Alice, Vodafone Group" w:date="2017-01-09T11:19:00Z">
        <w:r w:rsidRPr="00A520A0">
          <w:t>"</w:t>
        </w:r>
      </w:ins>
      <w:del w:id="404" w:author="Li, Alice, Vodafone Group" w:date="2017-01-09T11:19:00Z">
        <w:r w:rsidRPr="008E0B30" w:rsidDel="008E7AA7">
          <w:rPr>
            <w:rFonts w:eastAsia="Calibri"/>
          </w:rPr>
          <w:delText>”</w:delText>
        </w:r>
      </w:del>
      <w:r w:rsidRPr="008E0B30">
        <w:rPr>
          <w:rFonts w:eastAsia="Calibri"/>
        </w:rPr>
        <w:t xml:space="preserve"> in the sense that it is remote and/or large enough that other wired or wireless network connectivity for the number of sensors deployed is impractical.</w:t>
      </w:r>
    </w:p>
    <w:p w:rsidR="008E7AA7" w:rsidRPr="00DF5EFD" w:rsidRDefault="008E7AA7" w:rsidP="008E7AA7">
      <w:pPr>
        <w:rPr>
          <w:rFonts w:eastAsia="Calibri"/>
        </w:rPr>
      </w:pPr>
      <w:r w:rsidRPr="008B67E3">
        <w:rPr>
          <w:rFonts w:eastAsia="Calibri"/>
        </w:rPr>
        <w:t>Sensors to measure the particular property are deployed in the area of interest.</w:t>
      </w:r>
      <w:r>
        <w:rPr>
          <w:rFonts w:eastAsia="Calibri"/>
        </w:rPr>
        <w:t xml:space="preserve"> </w:t>
      </w:r>
      <w:r w:rsidRPr="008B67E3">
        <w:rPr>
          <w:rFonts w:eastAsia="Calibri"/>
        </w:rPr>
        <w:t>Sensors may be purposefully placed in specific locations (bridge joints, farm field divisions) or randomly dropped (forest fire).</w:t>
      </w:r>
      <w:r>
        <w:rPr>
          <w:rFonts w:eastAsia="Calibri"/>
        </w:rPr>
        <w:t xml:space="preserve"> </w:t>
      </w:r>
      <w:r w:rsidRPr="008B67E3">
        <w:rPr>
          <w:rFonts w:eastAsia="Calibri"/>
        </w:rPr>
        <w:t xml:space="preserve">Once deployed, sensors are expected to be fixed or not move </w:t>
      </w:r>
      <w:r w:rsidRPr="0095398B">
        <w:rPr>
          <w:rFonts w:eastAsia="Calibri"/>
        </w:rPr>
        <w:t>far. Sensors may be manually or automatically activated when they are deployed in the area to be monitored. Upon activation, each sensor identifies itself with the network and registers with the sensor monitoring service/application. The sensor sends its information unsolicited and infrequently wit</w:t>
      </w:r>
      <w:r w:rsidRPr="00DF5EFD">
        <w:rPr>
          <w:rFonts w:eastAsia="Calibri"/>
        </w:rPr>
        <w:t>h no expectation of a response from the network.</w:t>
      </w:r>
    </w:p>
    <w:p w:rsidR="008E7AA7" w:rsidRPr="00414670" w:rsidRDefault="008E7AA7" w:rsidP="008E7AA7">
      <w:pPr>
        <w:rPr>
          <w:rFonts w:eastAsia="Calibri"/>
        </w:rPr>
      </w:pPr>
      <w:r w:rsidRPr="0095398B">
        <w:rPr>
          <w:rFonts w:eastAsia="Calibri"/>
        </w:rPr>
        <w:t xml:space="preserve">A method by which large numbers of stationary (or </w:t>
      </w:r>
      <w:r w:rsidRPr="00414670">
        <w:rPr>
          <w:rFonts w:eastAsia="Calibri"/>
        </w:rPr>
        <w:t>not move far</w:t>
      </w:r>
      <w:r w:rsidRPr="0095398B">
        <w:rPr>
          <w:rFonts w:eastAsia="Calibri"/>
        </w:rPr>
        <w:t xml:space="preserve">) sensors may be deployed and data may be uploaded while minimizing overhead is vital. </w:t>
      </w:r>
    </w:p>
    <w:p w:rsidR="008E7AA7" w:rsidRPr="00414670" w:rsidRDefault="008E7AA7" w:rsidP="008E7AA7">
      <w:pPr>
        <w:pStyle w:val="Heading3"/>
      </w:pPr>
      <w:bookmarkStart w:id="405" w:name="_Toc463003056"/>
      <w:r w:rsidRPr="00414670">
        <w:rPr>
          <w:rFonts w:eastAsia="Calibri"/>
        </w:rPr>
        <w:t>5.20.</w:t>
      </w:r>
      <w:r w:rsidRPr="00030727">
        <w:t>2</w:t>
      </w:r>
      <w:r w:rsidRPr="00030727">
        <w:tab/>
        <w:t xml:space="preserve">Potential </w:t>
      </w:r>
      <w:del w:id="406" w:author="Li, Alice, Vodafone Group" w:date="2017-01-09T11:19:00Z">
        <w:r w:rsidDel="00EB7692">
          <w:delText>S</w:delText>
        </w:r>
        <w:r w:rsidRPr="0095398B" w:rsidDel="00EB7692">
          <w:delText xml:space="preserve">ervice </w:delText>
        </w:r>
      </w:del>
      <w:ins w:id="407" w:author="Li, Alice, Vodafone Group" w:date="2017-01-09T11:19:00Z">
        <w:r w:rsidR="00EB7692">
          <w:t>s</w:t>
        </w:r>
        <w:r w:rsidR="00EB7692" w:rsidRPr="0095398B">
          <w:t xml:space="preserve">ervice </w:t>
        </w:r>
      </w:ins>
      <w:del w:id="408" w:author="Li, Alice, Vodafone Group" w:date="2017-01-09T11:19:00Z">
        <w:r w:rsidDel="00EB7692">
          <w:delText>R</w:delText>
        </w:r>
        <w:r w:rsidRPr="00414670" w:rsidDel="00EB7692">
          <w:delText>equirements</w:delText>
        </w:r>
        <w:bookmarkEnd w:id="405"/>
        <w:r w:rsidRPr="00414670" w:rsidDel="00EB7692">
          <w:delText xml:space="preserve"> </w:delText>
        </w:r>
      </w:del>
      <w:ins w:id="409" w:author="Li, Alice, Vodafone Group" w:date="2017-01-09T11:19:00Z">
        <w:r w:rsidR="00EB7692">
          <w:t>r</w:t>
        </w:r>
        <w:r w:rsidR="00EB7692" w:rsidRPr="00414670">
          <w:t xml:space="preserve">equirements </w:t>
        </w:r>
      </w:ins>
    </w:p>
    <w:p w:rsidR="008E7AA7" w:rsidRDefault="008E7AA7" w:rsidP="00866A3F">
      <w:pPr>
        <w:rPr>
          <w:rFonts w:eastAsia="SimSun"/>
          <w:lang w:eastAsia="zh-CN"/>
        </w:rPr>
      </w:pPr>
      <w:r>
        <w:rPr>
          <w:rFonts w:eastAsia="SimSun"/>
          <w:lang w:eastAsia="zh-CN"/>
        </w:rPr>
        <w:t>… …</w:t>
      </w:r>
    </w:p>
    <w:p w:rsidR="008E7AA7" w:rsidRPr="0095398B" w:rsidRDefault="008E7AA7" w:rsidP="008E7AA7">
      <w:pPr>
        <w:pStyle w:val="Heading3"/>
      </w:pPr>
      <w:bookmarkStart w:id="410" w:name="_Toc463003057"/>
      <w:r w:rsidRPr="0095398B">
        <w:lastRenderedPageBreak/>
        <w:t>5.20.3</w:t>
      </w:r>
      <w:r w:rsidRPr="00414670">
        <w:tab/>
        <w:t xml:space="preserve">Potential </w:t>
      </w:r>
      <w:del w:id="411" w:author="Li, Alice, Vodafone Group" w:date="2017-01-09T11:19:00Z">
        <w:r w:rsidDel="00EB7692">
          <w:delText>O</w:delText>
        </w:r>
        <w:r w:rsidRPr="0095398B" w:rsidDel="00EB7692">
          <w:delText xml:space="preserve">perational </w:delText>
        </w:r>
      </w:del>
      <w:ins w:id="412" w:author="Li, Alice, Vodafone Group" w:date="2017-01-09T11:19:00Z">
        <w:r w:rsidR="00EB7692">
          <w:t>o</w:t>
        </w:r>
        <w:r w:rsidR="00EB7692" w:rsidRPr="0095398B">
          <w:t xml:space="preserve">perational </w:t>
        </w:r>
      </w:ins>
      <w:del w:id="413" w:author="Li, Alice, Vodafone Group" w:date="2017-01-09T11:19:00Z">
        <w:r w:rsidDel="00EB7692">
          <w:delText>R</w:delText>
        </w:r>
        <w:r w:rsidRPr="00414670" w:rsidDel="00EB7692">
          <w:delText>equirements</w:delText>
        </w:r>
        <w:bookmarkEnd w:id="410"/>
        <w:r w:rsidRPr="00414670" w:rsidDel="00EB7692">
          <w:delText xml:space="preserve"> </w:delText>
        </w:r>
      </w:del>
      <w:ins w:id="414" w:author="Li, Alice, Vodafone Group" w:date="2017-01-09T11:19:00Z">
        <w:r w:rsidR="00EB7692">
          <w:t>r</w:t>
        </w:r>
        <w:r w:rsidR="00EB7692" w:rsidRPr="00414670">
          <w:t xml:space="preserve">equirements </w:t>
        </w:r>
      </w:ins>
    </w:p>
    <w:p w:rsidR="008E7AA7" w:rsidRDefault="008E7AA7" w:rsidP="00866A3F">
      <w:pPr>
        <w:rPr>
          <w:rFonts w:eastAsia="SimSun"/>
          <w:lang w:eastAsia="zh-CN"/>
        </w:rPr>
      </w:pPr>
      <w:r>
        <w:rPr>
          <w:rFonts w:eastAsia="SimSun"/>
          <w:lang w:eastAsia="zh-CN"/>
        </w:rPr>
        <w:t>… …</w:t>
      </w:r>
    </w:p>
    <w:p w:rsidR="008E7AA7" w:rsidRPr="008B67E3" w:rsidRDefault="008E7AA7" w:rsidP="008E7AA7">
      <w:pPr>
        <w:pStyle w:val="Heading2"/>
      </w:pPr>
      <w:bookmarkStart w:id="415" w:name="_Toc463003058"/>
      <w:r w:rsidRPr="008B67E3">
        <w:t>5.</w:t>
      </w:r>
      <w:r>
        <w:t>2</w:t>
      </w:r>
      <w:r w:rsidRPr="008B67E3">
        <w:t>1</w:t>
      </w:r>
      <w:r w:rsidRPr="008B67E3">
        <w:tab/>
        <w:t xml:space="preserve">IoT </w:t>
      </w:r>
      <w:del w:id="416" w:author="Li, Alice, Vodafone Group" w:date="2017-01-09T11:19:00Z">
        <w:r w:rsidRPr="008B67E3" w:rsidDel="00EB7692">
          <w:delText xml:space="preserve">Device </w:delText>
        </w:r>
      </w:del>
      <w:ins w:id="417" w:author="Li, Alice, Vodafone Group" w:date="2017-01-09T11:19:00Z">
        <w:r w:rsidR="00EB7692">
          <w:t>d</w:t>
        </w:r>
        <w:r w:rsidR="00EB7692" w:rsidRPr="008B67E3">
          <w:t xml:space="preserve">evice </w:t>
        </w:r>
      </w:ins>
      <w:del w:id="418" w:author="Li, Alice, Vodafone Group" w:date="2017-01-09T11:19:00Z">
        <w:r w:rsidRPr="008B67E3" w:rsidDel="00EB7692">
          <w:delText>Initialization</w:delText>
        </w:r>
      </w:del>
      <w:bookmarkEnd w:id="415"/>
      <w:ins w:id="419" w:author="Li, Alice, Vodafone Group" w:date="2017-01-09T11:19:00Z">
        <w:r w:rsidR="00EB7692">
          <w:t>i</w:t>
        </w:r>
        <w:r w:rsidR="00EB7692" w:rsidRPr="008B67E3">
          <w:t>nitialization</w:t>
        </w:r>
      </w:ins>
    </w:p>
    <w:p w:rsidR="008E7AA7" w:rsidRDefault="008E7AA7" w:rsidP="00866A3F">
      <w:pPr>
        <w:rPr>
          <w:rFonts w:eastAsia="SimSun"/>
          <w:lang w:eastAsia="zh-CN"/>
        </w:rPr>
      </w:pPr>
      <w:r>
        <w:rPr>
          <w:rFonts w:eastAsia="SimSun"/>
          <w:lang w:eastAsia="zh-CN"/>
        </w:rPr>
        <w:t>… …</w:t>
      </w:r>
    </w:p>
    <w:p w:rsidR="008E7AA7" w:rsidRPr="00414670" w:rsidRDefault="008E7AA7" w:rsidP="008E7AA7">
      <w:pPr>
        <w:pStyle w:val="Heading3"/>
      </w:pPr>
      <w:bookmarkStart w:id="420" w:name="_Toc463003060"/>
      <w:r w:rsidRPr="0030532D">
        <w:t>5.</w:t>
      </w:r>
      <w:r>
        <w:t>2</w:t>
      </w:r>
      <w:r w:rsidRPr="00414670">
        <w:t>1.2</w:t>
      </w:r>
      <w:r w:rsidRPr="00414670">
        <w:tab/>
        <w:t xml:space="preserve">Potential </w:t>
      </w:r>
      <w:del w:id="421" w:author="Li, Alice, Vodafone Group" w:date="2017-01-09T11:19:00Z">
        <w:r w:rsidRPr="00414670" w:rsidDel="00EB7692">
          <w:delText xml:space="preserve">Service </w:delText>
        </w:r>
      </w:del>
      <w:ins w:id="422" w:author="Li, Alice, Vodafone Group" w:date="2017-01-09T11:19:00Z">
        <w:r w:rsidR="00EB7692">
          <w:t>s</w:t>
        </w:r>
        <w:r w:rsidR="00EB7692" w:rsidRPr="00414670">
          <w:t xml:space="preserve">ervice </w:t>
        </w:r>
      </w:ins>
      <w:del w:id="423" w:author="Li, Alice, Vodafone Group" w:date="2017-01-09T11:19:00Z">
        <w:r w:rsidRPr="00414670" w:rsidDel="00EB7692">
          <w:delText>Requirements</w:delText>
        </w:r>
      </w:del>
      <w:bookmarkEnd w:id="420"/>
      <w:ins w:id="424" w:author="Li, Alice, Vodafone Group" w:date="2017-01-09T11:19:00Z">
        <w:r w:rsidR="00EB7692">
          <w:t>r</w:t>
        </w:r>
        <w:r w:rsidR="00EB7692" w:rsidRPr="00414670">
          <w:t>equirements</w:t>
        </w:r>
      </w:ins>
    </w:p>
    <w:p w:rsidR="008E7AA7" w:rsidRDefault="008E7AA7" w:rsidP="00866A3F">
      <w:pPr>
        <w:rPr>
          <w:rFonts w:eastAsia="SimSun"/>
          <w:lang w:eastAsia="zh-CN"/>
        </w:rPr>
      </w:pPr>
      <w:r>
        <w:rPr>
          <w:rFonts w:eastAsia="SimSun"/>
          <w:lang w:eastAsia="zh-CN"/>
        </w:rPr>
        <w:t>… …</w:t>
      </w:r>
    </w:p>
    <w:p w:rsidR="008E7AA7" w:rsidRPr="00414670" w:rsidRDefault="008E7AA7" w:rsidP="008E7AA7">
      <w:pPr>
        <w:pStyle w:val="Heading3"/>
      </w:pPr>
      <w:bookmarkStart w:id="425" w:name="_Toc463003061"/>
      <w:r w:rsidRPr="00414670">
        <w:t>5.</w:t>
      </w:r>
      <w:r>
        <w:t>2</w:t>
      </w:r>
      <w:r w:rsidRPr="00414670">
        <w:t>1.3</w:t>
      </w:r>
      <w:r w:rsidRPr="00414670">
        <w:tab/>
      </w:r>
      <w:r w:rsidRPr="00414670">
        <w:tab/>
        <w:t xml:space="preserve">Potential </w:t>
      </w:r>
      <w:del w:id="426" w:author="Li, Alice, Vodafone Group" w:date="2017-01-09T11:20:00Z">
        <w:r w:rsidRPr="00414670" w:rsidDel="00EB7692">
          <w:delText xml:space="preserve">Operational </w:delText>
        </w:r>
      </w:del>
      <w:ins w:id="427" w:author="Li, Alice, Vodafone Group" w:date="2017-01-09T11:20:00Z">
        <w:r w:rsidR="00EB7692">
          <w:t>o</w:t>
        </w:r>
        <w:r w:rsidR="00EB7692" w:rsidRPr="00414670">
          <w:t xml:space="preserve">perational </w:t>
        </w:r>
      </w:ins>
      <w:del w:id="428" w:author="Li, Alice, Vodafone Group" w:date="2017-01-09T11:19:00Z">
        <w:r w:rsidRPr="00414670" w:rsidDel="00EB7692">
          <w:delText>Requirements</w:delText>
        </w:r>
      </w:del>
      <w:bookmarkEnd w:id="425"/>
      <w:ins w:id="429" w:author="Li, Alice, Vodafone Group" w:date="2017-01-09T11:19:00Z">
        <w:r w:rsidR="00EB7692">
          <w:t>r</w:t>
        </w:r>
        <w:r w:rsidR="00EB7692" w:rsidRPr="00414670">
          <w:t>equirements</w:t>
        </w:r>
      </w:ins>
    </w:p>
    <w:p w:rsidR="008E7AA7" w:rsidRDefault="008E7AA7" w:rsidP="00866A3F">
      <w:pPr>
        <w:rPr>
          <w:rFonts w:eastAsia="SimSun"/>
          <w:lang w:eastAsia="zh-CN"/>
        </w:rPr>
      </w:pPr>
      <w:r>
        <w:rPr>
          <w:rFonts w:eastAsia="SimSun"/>
          <w:lang w:eastAsia="zh-CN"/>
        </w:rPr>
        <w:t>… …</w:t>
      </w:r>
    </w:p>
    <w:p w:rsidR="00A85D6F" w:rsidRPr="0095398B" w:rsidRDefault="00A85D6F" w:rsidP="00A85D6F">
      <w:pPr>
        <w:pStyle w:val="Heading3"/>
      </w:pPr>
      <w:bookmarkStart w:id="430" w:name="_Toc463003064"/>
      <w:r w:rsidRPr="0095398B">
        <w:t>5.</w:t>
      </w:r>
      <w:r>
        <w:t>2</w:t>
      </w:r>
      <w:r w:rsidRPr="0095398B">
        <w:t>2</w:t>
      </w:r>
      <w:r w:rsidRPr="00414670">
        <w:t>.</w:t>
      </w:r>
      <w:r>
        <w:t>2</w:t>
      </w:r>
      <w:r w:rsidRPr="00414670">
        <w:tab/>
        <w:t xml:space="preserve">Potential </w:t>
      </w:r>
      <w:del w:id="431" w:author="Li, Alice, Vodafone Group" w:date="2017-01-09T11:23:00Z">
        <w:r w:rsidRPr="00414670" w:rsidDel="00A85D6F">
          <w:delText>Requirements</w:delText>
        </w:r>
      </w:del>
      <w:bookmarkEnd w:id="430"/>
      <w:ins w:id="432" w:author="Li, Alice, Vodafone Group" w:date="2017-01-09T11:23:00Z">
        <w:r>
          <w:t>r</w:t>
        </w:r>
        <w:r w:rsidRPr="00414670">
          <w:t>equirements</w:t>
        </w:r>
      </w:ins>
    </w:p>
    <w:p w:rsidR="00A85D6F" w:rsidRPr="009E0B4C" w:rsidRDefault="00A85D6F" w:rsidP="00A85D6F">
      <w:r>
        <w:t>… …</w:t>
      </w:r>
    </w:p>
    <w:p w:rsidR="00A85D6F" w:rsidRPr="008B67E3" w:rsidRDefault="00A85D6F" w:rsidP="00A85D6F">
      <w:pPr>
        <w:pStyle w:val="Heading2"/>
      </w:pPr>
      <w:bookmarkStart w:id="433" w:name="_Toc463003065"/>
      <w:r w:rsidRPr="008E0B30">
        <w:t>5.</w:t>
      </w:r>
      <w:r>
        <w:t>2</w:t>
      </w:r>
      <w:r w:rsidRPr="008E0B30">
        <w:t>3</w:t>
      </w:r>
      <w:r w:rsidRPr="008B67E3">
        <w:tab/>
        <w:t>Access from less trusted networks</w:t>
      </w:r>
      <w:bookmarkEnd w:id="433"/>
      <w:r w:rsidRPr="008B67E3">
        <w:t xml:space="preserve"> </w:t>
      </w:r>
    </w:p>
    <w:p w:rsidR="00A85D6F" w:rsidRPr="0095398B" w:rsidRDefault="00A85D6F" w:rsidP="00A85D6F">
      <w:pPr>
        <w:pStyle w:val="Heading3"/>
      </w:pPr>
      <w:bookmarkStart w:id="434" w:name="_Toc463003066"/>
      <w:r w:rsidRPr="008B67E3">
        <w:t>5.</w:t>
      </w:r>
      <w:r>
        <w:t>23</w:t>
      </w:r>
      <w:r w:rsidRPr="0095398B">
        <w:t>.1</w:t>
      </w:r>
      <w:r w:rsidRPr="0095398B">
        <w:tab/>
        <w:t>Description</w:t>
      </w:r>
      <w:bookmarkEnd w:id="434"/>
    </w:p>
    <w:p w:rsidR="00A85D6F" w:rsidRPr="00A53AA3" w:rsidRDefault="00964967" w:rsidP="00A85D6F">
      <w:pPr>
        <w:rPr>
          <w:rFonts w:eastAsia="MS Mincho"/>
        </w:rPr>
      </w:pPr>
      <w:r>
        <w:rPr>
          <w:rFonts w:eastAsia="MS Mincho"/>
        </w:rPr>
        <w:t>… …</w:t>
      </w:r>
    </w:p>
    <w:p w:rsidR="00A85D6F" w:rsidRPr="008C3B86" w:rsidRDefault="00A85D6F" w:rsidP="00A85D6F">
      <w:pPr>
        <w:pStyle w:val="EX"/>
        <w:rPr>
          <w:rFonts w:eastAsia="MS Mincho"/>
        </w:rPr>
      </w:pPr>
      <w:r w:rsidRPr="00A3281C">
        <w:t xml:space="preserve">Example: </w:t>
      </w:r>
      <w:r>
        <w:tab/>
      </w:r>
      <w:r w:rsidRPr="00A3281C">
        <w:rPr>
          <w:rFonts w:eastAsia="MS Mincho"/>
        </w:rPr>
        <w:t>Angela visits another country and switches on her mobile.</w:t>
      </w:r>
      <w:r>
        <w:rPr>
          <w:rFonts w:eastAsia="MS Mincho"/>
        </w:rPr>
        <w:t xml:space="preserve"> </w:t>
      </w:r>
      <w:r w:rsidRPr="00A3281C">
        <w:rPr>
          <w:rFonts w:eastAsia="MS Mincho"/>
        </w:rPr>
        <w:t>The visited PLMN requests her IMSI in order to register.</w:t>
      </w:r>
      <w:r>
        <w:rPr>
          <w:rFonts w:eastAsia="MS Mincho"/>
        </w:rPr>
        <w:t xml:space="preserve"> </w:t>
      </w:r>
      <w:r w:rsidRPr="00A3281C">
        <w:rPr>
          <w:rFonts w:eastAsia="MS Mincho"/>
        </w:rPr>
        <w:t>The visited PLMN (and pote</w:t>
      </w:r>
      <w:r w:rsidRPr="008C3B86">
        <w:rPr>
          <w:rFonts w:eastAsia="MS Mincho"/>
        </w:rPr>
        <w:t>ntially other agencies) are then aware of her visit.</w:t>
      </w:r>
      <w:r>
        <w:rPr>
          <w:rFonts w:eastAsia="MS Mincho"/>
        </w:rPr>
        <w:t xml:space="preserve"> </w:t>
      </w:r>
      <w:r w:rsidRPr="008C3B86">
        <w:rPr>
          <w:rFonts w:eastAsia="MS Mincho"/>
        </w:rPr>
        <w:t>3GPP should consider a method to protect subscribers</w:t>
      </w:r>
      <w:ins w:id="435" w:author="Li, Alice, Vodafone Group" w:date="2017-01-09T11:25:00Z">
        <w:r w:rsidR="009C2E9A">
          <w:rPr>
            <w:rFonts w:eastAsia="SimSun"/>
            <w:lang w:eastAsia="zh-CN"/>
          </w:rPr>
          <w:t>'</w:t>
        </w:r>
      </w:ins>
      <w:del w:id="436" w:author="Li, Alice, Vodafone Group" w:date="2017-01-09T11:25:00Z">
        <w:r w:rsidRPr="008C3B86" w:rsidDel="009C2E9A">
          <w:rPr>
            <w:rFonts w:eastAsia="MS Mincho"/>
          </w:rPr>
          <w:delText>’</w:delText>
        </w:r>
      </w:del>
      <w:r w:rsidRPr="008C3B86">
        <w:rPr>
          <w:rFonts w:eastAsia="MS Mincho"/>
        </w:rPr>
        <w:t xml:space="preserve"> identities while roaming.</w:t>
      </w:r>
    </w:p>
    <w:p w:rsidR="00A85D6F" w:rsidRPr="008D42E9" w:rsidRDefault="00A85D6F" w:rsidP="00A85D6F">
      <w:pPr>
        <w:rPr>
          <w:b/>
          <w:bCs/>
        </w:rPr>
      </w:pPr>
      <w:r w:rsidRPr="008D42E9">
        <w:rPr>
          <w:b/>
          <w:bCs/>
        </w:rPr>
        <w:t>Pre-conditions</w:t>
      </w:r>
    </w:p>
    <w:p w:rsidR="00A85D6F" w:rsidRPr="00414670" w:rsidRDefault="00A85D6F" w:rsidP="00A85D6F">
      <w:pPr>
        <w:rPr>
          <w:rFonts w:eastAsia="Calibri"/>
        </w:rPr>
      </w:pPr>
      <w:r w:rsidRPr="00414670">
        <w:rPr>
          <w:rFonts w:eastAsia="MS Mincho"/>
        </w:rPr>
        <w:t>A UE and its home network shall enable the use of an identifier for initial attach.</w:t>
      </w:r>
    </w:p>
    <w:p w:rsidR="00A85D6F" w:rsidRPr="008D42E9" w:rsidRDefault="00A85D6F" w:rsidP="00A85D6F">
      <w:pPr>
        <w:rPr>
          <w:b/>
          <w:bCs/>
        </w:rPr>
      </w:pPr>
      <w:r w:rsidRPr="008D42E9">
        <w:rPr>
          <w:b/>
          <w:bCs/>
        </w:rPr>
        <w:t>Service Flows</w:t>
      </w:r>
    </w:p>
    <w:p w:rsidR="00A85D6F" w:rsidRPr="00414670" w:rsidRDefault="00A85D6F" w:rsidP="00A85D6F">
      <w:pPr>
        <w:pStyle w:val="B1"/>
      </w:pPr>
      <w:r w:rsidRPr="00414670">
        <w:t xml:space="preserve">1. </w:t>
      </w:r>
      <w:r w:rsidRPr="00414670">
        <w:tab/>
        <w:t xml:space="preserve">A UE sends an attach request to a serving network using a non-permanent identifier </w:t>
      </w:r>
    </w:p>
    <w:p w:rsidR="00A85D6F" w:rsidRPr="00414670" w:rsidRDefault="00A85D6F" w:rsidP="00A85D6F">
      <w:pPr>
        <w:pStyle w:val="B1"/>
      </w:pPr>
      <w:r w:rsidRPr="00414670">
        <w:t>2.</w:t>
      </w:r>
      <w:r>
        <w:t xml:space="preserve"> </w:t>
      </w:r>
      <w:r w:rsidRPr="00414670">
        <w:t>The network requests authentication information for the UE to the UE</w:t>
      </w:r>
      <w:ins w:id="437" w:author="Li, Alice, Vodafone Group" w:date="2017-01-09T11:25:00Z">
        <w:r w:rsidR="009C2E9A">
          <w:rPr>
            <w:rFonts w:eastAsia="SimSun"/>
            <w:lang w:eastAsia="zh-CN"/>
          </w:rPr>
          <w:t>'</w:t>
        </w:r>
      </w:ins>
      <w:del w:id="438" w:author="Li, Alice, Vodafone Group" w:date="2017-01-09T11:25:00Z">
        <w:r w:rsidRPr="00414670" w:rsidDel="009C2E9A">
          <w:delText>’</w:delText>
        </w:r>
      </w:del>
      <w:r w:rsidRPr="00414670">
        <w:t>s home network based on the temporary identifier.</w:t>
      </w:r>
    </w:p>
    <w:p w:rsidR="00A85D6F" w:rsidRPr="00414670" w:rsidRDefault="00A85D6F" w:rsidP="00A85D6F">
      <w:pPr>
        <w:pStyle w:val="B1"/>
      </w:pPr>
      <w:r w:rsidRPr="00414670">
        <w:t>3.</w:t>
      </w:r>
      <w:r w:rsidRPr="00414670">
        <w:tab/>
        <w:t>The HSS of the user</w:t>
      </w:r>
      <w:ins w:id="439" w:author="Li, Alice, Vodafone Group" w:date="2017-01-09T11:25:00Z">
        <w:r w:rsidR="009C2E9A">
          <w:rPr>
            <w:rFonts w:eastAsia="SimSun"/>
            <w:lang w:eastAsia="zh-CN"/>
          </w:rPr>
          <w:t>'</w:t>
        </w:r>
      </w:ins>
      <w:del w:id="440" w:author="Li, Alice, Vodafone Group" w:date="2017-01-09T11:25:00Z">
        <w:r w:rsidRPr="00414670" w:rsidDel="009C2E9A">
          <w:delText>’</w:delText>
        </w:r>
      </w:del>
      <w:r w:rsidRPr="00414670">
        <w:t>s home network identifies the permanent identifier (i.e., IMSI) associated with the non-permanent identifier provided by the serving network.</w:t>
      </w:r>
    </w:p>
    <w:p w:rsidR="00A85D6F" w:rsidRPr="00414670" w:rsidRDefault="00A85D6F" w:rsidP="00A85D6F">
      <w:pPr>
        <w:pStyle w:val="B1"/>
      </w:pPr>
      <w:r w:rsidRPr="00414670">
        <w:t>4.</w:t>
      </w:r>
      <w:r w:rsidRPr="00414670">
        <w:tab/>
        <w:t>The HSS provides the authentication information for the UE to the serving network</w:t>
      </w:r>
    </w:p>
    <w:p w:rsidR="00A85D6F" w:rsidRPr="00414670" w:rsidRDefault="00A85D6F" w:rsidP="00A85D6F">
      <w:pPr>
        <w:pStyle w:val="B1"/>
      </w:pPr>
      <w:r w:rsidRPr="00414670">
        <w:t>5.</w:t>
      </w:r>
      <w:r>
        <w:t xml:space="preserve"> </w:t>
      </w:r>
      <w:r w:rsidRPr="00414670">
        <w:t xml:space="preserve"> After successful authentication, the serving network may request the UE</w:t>
      </w:r>
      <w:ins w:id="441" w:author="Li, Alice, Vodafone Group" w:date="2017-01-09T11:25:00Z">
        <w:r w:rsidR="009C2E9A">
          <w:rPr>
            <w:rFonts w:eastAsia="SimSun"/>
            <w:lang w:eastAsia="zh-CN"/>
          </w:rPr>
          <w:t>'</w:t>
        </w:r>
      </w:ins>
      <w:del w:id="442" w:author="Li, Alice, Vodafone Group" w:date="2017-01-09T11:25:00Z">
        <w:r w:rsidRPr="00414670" w:rsidDel="009C2E9A">
          <w:delText>’</w:delText>
        </w:r>
      </w:del>
      <w:r w:rsidRPr="00414670">
        <w:t>s permanent identifier to the home network, e.g., for lawful intercept.</w:t>
      </w:r>
    </w:p>
    <w:p w:rsidR="00A85D6F" w:rsidRPr="008D42E9" w:rsidRDefault="00A85D6F" w:rsidP="00A85D6F">
      <w:pPr>
        <w:rPr>
          <w:b/>
          <w:bCs/>
        </w:rPr>
      </w:pPr>
      <w:r w:rsidRPr="008D42E9">
        <w:rPr>
          <w:b/>
          <w:bCs/>
        </w:rPr>
        <w:t>Post-conditions</w:t>
      </w:r>
    </w:p>
    <w:p w:rsidR="00A85D6F" w:rsidRPr="008B67E3" w:rsidRDefault="00A85D6F" w:rsidP="00A85D6F">
      <w:pPr>
        <w:rPr>
          <w:rFonts w:eastAsia="MS Mincho"/>
          <w:lang w:eastAsia="ja-JP"/>
        </w:rPr>
      </w:pPr>
      <w:r>
        <w:rPr>
          <w:rFonts w:eastAsia="MS Mincho"/>
          <w:lang w:eastAsia="ja-JP"/>
        </w:rPr>
        <w:t>Void.</w:t>
      </w:r>
    </w:p>
    <w:p w:rsidR="00A85D6F" w:rsidRPr="00414670" w:rsidRDefault="00A85D6F" w:rsidP="00A85D6F">
      <w:pPr>
        <w:pStyle w:val="Heading3"/>
      </w:pPr>
      <w:bookmarkStart w:id="443" w:name="_Toc463003067"/>
      <w:r w:rsidRPr="00414670">
        <w:t>5.</w:t>
      </w:r>
      <w:r>
        <w:t>2</w:t>
      </w:r>
      <w:r w:rsidRPr="00414670">
        <w:t>3.</w:t>
      </w:r>
      <w:r>
        <w:t>2</w:t>
      </w:r>
      <w:r w:rsidRPr="00414670">
        <w:tab/>
        <w:t xml:space="preserve">Potential </w:t>
      </w:r>
      <w:del w:id="444" w:author="Li, Alice, Vodafone Group" w:date="2017-01-09T11:26:00Z">
        <w:r w:rsidRPr="00414670" w:rsidDel="009C2E9A">
          <w:delText>Requirements</w:delText>
        </w:r>
      </w:del>
      <w:bookmarkEnd w:id="443"/>
      <w:ins w:id="445" w:author="Li, Alice, Vodafone Group" w:date="2017-01-09T11:26:00Z">
        <w:r w:rsidR="009C2E9A">
          <w:t>r</w:t>
        </w:r>
        <w:r w:rsidR="009C2E9A" w:rsidRPr="00414670">
          <w:t>equirements</w:t>
        </w:r>
      </w:ins>
    </w:p>
    <w:p w:rsidR="00A85D6F" w:rsidRPr="002F4248" w:rsidRDefault="009C2E9A" w:rsidP="00A85D6F">
      <w:r>
        <w:t>… …</w:t>
      </w:r>
    </w:p>
    <w:p w:rsidR="00A85D6F" w:rsidRPr="009E0B4C" w:rsidRDefault="00A85D6F" w:rsidP="00A85D6F">
      <w:pPr>
        <w:pStyle w:val="Heading2"/>
      </w:pPr>
      <w:bookmarkStart w:id="446" w:name="_Toc463003068"/>
      <w:r w:rsidRPr="009E0B4C">
        <w:lastRenderedPageBreak/>
        <w:t>5.</w:t>
      </w:r>
      <w:r>
        <w:t>2</w:t>
      </w:r>
      <w:r w:rsidRPr="009E0B4C">
        <w:t>4</w:t>
      </w:r>
      <w:r w:rsidRPr="009E0B4C">
        <w:tab/>
        <w:t>Bio-connectivity</w:t>
      </w:r>
      <w:bookmarkEnd w:id="446"/>
    </w:p>
    <w:p w:rsidR="00A85D6F" w:rsidRPr="008E0B30" w:rsidRDefault="00A85D6F" w:rsidP="00A85D6F">
      <w:pPr>
        <w:pStyle w:val="Heading3"/>
      </w:pPr>
      <w:bookmarkStart w:id="447" w:name="_Toc463003069"/>
      <w:r w:rsidRPr="008E0B30">
        <w:t>5.</w:t>
      </w:r>
      <w:r>
        <w:t>2</w:t>
      </w:r>
      <w:r w:rsidRPr="008E0B30">
        <w:t>4.1</w:t>
      </w:r>
      <w:r w:rsidRPr="008E0B30">
        <w:tab/>
        <w:t>Description</w:t>
      </w:r>
      <w:bookmarkEnd w:id="447"/>
    </w:p>
    <w:p w:rsidR="00A85D6F" w:rsidRPr="008B67E3" w:rsidRDefault="00A85D6F" w:rsidP="00A85D6F">
      <w:r w:rsidRPr="008B67E3">
        <w:t xml:space="preserve">As per the 4G Americas white paper: </w:t>
      </w:r>
      <w:ins w:id="448" w:author="Li, Alice, Vodafone Group" w:date="2017-01-09T11:27:00Z">
        <w:r w:rsidR="009C2E9A" w:rsidRPr="00A520A0">
          <w:t>"</w:t>
        </w:r>
      </w:ins>
      <w:del w:id="449" w:author="Li, Alice, Vodafone Group" w:date="2017-01-09T11:27:00Z">
        <w:r w:rsidRPr="008B67E3" w:rsidDel="009C2E9A">
          <w:delText>“</w:delText>
        </w:r>
      </w:del>
      <w:r w:rsidRPr="008B67E3">
        <w:t>Bio-connectivity, which is the continuous and automatic medical telemetry (e.g., temperature, blood pressure, heart-rate, blood glucose) collection via wearable sensors, is another strong emerging trend that will add to the wireless communications requirements</w:t>
      </w:r>
      <w:ins w:id="450" w:author="Li, Alice, Vodafone Group" w:date="2017-01-09T11:27:00Z">
        <w:r w:rsidR="009C2E9A" w:rsidRPr="00A520A0">
          <w:t>"</w:t>
        </w:r>
      </w:ins>
      <w:del w:id="451" w:author="Li, Alice, Vodafone Group" w:date="2017-01-09T11:27:00Z">
        <w:r w:rsidDel="009C2E9A">
          <w:delText>”</w:delText>
        </w:r>
      </w:del>
      <w:r>
        <w:t xml:space="preserve"> [6].</w:t>
      </w:r>
      <w:r w:rsidRPr="008B67E3">
        <w:t xml:space="preserve"> </w:t>
      </w:r>
    </w:p>
    <w:p w:rsidR="00A85D6F" w:rsidRPr="008E0B30" w:rsidRDefault="00A85D6F" w:rsidP="00A85D6F">
      <w:r w:rsidRPr="00414670">
        <w:t>In order to support the</w:t>
      </w:r>
      <w:r w:rsidRPr="00030727">
        <w:t xml:space="preserve"> </w:t>
      </w:r>
      <w:r w:rsidRPr="00843473">
        <w:t>bio-connectivity use case,</w:t>
      </w:r>
      <w:r w:rsidRPr="002F4248">
        <w:t xml:space="preserve"> low complexity and high battery life are tw</w:t>
      </w:r>
      <w:r w:rsidRPr="009E0B4C">
        <w:t>o very important requirements for the UE. Other important requirements are reliability and a secure connectivity. High data rates may also be needed in certain cases, such as during a surgery supported by a video stream of the patient internal organs while</w:t>
      </w:r>
      <w:r w:rsidRPr="008E0B30">
        <w:t xml:space="preserve"> the surgery is performed by the doctors.</w:t>
      </w:r>
    </w:p>
    <w:p w:rsidR="00A85D6F" w:rsidRPr="00DF5EFD" w:rsidRDefault="00A85D6F" w:rsidP="00A85D6F">
      <w:r w:rsidRPr="008B67E3">
        <w:t xml:space="preserve">Such UE sensors, when used in operation rooms or near hospital beds, need only to communicate with each other and provide information to </w:t>
      </w:r>
      <w:proofErr w:type="gramStart"/>
      <w:r w:rsidRPr="008B67E3">
        <w:t>a local</w:t>
      </w:r>
      <w:proofErr w:type="gramEnd"/>
      <w:r w:rsidRPr="008B67E3">
        <w:t xml:space="preserve"> display equipment for doctors and nurses to monitor. If patients are on the go, these UE sensors may send data to a smart phone or ambulance equipment. They operate seamlessly while the patient is moving within the hospital, at home or on the go. However, these UE sensors do not need to operate standalone. In fact, if there</w:t>
      </w:r>
      <w:r w:rsidRPr="00DF5EFD">
        <w:t xml:space="preserve"> </w:t>
      </w:r>
      <w:proofErr w:type="gramStart"/>
      <w:r w:rsidRPr="00DF5EFD">
        <w:t>is</w:t>
      </w:r>
      <w:proofErr w:type="gramEnd"/>
      <w:r w:rsidRPr="00DF5EFD">
        <w:t xml:space="preserve"> a massive number of such U</w:t>
      </w:r>
      <w:r>
        <w:t>E</w:t>
      </w:r>
      <w:r w:rsidRPr="00DF5EFD">
        <w:t>s, it is preferred and also beneficial to have an aggregator to send information to the network. When information needs to be uploaded to a server, for example to update the patient</w:t>
      </w:r>
      <w:ins w:id="452" w:author="Li, Alice, Vodafone Group" w:date="2017-01-09T11:28:00Z">
        <w:r w:rsidR="009C2E9A">
          <w:rPr>
            <w:rFonts w:eastAsia="SimSun"/>
            <w:lang w:eastAsia="zh-CN"/>
          </w:rPr>
          <w:t>'</w:t>
        </w:r>
      </w:ins>
      <w:del w:id="453" w:author="Li, Alice, Vodafone Group" w:date="2017-01-09T11:28:00Z">
        <w:r w:rsidRPr="00DF5EFD" w:rsidDel="009C2E9A">
          <w:delText>’</w:delText>
        </w:r>
      </w:del>
      <w:r w:rsidRPr="00DF5EFD">
        <w:t>s records, it can be done through a UE-to-network relay. For instance, in the hospital case, this relay could be the patients</w:t>
      </w:r>
      <w:ins w:id="454" w:author="Li, Alice, Vodafone Group" w:date="2017-01-09T11:28:00Z">
        <w:r w:rsidR="009C2E9A">
          <w:rPr>
            <w:rFonts w:eastAsia="SimSun"/>
            <w:lang w:eastAsia="zh-CN"/>
          </w:rPr>
          <w:t>'</w:t>
        </w:r>
      </w:ins>
      <w:del w:id="455" w:author="Li, Alice, Vodafone Group" w:date="2017-01-09T11:28:00Z">
        <w:r w:rsidRPr="00DF5EFD" w:rsidDel="009C2E9A">
          <w:delText>’</w:delText>
        </w:r>
      </w:del>
      <w:r w:rsidRPr="00DF5EFD">
        <w:t xml:space="preserve"> monitoring device. 3GPP device to device communication is more efficient for such U</w:t>
      </w:r>
      <w:r>
        <w:t>E</w:t>
      </w:r>
      <w:r w:rsidRPr="00DF5EFD">
        <w:t xml:space="preserve">s. </w:t>
      </w:r>
    </w:p>
    <w:p w:rsidR="00A85D6F" w:rsidRPr="00DF5EFD" w:rsidRDefault="00A85D6F" w:rsidP="00A85D6F">
      <w:r w:rsidRPr="00DF5EFD">
        <w:t>The sensor U</w:t>
      </w:r>
      <w:r>
        <w:t>E</w:t>
      </w:r>
      <w:r w:rsidRPr="00DF5EFD">
        <w:t>s have 3GPP credentials, an identifier and a subscription, and use 3GPP device to device communication with other U</w:t>
      </w:r>
      <w:r>
        <w:t>E</w:t>
      </w:r>
      <w:r w:rsidRPr="00DF5EFD">
        <w:t xml:space="preserve">s and communicates with the network via a UE-to-network relay. </w:t>
      </w:r>
      <w:r w:rsidRPr="00DF5EFD">
        <w:rPr>
          <w:rFonts w:eastAsia="SimSun"/>
          <w:lang w:eastAsia="zh-CN"/>
        </w:rPr>
        <w:t>By supporting the sensor UE connectivity with the network only via a UE to network relay</w:t>
      </w:r>
      <w:r w:rsidRPr="00DF5EFD">
        <w:t>, that sensor UE can still utilize 3GPP services and the network is able manage that UE and provide authorization, end-to-end secure connectivity, resource management and service provisioning. The advantages are the many optimizations in complexity and power requirements that can be implemented in that UE.</w:t>
      </w:r>
    </w:p>
    <w:p w:rsidR="00A85D6F" w:rsidRPr="00A53AA3" w:rsidRDefault="00A85D6F" w:rsidP="00A85D6F">
      <w:r w:rsidRPr="00DF5EFD">
        <w:t xml:space="preserve">This is </w:t>
      </w:r>
      <w:r w:rsidRPr="00A53AA3">
        <w:t>the use case for a low power, low complexity UE, which is able to communicate with other U</w:t>
      </w:r>
      <w:r>
        <w:t>E</w:t>
      </w:r>
      <w:r w:rsidRPr="00A53AA3">
        <w:t>s, under operator control, using 3GPP device to device communication only. The UE is also able to communicate with the network via a UE-to-network relay. The use case presented here is based on e-health, but the scenario and requirements may apply to other wearable sensors as well. This use case enables 5G to reach the massive IoT market in large scale.</w:t>
      </w:r>
    </w:p>
    <w:p w:rsidR="00A85D6F" w:rsidRPr="008F6AAB" w:rsidRDefault="00A85D6F" w:rsidP="00A85D6F">
      <w:pPr>
        <w:pStyle w:val="Heading3"/>
      </w:pPr>
      <w:bookmarkStart w:id="456" w:name="_Toc463003070"/>
      <w:r w:rsidRPr="0009799E">
        <w:t>5.</w:t>
      </w:r>
      <w:r>
        <w:t>2</w:t>
      </w:r>
      <w:r w:rsidRPr="0009799E">
        <w:t>4</w:t>
      </w:r>
      <w:r w:rsidRPr="008F6AAB">
        <w:t>.2</w:t>
      </w:r>
      <w:r w:rsidRPr="008F6AAB">
        <w:tab/>
        <w:t xml:space="preserve">Potential </w:t>
      </w:r>
      <w:del w:id="457" w:author="Li, Alice, Vodafone Group" w:date="2017-01-09T11:29:00Z">
        <w:r w:rsidRPr="008F6AAB" w:rsidDel="009C2E9A">
          <w:delText xml:space="preserve">Service </w:delText>
        </w:r>
      </w:del>
      <w:ins w:id="458" w:author="Li, Alice, Vodafone Group" w:date="2017-01-09T11:29:00Z">
        <w:r w:rsidR="009C2E9A">
          <w:t>s</w:t>
        </w:r>
        <w:r w:rsidR="009C2E9A" w:rsidRPr="008F6AAB">
          <w:t xml:space="preserve">ervice </w:t>
        </w:r>
      </w:ins>
      <w:del w:id="459" w:author="Li, Alice, Vodafone Group" w:date="2017-01-09T11:29:00Z">
        <w:r w:rsidRPr="008F6AAB" w:rsidDel="009C2E9A">
          <w:delText>Requirements</w:delText>
        </w:r>
      </w:del>
      <w:bookmarkEnd w:id="456"/>
      <w:ins w:id="460" w:author="Li, Alice, Vodafone Group" w:date="2017-01-09T11:29:00Z">
        <w:r w:rsidR="009C2E9A">
          <w:t>r</w:t>
        </w:r>
        <w:r w:rsidR="009C2E9A" w:rsidRPr="008F6AAB">
          <w:t>equirements</w:t>
        </w:r>
      </w:ins>
    </w:p>
    <w:p w:rsidR="00A85D6F" w:rsidRPr="00FC4E3D" w:rsidRDefault="009C2E9A" w:rsidP="00A85D6F">
      <w:r>
        <w:t>… …</w:t>
      </w:r>
    </w:p>
    <w:p w:rsidR="00A85D6F" w:rsidRDefault="00A85D6F" w:rsidP="00A85D6F">
      <w:pPr>
        <w:pStyle w:val="Heading3"/>
      </w:pPr>
      <w:bookmarkStart w:id="461" w:name="_Toc463003071"/>
      <w:r w:rsidRPr="008E0B30">
        <w:t>5.</w:t>
      </w:r>
      <w:r>
        <w:t>2</w:t>
      </w:r>
      <w:r w:rsidRPr="008E0B30">
        <w:t>4.3</w:t>
      </w:r>
      <w:r w:rsidRPr="008E0B30">
        <w:tab/>
        <w:t xml:space="preserve">Potential </w:t>
      </w:r>
      <w:del w:id="462" w:author="Li, Alice, Vodafone Group" w:date="2017-01-09T11:29:00Z">
        <w:r w:rsidRPr="008E0B30" w:rsidDel="009C2E9A">
          <w:delText xml:space="preserve">Operational </w:delText>
        </w:r>
      </w:del>
      <w:ins w:id="463" w:author="Li, Alice, Vodafone Group" w:date="2017-01-09T11:29:00Z">
        <w:r w:rsidR="009C2E9A">
          <w:t>o</w:t>
        </w:r>
        <w:r w:rsidR="009C2E9A" w:rsidRPr="008E0B30">
          <w:t xml:space="preserve">perational </w:t>
        </w:r>
      </w:ins>
      <w:del w:id="464" w:author="Li, Alice, Vodafone Group" w:date="2017-01-09T11:29:00Z">
        <w:r w:rsidRPr="008E0B30" w:rsidDel="009C2E9A">
          <w:delText>Requirements</w:delText>
        </w:r>
      </w:del>
      <w:bookmarkEnd w:id="461"/>
      <w:ins w:id="465" w:author="Li, Alice, Vodafone Group" w:date="2017-01-09T11:29:00Z">
        <w:r w:rsidR="009C2E9A">
          <w:t>r</w:t>
        </w:r>
        <w:r w:rsidR="009C2E9A" w:rsidRPr="008E0B30">
          <w:t>equirements</w:t>
        </w:r>
      </w:ins>
    </w:p>
    <w:p w:rsidR="00A85D6F" w:rsidRPr="00DF79AC" w:rsidRDefault="00A85D6F" w:rsidP="00A85D6F">
      <w:pPr>
        <w:rPr>
          <w:rFonts w:eastAsia="MS Mincho"/>
          <w:lang w:eastAsia="ja-JP"/>
        </w:rPr>
      </w:pPr>
      <w:r>
        <w:rPr>
          <w:rFonts w:eastAsia="MS Mincho"/>
          <w:lang w:eastAsia="ja-JP"/>
        </w:rPr>
        <w:t>Void.</w:t>
      </w:r>
    </w:p>
    <w:p w:rsidR="00A85D6F" w:rsidRPr="00DF5EFD" w:rsidRDefault="00A85D6F" w:rsidP="00A85D6F">
      <w:pPr>
        <w:pStyle w:val="Heading2"/>
      </w:pPr>
      <w:bookmarkStart w:id="466" w:name="_Toc463003072"/>
      <w:r w:rsidRPr="00DF5EFD">
        <w:t>5.</w:t>
      </w:r>
      <w:r>
        <w:t>2</w:t>
      </w:r>
      <w:r w:rsidRPr="00DF5EFD">
        <w:t>5</w:t>
      </w:r>
      <w:r>
        <w:tab/>
      </w:r>
      <w:r w:rsidRPr="00DF5EFD">
        <w:t xml:space="preserve">Wearable </w:t>
      </w:r>
      <w:del w:id="467" w:author="Li, Alice, Vodafone Group" w:date="2017-01-09T11:29:00Z">
        <w:r w:rsidRPr="00DF5EFD" w:rsidDel="009C2E9A">
          <w:delText xml:space="preserve">Device </w:delText>
        </w:r>
      </w:del>
      <w:ins w:id="468" w:author="Li, Alice, Vodafone Group" w:date="2017-01-09T11:29:00Z">
        <w:r w:rsidR="009C2E9A">
          <w:t>d</w:t>
        </w:r>
        <w:r w:rsidR="009C2E9A" w:rsidRPr="00DF5EFD">
          <w:t xml:space="preserve">evice </w:t>
        </w:r>
      </w:ins>
      <w:del w:id="469" w:author="Li, Alice, Vodafone Group" w:date="2017-01-09T11:29:00Z">
        <w:r w:rsidRPr="00DF5EFD" w:rsidDel="009C2E9A">
          <w:delText>Communication</w:delText>
        </w:r>
      </w:del>
      <w:bookmarkEnd w:id="466"/>
      <w:ins w:id="470" w:author="Li, Alice, Vodafone Group" w:date="2017-01-09T11:29:00Z">
        <w:r w:rsidR="009C2E9A">
          <w:t>c</w:t>
        </w:r>
        <w:r w:rsidR="009C2E9A" w:rsidRPr="00DF5EFD">
          <w:t>ommunication</w:t>
        </w:r>
      </w:ins>
    </w:p>
    <w:p w:rsidR="00A85D6F" w:rsidRPr="00DF5EFD" w:rsidRDefault="00A85D6F" w:rsidP="00A85D6F">
      <w:pPr>
        <w:pStyle w:val="Heading3"/>
      </w:pPr>
      <w:bookmarkStart w:id="471" w:name="_Toc463003073"/>
      <w:r w:rsidRPr="00DF5EFD">
        <w:rPr>
          <w:szCs w:val="24"/>
        </w:rPr>
        <w:t>5.</w:t>
      </w:r>
      <w:r>
        <w:rPr>
          <w:szCs w:val="24"/>
        </w:rPr>
        <w:t>2</w:t>
      </w:r>
      <w:r w:rsidRPr="00DF5EFD">
        <w:rPr>
          <w:szCs w:val="24"/>
        </w:rPr>
        <w:t>5</w:t>
      </w:r>
      <w:r w:rsidRPr="00DF5EFD">
        <w:t>.1</w:t>
      </w:r>
      <w:r>
        <w:tab/>
      </w:r>
      <w:r w:rsidRPr="00DF5EFD">
        <w:t>Description</w:t>
      </w:r>
      <w:bookmarkEnd w:id="471"/>
    </w:p>
    <w:p w:rsidR="00A85D6F" w:rsidRPr="00DF5EFD" w:rsidRDefault="00A85D6F" w:rsidP="00A85D6F">
      <w:pPr>
        <w:rPr>
          <w:lang w:eastAsia="zh-CN"/>
        </w:rPr>
      </w:pPr>
      <w:r w:rsidRPr="00DF5EFD">
        <w:rPr>
          <w:lang w:eastAsia="zh-CN"/>
        </w:rPr>
        <w:t>This use case describes</w:t>
      </w:r>
      <w:r w:rsidRPr="00DF5EFD">
        <w:t xml:space="preserve"> </w:t>
      </w:r>
      <w:r w:rsidRPr="00DF5EFD">
        <w:rPr>
          <w:lang w:eastAsia="zh-CN"/>
        </w:rPr>
        <w:t xml:space="preserve">the scenario of the wearable device communication. The wearable devices can communication the network through the smart phone when the wearable devices are </w:t>
      </w:r>
      <w:r>
        <w:rPr>
          <w:rFonts w:eastAsia="SimSun"/>
          <w:lang w:eastAsia="zh-CN"/>
        </w:rPr>
        <w:t xml:space="preserve">within the short communication range of </w:t>
      </w:r>
      <w:r w:rsidRPr="00DF5EFD">
        <w:rPr>
          <w:lang w:eastAsia="zh-CN"/>
        </w:rPr>
        <w:t>a smart phone. The wearable devices can directly communicate with the network when the wearable devices are</w:t>
      </w:r>
      <w:r>
        <w:rPr>
          <w:lang w:eastAsia="zh-CN"/>
        </w:rPr>
        <w:t xml:space="preserve"> outside the short communication range of</w:t>
      </w:r>
      <w:r w:rsidRPr="00DF5EFD">
        <w:rPr>
          <w:lang w:eastAsia="zh-CN"/>
        </w:rPr>
        <w:t xml:space="preserve"> the smart phone. The wearable device should have a subscription associated to its own subscriber</w:t>
      </w:r>
      <w:ins w:id="472" w:author="Li, Alice, Vodafone Group" w:date="2017-01-09T11:30:00Z">
        <w:r w:rsidR="004C2E1D">
          <w:rPr>
            <w:rFonts w:eastAsia="SimSun"/>
            <w:lang w:eastAsia="zh-CN"/>
          </w:rPr>
          <w:t>'</w:t>
        </w:r>
      </w:ins>
      <w:del w:id="473" w:author="Li, Alice, Vodafone Group" w:date="2017-01-09T11:30:00Z">
        <w:r w:rsidRPr="00DF5EFD" w:rsidDel="004C2E1D">
          <w:rPr>
            <w:lang w:eastAsia="zh-CN"/>
          </w:rPr>
          <w:delText>’</w:delText>
        </w:r>
      </w:del>
      <w:r w:rsidRPr="00DF5EFD">
        <w:rPr>
          <w:lang w:eastAsia="zh-CN"/>
        </w:rPr>
        <w:t>s identity (e.g.</w:t>
      </w:r>
      <w:ins w:id="474" w:author="Li, Alice, Vodafone Group" w:date="2017-01-09T11:31:00Z">
        <w:r w:rsidR="004C2E1D">
          <w:rPr>
            <w:lang w:eastAsia="zh-CN"/>
          </w:rPr>
          <w:t>,</w:t>
        </w:r>
      </w:ins>
      <w:r w:rsidRPr="00DF5EFD">
        <w:rPr>
          <w:lang w:eastAsia="zh-CN"/>
        </w:rPr>
        <w:t xml:space="preserve"> IMSI).</w:t>
      </w:r>
    </w:p>
    <w:p w:rsidR="00A85D6F" w:rsidRPr="008D42E9" w:rsidRDefault="00A85D6F" w:rsidP="00A85D6F">
      <w:pPr>
        <w:rPr>
          <w:b/>
          <w:bCs/>
        </w:rPr>
      </w:pPr>
      <w:r w:rsidRPr="008D42E9">
        <w:rPr>
          <w:b/>
          <w:bCs/>
        </w:rPr>
        <w:t>Pre-conditions</w:t>
      </w:r>
    </w:p>
    <w:p w:rsidR="00A85D6F" w:rsidRPr="0030532D" w:rsidRDefault="00A85D6F" w:rsidP="00A85D6F">
      <w:pPr>
        <w:rPr>
          <w:lang w:eastAsia="zh-CN"/>
        </w:rPr>
      </w:pPr>
      <w:r w:rsidRPr="00FC4E3D">
        <w:rPr>
          <w:lang w:eastAsia="zh-CN"/>
        </w:rPr>
        <w:t>John has a smart watch and a smart phone. Each device has a subscription associated to its own subscriber</w:t>
      </w:r>
      <w:ins w:id="475" w:author="Li, Alice, Vodafone Group" w:date="2017-01-09T11:30:00Z">
        <w:r w:rsidR="004C2E1D">
          <w:rPr>
            <w:rFonts w:eastAsia="SimSun"/>
            <w:lang w:eastAsia="zh-CN"/>
          </w:rPr>
          <w:t>'</w:t>
        </w:r>
      </w:ins>
      <w:del w:id="476" w:author="Li, Alice, Vodafone Group" w:date="2017-01-09T11:30:00Z">
        <w:r w:rsidRPr="00FC4E3D" w:rsidDel="004C2E1D">
          <w:rPr>
            <w:lang w:eastAsia="zh-CN"/>
          </w:rPr>
          <w:delText>’</w:delText>
        </w:r>
      </w:del>
      <w:r w:rsidRPr="00FC4E3D">
        <w:rPr>
          <w:lang w:eastAsia="zh-CN"/>
        </w:rPr>
        <w:t>s identity (e.g.</w:t>
      </w:r>
      <w:ins w:id="477" w:author="Li, Alice, Vodafone Group" w:date="2017-01-09T11:31:00Z">
        <w:r w:rsidR="004C2E1D">
          <w:rPr>
            <w:lang w:eastAsia="zh-CN"/>
          </w:rPr>
          <w:t>,</w:t>
        </w:r>
      </w:ins>
      <w:r w:rsidRPr="00FC4E3D">
        <w:rPr>
          <w:lang w:eastAsia="zh-CN"/>
        </w:rPr>
        <w:t xml:space="preserve"> IMSI). Each device can independently communicate with network. </w:t>
      </w:r>
      <w:r w:rsidRPr="0030532D">
        <w:rPr>
          <w:lang w:eastAsia="zh-CN"/>
        </w:rPr>
        <w:t xml:space="preserve">Compared to the smart phone, the smart watch </w:t>
      </w:r>
      <w:r>
        <w:rPr>
          <w:lang w:eastAsia="zh-CN"/>
        </w:rPr>
        <w:t xml:space="preserve">may </w:t>
      </w:r>
      <w:r w:rsidRPr="0030532D">
        <w:rPr>
          <w:lang w:eastAsia="zh-CN"/>
        </w:rPr>
        <w:t>ha</w:t>
      </w:r>
      <w:r>
        <w:rPr>
          <w:lang w:eastAsia="zh-CN"/>
        </w:rPr>
        <w:t>ve</w:t>
      </w:r>
      <w:r w:rsidRPr="0030532D">
        <w:rPr>
          <w:lang w:eastAsia="zh-CN"/>
        </w:rPr>
        <w:t xml:space="preserve"> smaller shape, lower power capacity and lower BB&amp;RF capability.</w:t>
      </w:r>
    </w:p>
    <w:p w:rsidR="00A85D6F" w:rsidRPr="008D42E9" w:rsidRDefault="00A85D6F" w:rsidP="00A85D6F">
      <w:pPr>
        <w:rPr>
          <w:b/>
          <w:bCs/>
        </w:rPr>
      </w:pPr>
      <w:r w:rsidRPr="008D42E9">
        <w:rPr>
          <w:b/>
          <w:bCs/>
        </w:rPr>
        <w:t xml:space="preserve">Service </w:t>
      </w:r>
      <w:del w:id="478" w:author="Li, Alice, Vodafone Group" w:date="2017-01-09T11:30:00Z">
        <w:r w:rsidRPr="008D42E9" w:rsidDel="004C2E1D">
          <w:rPr>
            <w:b/>
            <w:bCs/>
          </w:rPr>
          <w:delText>Flows</w:delText>
        </w:r>
      </w:del>
      <w:ins w:id="479" w:author="Li, Alice, Vodafone Group" w:date="2017-01-09T11:30:00Z">
        <w:r w:rsidR="004C2E1D">
          <w:rPr>
            <w:b/>
            <w:bCs/>
          </w:rPr>
          <w:t>f</w:t>
        </w:r>
        <w:r w:rsidR="004C2E1D" w:rsidRPr="008D42E9">
          <w:rPr>
            <w:b/>
            <w:bCs/>
          </w:rPr>
          <w:t>lows</w:t>
        </w:r>
      </w:ins>
    </w:p>
    <w:p w:rsidR="00A85D6F" w:rsidRPr="00432965" w:rsidRDefault="00A85D6F" w:rsidP="00A85D6F">
      <w:pPr>
        <w:pStyle w:val="B1"/>
      </w:pPr>
      <w:r>
        <w:t>1.</w:t>
      </w:r>
      <w:r>
        <w:tab/>
      </w:r>
      <w:r w:rsidRPr="00432965">
        <w:t xml:space="preserve">When the smart watch is </w:t>
      </w:r>
      <w:bookmarkStart w:id="480" w:name="OLE_LINK9"/>
      <w:r w:rsidRPr="00432965">
        <w:rPr>
          <w:rFonts w:eastAsia="SimSun"/>
        </w:rPr>
        <w:t>within the short communication range</w:t>
      </w:r>
      <w:r w:rsidRPr="00432965" w:rsidDel="005866D6">
        <w:rPr>
          <w:rFonts w:eastAsia="SimSun"/>
        </w:rPr>
        <w:t xml:space="preserve"> </w:t>
      </w:r>
      <w:r w:rsidRPr="00432965">
        <w:rPr>
          <w:rFonts w:eastAsia="SimSun"/>
        </w:rPr>
        <w:t>of</w:t>
      </w:r>
      <w:bookmarkEnd w:id="480"/>
      <w:r w:rsidRPr="00432965">
        <w:rPr>
          <w:rFonts w:eastAsia="SimSun"/>
        </w:rPr>
        <w:t xml:space="preserve"> </w:t>
      </w:r>
      <w:r w:rsidRPr="00432965">
        <w:t>the smart phone the smart watch is aware of that it</w:t>
      </w:r>
      <w:ins w:id="481" w:author="Li, Alice, Vodafone Group" w:date="2017-01-09T11:31:00Z">
        <w:r w:rsidR="004C2E1D">
          <w:rPr>
            <w:rFonts w:eastAsia="SimSun"/>
            <w:lang w:eastAsia="zh-CN"/>
          </w:rPr>
          <w:t>'</w:t>
        </w:r>
      </w:ins>
      <w:del w:id="482" w:author="Li, Alice, Vodafone Group" w:date="2017-01-09T11:31:00Z">
        <w:r w:rsidRPr="00432965" w:rsidDel="004C2E1D">
          <w:delText>’</w:delText>
        </w:r>
      </w:del>
      <w:r w:rsidRPr="00432965">
        <w:t>s in the coverage of the smart phone. When the smart watch is not nearby the smart phone the smart watch is aware of that it</w:t>
      </w:r>
      <w:ins w:id="483" w:author="Li, Alice, Vodafone Group" w:date="2017-01-09T11:31:00Z">
        <w:r w:rsidR="004C2E1D">
          <w:rPr>
            <w:rFonts w:eastAsia="SimSun"/>
            <w:lang w:eastAsia="zh-CN"/>
          </w:rPr>
          <w:t>'</w:t>
        </w:r>
      </w:ins>
      <w:del w:id="484" w:author="Li, Alice, Vodafone Group" w:date="2017-01-09T11:31:00Z">
        <w:r w:rsidRPr="00432965" w:rsidDel="004C2E1D">
          <w:delText>’</w:delText>
        </w:r>
      </w:del>
      <w:r w:rsidRPr="00432965">
        <w:t>s not in the coverage of the smart phone.</w:t>
      </w:r>
    </w:p>
    <w:p w:rsidR="00A85D6F" w:rsidRPr="00432965" w:rsidRDefault="00A85D6F" w:rsidP="00A85D6F">
      <w:pPr>
        <w:pStyle w:val="B1"/>
      </w:pPr>
      <w:r>
        <w:lastRenderedPageBreak/>
        <w:t>2.</w:t>
      </w:r>
      <w:r>
        <w:tab/>
      </w:r>
      <w:r w:rsidRPr="00432965">
        <w:t>John makes a call (e.g.</w:t>
      </w:r>
      <w:ins w:id="485" w:author="Li, Alice, Vodafone Group" w:date="2017-01-09T11:31:00Z">
        <w:r w:rsidR="004C2E1D">
          <w:t>,</w:t>
        </w:r>
      </w:ins>
      <w:r w:rsidRPr="00432965">
        <w:t xml:space="preserve"> </w:t>
      </w:r>
      <w:proofErr w:type="spellStart"/>
      <w:r w:rsidRPr="00432965">
        <w:t>VoLTE</w:t>
      </w:r>
      <w:proofErr w:type="spellEnd"/>
      <w:r w:rsidRPr="00432965">
        <w:t>) using his smart watch. When the smart watch is out of coverage of John's smart phone, the smart watch directly connects the network by the 3GPP system air interface between the smart watch and network. When the smart watch is in the coverage of John's smart phone, the smart watch connects to the network through the smart phone by the 3GPP system air interface between the smart watch and the smart phone, which is managed and controlled by network.</w:t>
      </w:r>
    </w:p>
    <w:p w:rsidR="00A85D6F" w:rsidRPr="00432965" w:rsidRDefault="00A85D6F" w:rsidP="00A85D6F">
      <w:pPr>
        <w:pStyle w:val="B1"/>
      </w:pPr>
      <w:r>
        <w:t>3.</w:t>
      </w:r>
      <w:r>
        <w:tab/>
      </w:r>
      <w:r w:rsidRPr="00432965">
        <w:t>If John moves out of the coverage of his smart phone during the call, the smart watch is aware of that it</w:t>
      </w:r>
      <w:ins w:id="486" w:author="Li, Alice, Vodafone Group" w:date="2017-01-09T11:31:00Z">
        <w:r w:rsidR="004C2E1D">
          <w:rPr>
            <w:rFonts w:eastAsia="SimSun"/>
            <w:lang w:eastAsia="zh-CN"/>
          </w:rPr>
          <w:t>'</w:t>
        </w:r>
      </w:ins>
      <w:del w:id="487" w:author="Li, Alice, Vodafone Group" w:date="2017-01-09T11:31:00Z">
        <w:r w:rsidRPr="00432965" w:rsidDel="004C2E1D">
          <w:delText>’</w:delText>
        </w:r>
      </w:del>
      <w:r w:rsidRPr="00432965">
        <w:t>s out of the coverage of the smart phone and then connects directly to the network by the 3GPP system air interface between the smart watch and the network. The smart watch can maintain the call (e.g.</w:t>
      </w:r>
      <w:ins w:id="488" w:author="Li, Alice, Vodafone Group" w:date="2017-01-09T11:32:00Z">
        <w:r w:rsidR="004C2E1D">
          <w:t>,</w:t>
        </w:r>
      </w:ins>
      <w:r w:rsidRPr="00432965">
        <w:t xml:space="preserve"> </w:t>
      </w:r>
      <w:proofErr w:type="spellStart"/>
      <w:r w:rsidRPr="00432965">
        <w:t>VoLTE</w:t>
      </w:r>
      <w:proofErr w:type="spellEnd"/>
      <w:r w:rsidRPr="00432965">
        <w:t>) after it connects to the network.</w:t>
      </w:r>
    </w:p>
    <w:p w:rsidR="00A85D6F" w:rsidRPr="00432965" w:rsidRDefault="00A85D6F" w:rsidP="00A85D6F">
      <w:pPr>
        <w:pStyle w:val="B1"/>
      </w:pPr>
      <w:r>
        <w:t>4.</w:t>
      </w:r>
      <w:r>
        <w:tab/>
      </w:r>
      <w:r w:rsidRPr="00432965">
        <w:t>If John moves into the coverage of his smart phone during the call (e.g.</w:t>
      </w:r>
      <w:ins w:id="489" w:author="Li, Alice, Vodafone Group" w:date="2017-01-09T11:32:00Z">
        <w:r w:rsidR="004C2E1D">
          <w:t>,</w:t>
        </w:r>
      </w:ins>
      <w:r w:rsidRPr="00432965">
        <w:t xml:space="preserve"> </w:t>
      </w:r>
      <w:proofErr w:type="spellStart"/>
      <w:r w:rsidRPr="00432965">
        <w:t>VoLTE</w:t>
      </w:r>
      <w:proofErr w:type="spellEnd"/>
      <w:r w:rsidRPr="00432965">
        <w:t>), the smart watch is aware of that it</w:t>
      </w:r>
      <w:ins w:id="490" w:author="Li, Alice, Vodafone Group" w:date="2017-01-09T11:32:00Z">
        <w:r w:rsidR="004C2E1D">
          <w:rPr>
            <w:rFonts w:eastAsia="SimSun"/>
            <w:lang w:eastAsia="zh-CN"/>
          </w:rPr>
          <w:t>'</w:t>
        </w:r>
      </w:ins>
      <w:del w:id="491" w:author="Li, Alice, Vodafone Group" w:date="2017-01-09T11:32:00Z">
        <w:r w:rsidRPr="00432965" w:rsidDel="004C2E1D">
          <w:delText>’</w:delText>
        </w:r>
      </w:del>
      <w:r w:rsidRPr="00432965">
        <w:t>s in the coverage of the smart phone. The smart watch connects to the network through the smart phone by the 3GPP system air interface between the smart watch and the smart phone. The smart watch can maintain the call (e.g.</w:t>
      </w:r>
      <w:ins w:id="492" w:author="Li, Alice, Vodafone Group" w:date="2017-01-09T11:32:00Z">
        <w:r w:rsidR="004C2E1D">
          <w:t>,</w:t>
        </w:r>
      </w:ins>
      <w:r w:rsidRPr="00432965">
        <w:t xml:space="preserve"> </w:t>
      </w:r>
      <w:proofErr w:type="spellStart"/>
      <w:r w:rsidRPr="00432965">
        <w:t>VoLTE</w:t>
      </w:r>
      <w:proofErr w:type="spellEnd"/>
      <w:r w:rsidRPr="00432965">
        <w:t>) after it connects to the smart phone.</w:t>
      </w:r>
    </w:p>
    <w:p w:rsidR="00A85D6F" w:rsidRPr="00414670" w:rsidRDefault="00A85D6F" w:rsidP="00A85D6F">
      <w:pPr>
        <w:pStyle w:val="Heading3"/>
      </w:pPr>
      <w:bookmarkStart w:id="493" w:name="_Toc463003074"/>
      <w:r w:rsidRPr="00414670">
        <w:rPr>
          <w:szCs w:val="24"/>
        </w:rPr>
        <w:t>5.</w:t>
      </w:r>
      <w:r>
        <w:rPr>
          <w:szCs w:val="24"/>
        </w:rPr>
        <w:t>2</w:t>
      </w:r>
      <w:r w:rsidRPr="00414670">
        <w:rPr>
          <w:szCs w:val="24"/>
        </w:rPr>
        <w:t>5</w:t>
      </w:r>
      <w:r w:rsidRPr="00414670">
        <w:t>.</w:t>
      </w:r>
      <w:r>
        <w:t>2</w:t>
      </w:r>
      <w:r>
        <w:tab/>
      </w:r>
      <w:r w:rsidRPr="00414670">
        <w:t xml:space="preserve">Potential </w:t>
      </w:r>
      <w:del w:id="494" w:author="Li, Alice, Vodafone Group" w:date="2017-01-09T11:32:00Z">
        <w:r w:rsidRPr="00414670" w:rsidDel="004C2E1D">
          <w:delText xml:space="preserve">Service </w:delText>
        </w:r>
      </w:del>
      <w:ins w:id="495" w:author="Li, Alice, Vodafone Group" w:date="2017-01-09T11:32:00Z">
        <w:r w:rsidR="004C2E1D">
          <w:t>s</w:t>
        </w:r>
        <w:r w:rsidR="004C2E1D" w:rsidRPr="00414670">
          <w:t xml:space="preserve">ervice </w:t>
        </w:r>
      </w:ins>
      <w:del w:id="496" w:author="Li, Alice, Vodafone Group" w:date="2017-01-09T11:32:00Z">
        <w:r w:rsidRPr="00414670" w:rsidDel="004C2E1D">
          <w:delText>Requirements</w:delText>
        </w:r>
      </w:del>
      <w:bookmarkEnd w:id="493"/>
      <w:ins w:id="497" w:author="Li, Alice, Vodafone Group" w:date="2017-01-09T11:32:00Z">
        <w:r w:rsidR="004C2E1D">
          <w:t>r</w:t>
        </w:r>
        <w:r w:rsidR="004C2E1D" w:rsidRPr="00414670">
          <w:t>equirements</w:t>
        </w:r>
      </w:ins>
    </w:p>
    <w:p w:rsidR="00A85D6F" w:rsidRPr="00414670" w:rsidRDefault="004C2E1D" w:rsidP="00A85D6F">
      <w:pPr>
        <w:rPr>
          <w:lang w:eastAsia="zh-CN"/>
        </w:rPr>
      </w:pPr>
      <w:r>
        <w:rPr>
          <w:lang w:eastAsia="zh-CN"/>
        </w:rPr>
        <w:t>… …</w:t>
      </w:r>
    </w:p>
    <w:p w:rsidR="00A85D6F" w:rsidRPr="00414670" w:rsidRDefault="00A85D6F" w:rsidP="00A85D6F">
      <w:pPr>
        <w:pStyle w:val="Heading3"/>
      </w:pPr>
      <w:bookmarkStart w:id="498" w:name="_Toc463003075"/>
      <w:r w:rsidRPr="00414670">
        <w:rPr>
          <w:szCs w:val="24"/>
        </w:rPr>
        <w:t>5.</w:t>
      </w:r>
      <w:r>
        <w:rPr>
          <w:szCs w:val="24"/>
        </w:rPr>
        <w:t>2</w:t>
      </w:r>
      <w:r w:rsidRPr="00414670">
        <w:rPr>
          <w:szCs w:val="24"/>
        </w:rPr>
        <w:t>5</w:t>
      </w:r>
      <w:r w:rsidRPr="00414670">
        <w:t>.</w:t>
      </w:r>
      <w:r>
        <w:t>3</w:t>
      </w:r>
      <w:r>
        <w:tab/>
      </w:r>
      <w:r w:rsidRPr="00414670">
        <w:t xml:space="preserve">Potential </w:t>
      </w:r>
      <w:del w:id="499" w:author="Li, Alice, Vodafone Group" w:date="2017-01-09T11:33:00Z">
        <w:r w:rsidRPr="00414670" w:rsidDel="004C2E1D">
          <w:delText xml:space="preserve">Operational </w:delText>
        </w:r>
      </w:del>
      <w:ins w:id="500" w:author="Li, Alice, Vodafone Group" w:date="2017-01-09T11:33:00Z">
        <w:r w:rsidR="004C2E1D">
          <w:t>o</w:t>
        </w:r>
        <w:r w:rsidR="004C2E1D" w:rsidRPr="00414670">
          <w:t xml:space="preserve">perational </w:t>
        </w:r>
      </w:ins>
      <w:del w:id="501" w:author="Li, Alice, Vodafone Group" w:date="2017-01-09T11:33:00Z">
        <w:r w:rsidRPr="00414670" w:rsidDel="004C2E1D">
          <w:delText>Requirements</w:delText>
        </w:r>
      </w:del>
      <w:bookmarkEnd w:id="498"/>
      <w:ins w:id="502" w:author="Li, Alice, Vodafone Group" w:date="2017-01-09T11:33:00Z">
        <w:r w:rsidR="004C2E1D">
          <w:t>r</w:t>
        </w:r>
        <w:r w:rsidR="004C2E1D" w:rsidRPr="00414670">
          <w:t>equirements</w:t>
        </w:r>
      </w:ins>
    </w:p>
    <w:p w:rsidR="00A85D6F" w:rsidRPr="00DF79AC" w:rsidRDefault="004C2E1D" w:rsidP="004C2E1D">
      <w:pPr>
        <w:pStyle w:val="NO"/>
        <w:ind w:left="0" w:firstLine="0"/>
        <w:rPr>
          <w:lang w:eastAsia="zh-CN"/>
        </w:rPr>
      </w:pPr>
      <w:r>
        <w:rPr>
          <w:lang w:eastAsia="zh-CN"/>
        </w:rPr>
        <w:t>… …</w:t>
      </w:r>
    </w:p>
    <w:p w:rsidR="00A85D6F" w:rsidRPr="00414670" w:rsidRDefault="00A85D6F" w:rsidP="00A85D6F">
      <w:pPr>
        <w:pStyle w:val="Heading2"/>
      </w:pPr>
      <w:bookmarkStart w:id="503" w:name="_Toc463003076"/>
      <w:r w:rsidRPr="00414670">
        <w:t>5.</w:t>
      </w:r>
      <w:r>
        <w:t>2</w:t>
      </w:r>
      <w:r w:rsidRPr="00414670">
        <w:t>6</w:t>
      </w:r>
      <w:r w:rsidRPr="00414670">
        <w:tab/>
        <w:t xml:space="preserve">Best </w:t>
      </w:r>
      <w:del w:id="504" w:author="Li, Alice, Vodafone Group" w:date="2017-01-09T11:33:00Z">
        <w:r w:rsidRPr="00414670" w:rsidDel="004C2E1D">
          <w:delText xml:space="preserve">Connection </w:delText>
        </w:r>
      </w:del>
      <w:ins w:id="505" w:author="Li, Alice, Vodafone Group" w:date="2017-01-09T11:33:00Z">
        <w:r w:rsidR="004C2E1D">
          <w:t>c</w:t>
        </w:r>
        <w:r w:rsidR="004C2E1D" w:rsidRPr="00414670">
          <w:t xml:space="preserve">onnection </w:t>
        </w:r>
      </w:ins>
      <w:r w:rsidRPr="00414670">
        <w:t xml:space="preserve">per </w:t>
      </w:r>
      <w:del w:id="506" w:author="Li, Alice, Vodafone Group" w:date="2017-01-09T11:33:00Z">
        <w:r w:rsidRPr="00414670" w:rsidDel="004C2E1D">
          <w:delText xml:space="preserve">Traffic </w:delText>
        </w:r>
      </w:del>
      <w:ins w:id="507" w:author="Li, Alice, Vodafone Group" w:date="2017-01-09T11:33:00Z">
        <w:r w:rsidR="004C2E1D">
          <w:t>t</w:t>
        </w:r>
        <w:r w:rsidR="004C2E1D" w:rsidRPr="00414670">
          <w:t xml:space="preserve">raffic </w:t>
        </w:r>
      </w:ins>
      <w:del w:id="508" w:author="Li, Alice, Vodafone Group" w:date="2017-01-09T11:33:00Z">
        <w:r w:rsidRPr="00414670" w:rsidDel="004C2E1D">
          <w:delText>Type</w:delText>
        </w:r>
      </w:del>
      <w:bookmarkEnd w:id="503"/>
      <w:ins w:id="509" w:author="Li, Alice, Vodafone Group" w:date="2017-01-09T11:33:00Z">
        <w:r w:rsidR="004C2E1D">
          <w:t>t</w:t>
        </w:r>
        <w:r w:rsidR="004C2E1D" w:rsidRPr="00414670">
          <w:t>ype</w:t>
        </w:r>
      </w:ins>
    </w:p>
    <w:p w:rsidR="00A85D6F" w:rsidRPr="00414670" w:rsidRDefault="00A85D6F" w:rsidP="00A85D6F">
      <w:pPr>
        <w:pStyle w:val="Heading3"/>
        <w:rPr>
          <w:rFonts w:eastAsia="SimSun"/>
        </w:rPr>
      </w:pPr>
      <w:bookmarkStart w:id="510" w:name="_Toc463003077"/>
      <w:r w:rsidRPr="00414670">
        <w:rPr>
          <w:rFonts w:eastAsia="SimSun"/>
        </w:rPr>
        <w:t>5.</w:t>
      </w:r>
      <w:r>
        <w:rPr>
          <w:rFonts w:eastAsia="SimSun"/>
        </w:rPr>
        <w:t>2</w:t>
      </w:r>
      <w:r w:rsidRPr="00414670">
        <w:rPr>
          <w:rFonts w:eastAsia="SimSun"/>
        </w:rPr>
        <w:t>6.1</w:t>
      </w:r>
      <w:r w:rsidRPr="00414670">
        <w:rPr>
          <w:rFonts w:eastAsia="SimSun"/>
        </w:rPr>
        <w:tab/>
        <w:t>Description</w:t>
      </w:r>
      <w:bookmarkEnd w:id="510"/>
    </w:p>
    <w:p w:rsidR="00A85D6F" w:rsidRPr="00414670" w:rsidRDefault="00A85D6F" w:rsidP="00A85D6F">
      <w:r w:rsidRPr="00414670">
        <w:rPr>
          <w:rFonts w:eastAsia="SimSun"/>
          <w:lang w:eastAsia="zh-CN"/>
        </w:rPr>
        <w:t xml:space="preserve">As mentioned in the 4G Americas white paper: </w:t>
      </w:r>
      <w:ins w:id="511" w:author="Li, Alice, Vodafone Group" w:date="2017-01-09T11:34:00Z">
        <w:r w:rsidR="002C6B51" w:rsidRPr="00A520A0">
          <w:t>"</w:t>
        </w:r>
      </w:ins>
      <w:del w:id="512" w:author="Li, Alice, Vodafone Group" w:date="2017-01-09T11:34:00Z">
        <w:r w:rsidRPr="00414670" w:rsidDel="002C6B51">
          <w:delText>“</w:delText>
        </w:r>
      </w:del>
      <w:r w:rsidRPr="00414670">
        <w:t>With the advent of small cells in indoor environments such as offices, there is a need for some traffic to be routed locally while other traffic needs to access MNO or third-party services</w:t>
      </w:r>
      <w:ins w:id="513" w:author="Li, Alice, Vodafone Group" w:date="2017-01-09T11:34:00Z">
        <w:r w:rsidR="002C6B51" w:rsidRPr="00A520A0">
          <w:t>"</w:t>
        </w:r>
      </w:ins>
      <w:del w:id="514" w:author="Li, Alice, Vodafone Group" w:date="2017-01-09T11:34:00Z">
        <w:r w:rsidDel="002C6B51">
          <w:delText>”</w:delText>
        </w:r>
      </w:del>
      <w:r>
        <w:t xml:space="preserve"> [6].</w:t>
      </w:r>
    </w:p>
    <w:p w:rsidR="00A85D6F" w:rsidRPr="00414670" w:rsidRDefault="00A85D6F" w:rsidP="00A85D6F">
      <w:r w:rsidRPr="00414670">
        <w:t xml:space="preserve">In this use case a user has two applications running, one voice and one video streaming application. The two applications have very different requirements, as one is generating low volume, real time traffic that needs to access MNO services, and the second requires much higher data rates and access to the closest Content Distribution Network (CDN). If the user is in the coverage area of multiple cells, the best cell for the given application should be used, so that the traffic is routed in optimal manner. </w:t>
      </w:r>
    </w:p>
    <w:p w:rsidR="00A85D6F" w:rsidRPr="00414670" w:rsidRDefault="00A85D6F" w:rsidP="00A85D6F">
      <w:pPr>
        <w:rPr>
          <w:rFonts w:eastAsia="SimSun"/>
          <w:lang w:eastAsia="zh-CN"/>
        </w:rPr>
      </w:pPr>
      <w:r w:rsidRPr="00414670">
        <w:rPr>
          <w:rFonts w:eastAsia="SimSun"/>
          <w:lang w:eastAsia="zh-CN"/>
        </w:rPr>
        <w:t>The MNO has a macro cell deployed in an area and several small cells (</w:t>
      </w:r>
      <w:ins w:id="515" w:author="Li, Alice, Vodafone Group" w:date="2017-01-09T11:34:00Z">
        <w:r w:rsidR="002C6B51" w:rsidRPr="00A520A0">
          <w:t>"</w:t>
        </w:r>
      </w:ins>
      <w:del w:id="516" w:author="Li, Alice, Vodafone Group" w:date="2017-01-09T11:34:00Z">
        <w:r w:rsidRPr="00414670" w:rsidDel="002C6B51">
          <w:rPr>
            <w:rFonts w:eastAsia="SimSun"/>
            <w:lang w:eastAsia="zh-CN"/>
          </w:rPr>
          <w:delText>“</w:delText>
        </w:r>
      </w:del>
      <w:r w:rsidRPr="00414670">
        <w:rPr>
          <w:rFonts w:eastAsia="SimSun"/>
          <w:lang w:eastAsia="zh-CN"/>
        </w:rPr>
        <w:t>booster</w:t>
      </w:r>
      <w:ins w:id="517" w:author="Li, Alice, Vodafone Group" w:date="2017-01-09T11:34:00Z">
        <w:r w:rsidR="002C6B51" w:rsidRPr="00A520A0">
          <w:t>"</w:t>
        </w:r>
      </w:ins>
      <w:del w:id="518" w:author="Li, Alice, Vodafone Group" w:date="2017-01-09T11:34:00Z">
        <w:r w:rsidRPr="00414670" w:rsidDel="002C6B51">
          <w:rPr>
            <w:rFonts w:eastAsia="SimSun"/>
            <w:lang w:eastAsia="zh-CN"/>
          </w:rPr>
          <w:delText>”</w:delText>
        </w:r>
      </w:del>
      <w:r w:rsidRPr="00414670">
        <w:rPr>
          <w:rFonts w:eastAsia="SimSun"/>
          <w:lang w:eastAsia="zh-CN"/>
        </w:rPr>
        <w:t xml:space="preserve"> cells) under the coverage of the macro cell. Initially, the device is registered with the MNO network and camped on the macro cell. In the figure below this device is referred to as Alice</w:t>
      </w:r>
      <w:ins w:id="519" w:author="Li, Alice, Vodafone Group" w:date="2017-01-09T11:35:00Z">
        <w:r w:rsidR="002C6B51">
          <w:rPr>
            <w:rFonts w:eastAsia="SimSun"/>
            <w:lang w:eastAsia="zh-CN"/>
          </w:rPr>
          <w:t>'</w:t>
        </w:r>
      </w:ins>
      <w:del w:id="520" w:author="Li, Alice, Vodafone Group" w:date="2017-01-09T11:35:00Z">
        <w:r w:rsidRPr="00414670" w:rsidDel="002C6B51">
          <w:rPr>
            <w:rFonts w:eastAsia="SimSun"/>
            <w:lang w:eastAsia="zh-CN"/>
          </w:rPr>
          <w:delText>’</w:delText>
        </w:r>
      </w:del>
      <w:r w:rsidRPr="00414670">
        <w:rPr>
          <w:rFonts w:eastAsia="SimSun"/>
          <w:lang w:eastAsia="zh-CN"/>
        </w:rPr>
        <w:t xml:space="preserve">s device. </w:t>
      </w:r>
      <w:r w:rsidRPr="00414670">
        <w:t xml:space="preserve">Alice </w:t>
      </w:r>
      <w:r w:rsidRPr="00414670">
        <w:rPr>
          <w:rFonts w:eastAsia="SimSun"/>
          <w:lang w:eastAsia="zh-CN"/>
        </w:rPr>
        <w:t>is in a shopping mall when she decides to call her friend, Bob (see Bob</w:t>
      </w:r>
      <w:ins w:id="521" w:author="Li, Alice, Vodafone Group" w:date="2017-01-09T11:35:00Z">
        <w:r w:rsidR="002C6B51">
          <w:rPr>
            <w:rFonts w:eastAsia="SimSun"/>
            <w:lang w:eastAsia="zh-CN"/>
          </w:rPr>
          <w:t>'</w:t>
        </w:r>
      </w:ins>
      <w:del w:id="522" w:author="Li, Alice, Vodafone Group" w:date="2017-01-09T11:35:00Z">
        <w:r w:rsidRPr="00414670" w:rsidDel="002C6B51">
          <w:rPr>
            <w:rFonts w:eastAsia="SimSun"/>
            <w:lang w:eastAsia="zh-CN"/>
          </w:rPr>
          <w:delText>’</w:delText>
        </w:r>
      </w:del>
      <w:r w:rsidRPr="00414670">
        <w:rPr>
          <w:rFonts w:eastAsia="SimSun"/>
          <w:lang w:eastAsia="zh-CN"/>
        </w:rPr>
        <w:t>s device in the figure).</w:t>
      </w:r>
      <w:r>
        <w:rPr>
          <w:rFonts w:eastAsia="SimSun"/>
          <w:lang w:eastAsia="zh-CN"/>
        </w:rPr>
        <w:t xml:space="preserve"> The call is </w:t>
      </w:r>
      <w:r w:rsidRPr="00414670">
        <w:rPr>
          <w:rFonts w:eastAsia="SimSun"/>
          <w:lang w:eastAsia="zh-CN"/>
        </w:rPr>
        <w:t>routed via the macro cell where Alice is camped on, and from there on to the MNO</w:t>
      </w:r>
      <w:ins w:id="523" w:author="Li, Alice, Vodafone Group" w:date="2017-01-09T11:35:00Z">
        <w:r w:rsidR="002C3AC1">
          <w:rPr>
            <w:rFonts w:eastAsia="SimSun"/>
            <w:lang w:eastAsia="zh-CN"/>
          </w:rPr>
          <w:t>'</w:t>
        </w:r>
      </w:ins>
      <w:del w:id="524" w:author="Li, Alice, Vodafone Group" w:date="2017-01-09T11:35:00Z">
        <w:r w:rsidRPr="00414670" w:rsidDel="002C3AC1">
          <w:rPr>
            <w:rFonts w:eastAsia="SimSun"/>
            <w:lang w:eastAsia="zh-CN"/>
          </w:rPr>
          <w:delText>’</w:delText>
        </w:r>
      </w:del>
      <w:r w:rsidRPr="00414670">
        <w:rPr>
          <w:rFonts w:eastAsia="SimSun"/>
          <w:lang w:eastAsia="zh-CN"/>
        </w:rPr>
        <w:t xml:space="preserve">s IP multimedia network. </w:t>
      </w:r>
    </w:p>
    <w:p w:rsidR="00A85D6F" w:rsidRPr="00414670" w:rsidRDefault="00A85D6F" w:rsidP="00A85D6F">
      <w:pPr>
        <w:rPr>
          <w:rFonts w:eastAsia="SimSun"/>
          <w:lang w:eastAsia="zh-CN"/>
        </w:rPr>
      </w:pPr>
      <w:r w:rsidRPr="00414670">
        <w:rPr>
          <w:rFonts w:eastAsia="SimSun"/>
          <w:lang w:eastAsia="zh-CN"/>
        </w:rPr>
        <w:t>During the communication, Alice receives an advertisement in her device. The advertisement is from a local store in the shopping mall, and it is about a new product the store is releasing. The advertisement has a link to a web page where they have a video with the details of the new product. Alice considers Bob would like the product and tells him to see the video. Meanwhile Alice also decides to stream the video to her own device, while still remaining on the call with Bob.</w:t>
      </w:r>
      <w:r>
        <w:rPr>
          <w:rFonts w:eastAsia="SimSun"/>
          <w:lang w:eastAsia="zh-CN"/>
        </w:rPr>
        <w:t xml:space="preserve"> </w:t>
      </w:r>
    </w:p>
    <w:p w:rsidR="00A85D6F" w:rsidRPr="00414670" w:rsidRDefault="00A85D6F" w:rsidP="00A85D6F">
      <w:r w:rsidRPr="00414670">
        <w:t>The network operator has a few small cells deployed in the shopping mall. Alice is under the coverage of one of the small cells. That small cell has the functionality to route packets directly to the Internet using the shopping mall</w:t>
      </w:r>
      <w:ins w:id="525" w:author="Li, Alice, Vodafone Group" w:date="2017-01-09T11:35:00Z">
        <w:r w:rsidR="002C6B51">
          <w:rPr>
            <w:rFonts w:eastAsia="SimSun"/>
            <w:lang w:eastAsia="zh-CN"/>
          </w:rPr>
          <w:t>'</w:t>
        </w:r>
      </w:ins>
      <w:del w:id="526" w:author="Li, Alice, Vodafone Group" w:date="2017-01-09T11:35:00Z">
        <w:r w:rsidRPr="00414670" w:rsidDel="002C6B51">
          <w:delText>’</w:delText>
        </w:r>
      </w:del>
      <w:r w:rsidRPr="00414670">
        <w:t>s Internet access. The video is then routed from the closest CDN (Content Delivery Network) server in the Internet to Alice</w:t>
      </w:r>
      <w:ins w:id="527" w:author="Li, Alice, Vodafone Group" w:date="2017-01-09T11:35:00Z">
        <w:r w:rsidR="002C6B51">
          <w:rPr>
            <w:rFonts w:eastAsia="SimSun"/>
            <w:lang w:eastAsia="zh-CN"/>
          </w:rPr>
          <w:t>'</w:t>
        </w:r>
      </w:ins>
      <w:del w:id="528" w:author="Li, Alice, Vodafone Group" w:date="2017-01-09T11:35:00Z">
        <w:r w:rsidRPr="00414670" w:rsidDel="002C6B51">
          <w:delText>’</w:delText>
        </w:r>
      </w:del>
      <w:r w:rsidRPr="00414670">
        <w:t>s device via the small cell. The data does n</w:t>
      </w:r>
      <w:r>
        <w:t>ot transverse the macro cell.</w:t>
      </w:r>
      <w:r>
        <w:rPr>
          <w:rFonts w:eastAsia="SimSun"/>
          <w:noProof/>
          <w:lang w:eastAsia="zh-CN"/>
        </w:rPr>
        <mc:AlternateContent>
          <mc:Choice Requires="wps">
            <w:drawing>
              <wp:anchor distT="0" distB="0" distL="114300" distR="114300" simplePos="0" relativeHeight="251659264" behindDoc="0" locked="0" layoutInCell="1" allowOverlap="1">
                <wp:simplePos x="0" y="0"/>
                <wp:positionH relativeFrom="column">
                  <wp:posOffset>2855595</wp:posOffset>
                </wp:positionH>
                <wp:positionV relativeFrom="paragraph">
                  <wp:posOffset>530860</wp:posOffset>
                </wp:positionV>
                <wp:extent cx="635" cy="635"/>
                <wp:effectExtent l="0" t="0" r="0" b="0"/>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0" o:spid="_x0000_s1026" type="#_x0000_t32" style="position:absolute;margin-left:224.85pt;margin-top:41.8pt;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"/>
            </w:pict>
          </mc:Fallback>
        </mc:AlternateContent>
      </w:r>
    </w:p>
    <w:p w:rsidR="002C3AC1" w:rsidRPr="0095398B" w:rsidRDefault="002C3AC1" w:rsidP="002C3AC1">
      <w:pPr>
        <w:rPr>
          <w:rFonts w:eastAsia="SimSun"/>
          <w:lang w:eastAsia="zh-CN"/>
        </w:rPr>
      </w:pPr>
      <w:r w:rsidRPr="0095398B">
        <w:rPr>
          <w:rFonts w:eastAsia="SimSun"/>
          <w:lang w:eastAsia="zh-CN"/>
        </w:rPr>
        <w:t>The data packets from the two different applications running in Alice</w:t>
      </w:r>
      <w:ins w:id="529" w:author="Li, Alice, Vodafone Group" w:date="2017-01-09T11:36:00Z">
        <w:r>
          <w:rPr>
            <w:rFonts w:eastAsia="SimSun"/>
            <w:lang w:eastAsia="zh-CN"/>
          </w:rPr>
          <w:t>'</w:t>
        </w:r>
      </w:ins>
      <w:del w:id="530" w:author="Li, Alice, Vodafone Group" w:date="2017-01-09T11:36:00Z">
        <w:r w:rsidRPr="0095398B" w:rsidDel="002C3AC1">
          <w:rPr>
            <w:rFonts w:eastAsia="SimSun"/>
            <w:lang w:eastAsia="zh-CN"/>
          </w:rPr>
          <w:delText>’</w:delText>
        </w:r>
      </w:del>
      <w:r w:rsidRPr="0095398B">
        <w:rPr>
          <w:rFonts w:eastAsia="SimSun"/>
          <w:lang w:eastAsia="zh-CN"/>
        </w:rPr>
        <w:t>s device are using different RAN nodes. The voice application is routed via the macro cell and through the operator core network. The video streaming is routed directly from a CDN server in the Internet to the small cell and delivered to Alice, without traversing the operator core network or the macro cell node, i.e.</w:t>
      </w:r>
      <w:ins w:id="531" w:author="Li, Alice, Vodafone Group" w:date="2017-01-09T11:36:00Z">
        <w:r>
          <w:rPr>
            <w:rFonts w:eastAsia="SimSun"/>
            <w:lang w:eastAsia="zh-CN"/>
          </w:rPr>
          <w:t>,</w:t>
        </w:r>
      </w:ins>
      <w:r w:rsidRPr="0095398B">
        <w:rPr>
          <w:rFonts w:eastAsia="SimSun"/>
          <w:lang w:eastAsia="zh-CN"/>
        </w:rPr>
        <w:t xml:space="preserve"> by being routed via the shopping mall</w:t>
      </w:r>
      <w:ins w:id="532" w:author="Li, Alice, Vodafone Group" w:date="2017-01-09T11:36:00Z">
        <w:r>
          <w:rPr>
            <w:rFonts w:eastAsia="SimSun"/>
            <w:lang w:eastAsia="zh-CN"/>
          </w:rPr>
          <w:t>'</w:t>
        </w:r>
      </w:ins>
      <w:del w:id="533" w:author="Li, Alice, Vodafone Group" w:date="2017-01-09T11:36:00Z">
        <w:r w:rsidRPr="0095398B" w:rsidDel="002C3AC1">
          <w:rPr>
            <w:rFonts w:eastAsia="SimSun"/>
            <w:lang w:eastAsia="zh-CN"/>
          </w:rPr>
          <w:delText>’</w:delText>
        </w:r>
      </w:del>
      <w:r w:rsidRPr="0095398B">
        <w:rPr>
          <w:rFonts w:eastAsia="SimSun"/>
          <w:lang w:eastAsia="zh-CN"/>
        </w:rPr>
        <w:t xml:space="preserve">s Internet access. </w:t>
      </w:r>
    </w:p>
    <w:p w:rsidR="002C3AC1" w:rsidRPr="0095398B" w:rsidRDefault="002C3AC1" w:rsidP="002C3AC1">
      <w:pPr>
        <w:pStyle w:val="NO"/>
        <w:ind w:left="0" w:firstLine="0"/>
        <w:rPr>
          <w:rFonts w:eastAsia="SimSun"/>
          <w:lang w:eastAsia="zh-CN"/>
        </w:rPr>
      </w:pPr>
      <w:r>
        <w:rPr>
          <w:rFonts w:eastAsia="SimSun"/>
          <w:lang w:eastAsia="zh-CN"/>
        </w:rPr>
        <w:t>… …</w:t>
      </w:r>
    </w:p>
    <w:p w:rsidR="002C3AC1" w:rsidRDefault="002C3AC1" w:rsidP="002C3AC1">
      <w:pPr>
        <w:pStyle w:val="Heading3"/>
      </w:pPr>
      <w:bookmarkStart w:id="534" w:name="_Toc463003078"/>
      <w:r w:rsidRPr="00414670">
        <w:rPr>
          <w:rFonts w:eastAsia="SimSun"/>
          <w:lang w:eastAsia="zh-CN"/>
        </w:rPr>
        <w:lastRenderedPageBreak/>
        <w:t>5</w:t>
      </w:r>
      <w:r w:rsidRPr="00414670">
        <w:t>.</w:t>
      </w:r>
      <w:r>
        <w:t>2</w:t>
      </w:r>
      <w:r w:rsidRPr="0095398B">
        <w:t>6</w:t>
      </w:r>
      <w:r w:rsidRPr="00414670">
        <w:t>.2</w:t>
      </w:r>
      <w:r w:rsidRPr="00414670">
        <w:tab/>
        <w:t xml:space="preserve">Potential </w:t>
      </w:r>
      <w:del w:id="535" w:author="Li, Alice, Vodafone Group" w:date="2017-01-09T11:37:00Z">
        <w:r w:rsidRPr="00414670" w:rsidDel="002C3AC1">
          <w:delText xml:space="preserve">Service </w:delText>
        </w:r>
      </w:del>
      <w:ins w:id="536" w:author="Li, Alice, Vodafone Group" w:date="2017-01-09T11:37:00Z">
        <w:r>
          <w:t>s</w:t>
        </w:r>
        <w:r w:rsidRPr="00414670">
          <w:t xml:space="preserve">ervice </w:t>
        </w:r>
      </w:ins>
      <w:del w:id="537" w:author="Li, Alice, Vodafone Group" w:date="2017-01-09T11:37:00Z">
        <w:r w:rsidRPr="00414670" w:rsidDel="002C3AC1">
          <w:delText>Requ</w:delText>
        </w:r>
        <w:r w:rsidRPr="00030727" w:rsidDel="002C3AC1">
          <w:delText>irements</w:delText>
        </w:r>
      </w:del>
      <w:bookmarkEnd w:id="534"/>
      <w:ins w:id="538" w:author="Li, Alice, Vodafone Group" w:date="2017-01-09T11:37:00Z">
        <w:r>
          <w:t>r</w:t>
        </w:r>
        <w:r w:rsidRPr="00414670">
          <w:t>equ</w:t>
        </w:r>
        <w:r w:rsidRPr="00030727">
          <w:t>irements</w:t>
        </w:r>
      </w:ins>
    </w:p>
    <w:p w:rsidR="002C3AC1" w:rsidRPr="00432965" w:rsidRDefault="002C3AC1" w:rsidP="002C3AC1">
      <w:pPr>
        <w:rPr>
          <w:rFonts w:eastAsia="MS Mincho"/>
          <w:lang w:eastAsia="ja-JP"/>
        </w:rPr>
      </w:pPr>
      <w:r>
        <w:rPr>
          <w:rFonts w:eastAsia="MS Mincho"/>
          <w:lang w:eastAsia="ja-JP"/>
        </w:rPr>
        <w:t>Void.</w:t>
      </w:r>
    </w:p>
    <w:p w:rsidR="002C3AC1" w:rsidRPr="00414670" w:rsidRDefault="002C3AC1" w:rsidP="002C3AC1">
      <w:pPr>
        <w:pStyle w:val="Heading3"/>
      </w:pPr>
      <w:bookmarkStart w:id="539" w:name="_Toc463003079"/>
      <w:r w:rsidRPr="00414670">
        <w:rPr>
          <w:rFonts w:eastAsia="SimSun"/>
          <w:lang w:eastAsia="zh-CN"/>
        </w:rPr>
        <w:t>5</w:t>
      </w:r>
      <w:r w:rsidRPr="00414670">
        <w:t>.</w:t>
      </w:r>
      <w:r>
        <w:t>2</w:t>
      </w:r>
      <w:r w:rsidRPr="0095398B">
        <w:t>6</w:t>
      </w:r>
      <w:r w:rsidRPr="00414670">
        <w:t>.3</w:t>
      </w:r>
      <w:r w:rsidRPr="00414670">
        <w:tab/>
        <w:t xml:space="preserve">Potential </w:t>
      </w:r>
      <w:del w:id="540" w:author="Li, Alice, Vodafone Group" w:date="2017-01-09T11:37:00Z">
        <w:r w:rsidRPr="00414670" w:rsidDel="002C3AC1">
          <w:delText xml:space="preserve">Operational </w:delText>
        </w:r>
      </w:del>
      <w:ins w:id="541" w:author="Li, Alice, Vodafone Group" w:date="2017-01-09T11:37:00Z">
        <w:r>
          <w:t>o</w:t>
        </w:r>
        <w:r w:rsidRPr="00414670">
          <w:t xml:space="preserve">perational </w:t>
        </w:r>
      </w:ins>
      <w:del w:id="542" w:author="Li, Alice, Vodafone Group" w:date="2017-01-09T11:37:00Z">
        <w:r w:rsidRPr="00414670" w:rsidDel="002C3AC1">
          <w:delText>Requirements</w:delText>
        </w:r>
      </w:del>
      <w:bookmarkEnd w:id="539"/>
      <w:ins w:id="543" w:author="Li, Alice, Vodafone Group" w:date="2017-01-09T11:37:00Z">
        <w:r>
          <w:t>r</w:t>
        </w:r>
        <w:r w:rsidRPr="00414670">
          <w:t>equirements</w:t>
        </w:r>
      </w:ins>
    </w:p>
    <w:p w:rsidR="008E7AA7" w:rsidRDefault="002C3AC1" w:rsidP="00866A3F">
      <w:pPr>
        <w:rPr>
          <w:rFonts w:eastAsia="SimSun"/>
          <w:lang w:eastAsia="zh-CN"/>
        </w:rPr>
      </w:pPr>
      <w:r>
        <w:rPr>
          <w:rFonts w:eastAsia="SimSun"/>
          <w:lang w:eastAsia="zh-CN"/>
        </w:rPr>
        <w:t>… …</w:t>
      </w:r>
    </w:p>
    <w:p w:rsidR="00437A08" w:rsidRPr="00DF5EFD" w:rsidRDefault="00437A08" w:rsidP="00437A08">
      <w:pPr>
        <w:pStyle w:val="Heading2"/>
        <w:rPr>
          <w:rFonts w:eastAsia="SimSun"/>
        </w:rPr>
      </w:pPr>
      <w:bookmarkStart w:id="544" w:name="_Toc463003080"/>
      <w:r w:rsidRPr="0095398B">
        <w:t>5.</w:t>
      </w:r>
      <w:r>
        <w:t>2</w:t>
      </w:r>
      <w:r w:rsidRPr="00DF5EFD">
        <w:t>7</w:t>
      </w:r>
      <w:r w:rsidRPr="00DF5EFD">
        <w:tab/>
        <w:t xml:space="preserve">Multi </w:t>
      </w:r>
      <w:del w:id="545" w:author="Li, Alice, Vodafone Group" w:date="2017-01-09T12:31:00Z">
        <w:r w:rsidRPr="00DF5EFD" w:rsidDel="00437A08">
          <w:delText xml:space="preserve">Access </w:delText>
        </w:r>
      </w:del>
      <w:ins w:id="546" w:author="Li, Alice, Vodafone Group" w:date="2017-01-09T12:31:00Z">
        <w:r>
          <w:t>a</w:t>
        </w:r>
        <w:r w:rsidRPr="00DF5EFD">
          <w:t xml:space="preserve">ccess </w:t>
        </w:r>
      </w:ins>
      <w:r w:rsidRPr="00DF5EFD">
        <w:t>network integration</w:t>
      </w:r>
      <w:bookmarkEnd w:id="544"/>
    </w:p>
    <w:p w:rsidR="00437A08" w:rsidRPr="00414670" w:rsidRDefault="00437A08" w:rsidP="00437A08">
      <w:pPr>
        <w:pStyle w:val="Heading3"/>
        <w:rPr>
          <w:rFonts w:eastAsia="SimSun"/>
          <w:lang w:eastAsia="zh-CN"/>
        </w:rPr>
      </w:pPr>
      <w:bookmarkStart w:id="547" w:name="_Toc463003081"/>
      <w:r w:rsidRPr="0095398B">
        <w:t>5.</w:t>
      </w:r>
      <w:r>
        <w:t>2</w:t>
      </w:r>
      <w:r w:rsidRPr="0095398B">
        <w:t>7.1</w:t>
      </w:r>
      <w:r w:rsidRPr="00414670">
        <w:tab/>
        <w:t>Description</w:t>
      </w:r>
      <w:bookmarkEnd w:id="547"/>
    </w:p>
    <w:p w:rsidR="00437A08" w:rsidRPr="008B67E3" w:rsidRDefault="00437A08" w:rsidP="00437A08">
      <w:pPr>
        <w:rPr>
          <w:rFonts w:eastAsia="SimSun"/>
          <w:lang w:eastAsia="zh-CN"/>
        </w:rPr>
      </w:pPr>
      <w:r w:rsidRPr="00030727">
        <w:rPr>
          <w:rFonts w:eastAsia="SimSun"/>
          <w:lang w:eastAsia="zh-CN"/>
        </w:rPr>
        <w:t>T</w:t>
      </w:r>
      <w:r w:rsidRPr="00843473">
        <w:rPr>
          <w:rFonts w:eastAsia="SimSun"/>
          <w:lang w:eastAsia="zh-CN"/>
        </w:rPr>
        <w:t xml:space="preserve">he deployment of different access networks, the broad variety of use cases that future </w:t>
      </w:r>
      <w:r w:rsidRPr="002F4248">
        <w:rPr>
          <w:rFonts w:eastAsia="SimSun"/>
          <w:lang w:eastAsia="zh-CN"/>
        </w:rPr>
        <w:t xml:space="preserve">networks will support (such as V2V, </w:t>
      </w:r>
      <w:proofErr w:type="spellStart"/>
      <w:r w:rsidRPr="002F4248">
        <w:rPr>
          <w:rFonts w:eastAsia="SimSun"/>
          <w:lang w:eastAsia="zh-CN"/>
        </w:rPr>
        <w:t>C</w:t>
      </w:r>
      <w:r>
        <w:rPr>
          <w:rFonts w:eastAsia="SimSun"/>
          <w:lang w:eastAsia="zh-CN"/>
        </w:rPr>
        <w:t>I</w:t>
      </w:r>
      <w:r w:rsidRPr="002F4248">
        <w:rPr>
          <w:rFonts w:eastAsia="SimSun"/>
          <w:lang w:eastAsia="zh-CN"/>
        </w:rPr>
        <w:t>oT</w:t>
      </w:r>
      <w:proofErr w:type="spellEnd"/>
      <w:r w:rsidRPr="002F4248">
        <w:rPr>
          <w:rFonts w:eastAsia="SimSun"/>
          <w:lang w:eastAsia="zh-CN"/>
        </w:rPr>
        <w:t xml:space="preserve">, </w:t>
      </w:r>
      <w:del w:id="548" w:author="Li, Alice, Vodafone Group" w:date="2017-01-09T12:31:00Z">
        <w:r w:rsidRPr="002F4248" w:rsidDel="00437A08">
          <w:rPr>
            <w:rFonts w:eastAsia="SimSun"/>
            <w:lang w:eastAsia="zh-CN"/>
          </w:rPr>
          <w:delText xml:space="preserve">Mission </w:delText>
        </w:r>
      </w:del>
      <w:ins w:id="549" w:author="Li, Alice, Vodafone Group" w:date="2017-01-09T12:31:00Z">
        <w:r>
          <w:rPr>
            <w:rFonts w:eastAsia="SimSun"/>
            <w:lang w:eastAsia="zh-CN"/>
          </w:rPr>
          <w:t>m</w:t>
        </w:r>
        <w:r w:rsidRPr="002F4248">
          <w:rPr>
            <w:rFonts w:eastAsia="SimSun"/>
            <w:lang w:eastAsia="zh-CN"/>
          </w:rPr>
          <w:t xml:space="preserve">ission </w:t>
        </w:r>
      </w:ins>
      <w:r w:rsidRPr="002F4248">
        <w:rPr>
          <w:rFonts w:eastAsia="SimSun"/>
          <w:lang w:eastAsia="zh-CN"/>
        </w:rPr>
        <w:t>critical communications…), the broad variety of environments, and the capability of devices to</w:t>
      </w:r>
      <w:r w:rsidRPr="009E0B4C">
        <w:rPr>
          <w:rFonts w:eastAsia="SimSun"/>
          <w:lang w:eastAsia="zh-CN"/>
        </w:rPr>
        <w:t xml:space="preserve"> support multiple access technologies, is making the network more and more heterogeneous. So the future network should have the capability to connect to multiple non-3GPP and 3GPP access networks in order to allow the operator to</w:t>
      </w:r>
      <w:r w:rsidRPr="008E0B30">
        <w:t xml:space="preserve"> improve the efficiency in </w:t>
      </w:r>
      <w:r w:rsidRPr="008B67E3">
        <w:t>the exploitation of the network infrastructure</w:t>
      </w:r>
      <w:r w:rsidRPr="008B67E3">
        <w:rPr>
          <w:rFonts w:eastAsia="SimSun"/>
          <w:lang w:eastAsia="zh-CN"/>
        </w:rPr>
        <w:t xml:space="preserve"> and to provide the best capabilities to end-user.</w:t>
      </w:r>
    </w:p>
    <w:p w:rsidR="002C3AC1" w:rsidRDefault="00437A08" w:rsidP="00866A3F">
      <w:pPr>
        <w:rPr>
          <w:rFonts w:eastAsia="SimSun"/>
          <w:lang w:eastAsia="zh-CN"/>
        </w:rPr>
      </w:pPr>
      <w:r>
        <w:rPr>
          <w:rFonts w:eastAsia="SimSun"/>
          <w:lang w:eastAsia="zh-CN"/>
        </w:rPr>
        <w:t>… …</w:t>
      </w:r>
    </w:p>
    <w:p w:rsidR="00437A08" w:rsidRPr="00414670" w:rsidRDefault="00437A08" w:rsidP="00437A08">
      <w:pPr>
        <w:pStyle w:val="Heading3"/>
      </w:pPr>
      <w:bookmarkStart w:id="550" w:name="_Toc463003082"/>
      <w:r w:rsidRPr="00414670">
        <w:t>5.</w:t>
      </w:r>
      <w:r>
        <w:t>2</w:t>
      </w:r>
      <w:r w:rsidRPr="00414670">
        <w:t>7.</w:t>
      </w:r>
      <w:r>
        <w:t>2</w:t>
      </w:r>
      <w:r w:rsidRPr="00414670">
        <w:tab/>
        <w:t xml:space="preserve">Potential </w:t>
      </w:r>
      <w:del w:id="551" w:author="Li, Alice, Vodafone Group" w:date="2017-01-09T12:31:00Z">
        <w:r w:rsidRPr="00414670" w:rsidDel="00437A08">
          <w:delText xml:space="preserve">Service </w:delText>
        </w:r>
      </w:del>
      <w:ins w:id="552" w:author="Li, Alice, Vodafone Group" w:date="2017-01-09T12:31:00Z">
        <w:r>
          <w:t>s</w:t>
        </w:r>
        <w:r w:rsidRPr="00414670">
          <w:t xml:space="preserve">ervice </w:t>
        </w:r>
      </w:ins>
      <w:del w:id="553" w:author="Li, Alice, Vodafone Group" w:date="2017-01-09T12:31:00Z">
        <w:r w:rsidRPr="00414670" w:rsidDel="00437A08">
          <w:delText>Requirements</w:delText>
        </w:r>
      </w:del>
      <w:bookmarkEnd w:id="550"/>
      <w:ins w:id="554" w:author="Li, Alice, Vodafone Group" w:date="2017-01-09T12:31:00Z">
        <w:r>
          <w:t>r</w:t>
        </w:r>
        <w:r w:rsidRPr="00414670">
          <w:t>equirements</w:t>
        </w:r>
      </w:ins>
    </w:p>
    <w:p w:rsidR="00437A08" w:rsidRDefault="00437A08" w:rsidP="00866A3F">
      <w:pPr>
        <w:rPr>
          <w:rFonts w:eastAsia="SimSun"/>
          <w:lang w:eastAsia="zh-CN"/>
        </w:rPr>
      </w:pPr>
      <w:r>
        <w:rPr>
          <w:rFonts w:eastAsia="SimSun"/>
          <w:lang w:eastAsia="zh-CN"/>
        </w:rPr>
        <w:t>… …</w:t>
      </w:r>
    </w:p>
    <w:p w:rsidR="00437A08" w:rsidRPr="00414670" w:rsidRDefault="00437A08" w:rsidP="00437A08">
      <w:pPr>
        <w:pStyle w:val="Heading3"/>
      </w:pPr>
      <w:bookmarkStart w:id="555" w:name="_Toc463003083"/>
      <w:r w:rsidRPr="0030532D">
        <w:t>5.</w:t>
      </w:r>
      <w:r>
        <w:t>2</w:t>
      </w:r>
      <w:r w:rsidRPr="00776C0B">
        <w:t>7</w:t>
      </w:r>
      <w:r w:rsidRPr="00414670">
        <w:t>.3</w:t>
      </w:r>
      <w:r w:rsidRPr="00414670">
        <w:tab/>
        <w:t xml:space="preserve">Potential </w:t>
      </w:r>
      <w:del w:id="556" w:author="Li, Alice, Vodafone Group" w:date="2017-01-09T12:31:00Z">
        <w:r w:rsidRPr="00414670" w:rsidDel="00437A08">
          <w:delText xml:space="preserve">Operational </w:delText>
        </w:r>
      </w:del>
      <w:ins w:id="557" w:author="Li, Alice, Vodafone Group" w:date="2017-01-09T12:31:00Z">
        <w:r>
          <w:t>o</w:t>
        </w:r>
        <w:r w:rsidRPr="00414670">
          <w:t xml:space="preserve">perational </w:t>
        </w:r>
      </w:ins>
      <w:del w:id="558" w:author="Li, Alice, Vodafone Group" w:date="2017-01-09T12:31:00Z">
        <w:r w:rsidRPr="00414670" w:rsidDel="00437A08">
          <w:delText>Requirements</w:delText>
        </w:r>
      </w:del>
      <w:bookmarkEnd w:id="555"/>
      <w:ins w:id="559" w:author="Li, Alice, Vodafone Group" w:date="2017-01-09T12:31:00Z">
        <w:r>
          <w:t>r</w:t>
        </w:r>
        <w:r w:rsidRPr="00414670">
          <w:t>equirements</w:t>
        </w:r>
      </w:ins>
    </w:p>
    <w:p w:rsidR="00437A08" w:rsidRDefault="00437A08" w:rsidP="00866A3F">
      <w:pPr>
        <w:rPr>
          <w:rFonts w:eastAsia="SimSun"/>
          <w:lang w:eastAsia="zh-CN"/>
        </w:rPr>
      </w:pPr>
      <w:r>
        <w:rPr>
          <w:rFonts w:eastAsia="SimSun"/>
          <w:lang w:eastAsia="zh-CN"/>
        </w:rPr>
        <w:t>… …</w:t>
      </w:r>
    </w:p>
    <w:p w:rsidR="000123CF" w:rsidRPr="00414670" w:rsidRDefault="000123CF" w:rsidP="000123CF">
      <w:pPr>
        <w:pStyle w:val="Heading2"/>
      </w:pPr>
      <w:bookmarkStart w:id="560" w:name="_Toc463003084"/>
      <w:r w:rsidRPr="00414670">
        <w:t>5.</w:t>
      </w:r>
      <w:r>
        <w:t>2</w:t>
      </w:r>
      <w:r w:rsidRPr="00414670">
        <w:t>8</w:t>
      </w:r>
      <w:r w:rsidRPr="00414670">
        <w:tab/>
        <w:t>Multiple RAT connectivity and RAT selection</w:t>
      </w:r>
      <w:bookmarkEnd w:id="560"/>
    </w:p>
    <w:p w:rsidR="000123CF" w:rsidRPr="00414670" w:rsidRDefault="000123CF" w:rsidP="000123CF">
      <w:pPr>
        <w:pStyle w:val="Heading3"/>
      </w:pPr>
      <w:bookmarkStart w:id="561" w:name="_Toc463003085"/>
      <w:r w:rsidRPr="00414670">
        <w:t>5.</w:t>
      </w:r>
      <w:r>
        <w:t>2</w:t>
      </w:r>
      <w:r w:rsidRPr="00414670">
        <w:t>8.1</w:t>
      </w:r>
      <w:r w:rsidRPr="00414670">
        <w:tab/>
        <w:t>Description</w:t>
      </w:r>
      <w:bookmarkEnd w:id="561"/>
    </w:p>
    <w:p w:rsidR="000123CF" w:rsidRPr="00414670" w:rsidRDefault="000123CF" w:rsidP="000123CF">
      <w:r w:rsidRPr="00414670">
        <w:t xml:space="preserve">Section 4.4.1 of the NGMN 5G White Paper describes: </w:t>
      </w:r>
      <w:ins w:id="562" w:author="Li, Alice, Vodafone Group" w:date="2017-01-09T12:33:00Z">
        <w:r w:rsidRPr="00A520A0">
          <w:t>"</w:t>
        </w:r>
      </w:ins>
      <w:del w:id="563" w:author="Li, Alice, Vodafone Group" w:date="2017-01-09T12:33:00Z">
        <w:r w:rsidRPr="00414670" w:rsidDel="000123CF">
          <w:delText>“</w:delText>
        </w:r>
      </w:del>
      <w:r w:rsidRPr="00414670">
        <w:rPr>
          <w:i/>
        </w:rPr>
        <w:t>It is expected that a terminal may be connected to several RATs (including both new RATs and LTE) at a given instant, potentially via carrier aggregation, or by layer 2 (or higher) bandwidth aggregation mechanisms.</w:t>
      </w:r>
      <w:ins w:id="564" w:author="Li, Alice, Vodafone Group" w:date="2017-01-09T12:33:00Z">
        <w:r w:rsidRPr="00A520A0">
          <w:t>"</w:t>
        </w:r>
      </w:ins>
      <w:del w:id="565" w:author="Li, Alice, Vodafone Group" w:date="2017-01-09T12:33:00Z">
        <w:r w:rsidRPr="00414670" w:rsidDel="000123CF">
          <w:delText>”</w:delText>
        </w:r>
      </w:del>
      <w:r w:rsidRPr="00414670">
        <w:t xml:space="preserve"> And </w:t>
      </w:r>
      <w:ins w:id="566" w:author="Li, Alice, Vodafone Group" w:date="2017-01-09T12:33:00Z">
        <w:r w:rsidRPr="00A520A0">
          <w:t>"</w:t>
        </w:r>
      </w:ins>
      <w:del w:id="567" w:author="Li, Alice, Vodafone Group" w:date="2017-01-09T12:33:00Z">
        <w:r w:rsidRPr="00414670" w:rsidDel="000123CF">
          <w:delText>“</w:delText>
        </w:r>
      </w:del>
      <w:r w:rsidRPr="00414670">
        <w:rPr>
          <w:i/>
        </w:rPr>
        <w:t>The user application should be always connected to the RAT or combination of RATs and/or access point (or other user equipment in case of D2D) or combination of access points providing the best user experience without any user intervention (context-awareness)</w:t>
      </w:r>
      <w:ins w:id="568" w:author="Li, Alice, Vodafone Group" w:date="2017-01-09T12:33:00Z">
        <w:r w:rsidRPr="00A520A0">
          <w:t>"</w:t>
        </w:r>
      </w:ins>
      <w:del w:id="569" w:author="Li, Alice, Vodafone Group" w:date="2017-01-09T12:33:00Z">
        <w:r w:rsidRPr="00414670" w:rsidDel="000123CF">
          <w:delText>”</w:delText>
        </w:r>
      </w:del>
      <w:r>
        <w:t xml:space="preserve"> [2].</w:t>
      </w:r>
    </w:p>
    <w:p w:rsidR="000123CF" w:rsidRDefault="000123CF" w:rsidP="000123CF">
      <w:r w:rsidRPr="00414670">
        <w:t>Multiple RAT connectivity is beneficial for increasing the throughput. And a capability to select which data flow goes over which RAT benefits further. For example, when Bob starts voice call while moving on the backseat of the car, the system might judge that the &lt;5G New RATs&gt; are not necessarily suitable for the voice call due to their small-cell based deployment and that E-UTRA is better to avoid frequent handovers.</w:t>
      </w:r>
    </w:p>
    <w:p w:rsidR="000123CF" w:rsidRPr="0095398B" w:rsidRDefault="000123CF" w:rsidP="000123CF">
      <w:r w:rsidRPr="00450521">
        <w:t>The new requirements motivated by the text above will require that the UE has full dual radio capability, i.e.</w:t>
      </w:r>
      <w:ins w:id="570" w:author="Li, Alice, Vodafone Group" w:date="2017-01-09T12:34:00Z">
        <w:r>
          <w:t>,</w:t>
        </w:r>
      </w:ins>
      <w:r w:rsidRPr="00450521">
        <w:t xml:space="preserve"> can handle both uplink and downlink radio transmissions on both the &lt;5G New RAT&gt; and the E-UTRA RAT simultaneously. This is expected to be commonly supported by UEs used as e.g.</w:t>
      </w:r>
      <w:ins w:id="571" w:author="Li, Alice, Vodafone Group" w:date="2017-01-09T12:34:00Z">
        <w:r>
          <w:t>,</w:t>
        </w:r>
      </w:ins>
      <w:r w:rsidRPr="00450521">
        <w:t xml:space="preserve"> smart phones. Due to the expected large diversity of market segments and type of UEs for the new system, it is also expected that some UEs will target low</w:t>
      </w:r>
      <w:r>
        <w:t>er complexity segments where</w:t>
      </w:r>
      <w:r w:rsidRPr="00450521">
        <w:t xml:space="preserve"> single radio capabilit</w:t>
      </w:r>
      <w:r>
        <w:t>y</w:t>
      </w:r>
      <w:r w:rsidRPr="00450521">
        <w:t xml:space="preserve"> </w:t>
      </w:r>
      <w:r>
        <w:t xml:space="preserve">is </w:t>
      </w:r>
      <w:r w:rsidRPr="00450521">
        <w:t>preferred.</w:t>
      </w:r>
    </w:p>
    <w:p w:rsidR="000123CF" w:rsidRPr="002F4248" w:rsidRDefault="000123CF" w:rsidP="000123CF">
      <w:pPr>
        <w:pStyle w:val="Heading3"/>
      </w:pPr>
      <w:bookmarkStart w:id="572" w:name="_Toc463003086"/>
      <w:r w:rsidRPr="00414670">
        <w:t>5.</w:t>
      </w:r>
      <w:r>
        <w:t>2</w:t>
      </w:r>
      <w:r w:rsidRPr="00030727">
        <w:t>8</w:t>
      </w:r>
      <w:r w:rsidRPr="00843473">
        <w:t>.2</w:t>
      </w:r>
      <w:r w:rsidRPr="00843473">
        <w:tab/>
        <w:t>Pot</w:t>
      </w:r>
      <w:r w:rsidRPr="002F4248">
        <w:t xml:space="preserve">ential </w:t>
      </w:r>
      <w:del w:id="573" w:author="Li, Alice, Vodafone Group" w:date="2017-01-09T12:34:00Z">
        <w:r w:rsidRPr="002F4248" w:rsidDel="000123CF">
          <w:delText xml:space="preserve">Service </w:delText>
        </w:r>
      </w:del>
      <w:ins w:id="574" w:author="Li, Alice, Vodafone Group" w:date="2017-01-09T12:34:00Z">
        <w:r>
          <w:t>s</w:t>
        </w:r>
        <w:r w:rsidRPr="002F4248">
          <w:t xml:space="preserve">ervice </w:t>
        </w:r>
      </w:ins>
      <w:del w:id="575" w:author="Li, Alice, Vodafone Group" w:date="2017-01-09T12:34:00Z">
        <w:r w:rsidRPr="002F4248" w:rsidDel="000123CF">
          <w:delText>Requirements</w:delText>
        </w:r>
      </w:del>
      <w:bookmarkEnd w:id="572"/>
      <w:ins w:id="576" w:author="Li, Alice, Vodafone Group" w:date="2017-01-09T12:34:00Z">
        <w:r>
          <w:t>r</w:t>
        </w:r>
        <w:r w:rsidRPr="002F4248">
          <w:t>equirements</w:t>
        </w:r>
      </w:ins>
    </w:p>
    <w:p w:rsidR="000123CF" w:rsidRPr="005708D6" w:rsidRDefault="000123CF" w:rsidP="000123CF">
      <w:pPr>
        <w:rPr>
          <w:rFonts w:eastAsia="MS Mincho"/>
          <w:lang w:eastAsia="ja-JP"/>
        </w:rPr>
      </w:pPr>
      <w:r>
        <w:rPr>
          <w:rFonts w:eastAsia="MS Mincho"/>
          <w:lang w:eastAsia="ja-JP"/>
        </w:rPr>
        <w:t>Void.</w:t>
      </w:r>
    </w:p>
    <w:p w:rsidR="000123CF" w:rsidRPr="008E0B30" w:rsidRDefault="000123CF" w:rsidP="000123CF">
      <w:pPr>
        <w:pStyle w:val="Heading3"/>
      </w:pPr>
      <w:bookmarkStart w:id="577" w:name="_Toc463003087"/>
      <w:r w:rsidRPr="008E0B30">
        <w:t>5.</w:t>
      </w:r>
      <w:r>
        <w:t>2</w:t>
      </w:r>
      <w:r w:rsidRPr="008E0B30">
        <w:t>8.3</w:t>
      </w:r>
      <w:r w:rsidRPr="008E0B30">
        <w:tab/>
        <w:t xml:space="preserve">Potential </w:t>
      </w:r>
      <w:del w:id="578" w:author="Li, Alice, Vodafone Group" w:date="2017-01-09T12:34:00Z">
        <w:r w:rsidRPr="008E0B30" w:rsidDel="000123CF">
          <w:delText xml:space="preserve">Operational </w:delText>
        </w:r>
      </w:del>
      <w:ins w:id="579" w:author="Li, Alice, Vodafone Group" w:date="2017-01-09T12:34:00Z">
        <w:r>
          <w:t>o</w:t>
        </w:r>
        <w:r w:rsidRPr="008E0B30">
          <w:t xml:space="preserve">perational </w:t>
        </w:r>
      </w:ins>
      <w:del w:id="580" w:author="Li, Alice, Vodafone Group" w:date="2017-01-09T12:34:00Z">
        <w:r w:rsidRPr="008E0B30" w:rsidDel="000123CF">
          <w:delText>Requirements</w:delText>
        </w:r>
      </w:del>
      <w:bookmarkEnd w:id="577"/>
      <w:ins w:id="581" w:author="Li, Alice, Vodafone Group" w:date="2017-01-09T12:34:00Z">
        <w:r>
          <w:t>r</w:t>
        </w:r>
        <w:r w:rsidRPr="008E0B30">
          <w:t>equirements</w:t>
        </w:r>
      </w:ins>
    </w:p>
    <w:p w:rsidR="000123CF" w:rsidRPr="00DF79AC" w:rsidRDefault="000123CF" w:rsidP="000123CF">
      <w:r>
        <w:t>… …</w:t>
      </w:r>
    </w:p>
    <w:p w:rsidR="000123CF" w:rsidRPr="002F4248" w:rsidRDefault="000123CF" w:rsidP="000123CF">
      <w:pPr>
        <w:pStyle w:val="Heading2"/>
      </w:pPr>
      <w:bookmarkStart w:id="582" w:name="_Toc463003088"/>
      <w:r w:rsidRPr="00414670">
        <w:t>5.</w:t>
      </w:r>
      <w:r>
        <w:t>2</w:t>
      </w:r>
      <w:r w:rsidRPr="00414670">
        <w:t>9</w:t>
      </w:r>
      <w:r w:rsidRPr="00030727">
        <w:tab/>
      </w:r>
      <w:r w:rsidRPr="00843473">
        <w:t xml:space="preserve">Higher </w:t>
      </w:r>
      <w:del w:id="583" w:author="Li, Alice, Vodafone Group" w:date="2017-01-09T12:35:00Z">
        <w:r w:rsidRPr="00843473" w:rsidDel="008B12F1">
          <w:delText xml:space="preserve">User </w:delText>
        </w:r>
      </w:del>
      <w:ins w:id="584" w:author="Li, Alice, Vodafone Group" w:date="2017-01-09T12:35:00Z">
        <w:r w:rsidR="008B12F1">
          <w:t>u</w:t>
        </w:r>
        <w:r w:rsidR="008B12F1" w:rsidRPr="00843473">
          <w:t xml:space="preserve">ser </w:t>
        </w:r>
      </w:ins>
      <w:del w:id="585" w:author="Li, Alice, Vodafone Group" w:date="2017-01-09T12:35:00Z">
        <w:r w:rsidRPr="00843473" w:rsidDel="008B12F1">
          <w:delText>Mobility</w:delText>
        </w:r>
      </w:del>
      <w:bookmarkEnd w:id="582"/>
      <w:ins w:id="586" w:author="Li, Alice, Vodafone Group" w:date="2017-01-09T12:35:00Z">
        <w:r w:rsidR="008B12F1">
          <w:t>m</w:t>
        </w:r>
        <w:r w:rsidR="008B12F1" w:rsidRPr="00843473">
          <w:t>obility</w:t>
        </w:r>
      </w:ins>
    </w:p>
    <w:p w:rsidR="000123CF" w:rsidRPr="00776C0B" w:rsidRDefault="001E6558" w:rsidP="000123CF">
      <w:pPr>
        <w:rPr>
          <w:sz w:val="18"/>
        </w:rPr>
      </w:pPr>
      <w:r>
        <w:rPr>
          <w:sz w:val="18"/>
        </w:rPr>
        <w:t>… …</w:t>
      </w:r>
    </w:p>
    <w:p w:rsidR="000123CF" w:rsidRPr="00414670" w:rsidRDefault="000123CF" w:rsidP="000123CF">
      <w:pPr>
        <w:pStyle w:val="Heading3"/>
      </w:pPr>
      <w:bookmarkStart w:id="587" w:name="_Toc463003090"/>
      <w:r w:rsidRPr="00776C0B">
        <w:lastRenderedPageBreak/>
        <w:t>5.</w:t>
      </w:r>
      <w:r>
        <w:t>2</w:t>
      </w:r>
      <w:r w:rsidRPr="00414670">
        <w:t>9.2</w:t>
      </w:r>
      <w:r w:rsidRPr="00414670">
        <w:tab/>
        <w:t xml:space="preserve">Potential </w:t>
      </w:r>
      <w:del w:id="588" w:author="Li, Alice, Vodafone Group" w:date="2017-01-09T12:36:00Z">
        <w:r w:rsidRPr="00414670" w:rsidDel="001E6558">
          <w:delText xml:space="preserve">Service </w:delText>
        </w:r>
      </w:del>
      <w:ins w:id="589" w:author="Li, Alice, Vodafone Group" w:date="2017-01-09T12:36:00Z">
        <w:r w:rsidR="001E6558">
          <w:t>s</w:t>
        </w:r>
        <w:r w:rsidR="001E6558" w:rsidRPr="00414670">
          <w:t xml:space="preserve">ervice </w:t>
        </w:r>
      </w:ins>
      <w:del w:id="590" w:author="Li, Alice, Vodafone Group" w:date="2017-01-09T12:36:00Z">
        <w:r w:rsidRPr="00414670" w:rsidDel="001E6558">
          <w:delText>Requirements</w:delText>
        </w:r>
      </w:del>
      <w:bookmarkEnd w:id="587"/>
      <w:ins w:id="591" w:author="Li, Alice, Vodafone Group" w:date="2017-01-09T12:36:00Z">
        <w:r w:rsidR="001E6558">
          <w:t>r</w:t>
        </w:r>
        <w:r w:rsidR="001E6558" w:rsidRPr="00414670">
          <w:t>equirements</w:t>
        </w:r>
      </w:ins>
    </w:p>
    <w:p w:rsidR="000123CF" w:rsidRPr="00414670" w:rsidRDefault="001E6558" w:rsidP="000123CF">
      <w:pPr>
        <w:rPr>
          <w:szCs w:val="22"/>
        </w:rPr>
      </w:pPr>
      <w:r>
        <w:rPr>
          <w:szCs w:val="22"/>
        </w:rPr>
        <w:t>… …</w:t>
      </w:r>
    </w:p>
    <w:p w:rsidR="000123CF" w:rsidRPr="00414670" w:rsidRDefault="000123CF" w:rsidP="000123CF">
      <w:pPr>
        <w:pStyle w:val="Heading3"/>
      </w:pPr>
      <w:bookmarkStart w:id="592" w:name="_Toc463003091"/>
      <w:r w:rsidRPr="00414670">
        <w:t>5.</w:t>
      </w:r>
      <w:r>
        <w:t>2</w:t>
      </w:r>
      <w:r w:rsidRPr="00414670">
        <w:t>9.3</w:t>
      </w:r>
      <w:r w:rsidRPr="00414670">
        <w:tab/>
        <w:t xml:space="preserve">Potential </w:t>
      </w:r>
      <w:del w:id="593" w:author="Li, Alice, Vodafone Group" w:date="2017-01-09T12:36:00Z">
        <w:r w:rsidRPr="00414670" w:rsidDel="001E6558">
          <w:delText xml:space="preserve">Operational </w:delText>
        </w:r>
      </w:del>
      <w:ins w:id="594" w:author="Li, Alice, Vodafone Group" w:date="2017-01-09T12:36:00Z">
        <w:r w:rsidR="001E6558">
          <w:t>o</w:t>
        </w:r>
        <w:r w:rsidR="001E6558" w:rsidRPr="00414670">
          <w:t xml:space="preserve">perational </w:t>
        </w:r>
      </w:ins>
      <w:del w:id="595" w:author="Li, Alice, Vodafone Group" w:date="2017-01-09T12:36:00Z">
        <w:r w:rsidRPr="00414670" w:rsidDel="001E6558">
          <w:delText>Requirements</w:delText>
        </w:r>
      </w:del>
      <w:bookmarkEnd w:id="592"/>
      <w:ins w:id="596" w:author="Li, Alice, Vodafone Group" w:date="2017-01-09T12:36:00Z">
        <w:r w:rsidR="001E6558">
          <w:t>r</w:t>
        </w:r>
        <w:r w:rsidR="001E6558" w:rsidRPr="00414670">
          <w:t>equirements</w:t>
        </w:r>
      </w:ins>
    </w:p>
    <w:p w:rsidR="000123CF" w:rsidRPr="00DF79AC" w:rsidRDefault="001E6558" w:rsidP="000123CF">
      <w:pPr>
        <w:rPr>
          <w:szCs w:val="22"/>
        </w:rPr>
      </w:pPr>
      <w:r>
        <w:rPr>
          <w:szCs w:val="22"/>
        </w:rPr>
        <w:t>… …</w:t>
      </w:r>
    </w:p>
    <w:p w:rsidR="000123CF" w:rsidRPr="00414670" w:rsidRDefault="000123CF" w:rsidP="000123CF">
      <w:pPr>
        <w:pStyle w:val="Heading2"/>
      </w:pPr>
      <w:bookmarkStart w:id="597" w:name="_Toc463003092"/>
      <w:r w:rsidRPr="00414670">
        <w:t>5.</w:t>
      </w:r>
      <w:r>
        <w:t>3</w:t>
      </w:r>
      <w:r w:rsidRPr="00414670">
        <w:t>0</w:t>
      </w:r>
      <w:r w:rsidRPr="00414670">
        <w:tab/>
        <w:t xml:space="preserve">Connectivity </w:t>
      </w:r>
      <w:del w:id="598" w:author="Li, Alice, Vodafone Group" w:date="2017-01-09T12:37:00Z">
        <w:r w:rsidRPr="00414670" w:rsidDel="0090326C">
          <w:delText>Everywhere</w:delText>
        </w:r>
      </w:del>
      <w:bookmarkEnd w:id="597"/>
      <w:ins w:id="599" w:author="Li, Alice, Vodafone Group" w:date="2017-01-09T12:37:00Z">
        <w:r w:rsidR="0090326C">
          <w:t>e</w:t>
        </w:r>
        <w:r w:rsidR="0090326C" w:rsidRPr="00414670">
          <w:t>verywhere</w:t>
        </w:r>
      </w:ins>
    </w:p>
    <w:p w:rsidR="000123CF" w:rsidRPr="0085185C" w:rsidRDefault="0090326C" w:rsidP="0090326C">
      <w:pPr>
        <w:pStyle w:val="B1"/>
        <w:ind w:left="0" w:firstLine="0"/>
        <w:rPr>
          <w:rFonts w:eastAsia="Malgun Gothic"/>
        </w:rPr>
      </w:pPr>
      <w:r>
        <w:rPr>
          <w:rFonts w:eastAsia="Malgun Gothic"/>
        </w:rPr>
        <w:t>… …</w:t>
      </w:r>
    </w:p>
    <w:p w:rsidR="000123CF" w:rsidRPr="00414670" w:rsidRDefault="000123CF" w:rsidP="000123CF">
      <w:pPr>
        <w:pStyle w:val="Heading3"/>
      </w:pPr>
      <w:bookmarkStart w:id="600" w:name="_Toc463003094"/>
      <w:r w:rsidRPr="00414670">
        <w:t>5.</w:t>
      </w:r>
      <w:r>
        <w:t>3</w:t>
      </w:r>
      <w:r w:rsidRPr="00414670">
        <w:t>0.2</w:t>
      </w:r>
      <w:r w:rsidRPr="00414670">
        <w:tab/>
        <w:t xml:space="preserve">Potential </w:t>
      </w:r>
      <w:del w:id="601" w:author="Li, Alice, Vodafone Group" w:date="2017-01-09T12:38:00Z">
        <w:r w:rsidRPr="00414670" w:rsidDel="0090326C">
          <w:delText xml:space="preserve">Service </w:delText>
        </w:r>
      </w:del>
      <w:ins w:id="602" w:author="Li, Alice, Vodafone Group" w:date="2017-01-09T12:38:00Z">
        <w:r w:rsidR="0090326C">
          <w:t>s</w:t>
        </w:r>
        <w:r w:rsidR="0090326C" w:rsidRPr="00414670">
          <w:t xml:space="preserve">ervice </w:t>
        </w:r>
      </w:ins>
      <w:del w:id="603" w:author="Li, Alice, Vodafone Group" w:date="2017-01-09T12:38:00Z">
        <w:r w:rsidRPr="00414670" w:rsidDel="0090326C">
          <w:delText>Requirements</w:delText>
        </w:r>
      </w:del>
      <w:bookmarkEnd w:id="600"/>
      <w:ins w:id="604" w:author="Li, Alice, Vodafone Group" w:date="2017-01-09T12:38:00Z">
        <w:r w:rsidR="0090326C">
          <w:t>r</w:t>
        </w:r>
        <w:r w:rsidR="0090326C" w:rsidRPr="00414670">
          <w:t>equirements</w:t>
        </w:r>
      </w:ins>
    </w:p>
    <w:p w:rsidR="000123CF" w:rsidRPr="0038195D" w:rsidRDefault="0090326C" w:rsidP="000123CF">
      <w:pPr>
        <w:rPr>
          <w:rFonts w:eastAsia="SimSun"/>
          <w:lang w:eastAsia="zh-CN"/>
        </w:rPr>
      </w:pPr>
      <w:r>
        <w:rPr>
          <w:rFonts w:eastAsia="SimSun"/>
          <w:lang w:eastAsia="zh-CN"/>
        </w:rPr>
        <w:t>… …</w:t>
      </w:r>
    </w:p>
    <w:p w:rsidR="000123CF" w:rsidRPr="00414670" w:rsidRDefault="000123CF" w:rsidP="000123CF">
      <w:pPr>
        <w:pStyle w:val="Heading3"/>
      </w:pPr>
      <w:bookmarkStart w:id="605" w:name="_Toc463003095"/>
      <w:r w:rsidRPr="00414670">
        <w:t>5.</w:t>
      </w:r>
      <w:r>
        <w:t>3</w:t>
      </w:r>
      <w:r w:rsidRPr="00414670">
        <w:t>0.3</w:t>
      </w:r>
      <w:r w:rsidRPr="00414670">
        <w:tab/>
        <w:t xml:space="preserve">Potential </w:t>
      </w:r>
      <w:del w:id="606" w:author="Li, Alice, Vodafone Group" w:date="2017-01-09T12:38:00Z">
        <w:r w:rsidRPr="00414670" w:rsidDel="0090326C">
          <w:delText xml:space="preserve">Operational </w:delText>
        </w:r>
      </w:del>
      <w:ins w:id="607" w:author="Li, Alice, Vodafone Group" w:date="2017-01-09T12:38:00Z">
        <w:r w:rsidR="0090326C">
          <w:t>o</w:t>
        </w:r>
        <w:r w:rsidR="0090326C" w:rsidRPr="00414670">
          <w:t xml:space="preserve">perational </w:t>
        </w:r>
      </w:ins>
      <w:del w:id="608" w:author="Li, Alice, Vodafone Group" w:date="2017-01-09T12:38:00Z">
        <w:r w:rsidRPr="00414670" w:rsidDel="0090326C">
          <w:delText>Requirements</w:delText>
        </w:r>
      </w:del>
      <w:bookmarkEnd w:id="605"/>
      <w:ins w:id="609" w:author="Li, Alice, Vodafone Group" w:date="2017-01-09T12:38:00Z">
        <w:r w:rsidR="0090326C">
          <w:t>r</w:t>
        </w:r>
        <w:r w:rsidR="0090326C" w:rsidRPr="00414670">
          <w:t>equirements</w:t>
        </w:r>
      </w:ins>
    </w:p>
    <w:p w:rsidR="000123CF" w:rsidRPr="00DF79AC" w:rsidRDefault="000123CF" w:rsidP="000123CF">
      <w:pPr>
        <w:rPr>
          <w:rFonts w:eastAsia="MS Mincho"/>
          <w:lang w:eastAsia="ja-JP"/>
        </w:rPr>
      </w:pPr>
      <w:r>
        <w:rPr>
          <w:rFonts w:eastAsia="MS Mincho"/>
          <w:lang w:eastAsia="ja-JP"/>
        </w:rPr>
        <w:t>Void.</w:t>
      </w:r>
    </w:p>
    <w:p w:rsidR="000123CF" w:rsidRPr="00414670" w:rsidRDefault="000123CF" w:rsidP="000123CF">
      <w:pPr>
        <w:pStyle w:val="Heading2"/>
      </w:pPr>
      <w:bookmarkStart w:id="610" w:name="_Toc463003096"/>
      <w:r w:rsidRPr="00414670">
        <w:t>5.</w:t>
      </w:r>
      <w:r>
        <w:t>31</w:t>
      </w:r>
      <w:r w:rsidRPr="00414670">
        <w:tab/>
        <w:t xml:space="preserve">Temporary </w:t>
      </w:r>
      <w:del w:id="611" w:author="Li, Alice, Vodafone Group" w:date="2017-01-09T12:38:00Z">
        <w:r w:rsidRPr="00414670" w:rsidDel="0090326C">
          <w:delText xml:space="preserve">Service </w:delText>
        </w:r>
      </w:del>
      <w:ins w:id="612" w:author="Li, Alice, Vodafone Group" w:date="2017-01-09T12:38:00Z">
        <w:r w:rsidR="0090326C">
          <w:t>s</w:t>
        </w:r>
        <w:r w:rsidR="0090326C" w:rsidRPr="00414670">
          <w:t xml:space="preserve">ervice </w:t>
        </w:r>
      </w:ins>
      <w:r w:rsidRPr="00414670">
        <w:t xml:space="preserve">for </w:t>
      </w:r>
      <w:del w:id="613" w:author="Li, Alice, Vodafone Group" w:date="2017-01-09T12:38:00Z">
        <w:r w:rsidRPr="00414670" w:rsidDel="0090326C">
          <w:delText xml:space="preserve">Users </w:delText>
        </w:r>
      </w:del>
      <w:ins w:id="614" w:author="Li, Alice, Vodafone Group" w:date="2017-01-09T12:38:00Z">
        <w:r w:rsidR="0090326C">
          <w:t>u</w:t>
        </w:r>
        <w:r w:rsidR="0090326C" w:rsidRPr="00414670">
          <w:t xml:space="preserve">sers </w:t>
        </w:r>
      </w:ins>
      <w:r w:rsidRPr="00414670">
        <w:t xml:space="preserve">of </w:t>
      </w:r>
      <w:del w:id="615" w:author="Li, Alice, Vodafone Group" w:date="2017-01-09T12:38:00Z">
        <w:r w:rsidRPr="00414670" w:rsidDel="0090326C">
          <w:delText xml:space="preserve">Other </w:delText>
        </w:r>
      </w:del>
      <w:ins w:id="616" w:author="Li, Alice, Vodafone Group" w:date="2017-01-09T12:38:00Z">
        <w:r w:rsidR="0090326C">
          <w:t>o</w:t>
        </w:r>
        <w:r w:rsidR="0090326C" w:rsidRPr="00414670">
          <w:t xml:space="preserve">ther </w:t>
        </w:r>
      </w:ins>
      <w:del w:id="617" w:author="Li, Alice, Vodafone Group" w:date="2017-01-09T12:38:00Z">
        <w:r w:rsidRPr="00414670" w:rsidDel="0090326C">
          <w:delText xml:space="preserve">Operators </w:delText>
        </w:r>
      </w:del>
      <w:ins w:id="618" w:author="Li, Alice, Vodafone Group" w:date="2017-01-09T12:38:00Z">
        <w:r w:rsidR="0090326C">
          <w:t>o</w:t>
        </w:r>
        <w:r w:rsidR="0090326C" w:rsidRPr="00414670">
          <w:t xml:space="preserve">perators </w:t>
        </w:r>
      </w:ins>
      <w:r w:rsidRPr="00414670">
        <w:t xml:space="preserve">in </w:t>
      </w:r>
      <w:del w:id="619" w:author="Li, Alice, Vodafone Group" w:date="2017-01-09T12:38:00Z">
        <w:r w:rsidRPr="00414670" w:rsidDel="0090326C">
          <w:delText xml:space="preserve">Emergency </w:delText>
        </w:r>
      </w:del>
      <w:ins w:id="620" w:author="Li, Alice, Vodafone Group" w:date="2017-01-09T12:38:00Z">
        <w:r w:rsidR="0090326C">
          <w:t>e</w:t>
        </w:r>
        <w:r w:rsidR="0090326C" w:rsidRPr="00414670">
          <w:t xml:space="preserve">mergency </w:t>
        </w:r>
      </w:ins>
      <w:del w:id="621" w:author="Li, Alice, Vodafone Group" w:date="2017-01-09T12:38:00Z">
        <w:r w:rsidRPr="00414670" w:rsidDel="0090326C">
          <w:delText>Case</w:delText>
        </w:r>
      </w:del>
      <w:bookmarkEnd w:id="610"/>
      <w:ins w:id="622" w:author="Li, Alice, Vodafone Group" w:date="2017-01-09T12:38:00Z">
        <w:r w:rsidR="0090326C">
          <w:t>c</w:t>
        </w:r>
        <w:r w:rsidR="0090326C" w:rsidRPr="00414670">
          <w:t>ase</w:t>
        </w:r>
      </w:ins>
    </w:p>
    <w:p w:rsidR="000123CF" w:rsidRPr="00414670" w:rsidRDefault="000123CF" w:rsidP="000123CF">
      <w:pPr>
        <w:pStyle w:val="Heading3"/>
      </w:pPr>
      <w:bookmarkStart w:id="623" w:name="_Toc463003097"/>
      <w:r w:rsidRPr="00414670">
        <w:t>5.</w:t>
      </w:r>
      <w:r>
        <w:t>31</w:t>
      </w:r>
      <w:r w:rsidRPr="00414670">
        <w:t>.1</w:t>
      </w:r>
      <w:r w:rsidRPr="00414670">
        <w:tab/>
        <w:t>Description</w:t>
      </w:r>
      <w:bookmarkEnd w:id="623"/>
    </w:p>
    <w:p w:rsidR="000123CF" w:rsidRPr="00414670" w:rsidRDefault="000123CF" w:rsidP="000123CF">
      <w:pPr>
        <w:rPr>
          <w:rFonts w:eastAsia="MS Mincho"/>
          <w:lang w:eastAsia="ja-JP"/>
        </w:rPr>
      </w:pPr>
      <w:r w:rsidRPr="00414670">
        <w:rPr>
          <w:rFonts w:eastAsia="MS Mincho"/>
          <w:lang w:eastAsia="ja-JP"/>
        </w:rPr>
        <w:t xml:space="preserve">This use case is related to </w:t>
      </w:r>
      <w:ins w:id="624" w:author="Li, Alice, Vodafone Group" w:date="2017-01-09T12:39:00Z">
        <w:r w:rsidR="00FE3404" w:rsidRPr="00A520A0">
          <w:t>"</w:t>
        </w:r>
      </w:ins>
      <w:del w:id="625" w:author="Li, Alice, Vodafone Group" w:date="2017-01-09T12:39:00Z">
        <w:r w:rsidRPr="00414670" w:rsidDel="00FE3404">
          <w:rPr>
            <w:rFonts w:eastAsia="MS Mincho"/>
            <w:lang w:eastAsia="ja-JP"/>
          </w:rPr>
          <w:delText>“</w:delText>
        </w:r>
      </w:del>
      <w:r w:rsidRPr="00414670">
        <w:rPr>
          <w:rFonts w:eastAsia="MS Mincho"/>
          <w:lang w:eastAsia="ja-JP"/>
        </w:rPr>
        <w:t>Resilience and High Availability</w:t>
      </w:r>
      <w:ins w:id="626" w:author="Li, Alice, Vodafone Group" w:date="2017-01-09T12:39:00Z">
        <w:r w:rsidR="00FE3404" w:rsidRPr="00A520A0">
          <w:t>"</w:t>
        </w:r>
      </w:ins>
      <w:del w:id="627" w:author="Li, Alice, Vodafone Group" w:date="2017-01-09T12:39:00Z">
        <w:r w:rsidRPr="00414670" w:rsidDel="00FE3404">
          <w:rPr>
            <w:rFonts w:eastAsia="MS Mincho"/>
            <w:lang w:eastAsia="ja-JP"/>
          </w:rPr>
          <w:delText>”</w:delText>
        </w:r>
      </w:del>
      <w:r w:rsidRPr="00414670">
        <w:rPr>
          <w:rFonts w:eastAsia="MS Mincho"/>
          <w:lang w:eastAsia="ja-JP"/>
        </w:rPr>
        <w:t xml:space="preserve"> (refer to NGMN 5G White </w:t>
      </w:r>
      <w:proofErr w:type="gramStart"/>
      <w:r w:rsidRPr="00414670">
        <w:rPr>
          <w:rFonts w:eastAsia="MS Mincho"/>
          <w:lang w:eastAsia="ja-JP"/>
        </w:rPr>
        <w:t>Paper</w:t>
      </w:r>
      <w:proofErr w:type="gramEnd"/>
      <w:r w:rsidRPr="00414670">
        <w:rPr>
          <w:rFonts w:eastAsia="MS Mincho"/>
          <w:lang w:eastAsia="ja-JP"/>
        </w:rPr>
        <w:t>, section 4.4.4)</w:t>
      </w:r>
      <w:r>
        <w:rPr>
          <w:rFonts w:eastAsia="MS Mincho"/>
          <w:lang w:eastAsia="ja-JP"/>
        </w:rPr>
        <w:t xml:space="preserve"> [2]</w:t>
      </w:r>
      <w:r w:rsidRPr="00414670">
        <w:rPr>
          <w:rFonts w:eastAsia="MS Mincho"/>
          <w:lang w:eastAsia="ja-JP"/>
        </w:rPr>
        <w:t>. Although it might be difficult for each operator to achieve high network availability in some emergency cases (e.g.</w:t>
      </w:r>
      <w:ins w:id="628" w:author="Li, Alice, Vodafone Group" w:date="2017-01-09T12:39:00Z">
        <w:r w:rsidR="00FE3404">
          <w:rPr>
            <w:rFonts w:eastAsia="MS Mincho"/>
            <w:lang w:eastAsia="ja-JP"/>
          </w:rPr>
          <w:t>,</w:t>
        </w:r>
      </w:ins>
      <w:r w:rsidRPr="00414670">
        <w:rPr>
          <w:rFonts w:eastAsia="MS Mincho"/>
          <w:lang w:eastAsia="ja-JP"/>
        </w:rPr>
        <w:t xml:space="preserve"> </w:t>
      </w:r>
      <w:r w:rsidRPr="00414670">
        <w:t>large disaster</w:t>
      </w:r>
      <w:r w:rsidRPr="00414670">
        <w:rPr>
          <w:rFonts w:eastAsia="MS Mincho"/>
          <w:lang w:eastAsia="ja-JP"/>
        </w:rPr>
        <w:t>), the cooperation among operators makes it higher.</w:t>
      </w:r>
    </w:p>
    <w:p w:rsidR="000123CF" w:rsidRPr="00414670" w:rsidRDefault="000123CF" w:rsidP="000123CF">
      <w:pPr>
        <w:rPr>
          <w:rFonts w:eastAsia="MS Mincho"/>
          <w:lang w:eastAsia="ja-JP"/>
        </w:rPr>
      </w:pPr>
      <w:r w:rsidRPr="00414670">
        <w:t>As an example, when a specific operator</w:t>
      </w:r>
      <w:ins w:id="629" w:author="Li, Alice, Vodafone Group" w:date="2017-01-09T12:39:00Z">
        <w:r w:rsidR="00FE3404" w:rsidRPr="00414670">
          <w:rPr>
            <w:rFonts w:eastAsia="MS Mincho"/>
            <w:lang w:eastAsia="ja-JP"/>
          </w:rPr>
          <w:t>'</w:t>
        </w:r>
      </w:ins>
      <w:del w:id="630" w:author="Li, Alice, Vodafone Group" w:date="2017-01-09T12:39:00Z">
        <w:r w:rsidRPr="00414670" w:rsidDel="00FE3404">
          <w:delText>‘</w:delText>
        </w:r>
      </w:del>
      <w:r w:rsidRPr="00414670">
        <w:t>s network becomes out of service in a disaster area</w:t>
      </w:r>
      <w:r w:rsidRPr="00414670">
        <w:rPr>
          <w:rFonts w:eastAsia="MS Mincho"/>
          <w:lang w:eastAsia="ja-JP"/>
        </w:rPr>
        <w:t>, time to network recovery can become faster if other operators temporarily provide the communication services for the users of the specific operator in the area until the specific operator network can be recovered (i.e.</w:t>
      </w:r>
      <w:ins w:id="631" w:author="Li, Alice, Vodafone Group" w:date="2017-01-09T12:39:00Z">
        <w:r w:rsidR="00FE3404">
          <w:rPr>
            <w:rFonts w:eastAsia="MS Mincho"/>
            <w:lang w:eastAsia="ja-JP"/>
          </w:rPr>
          <w:t>,</w:t>
        </w:r>
      </w:ins>
      <w:r w:rsidRPr="00414670">
        <w:rPr>
          <w:rFonts w:eastAsia="MS Mincho"/>
          <w:lang w:eastAsia="ja-JP"/>
        </w:rPr>
        <w:t xml:space="preserve"> Operator </w:t>
      </w:r>
      <w:r w:rsidRPr="00414670">
        <w:rPr>
          <w:rFonts w:eastAsia="MS Mincho"/>
          <w:i/>
          <w:lang w:eastAsia="ja-JP"/>
        </w:rPr>
        <w:t>A</w:t>
      </w:r>
      <w:r w:rsidRPr="00414670">
        <w:rPr>
          <w:rFonts w:eastAsia="MS Mincho"/>
          <w:lang w:eastAsia="ja-JP"/>
        </w:rPr>
        <w:t xml:space="preserve"> and Operator </w:t>
      </w:r>
      <w:r w:rsidRPr="00414670">
        <w:rPr>
          <w:rFonts w:eastAsia="MS Mincho"/>
          <w:i/>
          <w:lang w:eastAsia="ja-JP"/>
        </w:rPr>
        <w:t>B</w:t>
      </w:r>
      <w:r w:rsidRPr="00414670">
        <w:rPr>
          <w:rFonts w:eastAsia="MS Mincho"/>
          <w:lang w:eastAsia="ja-JP"/>
        </w:rPr>
        <w:t xml:space="preserve"> supports network recovery of Operator </w:t>
      </w:r>
      <w:r w:rsidRPr="00414670">
        <w:rPr>
          <w:rFonts w:eastAsia="MS Mincho"/>
          <w:i/>
          <w:lang w:eastAsia="ja-JP"/>
        </w:rPr>
        <w:t>C</w:t>
      </w:r>
      <w:r w:rsidRPr="00414670">
        <w:rPr>
          <w:rFonts w:eastAsia="MS Mincho"/>
          <w:lang w:eastAsia="ja-JP"/>
        </w:rPr>
        <w:t>).</w:t>
      </w:r>
    </w:p>
    <w:p w:rsidR="000123CF" w:rsidRPr="00414670" w:rsidRDefault="000123CF" w:rsidP="000123CF">
      <w:pPr>
        <w:rPr>
          <w:rFonts w:eastAsia="MS Mincho"/>
          <w:lang w:eastAsia="ja-JP"/>
        </w:rPr>
      </w:pPr>
      <w:r w:rsidRPr="00414670">
        <w:t>The other example is, i</w:t>
      </w:r>
      <w:r w:rsidRPr="00414670">
        <w:rPr>
          <w:rFonts w:eastAsia="MS Mincho"/>
          <w:lang w:eastAsia="ja-JP"/>
        </w:rPr>
        <w:t>n case all operators' networks become out of service in vast areas, time to network recovery can become faster if each operator can concentrate on recovering different areas (i.e.</w:t>
      </w:r>
      <w:ins w:id="632" w:author="Li, Alice, Vodafone Group" w:date="2017-01-09T12:39:00Z">
        <w:r w:rsidR="00FE3404">
          <w:rPr>
            <w:rFonts w:eastAsia="MS Mincho"/>
            <w:lang w:eastAsia="ja-JP"/>
          </w:rPr>
          <w:t>,</w:t>
        </w:r>
      </w:ins>
      <w:r w:rsidRPr="00414670">
        <w:rPr>
          <w:rFonts w:eastAsia="MS Mincho"/>
          <w:lang w:eastAsia="ja-JP"/>
        </w:rPr>
        <w:t xml:space="preserve"> Operator </w:t>
      </w:r>
      <w:r w:rsidRPr="00414670">
        <w:rPr>
          <w:rFonts w:eastAsia="MS Mincho"/>
          <w:i/>
          <w:lang w:eastAsia="ja-JP"/>
        </w:rPr>
        <w:t>A</w:t>
      </w:r>
      <w:r w:rsidRPr="00414670">
        <w:rPr>
          <w:rFonts w:eastAsia="MS Mincho"/>
          <w:lang w:eastAsia="ja-JP"/>
        </w:rPr>
        <w:t xml:space="preserve"> recovers area </w:t>
      </w:r>
      <w:r w:rsidRPr="00414670">
        <w:rPr>
          <w:rFonts w:eastAsia="MS Mincho"/>
          <w:i/>
          <w:lang w:eastAsia="ja-JP"/>
        </w:rPr>
        <w:t>1</w:t>
      </w:r>
      <w:r w:rsidRPr="00414670">
        <w:rPr>
          <w:rFonts w:eastAsia="MS Mincho"/>
          <w:lang w:eastAsia="ja-JP"/>
        </w:rPr>
        <w:t xml:space="preserve">, Operator </w:t>
      </w:r>
      <w:r w:rsidRPr="00414670">
        <w:rPr>
          <w:rFonts w:eastAsia="MS Mincho"/>
          <w:i/>
          <w:lang w:eastAsia="ja-JP"/>
        </w:rPr>
        <w:t>B</w:t>
      </w:r>
      <w:r w:rsidRPr="00414670">
        <w:rPr>
          <w:rFonts w:eastAsia="MS Mincho"/>
          <w:lang w:eastAsia="ja-JP"/>
        </w:rPr>
        <w:t xml:space="preserve"> recovers area </w:t>
      </w:r>
      <w:r w:rsidRPr="00414670">
        <w:rPr>
          <w:rFonts w:eastAsia="MS Mincho"/>
          <w:i/>
          <w:lang w:eastAsia="ja-JP"/>
        </w:rPr>
        <w:t>2</w:t>
      </w:r>
      <w:r w:rsidRPr="00414670">
        <w:rPr>
          <w:rFonts w:eastAsia="MS Mincho"/>
          <w:lang w:eastAsia="ja-JP"/>
        </w:rPr>
        <w:t xml:space="preserve"> and Operator </w:t>
      </w:r>
      <w:r w:rsidRPr="00414670">
        <w:rPr>
          <w:rFonts w:eastAsia="MS Mincho"/>
          <w:i/>
          <w:lang w:eastAsia="ja-JP"/>
        </w:rPr>
        <w:t>C</w:t>
      </w:r>
      <w:r w:rsidRPr="00414670">
        <w:rPr>
          <w:rFonts w:eastAsia="MS Mincho"/>
          <w:lang w:eastAsia="ja-JP"/>
        </w:rPr>
        <w:t xml:space="preserve"> recovers area </w:t>
      </w:r>
      <w:r w:rsidRPr="00414670">
        <w:rPr>
          <w:rFonts w:eastAsia="MS Mincho"/>
          <w:i/>
          <w:lang w:eastAsia="ja-JP"/>
        </w:rPr>
        <w:t>3</w:t>
      </w:r>
      <w:r w:rsidRPr="00414670">
        <w:rPr>
          <w:rFonts w:eastAsia="MS Mincho"/>
          <w:lang w:eastAsia="ja-JP"/>
        </w:rPr>
        <w:t>, at first). Each operator temporarily provides the communication services for the users of the other operators in different recovered areas until network recovery of whole area can be achieved.</w:t>
      </w:r>
    </w:p>
    <w:p w:rsidR="000123CF" w:rsidRPr="008D42E9" w:rsidRDefault="000123CF" w:rsidP="000123CF">
      <w:pPr>
        <w:rPr>
          <w:b/>
          <w:bCs/>
        </w:rPr>
      </w:pPr>
      <w:r w:rsidRPr="008D42E9">
        <w:rPr>
          <w:b/>
          <w:bCs/>
        </w:rPr>
        <w:t>Pre-conditions</w:t>
      </w:r>
    </w:p>
    <w:p w:rsidR="000123CF" w:rsidRPr="00414670" w:rsidRDefault="000123CF" w:rsidP="000123CF">
      <w:r w:rsidRPr="00414670">
        <w:t xml:space="preserve">When a disaster happens in an area, Operator </w:t>
      </w:r>
      <w:r w:rsidRPr="00414670">
        <w:rPr>
          <w:i/>
        </w:rPr>
        <w:t>A</w:t>
      </w:r>
      <w:ins w:id="633" w:author="Li, Alice, Vodafone Group" w:date="2017-01-09T12:40:00Z">
        <w:r w:rsidR="00FE3404" w:rsidRPr="00414670">
          <w:rPr>
            <w:rFonts w:eastAsia="MS Mincho"/>
            <w:lang w:eastAsia="ja-JP"/>
          </w:rPr>
          <w:t>'</w:t>
        </w:r>
      </w:ins>
      <w:del w:id="634" w:author="Li, Alice, Vodafone Group" w:date="2017-01-09T12:40:00Z">
        <w:r w:rsidRPr="00414670" w:rsidDel="00FE3404">
          <w:delText>’</w:delText>
        </w:r>
      </w:del>
      <w:r w:rsidRPr="00414670">
        <w:t xml:space="preserve">s network keeps active or recovers from out of service and Operator </w:t>
      </w:r>
      <w:r w:rsidRPr="00414670">
        <w:rPr>
          <w:i/>
        </w:rPr>
        <w:t>B</w:t>
      </w:r>
      <w:ins w:id="635" w:author="Li, Alice, Vodafone Group" w:date="2017-01-09T12:40:00Z">
        <w:r w:rsidR="00FE3404" w:rsidRPr="00414670">
          <w:rPr>
            <w:rFonts w:eastAsia="MS Mincho"/>
            <w:lang w:eastAsia="ja-JP"/>
          </w:rPr>
          <w:t>'</w:t>
        </w:r>
      </w:ins>
      <w:del w:id="636" w:author="Li, Alice, Vodafone Group" w:date="2017-01-09T12:40:00Z">
        <w:r w:rsidRPr="00414670" w:rsidDel="00FE3404">
          <w:delText>’</w:delText>
        </w:r>
      </w:del>
      <w:r w:rsidRPr="00414670">
        <w:t>s network keeps out of service.</w:t>
      </w:r>
    </w:p>
    <w:p w:rsidR="000123CF" w:rsidRPr="00414670" w:rsidRDefault="000123CF" w:rsidP="000123CF">
      <w:pPr>
        <w:rPr>
          <w:rFonts w:eastAsia="Calibri"/>
        </w:rPr>
      </w:pPr>
      <w:r w:rsidRPr="00414670">
        <w:rPr>
          <w:rFonts w:eastAsia="Calibri"/>
        </w:rPr>
        <w:t xml:space="preserve">Akiko is Operator </w:t>
      </w:r>
      <w:r w:rsidRPr="00414670">
        <w:rPr>
          <w:rFonts w:eastAsia="Calibri"/>
          <w:i/>
        </w:rPr>
        <w:t>B</w:t>
      </w:r>
      <w:ins w:id="637" w:author="Li, Alice, Vodafone Group" w:date="2017-01-09T12:40:00Z">
        <w:r w:rsidR="00FE3404" w:rsidRPr="00414670">
          <w:rPr>
            <w:rFonts w:eastAsia="MS Mincho"/>
            <w:lang w:eastAsia="ja-JP"/>
          </w:rPr>
          <w:t>'</w:t>
        </w:r>
      </w:ins>
      <w:del w:id="638" w:author="Li, Alice, Vodafone Group" w:date="2017-01-09T12:40:00Z">
        <w:r w:rsidRPr="00414670" w:rsidDel="00FE3404">
          <w:rPr>
            <w:rFonts w:eastAsia="Calibri"/>
          </w:rPr>
          <w:delText>‘</w:delText>
        </w:r>
      </w:del>
      <w:r w:rsidRPr="00414670">
        <w:rPr>
          <w:rFonts w:eastAsia="Calibri"/>
        </w:rPr>
        <w:t>s user who locates in the disaster area and wants to communicate with Yusuke.</w:t>
      </w:r>
    </w:p>
    <w:p w:rsidR="000123CF" w:rsidRPr="00414670" w:rsidRDefault="000123CF" w:rsidP="000123CF">
      <w:pPr>
        <w:rPr>
          <w:rFonts w:eastAsia="Calibri"/>
        </w:rPr>
      </w:pPr>
      <w:r w:rsidRPr="00414670">
        <w:rPr>
          <w:rFonts w:eastAsia="Calibri"/>
        </w:rPr>
        <w:t xml:space="preserve">Yusuke is Operator </w:t>
      </w:r>
      <w:r w:rsidRPr="00414670">
        <w:rPr>
          <w:rFonts w:eastAsia="Calibri"/>
          <w:i/>
        </w:rPr>
        <w:t>B</w:t>
      </w:r>
      <w:ins w:id="639" w:author="Li, Alice, Vodafone Group" w:date="2017-01-09T12:40:00Z">
        <w:r w:rsidR="00FE3404" w:rsidRPr="00414670">
          <w:rPr>
            <w:rFonts w:eastAsia="MS Mincho"/>
            <w:lang w:eastAsia="ja-JP"/>
          </w:rPr>
          <w:t>'</w:t>
        </w:r>
      </w:ins>
      <w:del w:id="640" w:author="Li, Alice, Vodafone Group" w:date="2017-01-09T12:40:00Z">
        <w:r w:rsidRPr="00414670" w:rsidDel="00FE3404">
          <w:rPr>
            <w:rFonts w:eastAsia="Calibri"/>
          </w:rPr>
          <w:delText>’</w:delText>
        </w:r>
      </w:del>
      <w:r w:rsidRPr="00414670">
        <w:rPr>
          <w:rFonts w:eastAsia="Calibri"/>
        </w:rPr>
        <w:t>s user who locates outside of the disaster area.</w:t>
      </w:r>
    </w:p>
    <w:p w:rsidR="000123CF" w:rsidRPr="008D42E9" w:rsidRDefault="000123CF" w:rsidP="000123CF">
      <w:pPr>
        <w:rPr>
          <w:b/>
          <w:bCs/>
        </w:rPr>
      </w:pPr>
      <w:r w:rsidRPr="008D42E9">
        <w:rPr>
          <w:b/>
          <w:bCs/>
        </w:rPr>
        <w:t xml:space="preserve">Service </w:t>
      </w:r>
      <w:del w:id="641" w:author="Li, Alice, Vodafone Group" w:date="2017-01-09T12:41:00Z">
        <w:r w:rsidRPr="008D42E9" w:rsidDel="00FE3404">
          <w:rPr>
            <w:b/>
            <w:bCs/>
          </w:rPr>
          <w:delText>Flows</w:delText>
        </w:r>
      </w:del>
      <w:ins w:id="642" w:author="Li, Alice, Vodafone Group" w:date="2017-01-09T12:41:00Z">
        <w:r w:rsidR="00FE3404">
          <w:rPr>
            <w:b/>
            <w:bCs/>
          </w:rPr>
          <w:t>f</w:t>
        </w:r>
        <w:r w:rsidR="00FE3404" w:rsidRPr="008D42E9">
          <w:rPr>
            <w:b/>
            <w:bCs/>
          </w:rPr>
          <w:t>lows</w:t>
        </w:r>
      </w:ins>
    </w:p>
    <w:p w:rsidR="000123CF" w:rsidRPr="00992F49" w:rsidRDefault="000123CF" w:rsidP="000123CF">
      <w:pPr>
        <w:pStyle w:val="B1"/>
      </w:pPr>
      <w:r>
        <w:t>1.</w:t>
      </w:r>
      <w:r>
        <w:tab/>
      </w:r>
      <w:r w:rsidRPr="00992F49">
        <w:t>Akiko is aware that she cannot use the communication services by Operator B</w:t>
      </w:r>
      <w:ins w:id="643" w:author="Li, Alice, Vodafone Group" w:date="2017-01-09T12:40:00Z">
        <w:r w:rsidR="00FE3404" w:rsidRPr="00414670">
          <w:rPr>
            <w:rFonts w:eastAsia="MS Mincho"/>
            <w:lang w:eastAsia="ja-JP"/>
          </w:rPr>
          <w:t>'</w:t>
        </w:r>
      </w:ins>
      <w:del w:id="644" w:author="Li, Alice, Vodafone Group" w:date="2017-01-09T12:40:00Z">
        <w:r w:rsidRPr="00992F49" w:rsidDel="00FE3404">
          <w:delText>’</w:delText>
        </w:r>
      </w:del>
      <w:r w:rsidRPr="00992F49">
        <w:t>s network. And Operator B detects that its own users cannot use the communication services in the disaster area.</w:t>
      </w:r>
    </w:p>
    <w:p w:rsidR="000123CF" w:rsidRPr="00992F49" w:rsidRDefault="000123CF" w:rsidP="000123CF">
      <w:pPr>
        <w:pStyle w:val="B1"/>
        <w:rPr>
          <w:rFonts w:eastAsia="Calibri"/>
        </w:rPr>
      </w:pPr>
      <w:r>
        <w:t>2.</w:t>
      </w:r>
      <w:r>
        <w:tab/>
      </w:r>
      <w:r w:rsidRPr="00992F49">
        <w:t xml:space="preserve">Operator B requests Operator A to provide the communication services for </w:t>
      </w:r>
      <w:r w:rsidRPr="00992F49">
        <w:rPr>
          <w:rFonts w:eastAsia="Calibri"/>
        </w:rPr>
        <w:t>Operator B</w:t>
      </w:r>
      <w:ins w:id="645" w:author="Li, Alice, Vodafone Group" w:date="2017-01-09T12:40:00Z">
        <w:r w:rsidR="00FE3404" w:rsidRPr="00414670">
          <w:rPr>
            <w:rFonts w:eastAsia="MS Mincho"/>
            <w:lang w:eastAsia="ja-JP"/>
          </w:rPr>
          <w:t>'</w:t>
        </w:r>
      </w:ins>
      <w:del w:id="646" w:author="Li, Alice, Vodafone Group" w:date="2017-01-09T12:40:00Z">
        <w:r w:rsidRPr="00992F49" w:rsidDel="00FE3404">
          <w:rPr>
            <w:rFonts w:eastAsia="Calibri"/>
          </w:rPr>
          <w:delText>’</w:delText>
        </w:r>
      </w:del>
      <w:r w:rsidRPr="00992F49">
        <w:rPr>
          <w:rFonts w:eastAsia="Calibri"/>
        </w:rPr>
        <w:t>s users who locate in the disaster area.</w:t>
      </w:r>
    </w:p>
    <w:p w:rsidR="000123CF" w:rsidRPr="00992F49" w:rsidRDefault="000123CF" w:rsidP="000123CF">
      <w:pPr>
        <w:pStyle w:val="B1"/>
        <w:rPr>
          <w:rFonts w:eastAsia="Calibri"/>
        </w:rPr>
      </w:pPr>
      <w:r>
        <w:rPr>
          <w:rFonts w:eastAsia="Calibri"/>
        </w:rPr>
        <w:t>3.</w:t>
      </w:r>
      <w:r>
        <w:rPr>
          <w:rFonts w:eastAsia="Calibri"/>
        </w:rPr>
        <w:tab/>
      </w:r>
      <w:r w:rsidRPr="00992F49">
        <w:rPr>
          <w:rFonts w:eastAsia="Calibri"/>
        </w:rPr>
        <w:t>Operator A changes the configuration of its own network in the disaster area in order to provide the communication services for Operator B</w:t>
      </w:r>
      <w:ins w:id="647" w:author="Li, Alice, Vodafone Group" w:date="2017-01-09T12:40:00Z">
        <w:r w:rsidR="00FE3404" w:rsidRPr="00414670">
          <w:rPr>
            <w:rFonts w:eastAsia="MS Mincho"/>
            <w:lang w:eastAsia="ja-JP"/>
          </w:rPr>
          <w:t>'</w:t>
        </w:r>
      </w:ins>
      <w:del w:id="648" w:author="Li, Alice, Vodafone Group" w:date="2017-01-09T12:40:00Z">
        <w:r w:rsidRPr="00992F49" w:rsidDel="00FE3404">
          <w:rPr>
            <w:rFonts w:eastAsia="Calibri"/>
          </w:rPr>
          <w:delText>‘</w:delText>
        </w:r>
      </w:del>
      <w:r w:rsidRPr="00992F49">
        <w:rPr>
          <w:rFonts w:eastAsia="Calibri"/>
        </w:rPr>
        <w:t>s users.</w:t>
      </w:r>
    </w:p>
    <w:p w:rsidR="000123CF" w:rsidRPr="00992F49" w:rsidRDefault="000123CF" w:rsidP="000123CF">
      <w:pPr>
        <w:pStyle w:val="B1"/>
        <w:rPr>
          <w:rFonts w:eastAsia="Calibri"/>
        </w:rPr>
      </w:pPr>
      <w:r>
        <w:rPr>
          <w:rFonts w:eastAsia="Calibri"/>
        </w:rPr>
        <w:t>4.</w:t>
      </w:r>
      <w:r>
        <w:rPr>
          <w:rFonts w:eastAsia="Calibri"/>
        </w:rPr>
        <w:tab/>
      </w:r>
      <w:r w:rsidRPr="00992F49">
        <w:rPr>
          <w:rFonts w:eastAsia="Calibri"/>
        </w:rPr>
        <w:t>After changing the configuration, Operator A</w:t>
      </w:r>
      <w:ins w:id="649" w:author="Li, Alice, Vodafone Group" w:date="2017-01-09T12:41:00Z">
        <w:r w:rsidR="00E152E4" w:rsidRPr="00414670">
          <w:rPr>
            <w:rFonts w:eastAsia="MS Mincho"/>
            <w:lang w:eastAsia="ja-JP"/>
          </w:rPr>
          <w:t>'</w:t>
        </w:r>
      </w:ins>
      <w:del w:id="650" w:author="Li, Alice, Vodafone Group" w:date="2017-01-09T12:41:00Z">
        <w:r w:rsidRPr="00992F49" w:rsidDel="00E152E4">
          <w:rPr>
            <w:rFonts w:eastAsia="Calibri"/>
          </w:rPr>
          <w:delText>’</w:delText>
        </w:r>
      </w:del>
      <w:r w:rsidRPr="00992F49">
        <w:rPr>
          <w:rFonts w:eastAsia="Calibri"/>
        </w:rPr>
        <w:t>s network sends a notification to all the terminals in the disaster area.</w:t>
      </w:r>
    </w:p>
    <w:p w:rsidR="000123CF" w:rsidRPr="00992F49" w:rsidRDefault="000123CF" w:rsidP="000123CF">
      <w:pPr>
        <w:pStyle w:val="B1"/>
        <w:rPr>
          <w:rFonts w:eastAsia="Calibri"/>
        </w:rPr>
      </w:pPr>
      <w:r>
        <w:rPr>
          <w:rFonts w:eastAsia="Calibri"/>
        </w:rPr>
        <w:lastRenderedPageBreak/>
        <w:t>5.</w:t>
      </w:r>
      <w:r>
        <w:rPr>
          <w:rFonts w:eastAsia="Calibri"/>
        </w:rPr>
        <w:tab/>
      </w:r>
      <w:r w:rsidRPr="00992F49">
        <w:rPr>
          <w:rFonts w:eastAsia="Calibri"/>
        </w:rPr>
        <w:t>When Akiko</w:t>
      </w:r>
      <w:ins w:id="651" w:author="Li, Alice, Vodafone Group" w:date="2017-01-09T12:40:00Z">
        <w:r w:rsidR="00FE3404" w:rsidRPr="00414670">
          <w:rPr>
            <w:rFonts w:eastAsia="MS Mincho"/>
            <w:lang w:eastAsia="ja-JP"/>
          </w:rPr>
          <w:t>'</w:t>
        </w:r>
      </w:ins>
      <w:del w:id="652" w:author="Li, Alice, Vodafone Group" w:date="2017-01-09T12:40:00Z">
        <w:r w:rsidRPr="00992F49" w:rsidDel="00FE3404">
          <w:rPr>
            <w:rFonts w:eastAsia="Calibri"/>
          </w:rPr>
          <w:delText>’</w:delText>
        </w:r>
      </w:del>
      <w:r w:rsidRPr="00992F49">
        <w:rPr>
          <w:rFonts w:eastAsia="Calibri"/>
        </w:rPr>
        <w:t>s terminal detects the notification, it sends an access request message to Operator A</w:t>
      </w:r>
      <w:ins w:id="653" w:author="Li, Alice, Vodafone Group" w:date="2017-01-09T12:40:00Z">
        <w:r w:rsidR="00FE3404" w:rsidRPr="00414670">
          <w:rPr>
            <w:rFonts w:eastAsia="MS Mincho"/>
            <w:lang w:eastAsia="ja-JP"/>
          </w:rPr>
          <w:t>'</w:t>
        </w:r>
      </w:ins>
      <w:del w:id="654" w:author="Li, Alice, Vodafone Group" w:date="2017-01-09T12:40:00Z">
        <w:r w:rsidRPr="00992F49" w:rsidDel="00FE3404">
          <w:rPr>
            <w:rFonts w:eastAsia="Calibri"/>
          </w:rPr>
          <w:delText>’</w:delText>
        </w:r>
      </w:del>
      <w:r w:rsidRPr="00992F49">
        <w:rPr>
          <w:rFonts w:eastAsia="Calibri"/>
        </w:rPr>
        <w:t>s network.</w:t>
      </w:r>
    </w:p>
    <w:p w:rsidR="000123CF" w:rsidRPr="008D42E9" w:rsidRDefault="000123CF" w:rsidP="000123CF">
      <w:pPr>
        <w:pStyle w:val="B1"/>
        <w:rPr>
          <w:rFonts w:eastAsia="MS Mincho"/>
        </w:rPr>
      </w:pPr>
      <w:r>
        <w:rPr>
          <w:rFonts w:eastAsia="MS Mincho"/>
        </w:rPr>
        <w:t>6.</w:t>
      </w:r>
      <w:r>
        <w:rPr>
          <w:rFonts w:eastAsia="MS Mincho"/>
        </w:rPr>
        <w:tab/>
      </w:r>
      <w:r w:rsidRPr="008D42E9">
        <w:rPr>
          <w:rFonts w:eastAsia="MS Mincho"/>
        </w:rPr>
        <w:t>Operator A</w:t>
      </w:r>
      <w:ins w:id="655" w:author="Li, Alice, Vodafone Group" w:date="2017-01-09T12:40:00Z">
        <w:r w:rsidR="00FE3404" w:rsidRPr="00414670">
          <w:rPr>
            <w:rFonts w:eastAsia="MS Mincho"/>
            <w:lang w:eastAsia="ja-JP"/>
          </w:rPr>
          <w:t>'</w:t>
        </w:r>
      </w:ins>
      <w:del w:id="656" w:author="Li, Alice, Vodafone Group" w:date="2017-01-09T12:40:00Z">
        <w:r w:rsidRPr="008D42E9" w:rsidDel="00FE3404">
          <w:rPr>
            <w:rFonts w:eastAsia="MS Mincho"/>
          </w:rPr>
          <w:delText>’</w:delText>
        </w:r>
      </w:del>
      <w:r w:rsidRPr="008D42E9">
        <w:rPr>
          <w:rFonts w:eastAsia="MS Mincho"/>
        </w:rPr>
        <w:t>s network identifies Akiko</w:t>
      </w:r>
      <w:ins w:id="657" w:author="Li, Alice, Vodafone Group" w:date="2017-01-09T12:42:00Z">
        <w:r w:rsidR="00E152E4" w:rsidRPr="00414670">
          <w:rPr>
            <w:rFonts w:eastAsia="MS Mincho"/>
            <w:lang w:eastAsia="ja-JP"/>
          </w:rPr>
          <w:t>'</w:t>
        </w:r>
      </w:ins>
      <w:del w:id="658" w:author="Li, Alice, Vodafone Group" w:date="2017-01-09T12:42:00Z">
        <w:r w:rsidRPr="008D42E9" w:rsidDel="00E152E4">
          <w:rPr>
            <w:rFonts w:eastAsia="MS Mincho"/>
          </w:rPr>
          <w:delText>’</w:delText>
        </w:r>
      </w:del>
      <w:r w:rsidRPr="008D42E9">
        <w:rPr>
          <w:rFonts w:eastAsia="MS Mincho"/>
        </w:rPr>
        <w:t>s terminal is one of Operator B</w:t>
      </w:r>
      <w:ins w:id="659" w:author="Li, Alice, Vodafone Group" w:date="2017-01-09T12:40:00Z">
        <w:r w:rsidR="00FE3404" w:rsidRPr="00414670">
          <w:rPr>
            <w:rFonts w:eastAsia="MS Mincho"/>
            <w:lang w:eastAsia="ja-JP"/>
          </w:rPr>
          <w:t>'</w:t>
        </w:r>
      </w:ins>
      <w:del w:id="660" w:author="Li, Alice, Vodafone Group" w:date="2017-01-09T12:40:00Z">
        <w:r w:rsidRPr="008D42E9" w:rsidDel="00FE3404">
          <w:rPr>
            <w:rFonts w:eastAsia="MS Mincho"/>
          </w:rPr>
          <w:delText>’</w:delText>
        </w:r>
      </w:del>
      <w:r w:rsidRPr="008D42E9">
        <w:rPr>
          <w:rFonts w:eastAsia="MS Mincho"/>
        </w:rPr>
        <w:t>s user based on the access request message and makes temporary service provision as a temporary user.</w:t>
      </w:r>
    </w:p>
    <w:p w:rsidR="000123CF" w:rsidRPr="008D42E9" w:rsidRDefault="000123CF" w:rsidP="000123CF">
      <w:pPr>
        <w:pStyle w:val="B1"/>
        <w:rPr>
          <w:rFonts w:eastAsia="MS Mincho"/>
        </w:rPr>
      </w:pPr>
      <w:r>
        <w:rPr>
          <w:rFonts w:eastAsia="MS Mincho"/>
        </w:rPr>
        <w:t>7.</w:t>
      </w:r>
      <w:r>
        <w:rPr>
          <w:rFonts w:eastAsia="MS Mincho"/>
        </w:rPr>
        <w:tab/>
      </w:r>
      <w:r w:rsidRPr="008D42E9">
        <w:rPr>
          <w:rFonts w:eastAsia="MS Mincho"/>
        </w:rPr>
        <w:t>After successful temporary service provision, Operator A</w:t>
      </w:r>
      <w:ins w:id="661" w:author="Li, Alice, Vodafone Group" w:date="2017-01-09T12:40:00Z">
        <w:r w:rsidR="00FE3404" w:rsidRPr="00414670">
          <w:rPr>
            <w:rFonts w:eastAsia="MS Mincho"/>
            <w:lang w:eastAsia="ja-JP"/>
          </w:rPr>
          <w:t>'</w:t>
        </w:r>
      </w:ins>
      <w:del w:id="662" w:author="Li, Alice, Vodafone Group" w:date="2017-01-09T12:40:00Z">
        <w:r w:rsidRPr="008D42E9" w:rsidDel="00FE3404">
          <w:rPr>
            <w:rFonts w:eastAsia="MS Mincho"/>
          </w:rPr>
          <w:delText>’</w:delText>
        </w:r>
      </w:del>
      <w:r w:rsidRPr="008D42E9">
        <w:rPr>
          <w:rFonts w:eastAsia="MS Mincho"/>
        </w:rPr>
        <w:t>s network notifies that each temporary user can temporarily use the communication services by its own network.</w:t>
      </w:r>
    </w:p>
    <w:p w:rsidR="000123CF" w:rsidRPr="008D42E9" w:rsidRDefault="000123CF" w:rsidP="000123CF">
      <w:pPr>
        <w:pStyle w:val="B1"/>
        <w:rPr>
          <w:rFonts w:eastAsia="MS Mincho"/>
        </w:rPr>
      </w:pPr>
      <w:r>
        <w:rPr>
          <w:rFonts w:eastAsia="MS Mincho"/>
        </w:rPr>
        <w:t>8.</w:t>
      </w:r>
      <w:r>
        <w:rPr>
          <w:rFonts w:eastAsia="MS Mincho"/>
        </w:rPr>
        <w:tab/>
      </w:r>
      <w:r w:rsidRPr="008D42E9">
        <w:rPr>
          <w:rFonts w:eastAsia="MS Mincho"/>
        </w:rPr>
        <w:t>With the notification, Akiko knows that and makes a voice call to Yusuke.</w:t>
      </w:r>
    </w:p>
    <w:p w:rsidR="000123CF" w:rsidRPr="008D42E9" w:rsidRDefault="000123CF" w:rsidP="000123CF">
      <w:pPr>
        <w:rPr>
          <w:b/>
          <w:bCs/>
        </w:rPr>
      </w:pPr>
      <w:r w:rsidRPr="008D42E9">
        <w:rPr>
          <w:b/>
          <w:bCs/>
        </w:rPr>
        <w:t>Post-conditions</w:t>
      </w:r>
    </w:p>
    <w:p w:rsidR="000123CF" w:rsidRPr="00414670" w:rsidRDefault="000123CF" w:rsidP="000123CF">
      <w:pPr>
        <w:rPr>
          <w:rFonts w:eastAsia="Calibri"/>
        </w:rPr>
      </w:pPr>
      <w:r w:rsidRPr="00414670">
        <w:t xml:space="preserve">Akiko can use the communication services by Operator </w:t>
      </w:r>
      <w:r w:rsidRPr="00414670">
        <w:rPr>
          <w:i/>
        </w:rPr>
        <w:t>A</w:t>
      </w:r>
      <w:ins w:id="663" w:author="Li, Alice, Vodafone Group" w:date="2017-01-09T12:40:00Z">
        <w:r w:rsidR="00FE3404" w:rsidRPr="00414670">
          <w:rPr>
            <w:rFonts w:eastAsia="MS Mincho"/>
            <w:lang w:eastAsia="ja-JP"/>
          </w:rPr>
          <w:t>'</w:t>
        </w:r>
      </w:ins>
      <w:del w:id="664" w:author="Li, Alice, Vodafone Group" w:date="2017-01-09T12:40:00Z">
        <w:r w:rsidRPr="00414670" w:rsidDel="00FE3404">
          <w:delText>’</w:delText>
        </w:r>
      </w:del>
      <w:r w:rsidRPr="00414670">
        <w:t>s network and make a call to Yusuke.</w:t>
      </w:r>
    </w:p>
    <w:p w:rsidR="000123CF" w:rsidRPr="00414670" w:rsidRDefault="000123CF" w:rsidP="000123CF">
      <w:pPr>
        <w:pStyle w:val="Heading3"/>
      </w:pPr>
      <w:bookmarkStart w:id="665" w:name="_Toc463003098"/>
      <w:r w:rsidRPr="00414670">
        <w:t>5.</w:t>
      </w:r>
      <w:r>
        <w:t>31</w:t>
      </w:r>
      <w:r w:rsidRPr="00414670">
        <w:t>.</w:t>
      </w:r>
      <w:r>
        <w:t>2</w:t>
      </w:r>
      <w:r w:rsidRPr="00414670">
        <w:tab/>
        <w:t xml:space="preserve">Potential </w:t>
      </w:r>
      <w:del w:id="666" w:author="Li, Alice, Vodafone Group" w:date="2017-01-09T12:40:00Z">
        <w:r w:rsidRPr="00414670" w:rsidDel="00FE3404">
          <w:delText xml:space="preserve">Service </w:delText>
        </w:r>
      </w:del>
      <w:ins w:id="667" w:author="Li, Alice, Vodafone Group" w:date="2017-01-09T12:40:00Z">
        <w:r w:rsidR="00FE3404">
          <w:t>s</w:t>
        </w:r>
        <w:r w:rsidR="00FE3404" w:rsidRPr="00414670">
          <w:t xml:space="preserve">ervice </w:t>
        </w:r>
      </w:ins>
      <w:del w:id="668" w:author="Li, Alice, Vodafone Group" w:date="2017-01-09T12:40:00Z">
        <w:r w:rsidRPr="00414670" w:rsidDel="00FE3404">
          <w:delText>Requirements</w:delText>
        </w:r>
      </w:del>
      <w:bookmarkEnd w:id="665"/>
      <w:ins w:id="669" w:author="Li, Alice, Vodafone Group" w:date="2017-01-09T12:40:00Z">
        <w:r w:rsidR="00FE3404">
          <w:t>r</w:t>
        </w:r>
        <w:r w:rsidR="00FE3404" w:rsidRPr="00414670">
          <w:t>equirements</w:t>
        </w:r>
      </w:ins>
    </w:p>
    <w:p w:rsidR="000123CF" w:rsidRPr="005708D6" w:rsidRDefault="000123CF" w:rsidP="000123CF">
      <w:pPr>
        <w:rPr>
          <w:rFonts w:eastAsia="MS Mincho"/>
          <w:lang w:eastAsia="ja-JP"/>
        </w:rPr>
      </w:pPr>
      <w:r>
        <w:rPr>
          <w:rFonts w:eastAsia="MS Mincho"/>
          <w:lang w:eastAsia="ja-JP"/>
        </w:rPr>
        <w:t>Void.</w:t>
      </w:r>
    </w:p>
    <w:p w:rsidR="000123CF" w:rsidRPr="00414670" w:rsidRDefault="000123CF" w:rsidP="000123CF">
      <w:pPr>
        <w:pStyle w:val="Heading3"/>
      </w:pPr>
      <w:bookmarkStart w:id="670" w:name="_Toc463003099"/>
      <w:r w:rsidRPr="00414670">
        <w:t>5.</w:t>
      </w:r>
      <w:r>
        <w:t>3</w:t>
      </w:r>
      <w:r w:rsidRPr="00414670">
        <w:t>1.</w:t>
      </w:r>
      <w:r>
        <w:t>3</w:t>
      </w:r>
      <w:r w:rsidRPr="00414670">
        <w:tab/>
        <w:t xml:space="preserve">Potential </w:t>
      </w:r>
      <w:del w:id="671" w:author="Li, Alice, Vodafone Group" w:date="2017-01-09T12:40:00Z">
        <w:r w:rsidRPr="00414670" w:rsidDel="00FE3404">
          <w:delText xml:space="preserve">Operational </w:delText>
        </w:r>
      </w:del>
      <w:ins w:id="672" w:author="Li, Alice, Vodafone Group" w:date="2017-01-09T12:40:00Z">
        <w:r w:rsidR="00FE3404">
          <w:t>o</w:t>
        </w:r>
        <w:r w:rsidR="00FE3404" w:rsidRPr="00414670">
          <w:t xml:space="preserve">perational </w:t>
        </w:r>
      </w:ins>
      <w:del w:id="673" w:author="Li, Alice, Vodafone Group" w:date="2017-01-09T12:41:00Z">
        <w:r w:rsidRPr="00414670" w:rsidDel="00FE3404">
          <w:delText>Requirements</w:delText>
        </w:r>
      </w:del>
      <w:bookmarkEnd w:id="670"/>
      <w:ins w:id="674" w:author="Li, Alice, Vodafone Group" w:date="2017-01-09T12:41:00Z">
        <w:r w:rsidR="00FE3404">
          <w:t>r</w:t>
        </w:r>
        <w:r w:rsidR="00FE3404" w:rsidRPr="00414670">
          <w:t>equirements</w:t>
        </w:r>
      </w:ins>
    </w:p>
    <w:p w:rsidR="000123CF" w:rsidRPr="00DF79AC" w:rsidRDefault="00E152E4" w:rsidP="000123CF">
      <w:pPr>
        <w:rPr>
          <w:rFonts w:eastAsia="Calibri"/>
        </w:rPr>
      </w:pPr>
      <w:r>
        <w:t>… …</w:t>
      </w:r>
    </w:p>
    <w:p w:rsidR="00741BDD" w:rsidRPr="00FC4E3D" w:rsidRDefault="00741BDD" w:rsidP="00741BDD">
      <w:pPr>
        <w:pStyle w:val="Heading3"/>
      </w:pPr>
      <w:bookmarkStart w:id="675" w:name="_Toc463003102"/>
      <w:r w:rsidRPr="0009799E">
        <w:t>5.</w:t>
      </w:r>
      <w:r>
        <w:t>32</w:t>
      </w:r>
      <w:r w:rsidRPr="00FC4E3D">
        <w:t>.2</w:t>
      </w:r>
      <w:r w:rsidRPr="00FC4E3D">
        <w:tab/>
        <w:t xml:space="preserve">Potential </w:t>
      </w:r>
      <w:del w:id="676" w:author="Li, Alice, Vodafone Group" w:date="2017-01-09T12:45:00Z">
        <w:r w:rsidRPr="00FC4E3D" w:rsidDel="00741BDD">
          <w:delText xml:space="preserve">Service </w:delText>
        </w:r>
      </w:del>
      <w:ins w:id="677" w:author="Li, Alice, Vodafone Group" w:date="2017-01-09T12:45:00Z">
        <w:r>
          <w:t>s</w:t>
        </w:r>
        <w:r w:rsidRPr="00FC4E3D">
          <w:t xml:space="preserve">ervice </w:t>
        </w:r>
      </w:ins>
      <w:del w:id="678" w:author="Li, Alice, Vodafone Group" w:date="2017-01-09T12:45:00Z">
        <w:r w:rsidRPr="00FC4E3D" w:rsidDel="00741BDD">
          <w:delText>Requirements</w:delText>
        </w:r>
      </w:del>
      <w:bookmarkEnd w:id="675"/>
      <w:ins w:id="679" w:author="Li, Alice, Vodafone Group" w:date="2017-01-09T12:45:00Z">
        <w:r>
          <w:t>r</w:t>
        </w:r>
        <w:r w:rsidRPr="00FC4E3D">
          <w:t>equirements</w:t>
        </w:r>
      </w:ins>
    </w:p>
    <w:p w:rsidR="00437A08" w:rsidRDefault="00741BDD" w:rsidP="00866A3F">
      <w:pPr>
        <w:rPr>
          <w:rFonts w:eastAsia="SimSun"/>
          <w:lang w:eastAsia="zh-CN"/>
        </w:rPr>
      </w:pPr>
      <w:r>
        <w:rPr>
          <w:rFonts w:eastAsia="SimSun"/>
          <w:lang w:eastAsia="zh-CN"/>
        </w:rPr>
        <w:t>… …</w:t>
      </w:r>
    </w:p>
    <w:p w:rsidR="00741BDD" w:rsidRPr="00414670" w:rsidRDefault="00741BDD" w:rsidP="00741BDD">
      <w:pPr>
        <w:pStyle w:val="Heading3"/>
      </w:pPr>
      <w:bookmarkStart w:id="680" w:name="_Toc463003103"/>
      <w:r w:rsidRPr="00414670">
        <w:t>5.</w:t>
      </w:r>
      <w:r>
        <w:t>32</w:t>
      </w:r>
      <w:r w:rsidRPr="00414670">
        <w:t>.3</w:t>
      </w:r>
      <w:r w:rsidRPr="00414670">
        <w:tab/>
        <w:t xml:space="preserve">Potential </w:t>
      </w:r>
      <w:del w:id="681" w:author="Li, Alice, Vodafone Group" w:date="2017-01-09T12:45:00Z">
        <w:r w:rsidRPr="00414670" w:rsidDel="00741BDD">
          <w:delText xml:space="preserve">Operational </w:delText>
        </w:r>
      </w:del>
      <w:ins w:id="682" w:author="Li, Alice, Vodafone Group" w:date="2017-01-09T12:45:00Z">
        <w:r>
          <w:t>o</w:t>
        </w:r>
        <w:r w:rsidRPr="00414670">
          <w:t xml:space="preserve">perational </w:t>
        </w:r>
      </w:ins>
      <w:del w:id="683" w:author="Li, Alice, Vodafone Group" w:date="2017-01-09T12:45:00Z">
        <w:r w:rsidRPr="00414670" w:rsidDel="00741BDD">
          <w:delText>Requirements</w:delText>
        </w:r>
      </w:del>
      <w:bookmarkEnd w:id="680"/>
      <w:ins w:id="684" w:author="Li, Alice, Vodafone Group" w:date="2017-01-09T12:45:00Z">
        <w:r>
          <w:t>r</w:t>
        </w:r>
        <w:r w:rsidRPr="00414670">
          <w:t>equirements</w:t>
        </w:r>
      </w:ins>
    </w:p>
    <w:p w:rsidR="00741BDD" w:rsidRDefault="00741BDD" w:rsidP="00866A3F">
      <w:pPr>
        <w:rPr>
          <w:rFonts w:eastAsia="SimSun"/>
          <w:lang w:eastAsia="zh-CN"/>
        </w:rPr>
      </w:pPr>
      <w:r>
        <w:rPr>
          <w:rFonts w:eastAsia="SimSun"/>
          <w:lang w:eastAsia="zh-CN"/>
        </w:rPr>
        <w:t>… …</w:t>
      </w:r>
    </w:p>
    <w:p w:rsidR="00741BDD" w:rsidRPr="00414670" w:rsidRDefault="00741BDD" w:rsidP="00741BDD">
      <w:pPr>
        <w:pStyle w:val="Heading3"/>
      </w:pPr>
      <w:bookmarkStart w:id="685" w:name="_Toc463003106"/>
      <w:r w:rsidRPr="00414670">
        <w:t>5.</w:t>
      </w:r>
      <w:r>
        <w:t>3</w:t>
      </w:r>
      <w:r w:rsidRPr="00414670">
        <w:rPr>
          <w:rFonts w:eastAsia="SimSun"/>
          <w:lang w:eastAsia="zh-CN"/>
        </w:rPr>
        <w:t>3</w:t>
      </w:r>
      <w:r w:rsidRPr="00414670">
        <w:t>.2</w:t>
      </w:r>
      <w:r w:rsidRPr="00414670">
        <w:tab/>
        <w:t xml:space="preserve">Potential </w:t>
      </w:r>
      <w:del w:id="686" w:author="Li, Alice, Vodafone Group" w:date="2017-01-09T12:45:00Z">
        <w:r w:rsidRPr="00414670" w:rsidDel="00741BDD">
          <w:delText xml:space="preserve">Service </w:delText>
        </w:r>
      </w:del>
      <w:ins w:id="687" w:author="Li, Alice, Vodafone Group" w:date="2017-01-09T12:45:00Z">
        <w:r>
          <w:t>s</w:t>
        </w:r>
        <w:r w:rsidRPr="00414670">
          <w:t xml:space="preserve">ervice </w:t>
        </w:r>
      </w:ins>
      <w:del w:id="688" w:author="Li, Alice, Vodafone Group" w:date="2017-01-09T12:45:00Z">
        <w:r w:rsidRPr="00414670" w:rsidDel="00741BDD">
          <w:delText>Requirements</w:delText>
        </w:r>
      </w:del>
      <w:bookmarkEnd w:id="685"/>
      <w:ins w:id="689" w:author="Li, Alice, Vodafone Group" w:date="2017-01-09T12:45:00Z">
        <w:r>
          <w:t>r</w:t>
        </w:r>
        <w:r w:rsidRPr="00414670">
          <w:t>equirements</w:t>
        </w:r>
      </w:ins>
    </w:p>
    <w:p w:rsidR="00741BDD" w:rsidRDefault="00741BDD" w:rsidP="00866A3F">
      <w:pPr>
        <w:rPr>
          <w:rFonts w:eastAsia="SimSun"/>
          <w:lang w:eastAsia="zh-CN"/>
        </w:rPr>
      </w:pPr>
      <w:r>
        <w:rPr>
          <w:rFonts w:eastAsia="SimSun"/>
          <w:lang w:eastAsia="zh-CN"/>
        </w:rPr>
        <w:t>… …</w:t>
      </w:r>
    </w:p>
    <w:p w:rsidR="00741BDD" w:rsidRPr="00414670" w:rsidRDefault="00741BDD" w:rsidP="00741BDD">
      <w:pPr>
        <w:pStyle w:val="Heading3"/>
      </w:pPr>
      <w:bookmarkStart w:id="690" w:name="_Toc463003107"/>
      <w:r w:rsidRPr="00414670">
        <w:t>5.</w:t>
      </w:r>
      <w:r>
        <w:t>3</w:t>
      </w:r>
      <w:r w:rsidRPr="00414670">
        <w:rPr>
          <w:rFonts w:eastAsia="SimSun"/>
          <w:lang w:eastAsia="zh-CN"/>
        </w:rPr>
        <w:t>3</w:t>
      </w:r>
      <w:r w:rsidRPr="00414670">
        <w:t>.3</w:t>
      </w:r>
      <w:r w:rsidRPr="00414670">
        <w:tab/>
        <w:t xml:space="preserve">Potential </w:t>
      </w:r>
      <w:del w:id="691" w:author="Li, Alice, Vodafone Group" w:date="2017-01-09T12:45:00Z">
        <w:r w:rsidRPr="00414670" w:rsidDel="00741BDD">
          <w:delText xml:space="preserve">Operational </w:delText>
        </w:r>
      </w:del>
      <w:ins w:id="692" w:author="Li, Alice, Vodafone Group" w:date="2017-01-09T12:45:00Z">
        <w:r>
          <w:t>o</w:t>
        </w:r>
        <w:r w:rsidRPr="00414670">
          <w:t xml:space="preserve">perational </w:t>
        </w:r>
      </w:ins>
      <w:del w:id="693" w:author="Li, Alice, Vodafone Group" w:date="2017-01-09T12:45:00Z">
        <w:r w:rsidRPr="00414670" w:rsidDel="00741BDD">
          <w:delText>Requirements</w:delText>
        </w:r>
      </w:del>
      <w:bookmarkEnd w:id="690"/>
      <w:ins w:id="694" w:author="Li, Alice, Vodafone Group" w:date="2017-01-09T12:45:00Z">
        <w:r>
          <w:t>r</w:t>
        </w:r>
        <w:r w:rsidRPr="00414670">
          <w:t>equirements</w:t>
        </w:r>
      </w:ins>
    </w:p>
    <w:p w:rsidR="00741BDD" w:rsidRDefault="00741BDD" w:rsidP="00866A3F">
      <w:pPr>
        <w:rPr>
          <w:rFonts w:eastAsia="SimSun"/>
          <w:lang w:eastAsia="zh-CN"/>
        </w:rPr>
      </w:pPr>
      <w:r>
        <w:rPr>
          <w:rFonts w:eastAsia="SimSun"/>
          <w:lang w:eastAsia="zh-CN"/>
        </w:rPr>
        <w:t>… …</w:t>
      </w:r>
    </w:p>
    <w:p w:rsidR="00C273A0" w:rsidRPr="00414670" w:rsidRDefault="00C273A0" w:rsidP="00C273A0">
      <w:pPr>
        <w:pStyle w:val="Heading2"/>
      </w:pPr>
      <w:bookmarkStart w:id="695" w:name="_Toc463003108"/>
      <w:r w:rsidRPr="00414670">
        <w:t>5.</w:t>
      </w:r>
      <w:r>
        <w:t>3</w:t>
      </w:r>
      <w:r w:rsidRPr="00414670">
        <w:t>4</w:t>
      </w:r>
      <w:r w:rsidRPr="00414670">
        <w:tab/>
        <w:t>Mobility on demand</w:t>
      </w:r>
      <w:bookmarkEnd w:id="695"/>
    </w:p>
    <w:p w:rsidR="00C273A0" w:rsidRPr="00414670" w:rsidRDefault="00C273A0" w:rsidP="00C273A0">
      <w:pPr>
        <w:pStyle w:val="Heading3"/>
      </w:pPr>
      <w:bookmarkStart w:id="696" w:name="_Toc463003109"/>
      <w:r w:rsidRPr="00414670">
        <w:t>5.</w:t>
      </w:r>
      <w:r>
        <w:t>3</w:t>
      </w:r>
      <w:r w:rsidRPr="00414670">
        <w:t>4.1</w:t>
      </w:r>
      <w:r w:rsidRPr="00414670">
        <w:tab/>
        <w:t>Description</w:t>
      </w:r>
      <w:bookmarkEnd w:id="696"/>
    </w:p>
    <w:p w:rsidR="00437A08" w:rsidRDefault="00C273A0" w:rsidP="00866A3F">
      <w:pPr>
        <w:rPr>
          <w:rFonts w:eastAsia="SimSun"/>
          <w:lang w:eastAsia="zh-CN"/>
        </w:rPr>
      </w:pPr>
      <w:r>
        <w:rPr>
          <w:rFonts w:eastAsia="SimSun"/>
          <w:lang w:eastAsia="zh-CN"/>
        </w:rPr>
        <w:t>… …</w:t>
      </w:r>
    </w:p>
    <w:p w:rsidR="00C273A0" w:rsidRPr="00414670" w:rsidRDefault="00C273A0" w:rsidP="00C273A0">
      <w:r w:rsidRPr="00414670">
        <w:t xml:space="preserve">For these reasons the NGMN whitepaper on 5G suggests to </w:t>
      </w:r>
      <w:ins w:id="697" w:author="Li, Alice, Vodafone Group" w:date="2017-01-09T12:47:00Z">
        <w:r w:rsidRPr="00A520A0">
          <w:t>"</w:t>
        </w:r>
      </w:ins>
      <w:del w:id="698" w:author="Li, Alice, Vodafone Group" w:date="2017-01-09T12:47:00Z">
        <w:r w:rsidRPr="00414670" w:rsidDel="00C273A0">
          <w:delText>“</w:delText>
        </w:r>
      </w:del>
      <w:r w:rsidRPr="00414670">
        <w:t>not assume mobility support for all devices and services but rather provide mobility on demand only to those devices and services that need it.</w:t>
      </w:r>
      <w:ins w:id="699" w:author="Li, Alice, Vodafone Group" w:date="2017-01-09T12:47:00Z">
        <w:r w:rsidRPr="00A520A0">
          <w:t>"</w:t>
        </w:r>
      </w:ins>
      <w:del w:id="700" w:author="Li, Alice, Vodafone Group" w:date="2017-01-09T12:47:00Z">
        <w:r w:rsidRPr="00414670" w:rsidDel="00C273A0">
          <w:delText>”</w:delText>
        </w:r>
      </w:del>
      <w:r w:rsidRPr="00414670">
        <w:t xml:space="preserve"> [2].</w:t>
      </w:r>
    </w:p>
    <w:p w:rsidR="00C273A0" w:rsidRPr="00414670" w:rsidRDefault="00C273A0" w:rsidP="00C273A0">
      <w:r w:rsidRPr="00414670">
        <w:t>In line with this related service requirements are proposed below.</w:t>
      </w:r>
    </w:p>
    <w:p w:rsidR="00C273A0" w:rsidRPr="00414670" w:rsidRDefault="00C273A0" w:rsidP="00C273A0">
      <w:pPr>
        <w:pStyle w:val="Heading3"/>
      </w:pPr>
      <w:bookmarkStart w:id="701" w:name="_Toc463003110"/>
      <w:r w:rsidRPr="00414670">
        <w:t>5.</w:t>
      </w:r>
      <w:r>
        <w:t>3</w:t>
      </w:r>
      <w:r w:rsidRPr="00414670">
        <w:t>4.2</w:t>
      </w:r>
      <w:r w:rsidRPr="00414670">
        <w:tab/>
        <w:t xml:space="preserve">Potential </w:t>
      </w:r>
      <w:del w:id="702" w:author="Li, Alice, Vodafone Group" w:date="2017-01-09T12:47:00Z">
        <w:r w:rsidRPr="00414670" w:rsidDel="00C273A0">
          <w:delText xml:space="preserve">Service </w:delText>
        </w:r>
      </w:del>
      <w:ins w:id="703" w:author="Li, Alice, Vodafone Group" w:date="2017-01-09T12:47:00Z">
        <w:r>
          <w:t>s</w:t>
        </w:r>
        <w:r w:rsidRPr="00414670">
          <w:t xml:space="preserve">ervice </w:t>
        </w:r>
      </w:ins>
      <w:del w:id="704" w:author="Li, Alice, Vodafone Group" w:date="2017-01-09T12:48:00Z">
        <w:r w:rsidRPr="00414670" w:rsidDel="00C273A0">
          <w:delText>Requirements</w:delText>
        </w:r>
      </w:del>
      <w:bookmarkEnd w:id="701"/>
      <w:ins w:id="705" w:author="Li, Alice, Vodafone Group" w:date="2017-01-09T12:48:00Z">
        <w:r>
          <w:t>r</w:t>
        </w:r>
        <w:r w:rsidRPr="00414670">
          <w:t>equirements</w:t>
        </w:r>
      </w:ins>
    </w:p>
    <w:p w:rsidR="00C273A0" w:rsidRDefault="00C273A0" w:rsidP="00866A3F">
      <w:pPr>
        <w:rPr>
          <w:rFonts w:eastAsia="SimSun"/>
          <w:lang w:eastAsia="zh-CN"/>
        </w:rPr>
      </w:pPr>
      <w:r>
        <w:rPr>
          <w:rFonts w:eastAsia="SimSun"/>
          <w:lang w:eastAsia="zh-CN"/>
        </w:rPr>
        <w:t>… …</w:t>
      </w:r>
    </w:p>
    <w:p w:rsidR="00C273A0" w:rsidRPr="00414670" w:rsidRDefault="00C273A0" w:rsidP="00C273A0">
      <w:pPr>
        <w:pStyle w:val="Heading3"/>
        <w:rPr>
          <w:rFonts w:eastAsia="MS Mincho"/>
        </w:rPr>
      </w:pPr>
      <w:bookmarkStart w:id="706" w:name="_Toc463003111"/>
      <w:r w:rsidRPr="00414670">
        <w:rPr>
          <w:rFonts w:eastAsia="MS Mincho"/>
        </w:rPr>
        <w:t>5.</w:t>
      </w:r>
      <w:r>
        <w:rPr>
          <w:rFonts w:eastAsia="MS Mincho"/>
        </w:rPr>
        <w:t>3</w:t>
      </w:r>
      <w:r w:rsidRPr="00414670">
        <w:rPr>
          <w:rFonts w:eastAsia="MS Mincho"/>
        </w:rPr>
        <w:t>4.3</w:t>
      </w:r>
      <w:r w:rsidRPr="00414670">
        <w:rPr>
          <w:rFonts w:eastAsia="MS Mincho"/>
        </w:rPr>
        <w:tab/>
        <w:t xml:space="preserve">Potential </w:t>
      </w:r>
      <w:del w:id="707" w:author="Li, Alice, Vodafone Group" w:date="2017-01-09T12:48:00Z">
        <w:r w:rsidRPr="00414670" w:rsidDel="00C273A0">
          <w:rPr>
            <w:rFonts w:eastAsia="MS Mincho"/>
          </w:rPr>
          <w:delText xml:space="preserve">Operational </w:delText>
        </w:r>
      </w:del>
      <w:ins w:id="708" w:author="Li, Alice, Vodafone Group" w:date="2017-01-09T12:48:00Z">
        <w:r>
          <w:rPr>
            <w:rFonts w:eastAsia="MS Mincho"/>
          </w:rPr>
          <w:t>o</w:t>
        </w:r>
        <w:r w:rsidRPr="00414670">
          <w:rPr>
            <w:rFonts w:eastAsia="MS Mincho"/>
          </w:rPr>
          <w:t xml:space="preserve">perational </w:t>
        </w:r>
      </w:ins>
      <w:del w:id="709" w:author="Li, Alice, Vodafone Group" w:date="2017-01-09T12:48:00Z">
        <w:r w:rsidRPr="00414670" w:rsidDel="00C273A0">
          <w:rPr>
            <w:rFonts w:eastAsia="MS Mincho"/>
          </w:rPr>
          <w:delText>Requirements</w:delText>
        </w:r>
      </w:del>
      <w:bookmarkEnd w:id="706"/>
      <w:ins w:id="710" w:author="Li, Alice, Vodafone Group" w:date="2017-01-09T12:48:00Z">
        <w:r>
          <w:rPr>
            <w:rFonts w:eastAsia="MS Mincho"/>
          </w:rPr>
          <w:t>r</w:t>
        </w:r>
        <w:r w:rsidRPr="00414670">
          <w:rPr>
            <w:rFonts w:eastAsia="MS Mincho"/>
          </w:rPr>
          <w:t>equirements</w:t>
        </w:r>
      </w:ins>
    </w:p>
    <w:p w:rsidR="00C273A0" w:rsidRPr="00DF79AC" w:rsidRDefault="00C273A0" w:rsidP="00C273A0">
      <w:pPr>
        <w:rPr>
          <w:rFonts w:eastAsia="MS Mincho"/>
          <w:lang w:eastAsia="ja-JP"/>
        </w:rPr>
      </w:pPr>
      <w:r>
        <w:rPr>
          <w:rFonts w:eastAsia="MS Mincho"/>
          <w:lang w:eastAsia="ja-JP"/>
        </w:rPr>
        <w:t>Void.</w:t>
      </w:r>
    </w:p>
    <w:p w:rsidR="00C273A0" w:rsidRPr="00414670" w:rsidRDefault="00C273A0" w:rsidP="00C273A0">
      <w:pPr>
        <w:pStyle w:val="Heading2"/>
      </w:pPr>
      <w:bookmarkStart w:id="711" w:name="_Toc463003112"/>
      <w:r w:rsidRPr="00414670">
        <w:t>5.</w:t>
      </w:r>
      <w:r>
        <w:t>3</w:t>
      </w:r>
      <w:r w:rsidRPr="00414670">
        <w:t>5</w:t>
      </w:r>
      <w:r w:rsidRPr="00414670">
        <w:tab/>
        <w:t>Context</w:t>
      </w:r>
      <w:r w:rsidRPr="00414670">
        <w:rPr>
          <w:rFonts w:eastAsia="SimSun"/>
        </w:rPr>
        <w:t xml:space="preserve"> </w:t>
      </w:r>
      <w:del w:id="712" w:author="Li, Alice, Vodafone Group" w:date="2017-01-09T12:48:00Z">
        <w:r w:rsidRPr="00414670" w:rsidDel="00C273A0">
          <w:delText>Aware</w:delText>
        </w:r>
        <w:r w:rsidRPr="00414670" w:rsidDel="00C273A0">
          <w:rPr>
            <w:rFonts w:eastAsia="SimSun"/>
          </w:rPr>
          <w:delText xml:space="preserve">ness </w:delText>
        </w:r>
      </w:del>
      <w:ins w:id="713" w:author="Li, Alice, Vodafone Group" w:date="2017-01-09T12:48:00Z">
        <w:r>
          <w:t>a</w:t>
        </w:r>
        <w:r w:rsidRPr="00414670">
          <w:t>ware</w:t>
        </w:r>
        <w:r w:rsidRPr="00414670">
          <w:rPr>
            <w:rFonts w:eastAsia="SimSun"/>
          </w:rPr>
          <w:t xml:space="preserve">ness </w:t>
        </w:r>
      </w:ins>
      <w:r w:rsidRPr="00414670">
        <w:rPr>
          <w:rFonts w:eastAsia="SimSun"/>
        </w:rPr>
        <w:t>to support network elasticity</w:t>
      </w:r>
      <w:bookmarkEnd w:id="711"/>
    </w:p>
    <w:p w:rsidR="004A3584" w:rsidRPr="00414670" w:rsidRDefault="004A3584" w:rsidP="004A3584">
      <w:pPr>
        <w:pStyle w:val="Heading3"/>
        <w:rPr>
          <w:rFonts w:eastAsia="SimSun"/>
        </w:rPr>
      </w:pPr>
      <w:r w:rsidRPr="00414670">
        <w:t>5.</w:t>
      </w:r>
      <w:r>
        <w:t>3</w:t>
      </w:r>
      <w:r w:rsidRPr="00414670">
        <w:t>5.1</w:t>
      </w:r>
      <w:r w:rsidRPr="00414670">
        <w:tab/>
        <w:t>Description</w:t>
      </w:r>
    </w:p>
    <w:p w:rsidR="004A3584" w:rsidRDefault="004A3584" w:rsidP="004A3584">
      <w:pPr>
        <w:rPr>
          <w:rFonts w:eastAsia="SimSun"/>
          <w:lang w:eastAsia="zh-CN"/>
        </w:rPr>
      </w:pPr>
      <w:r>
        <w:rPr>
          <w:rFonts w:eastAsia="SimSun"/>
          <w:lang w:eastAsia="zh-CN"/>
        </w:rPr>
        <w:t>C</w:t>
      </w:r>
      <w:r w:rsidRPr="0095398B">
        <w:rPr>
          <w:rFonts w:eastAsia="SimSun"/>
          <w:lang w:eastAsia="zh-CN"/>
        </w:rPr>
        <w:t>ontext awareness could enable rapid network configuration and provide the expected experience for the multiple services/applications.</w:t>
      </w:r>
    </w:p>
    <w:p w:rsidR="004A3584" w:rsidRPr="007F2E56" w:rsidRDefault="004A3584" w:rsidP="004A3584">
      <w:pPr>
        <w:rPr>
          <w:rFonts w:eastAsia="Malgun Gothic"/>
          <w:lang w:eastAsia="ko-KR"/>
        </w:rPr>
      </w:pPr>
      <w:r w:rsidRPr="007F2E56">
        <w:rPr>
          <w:rFonts w:eastAsia="Malgun Gothic"/>
          <w:lang w:eastAsia="ko-KR"/>
        </w:rPr>
        <w:lastRenderedPageBreak/>
        <w:t>Today</w:t>
      </w:r>
      <w:ins w:id="714" w:author="Li, Alice, Vodafone Group" w:date="2017-01-09T12:50:00Z">
        <w:r w:rsidRPr="00414670">
          <w:rPr>
            <w:rFonts w:eastAsia="MS Mincho"/>
            <w:lang w:eastAsia="ja-JP"/>
          </w:rPr>
          <w:t>'</w:t>
        </w:r>
      </w:ins>
      <w:del w:id="715" w:author="Li, Alice, Vodafone Group" w:date="2017-01-09T12:50:00Z">
        <w:r w:rsidRPr="007F2E56" w:rsidDel="004A3584">
          <w:rPr>
            <w:rFonts w:eastAsia="Malgun Gothic"/>
            <w:lang w:eastAsia="ko-KR"/>
          </w:rPr>
          <w:delText>’</w:delText>
        </w:r>
      </w:del>
      <w:r w:rsidRPr="007F2E56">
        <w:rPr>
          <w:rFonts w:eastAsia="Malgun Gothic"/>
          <w:lang w:eastAsia="ko-KR"/>
        </w:rPr>
        <w:t xml:space="preserve">s UEs are typically implemented as smartphones. From hardware point of view, smartphones are equipped with variety of sensors such as accelerometer, gyroscope, magnetometer, barometer, proximity sensor, GPS and etc. In addition, they supports different kinds of connectivity technologies such Bluetooth, </w:t>
      </w:r>
      <w:del w:id="716" w:author="Li, Alice, Vodafone Group" w:date="2017-01-09T12:50:00Z">
        <w:r w:rsidRPr="007F2E56" w:rsidDel="004A3584">
          <w:rPr>
            <w:rFonts w:eastAsia="Malgun Gothic"/>
            <w:lang w:eastAsia="ko-KR"/>
          </w:rPr>
          <w:delText>WIFI</w:delText>
        </w:r>
      </w:del>
      <w:ins w:id="717" w:author="Li, Alice, Vodafone Group" w:date="2017-01-09T12:50:00Z">
        <w:r w:rsidRPr="007F2E56">
          <w:rPr>
            <w:rFonts w:eastAsia="Malgun Gothic"/>
            <w:lang w:eastAsia="ko-KR"/>
          </w:rPr>
          <w:t>W</w:t>
        </w:r>
        <w:r w:rsidR="006E04F7">
          <w:rPr>
            <w:rFonts w:eastAsia="Malgun Gothic"/>
            <w:lang w:eastAsia="ko-KR"/>
          </w:rPr>
          <w:t>i</w:t>
        </w:r>
        <w:r w:rsidRPr="007F2E56">
          <w:rPr>
            <w:rFonts w:eastAsia="Malgun Gothic"/>
            <w:lang w:eastAsia="ko-KR"/>
          </w:rPr>
          <w:t>F</w:t>
        </w:r>
        <w:r>
          <w:rPr>
            <w:rFonts w:eastAsia="Malgun Gothic"/>
            <w:lang w:eastAsia="ko-KR"/>
          </w:rPr>
          <w:t>i</w:t>
        </w:r>
      </w:ins>
      <w:r w:rsidRPr="007F2E56">
        <w:rPr>
          <w:rFonts w:eastAsia="Malgun Gothic"/>
          <w:lang w:eastAsia="ko-KR"/>
        </w:rPr>
        <w:t>, NFC and etc. The information gathered by these sensors and connectivity technologies can be not only useful to the Apps installed in the smartphone but also to the networking technologies. Following examples can be considered:</w:t>
      </w:r>
    </w:p>
    <w:p w:rsidR="00C273A0" w:rsidRDefault="006E04F7" w:rsidP="00866A3F">
      <w:pPr>
        <w:rPr>
          <w:rFonts w:eastAsia="SimSun"/>
          <w:lang w:eastAsia="zh-CN"/>
        </w:rPr>
      </w:pPr>
      <w:r>
        <w:rPr>
          <w:rFonts w:eastAsia="SimSun"/>
          <w:lang w:eastAsia="zh-CN"/>
        </w:rPr>
        <w:t>… …</w:t>
      </w:r>
    </w:p>
    <w:p w:rsidR="006E04F7" w:rsidRPr="009E0B4C" w:rsidRDefault="006E04F7" w:rsidP="006E04F7">
      <w:pPr>
        <w:pStyle w:val="Heading3"/>
      </w:pPr>
      <w:bookmarkStart w:id="718" w:name="_Toc463003114"/>
      <w:r w:rsidRPr="00414670">
        <w:t>5</w:t>
      </w:r>
      <w:r w:rsidRPr="00030727">
        <w:t>.</w:t>
      </w:r>
      <w:r>
        <w:t>3</w:t>
      </w:r>
      <w:r w:rsidRPr="002F4248">
        <w:t>5</w:t>
      </w:r>
      <w:r w:rsidRPr="009E0B4C">
        <w:t>.2</w:t>
      </w:r>
      <w:r w:rsidRPr="009E0B4C">
        <w:tab/>
        <w:t xml:space="preserve">Potential </w:t>
      </w:r>
      <w:del w:id="719" w:author="Li, Alice, Vodafone Group" w:date="2017-01-09T12:51:00Z">
        <w:r w:rsidRPr="009E0B4C" w:rsidDel="006E04F7">
          <w:delText xml:space="preserve">Service </w:delText>
        </w:r>
      </w:del>
      <w:ins w:id="720" w:author="Li, Alice, Vodafone Group" w:date="2017-01-09T12:51:00Z">
        <w:r>
          <w:t>s</w:t>
        </w:r>
        <w:r w:rsidRPr="009E0B4C">
          <w:t xml:space="preserve">ervice </w:t>
        </w:r>
      </w:ins>
      <w:del w:id="721" w:author="Li, Alice, Vodafone Group" w:date="2017-01-09T12:51:00Z">
        <w:r w:rsidRPr="009E0B4C" w:rsidDel="006E04F7">
          <w:delText>Requirements</w:delText>
        </w:r>
      </w:del>
      <w:bookmarkEnd w:id="718"/>
      <w:ins w:id="722" w:author="Li, Alice, Vodafone Group" w:date="2017-01-09T12:51:00Z">
        <w:r>
          <w:t>r</w:t>
        </w:r>
        <w:r w:rsidRPr="009E0B4C">
          <w:t>equirements</w:t>
        </w:r>
      </w:ins>
    </w:p>
    <w:p w:rsidR="006E04F7" w:rsidRPr="008B67E3" w:rsidRDefault="006E04F7" w:rsidP="006E04F7">
      <w:pPr>
        <w:rPr>
          <w:rFonts w:eastAsia="MS Mincho"/>
          <w:lang w:eastAsia="ja-JP"/>
        </w:rPr>
      </w:pPr>
      <w:r>
        <w:rPr>
          <w:rFonts w:eastAsia="MS Mincho"/>
          <w:lang w:eastAsia="ja-JP"/>
        </w:rPr>
        <w:t>Void.</w:t>
      </w:r>
    </w:p>
    <w:p w:rsidR="006E04F7" w:rsidRPr="0095398B" w:rsidRDefault="006E04F7" w:rsidP="006E04F7">
      <w:pPr>
        <w:pStyle w:val="Heading3"/>
        <w:rPr>
          <w:rFonts w:eastAsia="SimSun"/>
        </w:rPr>
      </w:pPr>
      <w:bookmarkStart w:id="723" w:name="_Toc463003115"/>
      <w:r w:rsidRPr="008B67E3">
        <w:t>5.</w:t>
      </w:r>
      <w:r>
        <w:t>3</w:t>
      </w:r>
      <w:r w:rsidRPr="008B67E3">
        <w:t>5</w:t>
      </w:r>
      <w:r w:rsidRPr="0095398B">
        <w:t>.3</w:t>
      </w:r>
      <w:r w:rsidRPr="0095398B">
        <w:tab/>
        <w:t xml:space="preserve">Potential </w:t>
      </w:r>
      <w:del w:id="724" w:author="Li, Alice, Vodafone Group" w:date="2017-01-09T12:51:00Z">
        <w:r w:rsidRPr="0095398B" w:rsidDel="006E04F7">
          <w:delText xml:space="preserve">Operational </w:delText>
        </w:r>
      </w:del>
      <w:ins w:id="725" w:author="Li, Alice, Vodafone Group" w:date="2017-01-09T12:51:00Z">
        <w:r>
          <w:t>o</w:t>
        </w:r>
        <w:r w:rsidRPr="0095398B">
          <w:t xml:space="preserve">perational </w:t>
        </w:r>
      </w:ins>
      <w:del w:id="726" w:author="Li, Alice, Vodafone Group" w:date="2017-01-09T12:51:00Z">
        <w:r w:rsidRPr="0095398B" w:rsidDel="006E04F7">
          <w:delText>Requirements</w:delText>
        </w:r>
      </w:del>
      <w:bookmarkEnd w:id="723"/>
      <w:ins w:id="727" w:author="Li, Alice, Vodafone Group" w:date="2017-01-09T12:51:00Z">
        <w:r>
          <w:t>r</w:t>
        </w:r>
        <w:r w:rsidRPr="0095398B">
          <w:t>equirements</w:t>
        </w:r>
      </w:ins>
    </w:p>
    <w:p w:rsidR="006E04F7" w:rsidRDefault="006E04F7" w:rsidP="00866A3F">
      <w:pPr>
        <w:rPr>
          <w:rFonts w:eastAsia="SimSun"/>
          <w:lang w:eastAsia="zh-CN"/>
        </w:rPr>
      </w:pPr>
      <w:r>
        <w:rPr>
          <w:rFonts w:eastAsia="SimSun"/>
          <w:lang w:eastAsia="zh-CN"/>
        </w:rPr>
        <w:t>… …</w:t>
      </w:r>
    </w:p>
    <w:p w:rsidR="000A3FC3" w:rsidRPr="001D5A98" w:rsidRDefault="000A3FC3" w:rsidP="000A3FC3">
      <w:pPr>
        <w:pStyle w:val="Heading2"/>
        <w:rPr>
          <w:rFonts w:eastAsia="SimSun"/>
        </w:rPr>
      </w:pPr>
      <w:bookmarkStart w:id="728" w:name="_Toc463003116"/>
      <w:r w:rsidRPr="00414670">
        <w:rPr>
          <w:rFonts w:eastAsia="SimSun"/>
        </w:rPr>
        <w:t>5</w:t>
      </w:r>
      <w:r w:rsidRPr="00030727">
        <w:t>.</w:t>
      </w:r>
      <w:r>
        <w:t>3</w:t>
      </w:r>
      <w:r w:rsidRPr="002F4248">
        <w:rPr>
          <w:rFonts w:eastAsia="SimSun"/>
        </w:rPr>
        <w:t>6</w:t>
      </w:r>
      <w:r w:rsidRPr="009E0B4C">
        <w:tab/>
        <w:t>I</w:t>
      </w:r>
      <w:r w:rsidRPr="001D5A98">
        <w:rPr>
          <w:rFonts w:eastAsia="SimSun"/>
        </w:rPr>
        <w:t xml:space="preserve">n-network </w:t>
      </w:r>
      <w:r>
        <w:rPr>
          <w:rFonts w:eastAsia="SimSun"/>
        </w:rPr>
        <w:t xml:space="preserve">and device </w:t>
      </w:r>
      <w:r w:rsidRPr="001D5A98">
        <w:rPr>
          <w:rFonts w:eastAsia="SimSun"/>
        </w:rPr>
        <w:t>caching</w:t>
      </w:r>
      <w:bookmarkEnd w:id="728"/>
    </w:p>
    <w:p w:rsidR="000A3FC3" w:rsidRPr="008B67E3" w:rsidRDefault="000A3FC3" w:rsidP="000A3FC3">
      <w:pPr>
        <w:pStyle w:val="Heading3"/>
      </w:pPr>
      <w:bookmarkStart w:id="729" w:name="_Toc463003117"/>
      <w:r w:rsidRPr="008E0B30">
        <w:rPr>
          <w:rFonts w:eastAsia="SimSun"/>
          <w:lang w:eastAsia="zh-CN"/>
        </w:rPr>
        <w:t>5</w:t>
      </w:r>
      <w:r w:rsidRPr="008E0B30">
        <w:t>.</w:t>
      </w:r>
      <w:r>
        <w:t>3</w:t>
      </w:r>
      <w:r w:rsidRPr="008B67E3">
        <w:rPr>
          <w:rFonts w:eastAsia="SimSun"/>
          <w:lang w:eastAsia="zh-CN"/>
        </w:rPr>
        <w:t>6</w:t>
      </w:r>
      <w:r w:rsidRPr="008B67E3">
        <w:t>.1</w:t>
      </w:r>
      <w:r w:rsidRPr="008B67E3">
        <w:tab/>
        <w:t>Description</w:t>
      </w:r>
      <w:bookmarkEnd w:id="729"/>
    </w:p>
    <w:p w:rsidR="000A3FC3" w:rsidRDefault="000A3FC3" w:rsidP="000A3FC3">
      <w:pPr>
        <w:rPr>
          <w:rFonts w:eastAsia="SimSun"/>
          <w:lang w:eastAsia="zh-CN"/>
        </w:rPr>
      </w:pPr>
      <w:r>
        <w:rPr>
          <w:rFonts w:eastAsia="PMingLiU"/>
          <w:lang w:eastAsia="zh-TW"/>
        </w:rPr>
        <w:t xml:space="preserve">Video based services and applications have been instrumental for the massive growth in mobile broadband traffic. The forecast for mobile data traffic [27] seems to suggest that the video services will continue to remain a key driver for future growth in mobile data traffic; by 2019, as much as 70% of the total mobile data traffic is expected to be video based. Simultaneously, over the last decade, advances in the semiconductor technologies have driven down the unit cost and volume of storage devices, thereby allowing for a flexible and cost effective deployment of in-network content caching entities at the edge of the network. </w:t>
      </w:r>
      <w:r w:rsidRPr="00DF5EFD">
        <w:rPr>
          <w:rFonts w:eastAsia="SimSun"/>
          <w:lang w:eastAsia="zh-CN"/>
        </w:rPr>
        <w:t>In-network caching is an effective way to deliver video, webpage</w:t>
      </w:r>
      <w:r>
        <w:rPr>
          <w:rFonts w:eastAsia="SimSun"/>
          <w:lang w:eastAsia="zh-CN"/>
        </w:rPr>
        <w:t>s</w:t>
      </w:r>
      <w:r w:rsidRPr="00DF5EFD">
        <w:rPr>
          <w:rFonts w:eastAsia="SimSun"/>
          <w:lang w:eastAsia="zh-CN"/>
        </w:rPr>
        <w:t>, etc.</w:t>
      </w:r>
    </w:p>
    <w:p w:rsidR="000A3FC3" w:rsidRDefault="000A3FC3" w:rsidP="000A3FC3">
      <w:pPr>
        <w:rPr>
          <w:rFonts w:eastAsia="PMingLiU"/>
          <w:lang w:eastAsia="zh-TW"/>
        </w:rPr>
      </w:pPr>
      <w:r w:rsidRPr="00105CF0">
        <w:rPr>
          <w:rFonts w:eastAsia="PMingLiU"/>
          <w:lang w:eastAsia="zh-TW"/>
        </w:rPr>
        <w:t xml:space="preserve">Deploying in-network content caching at the edge </w:t>
      </w:r>
      <w:r>
        <w:rPr>
          <w:rFonts w:eastAsia="PMingLiU"/>
          <w:lang w:eastAsia="zh-TW"/>
        </w:rPr>
        <w:t>is</w:t>
      </w:r>
      <w:r w:rsidRPr="00105CF0">
        <w:rPr>
          <w:rFonts w:eastAsia="PMingLiU"/>
          <w:lang w:eastAsia="zh-TW"/>
        </w:rPr>
        <w:t xml:space="preserve"> an effective way to deliver video, webpages, etc. and</w:t>
      </w:r>
      <w:r>
        <w:rPr>
          <w:rFonts w:eastAsia="PMingLiU"/>
          <w:lang w:eastAsia="zh-TW"/>
        </w:rPr>
        <w:t>;</w:t>
      </w:r>
    </w:p>
    <w:p w:rsidR="000A3FC3" w:rsidRDefault="000A3FC3" w:rsidP="000A3FC3">
      <w:pPr>
        <w:pStyle w:val="ListBullet"/>
        <w:rPr>
          <w:rFonts w:eastAsia="PMingLiU"/>
          <w:lang w:eastAsia="zh-TW"/>
        </w:rPr>
      </w:pPr>
      <w:r>
        <w:rPr>
          <w:rFonts w:eastAsia="PMingLiU"/>
          <w:lang w:eastAsia="zh-TW"/>
        </w:rPr>
        <w:t xml:space="preserve">1) </w:t>
      </w:r>
      <w:proofErr w:type="gramStart"/>
      <w:r>
        <w:rPr>
          <w:rFonts w:eastAsia="PMingLiU"/>
          <w:lang w:eastAsia="zh-TW"/>
        </w:rPr>
        <w:t>provides</w:t>
      </w:r>
      <w:proofErr w:type="gramEnd"/>
      <w:r>
        <w:rPr>
          <w:rFonts w:eastAsia="PMingLiU"/>
          <w:lang w:eastAsia="zh-TW"/>
        </w:rPr>
        <w:t xml:space="preserve"> a better user experience (lower latencies and channel switching times) for the end-user, </w:t>
      </w:r>
    </w:p>
    <w:p w:rsidR="000A3FC3" w:rsidRDefault="000A3FC3" w:rsidP="000A3FC3">
      <w:pPr>
        <w:pStyle w:val="ListBullet"/>
        <w:rPr>
          <w:rFonts w:eastAsia="PMingLiU"/>
          <w:lang w:eastAsia="zh-TW"/>
        </w:rPr>
      </w:pPr>
      <w:r>
        <w:rPr>
          <w:rFonts w:eastAsia="PMingLiU"/>
          <w:lang w:eastAsia="zh-TW"/>
        </w:rPr>
        <w:t xml:space="preserve">2) </w:t>
      </w:r>
      <w:proofErr w:type="gramStart"/>
      <w:r>
        <w:rPr>
          <w:rFonts w:eastAsia="PMingLiU"/>
          <w:lang w:eastAsia="zh-TW"/>
        </w:rPr>
        <w:t>allows</w:t>
      </w:r>
      <w:proofErr w:type="gramEnd"/>
      <w:r>
        <w:rPr>
          <w:rFonts w:eastAsia="PMingLiU"/>
          <w:lang w:eastAsia="zh-TW"/>
        </w:rPr>
        <w:t xml:space="preserve"> the operators to dimension their network and backhaul more cost-effectively and </w:t>
      </w:r>
    </w:p>
    <w:p w:rsidR="000A3FC3" w:rsidRDefault="000A3FC3" w:rsidP="000A3FC3">
      <w:pPr>
        <w:pStyle w:val="ListBullet"/>
        <w:rPr>
          <w:rFonts w:eastAsia="PMingLiU"/>
          <w:lang w:eastAsia="zh-TW"/>
        </w:rPr>
      </w:pPr>
      <w:r>
        <w:rPr>
          <w:rFonts w:eastAsia="PMingLiU"/>
          <w:lang w:eastAsia="zh-TW"/>
        </w:rPr>
        <w:t xml:space="preserve">3) </w:t>
      </w:r>
      <w:proofErr w:type="gramStart"/>
      <w:r>
        <w:rPr>
          <w:rFonts w:eastAsia="PMingLiU"/>
          <w:lang w:eastAsia="zh-TW"/>
        </w:rPr>
        <w:t>in</w:t>
      </w:r>
      <w:proofErr w:type="gramEnd"/>
      <w:r>
        <w:rPr>
          <w:rFonts w:eastAsia="PMingLiU"/>
          <w:lang w:eastAsia="zh-TW"/>
        </w:rPr>
        <w:t xml:space="preserve"> some scenarios, efficiently utilize its limited radio resources</w:t>
      </w:r>
      <w:r w:rsidRPr="00FF1807">
        <w:rPr>
          <w:rFonts w:eastAsia="PMingLiU"/>
          <w:lang w:eastAsia="zh-TW"/>
        </w:rPr>
        <w:t xml:space="preserve">. </w:t>
      </w:r>
    </w:p>
    <w:p w:rsidR="000A3FC3" w:rsidRDefault="000A3FC3" w:rsidP="000A3FC3">
      <w:pPr>
        <w:rPr>
          <w:rFonts w:eastAsia="PMingLiU"/>
          <w:lang w:eastAsia="zh-TW"/>
        </w:rPr>
      </w:pPr>
      <w:r w:rsidRPr="00FF1807">
        <w:rPr>
          <w:rFonts w:eastAsia="PMingLiU"/>
          <w:lang w:eastAsia="zh-TW"/>
        </w:rPr>
        <w:t>This use case is related to the use case category #14 in Annex A of the NGMN white paper</w:t>
      </w:r>
      <w:r w:rsidRPr="00731FB4">
        <w:rPr>
          <w:rFonts w:eastAsia="PMingLiU"/>
          <w:lang w:eastAsia="zh-TW"/>
        </w:rPr>
        <w:t xml:space="preserve"> [2] </w:t>
      </w:r>
      <w:r w:rsidRPr="00FF1807">
        <w:rPr>
          <w:rFonts w:eastAsia="PMingLiU"/>
          <w:lang w:eastAsia="zh-TW"/>
        </w:rPr>
        <w:t xml:space="preserve">and to the technology building blocks, </w:t>
      </w:r>
      <w:ins w:id="730" w:author="Li, Alice, Vodafone Group" w:date="2017-01-09T12:55:00Z">
        <w:r w:rsidRPr="00A520A0">
          <w:t>"</w:t>
        </w:r>
      </w:ins>
      <w:del w:id="731" w:author="Li, Alice, Vodafone Group" w:date="2017-01-09T12:55:00Z">
        <w:r w:rsidRPr="00FF1807" w:rsidDel="000A3FC3">
          <w:rPr>
            <w:rFonts w:eastAsia="PMingLiU"/>
            <w:lang w:eastAsia="zh-TW"/>
          </w:rPr>
          <w:delText>“</w:delText>
        </w:r>
      </w:del>
      <w:r w:rsidRPr="00FF1807">
        <w:rPr>
          <w:rFonts w:eastAsia="PMingLiU"/>
          <w:lang w:eastAsia="zh-TW"/>
        </w:rPr>
        <w:t>UE centric network</w:t>
      </w:r>
      <w:ins w:id="732" w:author="Li, Alice, Vodafone Group" w:date="2017-01-09T12:55:00Z">
        <w:r w:rsidRPr="00A520A0">
          <w:t>"</w:t>
        </w:r>
      </w:ins>
      <w:del w:id="733" w:author="Li, Alice, Vodafone Group" w:date="2017-01-09T12:55:00Z">
        <w:r w:rsidRPr="00FF1807" w:rsidDel="000A3FC3">
          <w:rPr>
            <w:rFonts w:eastAsia="PMingLiU"/>
            <w:lang w:eastAsia="zh-TW"/>
          </w:rPr>
          <w:delText>”</w:delText>
        </w:r>
      </w:del>
      <w:r w:rsidRPr="00FF1807">
        <w:rPr>
          <w:rFonts w:eastAsia="PMingLiU"/>
          <w:lang w:eastAsia="zh-TW"/>
        </w:rPr>
        <w:t xml:space="preserve"> and </w:t>
      </w:r>
      <w:ins w:id="734" w:author="Li, Alice, Vodafone Group" w:date="2017-01-09T12:55:00Z">
        <w:r w:rsidRPr="00A520A0">
          <w:t>"</w:t>
        </w:r>
      </w:ins>
      <w:del w:id="735" w:author="Li, Alice, Vodafone Group" w:date="2017-01-09T12:55:00Z">
        <w:r w:rsidRPr="00FF1807" w:rsidDel="000A3FC3">
          <w:rPr>
            <w:rFonts w:eastAsia="PMingLiU"/>
            <w:lang w:eastAsia="zh-TW"/>
          </w:rPr>
          <w:delText>“</w:delText>
        </w:r>
      </w:del>
      <w:r w:rsidRPr="00FF1807">
        <w:rPr>
          <w:rFonts w:eastAsia="PMingLiU"/>
          <w:lang w:eastAsia="zh-TW"/>
        </w:rPr>
        <w:t>smart edge node</w:t>
      </w:r>
      <w:ins w:id="736" w:author="Li, Alice, Vodafone Group" w:date="2017-01-09T12:55:00Z">
        <w:r w:rsidRPr="00A520A0">
          <w:t>"</w:t>
        </w:r>
      </w:ins>
      <w:del w:id="737" w:author="Li, Alice, Vodafone Group" w:date="2017-01-09T12:55:00Z">
        <w:r w:rsidRPr="00FF1807" w:rsidDel="000A3FC3">
          <w:rPr>
            <w:rFonts w:eastAsia="PMingLiU"/>
            <w:lang w:eastAsia="zh-TW"/>
          </w:rPr>
          <w:delText>”</w:delText>
        </w:r>
      </w:del>
      <w:r w:rsidRPr="00FF1807">
        <w:rPr>
          <w:rFonts w:eastAsia="PMingLiU"/>
          <w:lang w:eastAsia="zh-TW"/>
        </w:rPr>
        <w:t>, in Annex D of the paper.</w:t>
      </w:r>
    </w:p>
    <w:p w:rsidR="006E04F7" w:rsidRDefault="000A3FC3" w:rsidP="00866A3F">
      <w:pPr>
        <w:rPr>
          <w:rFonts w:eastAsia="SimSun"/>
          <w:lang w:eastAsia="zh-CN"/>
        </w:rPr>
      </w:pPr>
      <w:r>
        <w:rPr>
          <w:rFonts w:eastAsia="SimSun"/>
          <w:lang w:eastAsia="zh-CN"/>
        </w:rPr>
        <w:t>… …</w:t>
      </w:r>
    </w:p>
    <w:p w:rsidR="000A3FC3" w:rsidRPr="00A53AA3" w:rsidRDefault="000A3FC3" w:rsidP="000A3FC3">
      <w:pPr>
        <w:pStyle w:val="Heading3"/>
      </w:pPr>
      <w:bookmarkStart w:id="738" w:name="_Toc463003118"/>
      <w:r w:rsidRPr="00DF5EFD">
        <w:rPr>
          <w:rFonts w:eastAsia="SimSun"/>
          <w:lang w:eastAsia="zh-CN"/>
        </w:rPr>
        <w:t>5</w:t>
      </w:r>
      <w:r w:rsidRPr="00DF5EFD">
        <w:t>.</w:t>
      </w:r>
      <w:r>
        <w:t>3</w:t>
      </w:r>
      <w:r w:rsidRPr="00A53AA3">
        <w:rPr>
          <w:rFonts w:eastAsia="SimSun"/>
          <w:lang w:eastAsia="zh-CN"/>
        </w:rPr>
        <w:t>6</w:t>
      </w:r>
      <w:r w:rsidRPr="00A53AA3">
        <w:t>.2</w:t>
      </w:r>
      <w:r w:rsidRPr="00A53AA3">
        <w:tab/>
        <w:t xml:space="preserve">Potential </w:t>
      </w:r>
      <w:del w:id="739" w:author="Li, Alice, Vodafone Group" w:date="2017-01-09T12:55:00Z">
        <w:r w:rsidRPr="00A53AA3" w:rsidDel="000A3FC3">
          <w:delText xml:space="preserve">Service </w:delText>
        </w:r>
      </w:del>
      <w:ins w:id="740" w:author="Li, Alice, Vodafone Group" w:date="2017-01-09T12:55:00Z">
        <w:r>
          <w:t>s</w:t>
        </w:r>
        <w:r w:rsidRPr="00A53AA3">
          <w:t xml:space="preserve">ervice </w:t>
        </w:r>
      </w:ins>
      <w:del w:id="741" w:author="Li, Alice, Vodafone Group" w:date="2017-01-09T12:55:00Z">
        <w:r w:rsidRPr="00A53AA3" w:rsidDel="000A3FC3">
          <w:delText>Requirements</w:delText>
        </w:r>
      </w:del>
      <w:bookmarkEnd w:id="738"/>
      <w:ins w:id="742" w:author="Li, Alice, Vodafone Group" w:date="2017-01-09T12:55:00Z">
        <w:r>
          <w:t>r</w:t>
        </w:r>
        <w:r w:rsidRPr="00A53AA3">
          <w:t>equirements</w:t>
        </w:r>
      </w:ins>
    </w:p>
    <w:p w:rsidR="000A3FC3" w:rsidRDefault="000A3FC3" w:rsidP="00866A3F">
      <w:pPr>
        <w:rPr>
          <w:rFonts w:eastAsia="SimSun"/>
          <w:lang w:eastAsia="zh-CN"/>
        </w:rPr>
      </w:pPr>
      <w:r>
        <w:rPr>
          <w:rFonts w:eastAsia="SimSun"/>
          <w:lang w:eastAsia="zh-CN"/>
        </w:rPr>
        <w:t>… …</w:t>
      </w:r>
    </w:p>
    <w:p w:rsidR="000A3FC3" w:rsidRPr="00414670" w:rsidRDefault="000A3FC3" w:rsidP="000A3FC3">
      <w:pPr>
        <w:pStyle w:val="Heading3"/>
        <w:rPr>
          <w:rFonts w:eastAsia="SimSun"/>
          <w:lang w:eastAsia="zh-CN"/>
        </w:rPr>
      </w:pPr>
      <w:bookmarkStart w:id="743" w:name="_Toc463003119"/>
      <w:r w:rsidRPr="00776C0B">
        <w:rPr>
          <w:rFonts w:eastAsia="SimSun"/>
          <w:lang w:eastAsia="zh-CN"/>
        </w:rPr>
        <w:t>5</w:t>
      </w:r>
      <w:r w:rsidRPr="00414670">
        <w:t>.</w:t>
      </w:r>
      <w:r>
        <w:t>3</w:t>
      </w:r>
      <w:r w:rsidRPr="00414670">
        <w:rPr>
          <w:rFonts w:eastAsia="SimSun"/>
          <w:lang w:eastAsia="zh-CN"/>
        </w:rPr>
        <w:t>6</w:t>
      </w:r>
      <w:r w:rsidRPr="00414670">
        <w:t>.3</w:t>
      </w:r>
      <w:r w:rsidRPr="00414670">
        <w:tab/>
        <w:t xml:space="preserve">Potential </w:t>
      </w:r>
      <w:del w:id="744" w:author="Li, Alice, Vodafone Group" w:date="2017-01-09T12:55:00Z">
        <w:r w:rsidRPr="00414670" w:rsidDel="000A3FC3">
          <w:delText xml:space="preserve">Operational </w:delText>
        </w:r>
      </w:del>
      <w:ins w:id="745" w:author="Li, Alice, Vodafone Group" w:date="2017-01-09T12:55:00Z">
        <w:r>
          <w:t>o</w:t>
        </w:r>
        <w:r w:rsidRPr="00414670">
          <w:t xml:space="preserve">perational </w:t>
        </w:r>
      </w:ins>
      <w:del w:id="746" w:author="Li, Alice, Vodafone Group" w:date="2017-01-09T12:55:00Z">
        <w:r w:rsidRPr="00414670" w:rsidDel="000A3FC3">
          <w:delText>Requirements</w:delText>
        </w:r>
      </w:del>
      <w:bookmarkEnd w:id="743"/>
      <w:ins w:id="747" w:author="Li, Alice, Vodafone Group" w:date="2017-01-09T12:55:00Z">
        <w:r>
          <w:t>r</w:t>
        </w:r>
        <w:r w:rsidRPr="00414670">
          <w:t>equirements</w:t>
        </w:r>
      </w:ins>
    </w:p>
    <w:p w:rsidR="000A3FC3" w:rsidRDefault="000A3FC3" w:rsidP="00866A3F">
      <w:pPr>
        <w:rPr>
          <w:rFonts w:eastAsia="SimSun"/>
          <w:lang w:eastAsia="zh-CN"/>
        </w:rPr>
      </w:pPr>
      <w:r>
        <w:rPr>
          <w:rFonts w:eastAsia="SimSun"/>
          <w:lang w:eastAsia="zh-CN"/>
        </w:rPr>
        <w:t>… …</w:t>
      </w:r>
    </w:p>
    <w:p w:rsidR="00194C65" w:rsidRPr="00414670" w:rsidRDefault="00194C65" w:rsidP="00194C65">
      <w:pPr>
        <w:pStyle w:val="Heading2"/>
        <w:rPr>
          <w:rFonts w:eastAsia="SimSun"/>
        </w:rPr>
      </w:pPr>
      <w:bookmarkStart w:id="748" w:name="_Toc463003120"/>
      <w:r w:rsidRPr="00414670">
        <w:rPr>
          <w:rFonts w:eastAsia="SimSun"/>
        </w:rPr>
        <w:t>5.</w:t>
      </w:r>
      <w:r>
        <w:rPr>
          <w:rFonts w:eastAsia="SimSun"/>
        </w:rPr>
        <w:t>3</w:t>
      </w:r>
      <w:r w:rsidRPr="00414670">
        <w:rPr>
          <w:rFonts w:eastAsia="SimSun"/>
        </w:rPr>
        <w:t>7</w:t>
      </w:r>
      <w:r w:rsidRPr="00414670">
        <w:rPr>
          <w:rFonts w:eastAsia="SimSun"/>
        </w:rPr>
        <w:tab/>
        <w:t>Routing path optimization when server changes</w:t>
      </w:r>
      <w:bookmarkEnd w:id="748"/>
    </w:p>
    <w:p w:rsidR="00194C65" w:rsidRPr="00414670" w:rsidRDefault="00194C65" w:rsidP="00194C65">
      <w:pPr>
        <w:pStyle w:val="Heading3"/>
        <w:rPr>
          <w:rFonts w:eastAsia="SimSun"/>
        </w:rPr>
      </w:pPr>
      <w:bookmarkStart w:id="749" w:name="_Toc463003121"/>
      <w:r w:rsidRPr="00414670">
        <w:rPr>
          <w:rFonts w:eastAsia="SimSun"/>
        </w:rPr>
        <w:t>5.</w:t>
      </w:r>
      <w:r>
        <w:rPr>
          <w:rFonts w:eastAsia="SimSun"/>
        </w:rPr>
        <w:t>3</w:t>
      </w:r>
      <w:r w:rsidRPr="00414670">
        <w:rPr>
          <w:rFonts w:eastAsia="SimSun"/>
        </w:rPr>
        <w:t>7.1</w:t>
      </w:r>
      <w:r w:rsidRPr="00414670">
        <w:rPr>
          <w:rFonts w:eastAsia="SimSun"/>
        </w:rPr>
        <w:tab/>
        <w:t>Description</w:t>
      </w:r>
      <w:bookmarkEnd w:id="749"/>
    </w:p>
    <w:p w:rsidR="00194C65" w:rsidRPr="00414670" w:rsidRDefault="00194C65" w:rsidP="00194C65">
      <w:pPr>
        <w:rPr>
          <w:rFonts w:eastAsia="SimSun"/>
          <w:lang w:eastAsia="zh-CN"/>
        </w:rPr>
      </w:pPr>
      <w:r w:rsidRPr="00414670">
        <w:rPr>
          <w:rFonts w:eastAsia="SimSun"/>
          <w:lang w:eastAsia="zh-CN"/>
        </w:rPr>
        <w:t xml:space="preserve">As mentioned in </w:t>
      </w:r>
      <w:r>
        <w:rPr>
          <w:rFonts w:eastAsia="SimSun"/>
          <w:lang w:eastAsia="zh-CN"/>
        </w:rPr>
        <w:t>[3]</w:t>
      </w:r>
      <w:r w:rsidRPr="00414670">
        <w:rPr>
          <w:rFonts w:eastAsia="SimSun"/>
          <w:lang w:eastAsia="zh-CN"/>
        </w:rPr>
        <w:t xml:space="preserve">, the further development of mobile </w:t>
      </w:r>
      <w:del w:id="750" w:author="Li, Alice, Vodafone Group" w:date="2017-01-09T12:57:00Z">
        <w:r w:rsidRPr="00414670" w:rsidDel="00194C65">
          <w:rPr>
            <w:rFonts w:eastAsia="SimSun"/>
            <w:lang w:eastAsia="zh-CN"/>
          </w:rPr>
          <w:delText xml:space="preserve">internet </w:delText>
        </w:r>
      </w:del>
      <w:ins w:id="751" w:author="Li, Alice, Vodafone Group" w:date="2017-01-09T12:57:00Z">
        <w:r>
          <w:rPr>
            <w:rFonts w:eastAsia="SimSun"/>
            <w:lang w:eastAsia="zh-CN"/>
          </w:rPr>
          <w:t>I</w:t>
        </w:r>
        <w:r w:rsidRPr="00414670">
          <w:rPr>
            <w:rFonts w:eastAsia="SimSun"/>
            <w:lang w:eastAsia="zh-CN"/>
          </w:rPr>
          <w:t xml:space="preserve">nternet </w:t>
        </w:r>
      </w:ins>
      <w:r w:rsidRPr="00414670">
        <w:rPr>
          <w:rFonts w:eastAsia="SimSun"/>
          <w:lang w:eastAsia="zh-CN"/>
        </w:rPr>
        <w:t>will trigger the growth of mobile traffic by a magnitude of thousands in the future. The immersive services such as augmented reality, virtual reality, ultra-high-definition (UHD) 3D video have critical requirement on transfer bandwidth and delay.</w:t>
      </w:r>
    </w:p>
    <w:p w:rsidR="00194C65" w:rsidRPr="00414670" w:rsidRDefault="00194C65" w:rsidP="00194C65">
      <w:pPr>
        <w:rPr>
          <w:rFonts w:eastAsia="SimSun"/>
          <w:lang w:eastAsia="zh-CN"/>
        </w:rPr>
      </w:pPr>
      <w:r w:rsidRPr="00414670">
        <w:rPr>
          <w:rFonts w:eastAsia="SimSun"/>
          <w:lang w:eastAsia="zh-CN"/>
        </w:rPr>
        <w:t>In order to ensure good user experience, the server near to the end-user may be utilized to serve these types of services, and the operator network needs to ensure optimized data path between end-user and server to address the immersive services requirement on delay, for example, based on the terminal and server location.</w:t>
      </w:r>
    </w:p>
    <w:p w:rsidR="00194C65" w:rsidRPr="0075389B" w:rsidRDefault="00194C65" w:rsidP="00194C65">
      <w:pPr>
        <w:rPr>
          <w:rFonts w:eastAsia="SimSun"/>
          <w:b/>
          <w:bCs/>
        </w:rPr>
      </w:pPr>
      <w:r w:rsidRPr="0075389B">
        <w:rPr>
          <w:rFonts w:eastAsia="SimSun"/>
          <w:b/>
          <w:bCs/>
        </w:rPr>
        <w:t>Pre-conditions</w:t>
      </w:r>
    </w:p>
    <w:p w:rsidR="00194C65" w:rsidRPr="00414670" w:rsidRDefault="00194C65" w:rsidP="00194C65">
      <w:pPr>
        <w:rPr>
          <w:rFonts w:eastAsia="SimSun"/>
          <w:lang w:eastAsia="zh-CN"/>
        </w:rPr>
      </w:pPr>
      <w:r w:rsidRPr="00414670">
        <w:rPr>
          <w:rFonts w:eastAsia="SimSun"/>
          <w:lang w:eastAsia="zh-CN"/>
        </w:rPr>
        <w:lastRenderedPageBreak/>
        <w:t>One service provider provides an application for enterprise users, and the enterprise users may run the application on their terminal and access server.</w:t>
      </w:r>
    </w:p>
    <w:p w:rsidR="00194C65" w:rsidRPr="00414670" w:rsidRDefault="00194C65" w:rsidP="00194C65">
      <w:pPr>
        <w:rPr>
          <w:rFonts w:eastAsia="SimSun"/>
          <w:lang w:eastAsia="zh-CN"/>
        </w:rPr>
      </w:pPr>
      <w:r w:rsidRPr="00414670">
        <w:rPr>
          <w:rFonts w:eastAsia="SimSun"/>
          <w:lang w:eastAsia="zh-CN"/>
        </w:rPr>
        <w:t>In order to ensure good service experience, the service provider may deploy the application in multiple servers in order to keep the active application as near as possible to the user when the user moves.</w:t>
      </w:r>
    </w:p>
    <w:p w:rsidR="00194C65" w:rsidRPr="00414670" w:rsidRDefault="00194C65" w:rsidP="00194C65">
      <w:pPr>
        <w:rPr>
          <w:rFonts w:eastAsia="SimSun"/>
          <w:lang w:eastAsia="zh-CN"/>
        </w:rPr>
      </w:pPr>
      <w:r w:rsidRPr="00414670">
        <w:rPr>
          <w:rFonts w:eastAsia="SimSun"/>
          <w:lang w:eastAsia="zh-CN"/>
        </w:rPr>
        <w:t>The service provider signs service agreement with the operator. The operator network may re-route path for the user</w:t>
      </w:r>
      <w:ins w:id="752" w:author="Li, Alice, Vodafone Group" w:date="2017-01-09T12:58:00Z">
        <w:r w:rsidRPr="00414670">
          <w:rPr>
            <w:rFonts w:eastAsia="MS Mincho"/>
            <w:lang w:eastAsia="ja-JP"/>
          </w:rPr>
          <w:t>'</w:t>
        </w:r>
      </w:ins>
      <w:del w:id="753" w:author="Li, Alice, Vodafone Group" w:date="2017-01-09T12:58:00Z">
        <w:r w:rsidRPr="00414670" w:rsidDel="00194C65">
          <w:rPr>
            <w:rFonts w:eastAsia="SimSun"/>
            <w:lang w:eastAsia="zh-CN"/>
          </w:rPr>
          <w:delText>’</w:delText>
        </w:r>
      </w:del>
      <w:r w:rsidRPr="00414670">
        <w:rPr>
          <w:rFonts w:eastAsia="SimSun"/>
          <w:lang w:eastAsia="zh-CN"/>
        </w:rPr>
        <w:t>s application traffic when the application location changes to another server closer to the end-user</w:t>
      </w:r>
      <w:ins w:id="754" w:author="Li, Alice, Vodafone Group" w:date="2017-01-09T12:58:00Z">
        <w:r w:rsidRPr="00414670">
          <w:rPr>
            <w:rFonts w:eastAsia="MS Mincho"/>
            <w:lang w:eastAsia="ja-JP"/>
          </w:rPr>
          <w:t>'</w:t>
        </w:r>
      </w:ins>
      <w:del w:id="755" w:author="Li, Alice, Vodafone Group" w:date="2017-01-09T12:58:00Z">
        <w:r w:rsidRPr="00414670" w:rsidDel="00194C65">
          <w:rPr>
            <w:rFonts w:eastAsia="SimSun"/>
            <w:lang w:eastAsia="zh-CN"/>
          </w:rPr>
          <w:delText>’</w:delText>
        </w:r>
      </w:del>
      <w:r w:rsidRPr="00414670">
        <w:rPr>
          <w:rFonts w:eastAsia="SimSun"/>
          <w:lang w:eastAsia="zh-CN"/>
        </w:rPr>
        <w:t>s UE.</w:t>
      </w:r>
    </w:p>
    <w:p w:rsidR="00194C65" w:rsidRPr="0075389B" w:rsidRDefault="00194C65" w:rsidP="00194C65">
      <w:pPr>
        <w:rPr>
          <w:rFonts w:eastAsia="SimSun"/>
          <w:b/>
          <w:bCs/>
        </w:rPr>
      </w:pPr>
      <w:r w:rsidRPr="0075389B">
        <w:rPr>
          <w:rFonts w:eastAsia="SimSun"/>
          <w:b/>
          <w:bCs/>
        </w:rPr>
        <w:t xml:space="preserve">Service </w:t>
      </w:r>
      <w:del w:id="756" w:author="Li, Alice, Vodafone Group" w:date="2017-01-09T12:59:00Z">
        <w:r w:rsidRPr="0075389B" w:rsidDel="00482D97">
          <w:rPr>
            <w:rFonts w:eastAsia="SimSun"/>
            <w:b/>
            <w:bCs/>
          </w:rPr>
          <w:delText>Flows</w:delText>
        </w:r>
      </w:del>
      <w:ins w:id="757" w:author="Li, Alice, Vodafone Group" w:date="2017-01-09T12:59:00Z">
        <w:r w:rsidR="00482D97">
          <w:rPr>
            <w:rFonts w:eastAsia="SimSun"/>
            <w:b/>
            <w:bCs/>
          </w:rPr>
          <w:t>f</w:t>
        </w:r>
        <w:r w:rsidR="00482D97" w:rsidRPr="0075389B">
          <w:rPr>
            <w:rFonts w:eastAsia="SimSun"/>
            <w:b/>
            <w:bCs/>
          </w:rPr>
          <w:t>lows</w:t>
        </w:r>
      </w:ins>
    </w:p>
    <w:p w:rsidR="00194C65" w:rsidRPr="00414670" w:rsidRDefault="00194C65" w:rsidP="00194C65">
      <w:pPr>
        <w:pStyle w:val="B1"/>
      </w:pPr>
      <w:r w:rsidRPr="00414670">
        <w:t>1.</w:t>
      </w:r>
      <w:r>
        <w:t xml:space="preserve"> </w:t>
      </w:r>
      <w:r w:rsidRPr="00414670">
        <w:rPr>
          <w:lang w:eastAsia="zh-CN"/>
        </w:rPr>
        <w:t>T</w:t>
      </w:r>
      <w:r w:rsidRPr="00414670">
        <w:t>he user</w:t>
      </w:r>
      <w:ins w:id="758" w:author="Li, Alice, Vodafone Group" w:date="2017-01-09T13:00:00Z">
        <w:r w:rsidR="009A3916" w:rsidRPr="00414670">
          <w:rPr>
            <w:rFonts w:eastAsia="MS Mincho"/>
            <w:lang w:eastAsia="ja-JP"/>
          </w:rPr>
          <w:t>'</w:t>
        </w:r>
      </w:ins>
      <w:del w:id="759" w:author="Li, Alice, Vodafone Group" w:date="2017-01-09T13:00:00Z">
        <w:r w:rsidRPr="00414670" w:rsidDel="009A3916">
          <w:delText>’</w:delText>
        </w:r>
      </w:del>
      <w:r w:rsidRPr="00414670">
        <w:t xml:space="preserve">s terminal runs the enterprise application, and the related application server resides in one server near the user. </w:t>
      </w:r>
    </w:p>
    <w:p w:rsidR="00194C65" w:rsidRPr="00414670" w:rsidRDefault="00194C65" w:rsidP="00194C65">
      <w:pPr>
        <w:pStyle w:val="B1"/>
        <w:rPr>
          <w:lang w:eastAsia="zh-CN"/>
        </w:rPr>
      </w:pPr>
      <w:r w:rsidRPr="00414670">
        <w:rPr>
          <w:lang w:eastAsia="zh-CN"/>
        </w:rPr>
        <w:t>2</w:t>
      </w:r>
      <w:r w:rsidRPr="00414670">
        <w:t>.</w:t>
      </w:r>
      <w:r>
        <w:t xml:space="preserve"> </w:t>
      </w:r>
      <w:r w:rsidRPr="00414670">
        <w:t xml:space="preserve">The user moves. </w:t>
      </w:r>
    </w:p>
    <w:p w:rsidR="00194C65" w:rsidRPr="00414670" w:rsidRDefault="00194C65" w:rsidP="00194C65">
      <w:pPr>
        <w:pStyle w:val="B1"/>
        <w:rPr>
          <w:lang w:eastAsia="zh-CN"/>
        </w:rPr>
      </w:pPr>
      <w:r w:rsidRPr="00414670">
        <w:rPr>
          <w:lang w:eastAsia="zh-CN"/>
        </w:rPr>
        <w:t>3</w:t>
      </w:r>
      <w:r w:rsidRPr="00414670">
        <w:t>.</w:t>
      </w:r>
      <w:r>
        <w:t xml:space="preserve"> </w:t>
      </w:r>
      <w:r w:rsidRPr="00414670">
        <w:t>The service provider</w:t>
      </w:r>
      <w:r w:rsidRPr="00414670">
        <w:rPr>
          <w:lang w:eastAsia="zh-CN"/>
        </w:rPr>
        <w:t xml:space="preserve"> </w:t>
      </w:r>
      <w:r w:rsidRPr="00414670">
        <w:t>decide</w:t>
      </w:r>
      <w:r w:rsidRPr="00414670">
        <w:rPr>
          <w:lang w:eastAsia="zh-CN"/>
        </w:rPr>
        <w:t>s</w:t>
      </w:r>
      <w:r w:rsidRPr="00414670">
        <w:t xml:space="preserve"> to activate application on another server closer to the new user location</w:t>
      </w:r>
      <w:r w:rsidRPr="00414670">
        <w:rPr>
          <w:lang w:eastAsia="zh-CN"/>
        </w:rPr>
        <w:t xml:space="preserve"> </w:t>
      </w:r>
      <w:r w:rsidRPr="00414670">
        <w:t>to ensure consisten</w:t>
      </w:r>
      <w:r w:rsidRPr="00414670">
        <w:rPr>
          <w:lang w:eastAsia="zh-CN"/>
        </w:rPr>
        <w:t>t</w:t>
      </w:r>
      <w:r w:rsidRPr="00414670">
        <w:t xml:space="preserve"> user experience</w:t>
      </w:r>
      <w:r w:rsidRPr="00414670">
        <w:rPr>
          <w:lang w:eastAsia="zh-CN"/>
        </w:rPr>
        <w:t>.</w:t>
      </w:r>
    </w:p>
    <w:p w:rsidR="00194C65" w:rsidRPr="00414670" w:rsidRDefault="00194C65" w:rsidP="00194C65">
      <w:pPr>
        <w:pStyle w:val="B1"/>
        <w:rPr>
          <w:lang w:eastAsia="zh-CN"/>
        </w:rPr>
      </w:pPr>
      <w:r w:rsidRPr="00414670">
        <w:rPr>
          <w:lang w:eastAsia="zh-CN"/>
        </w:rPr>
        <w:t>4</w:t>
      </w:r>
      <w:r w:rsidRPr="00414670">
        <w:t>.</w:t>
      </w:r>
      <w:r>
        <w:t xml:space="preserve"> </w:t>
      </w:r>
      <w:r w:rsidRPr="00414670">
        <w:t>When a</w:t>
      </w:r>
      <w:r w:rsidRPr="00414670">
        <w:rPr>
          <w:lang w:eastAsia="zh-CN"/>
        </w:rPr>
        <w:t xml:space="preserve"> new </w:t>
      </w:r>
      <w:r w:rsidRPr="00414670">
        <w:t>closer server</w:t>
      </w:r>
      <w:r w:rsidRPr="00414670">
        <w:rPr>
          <w:lang w:eastAsia="zh-CN"/>
        </w:rPr>
        <w:t xml:space="preserve"> is ready to serve the user</w:t>
      </w:r>
      <w:ins w:id="760" w:author="Li, Alice, Vodafone Group" w:date="2017-01-09T12:58:00Z">
        <w:r w:rsidRPr="00414670">
          <w:rPr>
            <w:rFonts w:eastAsia="MS Mincho"/>
            <w:lang w:eastAsia="ja-JP"/>
          </w:rPr>
          <w:t>'</w:t>
        </w:r>
      </w:ins>
      <w:del w:id="761" w:author="Li, Alice, Vodafone Group" w:date="2017-01-09T12:58:00Z">
        <w:r w:rsidRPr="00414670" w:rsidDel="00194C65">
          <w:rPr>
            <w:lang w:eastAsia="zh-CN"/>
          </w:rPr>
          <w:delText>’</w:delText>
        </w:r>
      </w:del>
      <w:r w:rsidRPr="00414670">
        <w:rPr>
          <w:lang w:eastAsia="zh-CN"/>
        </w:rPr>
        <w:t xml:space="preserve">s </w:t>
      </w:r>
      <w:r w:rsidRPr="00414670">
        <w:t>application,</w:t>
      </w:r>
      <w:r>
        <w:t xml:space="preserve"> </w:t>
      </w:r>
      <w:r w:rsidRPr="00414670">
        <w:t>t</w:t>
      </w:r>
      <w:r w:rsidRPr="00414670">
        <w:rPr>
          <w:lang w:eastAsia="zh-CN"/>
        </w:rPr>
        <w:t>he operator network selects one optimized routing path based on the UE location, the new server location and operator policy.</w:t>
      </w:r>
    </w:p>
    <w:p w:rsidR="00194C65" w:rsidRPr="0075389B" w:rsidRDefault="00194C65" w:rsidP="00194C65">
      <w:pPr>
        <w:rPr>
          <w:rFonts w:eastAsia="SimSun"/>
          <w:b/>
          <w:bCs/>
        </w:rPr>
      </w:pPr>
      <w:r w:rsidRPr="0075389B">
        <w:rPr>
          <w:rFonts w:eastAsia="SimSun"/>
          <w:b/>
          <w:bCs/>
        </w:rPr>
        <w:t>Post-conditions</w:t>
      </w:r>
    </w:p>
    <w:p w:rsidR="00194C65" w:rsidRPr="00DF5EFD" w:rsidRDefault="00194C65" w:rsidP="00194C65">
      <w:r w:rsidRPr="008B67E3">
        <w:rPr>
          <w:rFonts w:eastAsia="SimSun"/>
          <w:lang w:eastAsia="zh-CN"/>
        </w:rPr>
        <w:t xml:space="preserve">The </w:t>
      </w:r>
      <w:r w:rsidRPr="008B67E3">
        <w:rPr>
          <w:rFonts w:eastAsia="SimSun"/>
        </w:rPr>
        <w:t>application</w:t>
      </w:r>
      <w:r w:rsidRPr="0095398B">
        <w:rPr>
          <w:rFonts w:eastAsia="SimSun"/>
          <w:lang w:eastAsia="zh-CN"/>
        </w:rPr>
        <w:t xml:space="preserve"> on the user</w:t>
      </w:r>
      <w:ins w:id="762" w:author="Li, Alice, Vodafone Group" w:date="2017-01-09T12:58:00Z">
        <w:r w:rsidRPr="00414670">
          <w:rPr>
            <w:rFonts w:eastAsia="MS Mincho"/>
            <w:lang w:eastAsia="ja-JP"/>
          </w:rPr>
          <w:t>'</w:t>
        </w:r>
      </w:ins>
      <w:del w:id="763" w:author="Li, Alice, Vodafone Group" w:date="2017-01-09T12:58:00Z">
        <w:r w:rsidRPr="0095398B" w:rsidDel="00194C65">
          <w:rPr>
            <w:rFonts w:eastAsia="SimSun"/>
            <w:lang w:eastAsia="zh-CN"/>
          </w:rPr>
          <w:delText>’</w:delText>
        </w:r>
      </w:del>
      <w:r w:rsidRPr="0095398B">
        <w:rPr>
          <w:rFonts w:eastAsia="SimSun"/>
          <w:lang w:eastAsia="zh-CN"/>
        </w:rPr>
        <w:t xml:space="preserve">s terminal communicates with </w:t>
      </w:r>
      <w:r w:rsidRPr="0095398B">
        <w:rPr>
          <w:rFonts w:eastAsia="SimSun"/>
        </w:rPr>
        <w:t xml:space="preserve">the application server residing in </w:t>
      </w:r>
      <w:r w:rsidRPr="0095398B">
        <w:rPr>
          <w:rFonts w:eastAsia="SimSun"/>
          <w:lang w:eastAsia="zh-CN"/>
        </w:rPr>
        <w:t>the new</w:t>
      </w:r>
      <w:r w:rsidRPr="0095398B">
        <w:rPr>
          <w:rFonts w:eastAsia="SimSun"/>
        </w:rPr>
        <w:t xml:space="preserve"> server </w:t>
      </w:r>
      <w:r w:rsidRPr="00DF5EFD">
        <w:rPr>
          <w:rFonts w:eastAsia="SimSun"/>
          <w:lang w:eastAsia="zh-CN"/>
        </w:rPr>
        <w:t>via the optimized path.</w:t>
      </w:r>
    </w:p>
    <w:p w:rsidR="00194C65" w:rsidRPr="00DF5EFD" w:rsidRDefault="00194C65" w:rsidP="00194C65">
      <w:pPr>
        <w:pStyle w:val="Heading3"/>
      </w:pPr>
      <w:bookmarkStart w:id="764" w:name="_Toc463003122"/>
      <w:r w:rsidRPr="00DF5EFD">
        <w:rPr>
          <w:rFonts w:eastAsia="SimSun"/>
          <w:lang w:eastAsia="zh-CN"/>
        </w:rPr>
        <w:t>5.</w:t>
      </w:r>
      <w:r>
        <w:rPr>
          <w:rFonts w:eastAsia="SimSun"/>
          <w:lang w:eastAsia="zh-CN"/>
        </w:rPr>
        <w:t>3</w:t>
      </w:r>
      <w:r w:rsidRPr="00DF5EFD">
        <w:rPr>
          <w:rFonts w:eastAsia="SimSun"/>
          <w:lang w:eastAsia="zh-CN"/>
        </w:rPr>
        <w:t>7</w:t>
      </w:r>
      <w:r w:rsidRPr="00DF5EFD">
        <w:t>.2</w:t>
      </w:r>
      <w:r w:rsidRPr="00DF5EFD">
        <w:tab/>
        <w:t xml:space="preserve">Potential </w:t>
      </w:r>
      <w:del w:id="765" w:author="Li, Alice, Vodafone Group" w:date="2017-01-09T12:59:00Z">
        <w:r w:rsidRPr="00DF5EFD" w:rsidDel="00194C65">
          <w:delText xml:space="preserve">Service </w:delText>
        </w:r>
      </w:del>
      <w:ins w:id="766" w:author="Li, Alice, Vodafone Group" w:date="2017-01-09T12:59:00Z">
        <w:r>
          <w:t>s</w:t>
        </w:r>
        <w:r w:rsidRPr="00DF5EFD">
          <w:t xml:space="preserve">ervice </w:t>
        </w:r>
      </w:ins>
      <w:del w:id="767" w:author="Li, Alice, Vodafone Group" w:date="2017-01-09T12:59:00Z">
        <w:r w:rsidRPr="00DF5EFD" w:rsidDel="00194C65">
          <w:delText>Requirements</w:delText>
        </w:r>
      </w:del>
      <w:bookmarkEnd w:id="764"/>
      <w:ins w:id="768" w:author="Li, Alice, Vodafone Group" w:date="2017-01-09T12:59:00Z">
        <w:r>
          <w:t>r</w:t>
        </w:r>
        <w:r w:rsidRPr="00DF5EFD">
          <w:t>equirements</w:t>
        </w:r>
      </w:ins>
    </w:p>
    <w:p w:rsidR="000A3FC3" w:rsidRDefault="00194C65" w:rsidP="00866A3F">
      <w:pPr>
        <w:rPr>
          <w:rFonts w:eastAsia="SimSun"/>
          <w:lang w:eastAsia="zh-CN"/>
        </w:rPr>
      </w:pPr>
      <w:r>
        <w:rPr>
          <w:rFonts w:eastAsia="SimSun"/>
          <w:lang w:eastAsia="zh-CN"/>
        </w:rPr>
        <w:t>… …</w:t>
      </w:r>
    </w:p>
    <w:p w:rsidR="00194C65" w:rsidRPr="008E0B30" w:rsidRDefault="00194C65" w:rsidP="00194C65">
      <w:pPr>
        <w:pStyle w:val="Heading3"/>
      </w:pPr>
      <w:bookmarkStart w:id="769" w:name="_Toc463003123"/>
      <w:r w:rsidRPr="009E0B4C">
        <w:rPr>
          <w:rFonts w:eastAsia="SimSun"/>
          <w:lang w:eastAsia="zh-CN"/>
        </w:rPr>
        <w:t>5.</w:t>
      </w:r>
      <w:r>
        <w:rPr>
          <w:rFonts w:eastAsia="SimSun"/>
          <w:lang w:eastAsia="zh-CN"/>
        </w:rPr>
        <w:t>3</w:t>
      </w:r>
      <w:r w:rsidRPr="008E0B30">
        <w:rPr>
          <w:rFonts w:eastAsia="SimSun"/>
          <w:lang w:eastAsia="zh-CN"/>
        </w:rPr>
        <w:t>7</w:t>
      </w:r>
      <w:r w:rsidRPr="008E0B30">
        <w:t>.3</w:t>
      </w:r>
      <w:r w:rsidRPr="008E0B30">
        <w:tab/>
        <w:t xml:space="preserve">Potential </w:t>
      </w:r>
      <w:del w:id="770" w:author="Li, Alice, Vodafone Group" w:date="2017-01-09T12:59:00Z">
        <w:r w:rsidRPr="008E0B30" w:rsidDel="00194C65">
          <w:delText xml:space="preserve">Operational </w:delText>
        </w:r>
      </w:del>
      <w:ins w:id="771" w:author="Li, Alice, Vodafone Group" w:date="2017-01-09T12:59:00Z">
        <w:r>
          <w:t>o</w:t>
        </w:r>
        <w:r w:rsidRPr="008E0B30">
          <w:t xml:space="preserve">perational </w:t>
        </w:r>
      </w:ins>
      <w:del w:id="772" w:author="Li, Alice, Vodafone Group" w:date="2017-01-09T12:59:00Z">
        <w:r w:rsidRPr="008E0B30" w:rsidDel="00194C65">
          <w:delText>Requirements</w:delText>
        </w:r>
      </w:del>
      <w:bookmarkEnd w:id="769"/>
      <w:ins w:id="773" w:author="Li, Alice, Vodafone Group" w:date="2017-01-09T12:59:00Z">
        <w:r>
          <w:t>r</w:t>
        </w:r>
        <w:r w:rsidRPr="008E0B30">
          <w:t>equirements</w:t>
        </w:r>
      </w:ins>
    </w:p>
    <w:p w:rsidR="00194C65" w:rsidRPr="00DF79AC" w:rsidRDefault="00194C65" w:rsidP="00194C65">
      <w:pPr>
        <w:rPr>
          <w:rFonts w:eastAsia="MS Mincho"/>
          <w:lang w:eastAsia="ja-JP"/>
        </w:rPr>
      </w:pPr>
      <w:r>
        <w:rPr>
          <w:rFonts w:eastAsia="MS Mincho"/>
          <w:lang w:eastAsia="ja-JP"/>
        </w:rPr>
        <w:t>Void.</w:t>
      </w:r>
    </w:p>
    <w:p w:rsidR="00194C65" w:rsidRPr="0095398B" w:rsidRDefault="00194C65" w:rsidP="00194C65">
      <w:pPr>
        <w:pStyle w:val="Heading2"/>
      </w:pPr>
      <w:bookmarkStart w:id="774" w:name="_Toc463003124"/>
      <w:r w:rsidRPr="008B67E3">
        <w:t>5.</w:t>
      </w:r>
      <w:r>
        <w:t>3</w:t>
      </w:r>
      <w:r w:rsidRPr="008B67E3">
        <w:t>8</w:t>
      </w:r>
      <w:r w:rsidRPr="008B67E3">
        <w:tab/>
      </w:r>
      <w:r w:rsidRPr="0095398B">
        <w:t xml:space="preserve">ICN </w:t>
      </w:r>
      <w:del w:id="775" w:author="Li, Alice, Vodafone Group" w:date="2017-01-09T12:59:00Z">
        <w:r w:rsidRPr="0095398B" w:rsidDel="00194C65">
          <w:delText xml:space="preserve">Based </w:delText>
        </w:r>
      </w:del>
      <w:ins w:id="776" w:author="Li, Alice, Vodafone Group" w:date="2017-01-09T12:59:00Z">
        <w:r>
          <w:t>b</w:t>
        </w:r>
        <w:r w:rsidRPr="0095398B">
          <w:t xml:space="preserve">ased </w:t>
        </w:r>
      </w:ins>
      <w:del w:id="777" w:author="Li, Alice, Vodafone Group" w:date="2017-01-09T12:59:00Z">
        <w:r w:rsidRPr="0095398B" w:rsidDel="00194C65">
          <w:delText xml:space="preserve">Content </w:delText>
        </w:r>
      </w:del>
      <w:ins w:id="778" w:author="Li, Alice, Vodafone Group" w:date="2017-01-09T12:59:00Z">
        <w:r>
          <w:t>c</w:t>
        </w:r>
        <w:r w:rsidRPr="0095398B">
          <w:t xml:space="preserve">ontent </w:t>
        </w:r>
      </w:ins>
      <w:del w:id="779" w:author="Li, Alice, Vodafone Group" w:date="2017-01-09T12:59:00Z">
        <w:r w:rsidRPr="0095398B" w:rsidDel="00194C65">
          <w:delText>Retrieval</w:delText>
        </w:r>
      </w:del>
      <w:bookmarkEnd w:id="774"/>
      <w:ins w:id="780" w:author="Li, Alice, Vodafone Group" w:date="2017-01-09T12:59:00Z">
        <w:r>
          <w:t>r</w:t>
        </w:r>
        <w:r w:rsidRPr="0095398B">
          <w:t>etrieval</w:t>
        </w:r>
      </w:ins>
    </w:p>
    <w:p w:rsidR="00194C65" w:rsidRDefault="009A3916" w:rsidP="00866A3F">
      <w:pPr>
        <w:rPr>
          <w:rFonts w:eastAsia="SimSun"/>
          <w:lang w:eastAsia="zh-CN"/>
        </w:rPr>
      </w:pPr>
      <w:r>
        <w:rPr>
          <w:rFonts w:eastAsia="SimSun"/>
          <w:lang w:eastAsia="zh-CN"/>
        </w:rPr>
        <w:t>… …</w:t>
      </w:r>
    </w:p>
    <w:p w:rsidR="009A3916" w:rsidRDefault="009A3916" w:rsidP="009A3916">
      <w:pPr>
        <w:pStyle w:val="Heading3"/>
      </w:pPr>
      <w:bookmarkStart w:id="781" w:name="_Toc463003126"/>
      <w:r w:rsidRPr="00414670">
        <w:t>5.</w:t>
      </w:r>
      <w:r>
        <w:t>3</w:t>
      </w:r>
      <w:r w:rsidRPr="00414670">
        <w:t>8.</w:t>
      </w:r>
      <w:r>
        <w:t>2</w:t>
      </w:r>
      <w:r w:rsidRPr="00414670">
        <w:tab/>
        <w:t xml:space="preserve">Potential </w:t>
      </w:r>
      <w:del w:id="782" w:author="Li, Alice, Vodafone Group" w:date="2017-01-09T13:01:00Z">
        <w:r w:rsidRPr="00414670" w:rsidDel="009A3916">
          <w:delText xml:space="preserve">Impacts </w:delText>
        </w:r>
      </w:del>
      <w:ins w:id="783" w:author="Li, Alice, Vodafone Group" w:date="2017-01-09T13:01:00Z">
        <w:r>
          <w:t>i</w:t>
        </w:r>
        <w:r w:rsidRPr="00414670">
          <w:t xml:space="preserve">mpacts </w:t>
        </w:r>
      </w:ins>
      <w:r w:rsidRPr="00414670">
        <w:t xml:space="preserve">or </w:t>
      </w:r>
      <w:del w:id="784" w:author="Li, Alice, Vodafone Group" w:date="2017-01-09T13:01:00Z">
        <w:r w:rsidRPr="00414670" w:rsidDel="009A3916">
          <w:delText xml:space="preserve">Interactions </w:delText>
        </w:r>
      </w:del>
      <w:ins w:id="785" w:author="Li, Alice, Vodafone Group" w:date="2017-01-09T13:01:00Z">
        <w:r>
          <w:t>i</w:t>
        </w:r>
        <w:r w:rsidRPr="00414670">
          <w:t xml:space="preserve">nteractions </w:t>
        </w:r>
      </w:ins>
      <w:r w:rsidRPr="00414670">
        <w:t xml:space="preserve">with </w:t>
      </w:r>
      <w:del w:id="786" w:author="Li, Alice, Vodafone Group" w:date="2017-01-09T13:01:00Z">
        <w:r w:rsidRPr="00414670" w:rsidDel="009A3916">
          <w:delText xml:space="preserve">Existing </w:delText>
        </w:r>
      </w:del>
      <w:ins w:id="787" w:author="Li, Alice, Vodafone Group" w:date="2017-01-09T13:01:00Z">
        <w:r>
          <w:t>e</w:t>
        </w:r>
        <w:r w:rsidRPr="00414670">
          <w:t xml:space="preserve">xisting </w:t>
        </w:r>
      </w:ins>
      <w:del w:id="788" w:author="Li, Alice, Vodafone Group" w:date="2017-01-09T13:01:00Z">
        <w:r w:rsidRPr="00414670" w:rsidDel="009A3916">
          <w:delText>Services</w:delText>
        </w:r>
      </w:del>
      <w:ins w:id="789" w:author="Li, Alice, Vodafone Group" w:date="2017-01-09T13:01:00Z">
        <w:r>
          <w:t>s</w:t>
        </w:r>
        <w:r w:rsidRPr="00414670">
          <w:t>ervices</w:t>
        </w:r>
      </w:ins>
      <w:r w:rsidRPr="00414670">
        <w:t>/</w:t>
      </w:r>
      <w:del w:id="790" w:author="Li, Alice, Vodafone Group" w:date="2017-01-09T13:01:00Z">
        <w:r w:rsidRPr="00414670" w:rsidDel="009A3916">
          <w:delText>Features</w:delText>
        </w:r>
      </w:del>
      <w:bookmarkEnd w:id="781"/>
      <w:ins w:id="791" w:author="Li, Alice, Vodafone Group" w:date="2017-01-09T13:01:00Z">
        <w:r>
          <w:t>f</w:t>
        </w:r>
        <w:r w:rsidRPr="00414670">
          <w:t>eatures</w:t>
        </w:r>
      </w:ins>
    </w:p>
    <w:p w:rsidR="009A3916" w:rsidRPr="005A57E1" w:rsidRDefault="009A3916" w:rsidP="009A3916">
      <w:pPr>
        <w:rPr>
          <w:rFonts w:eastAsia="MS Mincho"/>
          <w:lang w:eastAsia="ja-JP"/>
        </w:rPr>
      </w:pPr>
      <w:r>
        <w:rPr>
          <w:rFonts w:eastAsia="MS Mincho"/>
          <w:lang w:eastAsia="ja-JP"/>
        </w:rPr>
        <w:t>Void.</w:t>
      </w:r>
    </w:p>
    <w:p w:rsidR="009A3916" w:rsidRPr="00414670" w:rsidRDefault="009A3916" w:rsidP="009A3916">
      <w:pPr>
        <w:pStyle w:val="Heading3"/>
      </w:pPr>
      <w:bookmarkStart w:id="792" w:name="_Toc463003127"/>
      <w:r w:rsidRPr="00414670">
        <w:t>5.</w:t>
      </w:r>
      <w:r>
        <w:t>3</w:t>
      </w:r>
      <w:r w:rsidRPr="00414670">
        <w:t>8.</w:t>
      </w:r>
      <w:r>
        <w:t>3</w:t>
      </w:r>
      <w:r w:rsidRPr="00414670">
        <w:tab/>
        <w:t xml:space="preserve">Potential </w:t>
      </w:r>
      <w:del w:id="793" w:author="Li, Alice, Vodafone Group" w:date="2017-01-09T13:01:00Z">
        <w:r w:rsidRPr="00414670" w:rsidDel="009A3916">
          <w:delText>Requirements</w:delText>
        </w:r>
      </w:del>
      <w:bookmarkEnd w:id="792"/>
      <w:ins w:id="794" w:author="Li, Alice, Vodafone Group" w:date="2017-01-09T13:01:00Z">
        <w:r>
          <w:t>r</w:t>
        </w:r>
        <w:r w:rsidRPr="00414670">
          <w:t>equirements</w:t>
        </w:r>
      </w:ins>
    </w:p>
    <w:p w:rsidR="009A3916" w:rsidRDefault="009A3916" w:rsidP="00866A3F">
      <w:pPr>
        <w:rPr>
          <w:rFonts w:eastAsia="SimSun"/>
          <w:lang w:eastAsia="zh-CN"/>
        </w:rPr>
      </w:pPr>
      <w:r>
        <w:rPr>
          <w:rFonts w:eastAsia="SimSun"/>
          <w:lang w:eastAsia="zh-CN"/>
        </w:rPr>
        <w:t>… …</w:t>
      </w:r>
    </w:p>
    <w:p w:rsidR="009A3916" w:rsidRPr="008C3B86" w:rsidRDefault="009A3916" w:rsidP="009A3916">
      <w:pPr>
        <w:pStyle w:val="Heading2"/>
      </w:pPr>
      <w:bookmarkStart w:id="795" w:name="_Toc463003128"/>
      <w:r w:rsidRPr="00A3281C">
        <w:t>5.</w:t>
      </w:r>
      <w:r w:rsidRPr="008C3B86">
        <w:t>39</w:t>
      </w:r>
      <w:r w:rsidRPr="008C3B86">
        <w:tab/>
        <w:t xml:space="preserve">Wireless </w:t>
      </w:r>
      <w:del w:id="796" w:author="Li, Alice, Vodafone Group" w:date="2017-01-09T13:02:00Z">
        <w:r w:rsidRPr="008C3B86" w:rsidDel="009A3916">
          <w:delText>Briefcase</w:delText>
        </w:r>
      </w:del>
      <w:bookmarkEnd w:id="795"/>
      <w:ins w:id="797" w:author="Li, Alice, Vodafone Group" w:date="2017-01-09T13:02:00Z">
        <w:r>
          <w:t>b</w:t>
        </w:r>
        <w:r w:rsidRPr="008C3B86">
          <w:t>riefcase</w:t>
        </w:r>
      </w:ins>
    </w:p>
    <w:p w:rsidR="009A3916" w:rsidRPr="00414670" w:rsidRDefault="009A3916" w:rsidP="009A3916">
      <w:pPr>
        <w:pStyle w:val="Heading3"/>
      </w:pPr>
      <w:bookmarkStart w:id="798" w:name="_Toc463003129"/>
      <w:r w:rsidRPr="00414670">
        <w:t>5.</w:t>
      </w:r>
      <w:r>
        <w:t>3</w:t>
      </w:r>
      <w:r w:rsidRPr="00414670">
        <w:t>9.1</w:t>
      </w:r>
      <w:r w:rsidRPr="00414670">
        <w:tab/>
        <w:t>Description</w:t>
      </w:r>
      <w:bookmarkEnd w:id="798"/>
    </w:p>
    <w:p w:rsidR="009A3916" w:rsidRPr="00414670" w:rsidRDefault="009A3916" w:rsidP="009A3916">
      <w:r w:rsidRPr="00414670">
        <w:t>This use case provides a user with Personal Content Management (</w:t>
      </w:r>
      <w:proofErr w:type="spellStart"/>
      <w:r w:rsidRPr="00414670">
        <w:t>PeCM</w:t>
      </w:r>
      <w:proofErr w:type="spellEnd"/>
      <w:r w:rsidRPr="00414670">
        <w:t>) of all of their traditionally stored HDD information in the form of a Flat Distributed Personal Cloud (</w:t>
      </w:r>
      <w:proofErr w:type="spellStart"/>
      <w:r w:rsidRPr="00414670">
        <w:t>FDPeC</w:t>
      </w:r>
      <w:proofErr w:type="spellEnd"/>
      <w:r w:rsidRPr="00414670">
        <w:t>) facilitated over the 3GPP communications network.</w:t>
      </w:r>
    </w:p>
    <w:p w:rsidR="009A3916" w:rsidRPr="00414670" w:rsidRDefault="009A3916" w:rsidP="009A3916">
      <w:r w:rsidRPr="00414670">
        <w:t>Today there are many single-stop cloud providers but they are all centralised and have notable latency even when accessed by fast communications links to the internet.</w:t>
      </w:r>
    </w:p>
    <w:p w:rsidR="009A3916" w:rsidRPr="00414670" w:rsidRDefault="009A3916" w:rsidP="009A3916">
      <w:r w:rsidRPr="00414670">
        <w:t xml:space="preserve">What is proposed here is a </w:t>
      </w:r>
      <w:ins w:id="799" w:author="Li, Alice, Vodafone Group" w:date="2017-01-09T13:03:00Z">
        <w:r w:rsidR="0005728E" w:rsidRPr="00A520A0">
          <w:t>"</w:t>
        </w:r>
      </w:ins>
      <w:del w:id="800" w:author="Li, Alice, Vodafone Group" w:date="2017-01-09T13:03:00Z">
        <w:r w:rsidRPr="00414670" w:rsidDel="0005728E">
          <w:delText>‘</w:delText>
        </w:r>
      </w:del>
      <w:r w:rsidRPr="00414670">
        <w:t>distributed cloud</w:t>
      </w:r>
      <w:ins w:id="801" w:author="Li, Alice, Vodafone Group" w:date="2017-01-09T13:03:00Z">
        <w:r w:rsidR="0005728E" w:rsidRPr="00A520A0">
          <w:t>"</w:t>
        </w:r>
      </w:ins>
      <w:del w:id="802" w:author="Li, Alice, Vodafone Group" w:date="2017-01-09T13:03:00Z">
        <w:r w:rsidRPr="00414670" w:rsidDel="0005728E">
          <w:delText>’</w:delText>
        </w:r>
      </w:del>
      <w:r w:rsidRPr="00414670">
        <w:t xml:space="preserve"> accessed over the 3GPP communications network and always aware of the latest changes that a user is making to their personal information and stored files.</w:t>
      </w:r>
    </w:p>
    <w:p w:rsidR="009A3916" w:rsidRPr="00414670" w:rsidRDefault="009A3916" w:rsidP="009A3916">
      <w:r w:rsidRPr="00414670">
        <w:lastRenderedPageBreak/>
        <w:t>A user would need to carry only their 3GPP communications device in order to access any of their personal content information/files.</w:t>
      </w:r>
    </w:p>
    <w:p w:rsidR="009A3916" w:rsidRPr="00414670" w:rsidRDefault="009A3916" w:rsidP="009A3916">
      <w:r w:rsidRPr="00414670">
        <w:t xml:space="preserve">The </w:t>
      </w:r>
      <w:proofErr w:type="spellStart"/>
      <w:r w:rsidRPr="00414670">
        <w:t>FDPeC</w:t>
      </w:r>
      <w:proofErr w:type="spellEnd"/>
      <w:r w:rsidRPr="00414670">
        <w:t xml:space="preserve"> comprises multiple </w:t>
      </w:r>
      <w:ins w:id="803" w:author="Li, Alice, Vodafone Group" w:date="2017-01-09T13:03:00Z">
        <w:r w:rsidR="0005728E" w:rsidRPr="00A520A0">
          <w:t>"</w:t>
        </w:r>
      </w:ins>
      <w:del w:id="804" w:author="Li, Alice, Vodafone Group" w:date="2017-01-09T13:03:00Z">
        <w:r w:rsidRPr="00414670" w:rsidDel="0005728E">
          <w:delText>‘</w:delText>
        </w:r>
      </w:del>
      <w:r w:rsidRPr="00414670">
        <w:t>distributed</w:t>
      </w:r>
      <w:ins w:id="805" w:author="Li, Alice, Vodafone Group" w:date="2017-01-09T13:03:00Z">
        <w:r w:rsidR="0005728E" w:rsidRPr="00A520A0">
          <w:t>"</w:t>
        </w:r>
      </w:ins>
      <w:del w:id="806" w:author="Li, Alice, Vodafone Group" w:date="2017-01-09T13:03:00Z">
        <w:r w:rsidRPr="00414670" w:rsidDel="0005728E">
          <w:delText>’</w:delText>
        </w:r>
      </w:del>
      <w:r w:rsidRPr="00414670">
        <w:t xml:space="preserve"> storage locations: </w:t>
      </w:r>
      <w:proofErr w:type="spellStart"/>
      <w:r w:rsidRPr="00414670">
        <w:t>i</w:t>
      </w:r>
      <w:proofErr w:type="spellEnd"/>
      <w:r w:rsidRPr="00414670">
        <w:t>) at the 3GPP device, ii) at the 3GPP edge node cache that they are currently camped on and iii) at the user</w:t>
      </w:r>
      <w:ins w:id="807" w:author="Li, Alice, Vodafone Group" w:date="2017-01-09T13:06:00Z">
        <w:r w:rsidR="00C63A6E" w:rsidRPr="00414670">
          <w:rPr>
            <w:rFonts w:eastAsia="MS Mincho"/>
            <w:lang w:eastAsia="ja-JP"/>
          </w:rPr>
          <w:t>'</w:t>
        </w:r>
      </w:ins>
      <w:del w:id="808" w:author="Li, Alice, Vodafone Group" w:date="2017-01-09T13:06:00Z">
        <w:r w:rsidRPr="00414670" w:rsidDel="00C63A6E">
          <w:delText>’</w:delText>
        </w:r>
      </w:del>
      <w:r w:rsidRPr="00414670">
        <w:t>s nominated Internet Cloud store.</w:t>
      </w:r>
    </w:p>
    <w:p w:rsidR="009A3916" w:rsidRPr="00414670" w:rsidRDefault="009A3916" w:rsidP="009A3916">
      <w:r w:rsidRPr="00414670">
        <w:t>The users Most Recently Used (MRU) information/files are stored at the 3GPP device and/or at the 3GPP edge node cache</w:t>
      </w:r>
    </w:p>
    <w:p w:rsidR="009A3916" w:rsidRPr="00414670" w:rsidRDefault="009A3916" w:rsidP="009A3916">
      <w:r w:rsidRPr="00414670">
        <w:t>The Least Recently Used (LRU) information/files are stored at the Internet Cloud store.</w:t>
      </w:r>
    </w:p>
    <w:p w:rsidR="009A3916" w:rsidRPr="00414670" w:rsidRDefault="009A3916" w:rsidP="009A3916">
      <w:r w:rsidRPr="00414670">
        <w:t>Over time the user</w:t>
      </w:r>
      <w:ins w:id="809" w:author="Li, Alice, Vodafone Group" w:date="2017-01-09T13:04:00Z">
        <w:r w:rsidR="0005728E" w:rsidRPr="00414670">
          <w:rPr>
            <w:rFonts w:eastAsia="MS Mincho"/>
            <w:lang w:eastAsia="ja-JP"/>
          </w:rPr>
          <w:t>'</w:t>
        </w:r>
      </w:ins>
      <w:del w:id="810" w:author="Li, Alice, Vodafone Group" w:date="2017-01-09T13:04:00Z">
        <w:r w:rsidRPr="00414670" w:rsidDel="0005728E">
          <w:delText>’</w:delText>
        </w:r>
      </w:del>
      <w:r w:rsidRPr="00414670">
        <w:t>s information/files are all stored at the Internet Cloud store.</w:t>
      </w:r>
    </w:p>
    <w:p w:rsidR="009A3916" w:rsidRDefault="009A3916" w:rsidP="009A3916">
      <w:r w:rsidRPr="00414670">
        <w:t xml:space="preserve">As the user moves, his information is stored at different parts of the composite </w:t>
      </w:r>
      <w:proofErr w:type="spellStart"/>
      <w:r w:rsidRPr="00414670">
        <w:t>FDPeC</w:t>
      </w:r>
      <w:proofErr w:type="spellEnd"/>
      <w:r w:rsidRPr="00414670">
        <w:t xml:space="preserve"> in order to minimise latency and manage the cloud across the available communications options that the user can access at this time and in this environment.</w:t>
      </w:r>
    </w:p>
    <w:p w:rsidR="009A3916" w:rsidRPr="00414670" w:rsidRDefault="009A3916" w:rsidP="009A3916">
      <w:r>
        <w:t>Such a service could also provide a student wireless backpack, where students can resume their work through the same or a different device at a time convenient to them, with very fast response times from the network.</w:t>
      </w:r>
    </w:p>
    <w:p w:rsidR="009A3916" w:rsidRPr="0075389B" w:rsidRDefault="009A3916" w:rsidP="009A3916">
      <w:pPr>
        <w:rPr>
          <w:b/>
          <w:bCs/>
        </w:rPr>
      </w:pPr>
      <w:r w:rsidRPr="0075389B">
        <w:rPr>
          <w:b/>
          <w:bCs/>
        </w:rPr>
        <w:t>Pre-conditions</w:t>
      </w:r>
    </w:p>
    <w:p w:rsidR="009A3916" w:rsidRPr="00414670" w:rsidRDefault="009A3916" w:rsidP="009A3916">
      <w:r w:rsidRPr="00414670">
        <w:t>The user has subscribed to an Internet Cloud store</w:t>
      </w:r>
    </w:p>
    <w:p w:rsidR="009A3916" w:rsidRPr="00414670" w:rsidRDefault="009A3916" w:rsidP="009A3916">
      <w:r w:rsidRPr="00414670">
        <w:t>The user has subscribed to an operator</w:t>
      </w:r>
      <w:ins w:id="811" w:author="Li, Alice, Vodafone Group" w:date="2017-01-09T13:05:00Z">
        <w:r w:rsidR="0005728E" w:rsidRPr="00414670">
          <w:rPr>
            <w:rFonts w:eastAsia="MS Mincho"/>
            <w:lang w:eastAsia="ja-JP"/>
          </w:rPr>
          <w:t>'</w:t>
        </w:r>
      </w:ins>
      <w:del w:id="812" w:author="Li, Alice, Vodafone Group" w:date="2017-01-09T13:05:00Z">
        <w:r w:rsidRPr="00414670" w:rsidDel="0005728E">
          <w:delText>’</w:delText>
        </w:r>
      </w:del>
      <w:r w:rsidRPr="00414670">
        <w:t>s or service provider</w:t>
      </w:r>
      <w:ins w:id="813" w:author="Li, Alice, Vodafone Group" w:date="2017-01-09T13:05:00Z">
        <w:r w:rsidR="0005728E" w:rsidRPr="00414670">
          <w:rPr>
            <w:rFonts w:eastAsia="MS Mincho"/>
            <w:lang w:eastAsia="ja-JP"/>
          </w:rPr>
          <w:t>'</w:t>
        </w:r>
      </w:ins>
      <w:del w:id="814" w:author="Li, Alice, Vodafone Group" w:date="2017-01-09T13:05:00Z">
        <w:r w:rsidRPr="00414670" w:rsidDel="0005728E">
          <w:delText>’</w:delText>
        </w:r>
      </w:del>
      <w:r w:rsidRPr="00414670">
        <w:t xml:space="preserve">s </w:t>
      </w:r>
      <w:proofErr w:type="spellStart"/>
      <w:r w:rsidRPr="00414670">
        <w:t>FDPeC</w:t>
      </w:r>
      <w:proofErr w:type="spellEnd"/>
    </w:p>
    <w:p w:rsidR="009A3916" w:rsidRPr="0075389B" w:rsidRDefault="009A3916" w:rsidP="009A3916">
      <w:pPr>
        <w:rPr>
          <w:b/>
          <w:bCs/>
        </w:rPr>
      </w:pPr>
      <w:r w:rsidRPr="0075389B">
        <w:rPr>
          <w:b/>
          <w:bCs/>
        </w:rPr>
        <w:t xml:space="preserve">Service </w:t>
      </w:r>
      <w:del w:id="815" w:author="Li, Alice, Vodafone Group" w:date="2017-01-09T13:05:00Z">
        <w:r w:rsidRPr="0075389B" w:rsidDel="0005728E">
          <w:rPr>
            <w:b/>
            <w:bCs/>
          </w:rPr>
          <w:delText>Flows</w:delText>
        </w:r>
      </w:del>
      <w:ins w:id="816" w:author="Li, Alice, Vodafone Group" w:date="2017-01-09T13:05:00Z">
        <w:r w:rsidR="0005728E">
          <w:rPr>
            <w:b/>
            <w:bCs/>
          </w:rPr>
          <w:t>f</w:t>
        </w:r>
        <w:r w:rsidR="0005728E" w:rsidRPr="0075389B">
          <w:rPr>
            <w:b/>
            <w:bCs/>
          </w:rPr>
          <w:t>lows</w:t>
        </w:r>
      </w:ins>
    </w:p>
    <w:p w:rsidR="009A3916" w:rsidRPr="00992F49" w:rsidRDefault="009A3916" w:rsidP="009A3916">
      <w:pPr>
        <w:pStyle w:val="B1"/>
      </w:pPr>
      <w:r>
        <w:t>1.</w:t>
      </w:r>
      <w:r>
        <w:tab/>
      </w:r>
      <w:r w:rsidRPr="00992F49">
        <w:t>A user is at work; his 3GPP device is on the desk and operates as a communication bridge to a local machine that has 3GPP/WiFi connectivity, a human interface and a processor with a set of local applications and the user</w:t>
      </w:r>
      <w:ins w:id="817" w:author="Li, Alice, Vodafone Group" w:date="2017-01-09T13:05:00Z">
        <w:r w:rsidR="0005728E" w:rsidRPr="00414670">
          <w:rPr>
            <w:rFonts w:eastAsia="MS Mincho"/>
            <w:lang w:eastAsia="ja-JP"/>
          </w:rPr>
          <w:t>'</w:t>
        </w:r>
      </w:ins>
      <w:del w:id="818" w:author="Li, Alice, Vodafone Group" w:date="2017-01-09T13:05:00Z">
        <w:r w:rsidRPr="00992F49" w:rsidDel="0005728E">
          <w:delText>’</w:delText>
        </w:r>
      </w:del>
      <w:r w:rsidRPr="00992F49">
        <w:t xml:space="preserve">s </w:t>
      </w:r>
      <w:proofErr w:type="spellStart"/>
      <w:r w:rsidRPr="00992F49">
        <w:t>FDPeC</w:t>
      </w:r>
      <w:proofErr w:type="spellEnd"/>
      <w:r w:rsidRPr="00992F49">
        <w:t>.</w:t>
      </w:r>
      <w:r>
        <w:t xml:space="preserve"> </w:t>
      </w:r>
    </w:p>
    <w:p w:rsidR="009A3916" w:rsidRPr="00992F49" w:rsidRDefault="009A3916" w:rsidP="009A3916">
      <w:pPr>
        <w:pStyle w:val="B1"/>
      </w:pPr>
      <w:r>
        <w:t>2.</w:t>
      </w:r>
      <w:r>
        <w:tab/>
      </w:r>
      <w:r w:rsidRPr="00992F49">
        <w:t>The user</w:t>
      </w:r>
      <w:ins w:id="819" w:author="Li, Alice, Vodafone Group" w:date="2017-01-09T13:05:00Z">
        <w:r w:rsidR="0005728E" w:rsidRPr="00414670">
          <w:rPr>
            <w:rFonts w:eastAsia="MS Mincho"/>
            <w:lang w:eastAsia="ja-JP"/>
          </w:rPr>
          <w:t>'</w:t>
        </w:r>
      </w:ins>
      <w:del w:id="820" w:author="Li, Alice, Vodafone Group" w:date="2017-01-09T13:05:00Z">
        <w:r w:rsidRPr="00992F49" w:rsidDel="0005728E">
          <w:delText>’</w:delText>
        </w:r>
      </w:del>
      <w:r w:rsidRPr="00992F49">
        <w:t xml:space="preserve">s 3GPP device has automatically security validated that the applications on the local machine are valid for this user and enabled them for access to the </w:t>
      </w:r>
      <w:proofErr w:type="spellStart"/>
      <w:r w:rsidRPr="00992F49">
        <w:t>FDPeC</w:t>
      </w:r>
      <w:proofErr w:type="spellEnd"/>
      <w:r w:rsidRPr="00992F49">
        <w:t xml:space="preserve"> whilst the user is in short range of the local machine. </w:t>
      </w:r>
    </w:p>
    <w:p w:rsidR="009A3916" w:rsidRPr="00992F49" w:rsidRDefault="009A3916" w:rsidP="009A3916">
      <w:pPr>
        <w:pStyle w:val="B1"/>
      </w:pPr>
      <w:r>
        <w:t>3.</w:t>
      </w:r>
      <w:r>
        <w:tab/>
      </w:r>
      <w:r w:rsidRPr="00992F49">
        <w:t>The user walks away from the desk and takes his 3GPP device with him.</w:t>
      </w:r>
      <w:r>
        <w:t xml:space="preserve"> </w:t>
      </w:r>
    </w:p>
    <w:p w:rsidR="009A3916" w:rsidRPr="00992F49" w:rsidRDefault="009A3916" w:rsidP="009A3916">
      <w:pPr>
        <w:pStyle w:val="B1"/>
      </w:pPr>
      <w:r>
        <w:t>4.</w:t>
      </w:r>
      <w:r>
        <w:tab/>
      </w:r>
      <w:r w:rsidRPr="00992F49">
        <w:t xml:space="preserve">The </w:t>
      </w:r>
      <w:proofErr w:type="spellStart"/>
      <w:r w:rsidRPr="00992F49">
        <w:t>FDPeC</w:t>
      </w:r>
      <w:proofErr w:type="spellEnd"/>
      <w:r w:rsidRPr="00992F49">
        <w:t xml:space="preserve"> system tracks the user/3GPP device with all of his MRU and open documents/information ported on his device and ends the security validation with the local machine on the desk.</w:t>
      </w:r>
    </w:p>
    <w:p w:rsidR="009A3916" w:rsidRPr="00992F49" w:rsidRDefault="009A3916" w:rsidP="009A3916">
      <w:pPr>
        <w:pStyle w:val="B1"/>
      </w:pPr>
      <w:r>
        <w:t>5.</w:t>
      </w:r>
      <w:r>
        <w:tab/>
      </w:r>
      <w:r w:rsidRPr="00992F49">
        <w:t>The user/device moves to another location in the car or at home and moves into range of the new local machine and security validates with this new set of equipment (if the user has previously camped on this equipment)</w:t>
      </w:r>
    </w:p>
    <w:p w:rsidR="009A3916" w:rsidRPr="00992F49" w:rsidRDefault="009A3916" w:rsidP="009A3916">
      <w:pPr>
        <w:pStyle w:val="B1"/>
      </w:pPr>
      <w:r>
        <w:t>6.</w:t>
      </w:r>
      <w:r>
        <w:tab/>
      </w:r>
      <w:r w:rsidRPr="00992F49">
        <w:t>In this way the user can move around to different local machines and has to carry only his device with him.</w:t>
      </w:r>
    </w:p>
    <w:p w:rsidR="009A3916" w:rsidRPr="00992F49" w:rsidRDefault="009A3916" w:rsidP="009A3916">
      <w:pPr>
        <w:pStyle w:val="B1"/>
      </w:pPr>
      <w:r>
        <w:t>7.</w:t>
      </w:r>
      <w:r>
        <w:tab/>
      </w:r>
      <w:r w:rsidRPr="00992F49">
        <w:t>Initial validation of the user</w:t>
      </w:r>
      <w:ins w:id="821" w:author="Li, Alice, Vodafone Group" w:date="2017-01-09T13:05:00Z">
        <w:r w:rsidR="0005728E" w:rsidRPr="00414670">
          <w:rPr>
            <w:rFonts w:eastAsia="MS Mincho"/>
            <w:lang w:eastAsia="ja-JP"/>
          </w:rPr>
          <w:t>'</w:t>
        </w:r>
      </w:ins>
      <w:del w:id="822" w:author="Li, Alice, Vodafone Group" w:date="2017-01-09T13:05:00Z">
        <w:r w:rsidRPr="00992F49" w:rsidDel="0005728E">
          <w:delText>’</w:delText>
        </w:r>
      </w:del>
      <w:r w:rsidRPr="00992F49">
        <w:t>s device with a particular local machine is enabled by operating a simple security software application running on the local machine and validating the device to it using the device and SIM security as the security anchor.</w:t>
      </w:r>
    </w:p>
    <w:p w:rsidR="009A3916" w:rsidRPr="0075389B" w:rsidRDefault="009A3916" w:rsidP="009A3916">
      <w:pPr>
        <w:rPr>
          <w:b/>
          <w:bCs/>
        </w:rPr>
      </w:pPr>
      <w:r w:rsidRPr="0075389B">
        <w:rPr>
          <w:b/>
          <w:bCs/>
        </w:rPr>
        <w:t>Post-conditions</w:t>
      </w:r>
    </w:p>
    <w:p w:rsidR="009A3916" w:rsidRPr="005A57E1" w:rsidRDefault="009A3916" w:rsidP="009A3916">
      <w:pPr>
        <w:rPr>
          <w:rFonts w:eastAsia="MS Mincho"/>
          <w:lang w:eastAsia="ja-JP"/>
        </w:rPr>
      </w:pPr>
      <w:r>
        <w:rPr>
          <w:rFonts w:eastAsia="MS Mincho"/>
          <w:lang w:eastAsia="ja-JP"/>
        </w:rPr>
        <w:t>Void.</w:t>
      </w:r>
    </w:p>
    <w:p w:rsidR="009A3916" w:rsidRDefault="009A3916" w:rsidP="009A3916">
      <w:pPr>
        <w:pStyle w:val="Heading3"/>
      </w:pPr>
      <w:bookmarkStart w:id="823" w:name="_Toc463003130"/>
      <w:r w:rsidRPr="00414670">
        <w:t>5.</w:t>
      </w:r>
      <w:r>
        <w:t>3</w:t>
      </w:r>
      <w:r w:rsidRPr="00414670">
        <w:t>9.</w:t>
      </w:r>
      <w:r>
        <w:t>2</w:t>
      </w:r>
      <w:r w:rsidRPr="00414670">
        <w:tab/>
        <w:t xml:space="preserve">Potential </w:t>
      </w:r>
      <w:del w:id="824" w:author="Li, Alice, Vodafone Group" w:date="2017-01-09T13:04:00Z">
        <w:r w:rsidRPr="00414670" w:rsidDel="0005728E">
          <w:delText xml:space="preserve">Impacts </w:delText>
        </w:r>
      </w:del>
      <w:ins w:id="825" w:author="Li, Alice, Vodafone Group" w:date="2017-01-09T13:04:00Z">
        <w:r w:rsidR="0005728E">
          <w:t>i</w:t>
        </w:r>
        <w:r w:rsidR="0005728E" w:rsidRPr="00414670">
          <w:t xml:space="preserve">mpacts </w:t>
        </w:r>
      </w:ins>
      <w:r w:rsidRPr="00414670">
        <w:t xml:space="preserve">or </w:t>
      </w:r>
      <w:del w:id="826" w:author="Li, Alice, Vodafone Group" w:date="2017-01-09T13:04:00Z">
        <w:r w:rsidRPr="00414670" w:rsidDel="0005728E">
          <w:delText xml:space="preserve">Interactions </w:delText>
        </w:r>
      </w:del>
      <w:ins w:id="827" w:author="Li, Alice, Vodafone Group" w:date="2017-01-09T13:04:00Z">
        <w:r w:rsidR="0005728E">
          <w:t>i</w:t>
        </w:r>
        <w:r w:rsidR="0005728E" w:rsidRPr="00414670">
          <w:t xml:space="preserve">nteractions </w:t>
        </w:r>
      </w:ins>
      <w:r w:rsidRPr="00414670">
        <w:t xml:space="preserve">with </w:t>
      </w:r>
      <w:del w:id="828" w:author="Li, Alice, Vodafone Group" w:date="2017-01-09T13:04:00Z">
        <w:r w:rsidRPr="00414670" w:rsidDel="0005728E">
          <w:delText xml:space="preserve">Existing </w:delText>
        </w:r>
      </w:del>
      <w:ins w:id="829" w:author="Li, Alice, Vodafone Group" w:date="2017-01-09T13:04:00Z">
        <w:r w:rsidR="0005728E">
          <w:t>e</w:t>
        </w:r>
        <w:r w:rsidR="0005728E" w:rsidRPr="00414670">
          <w:t xml:space="preserve">xisting </w:t>
        </w:r>
      </w:ins>
      <w:del w:id="830" w:author="Li, Alice, Vodafone Group" w:date="2017-01-09T13:04:00Z">
        <w:r w:rsidRPr="00414670" w:rsidDel="0005728E">
          <w:delText>Services</w:delText>
        </w:r>
      </w:del>
      <w:ins w:id="831" w:author="Li, Alice, Vodafone Group" w:date="2017-01-09T13:04:00Z">
        <w:r w:rsidR="0005728E">
          <w:t>s</w:t>
        </w:r>
        <w:r w:rsidR="0005728E" w:rsidRPr="00414670">
          <w:t>ervices</w:t>
        </w:r>
      </w:ins>
      <w:r w:rsidRPr="00414670">
        <w:t>/</w:t>
      </w:r>
      <w:del w:id="832" w:author="Li, Alice, Vodafone Group" w:date="2017-01-09T13:04:00Z">
        <w:r w:rsidRPr="00414670" w:rsidDel="0005728E">
          <w:delText>Features</w:delText>
        </w:r>
      </w:del>
      <w:bookmarkEnd w:id="823"/>
      <w:ins w:id="833" w:author="Li, Alice, Vodafone Group" w:date="2017-01-09T13:04:00Z">
        <w:r w:rsidR="0005728E">
          <w:t>f</w:t>
        </w:r>
        <w:r w:rsidR="0005728E" w:rsidRPr="00414670">
          <w:t>eatures</w:t>
        </w:r>
      </w:ins>
    </w:p>
    <w:p w:rsidR="009A3916" w:rsidRPr="005A57E1" w:rsidRDefault="009A3916" w:rsidP="009A3916">
      <w:pPr>
        <w:rPr>
          <w:rFonts w:eastAsia="MS Mincho"/>
          <w:lang w:eastAsia="ja-JP"/>
        </w:rPr>
      </w:pPr>
      <w:r>
        <w:rPr>
          <w:rFonts w:eastAsia="MS Mincho"/>
          <w:lang w:eastAsia="ja-JP"/>
        </w:rPr>
        <w:t>Void.</w:t>
      </w:r>
    </w:p>
    <w:p w:rsidR="009A3916" w:rsidRPr="00414670" w:rsidRDefault="009A3916" w:rsidP="009A3916">
      <w:pPr>
        <w:pStyle w:val="Heading3"/>
      </w:pPr>
      <w:bookmarkStart w:id="834" w:name="_Toc463003131"/>
      <w:r w:rsidRPr="00414670">
        <w:t>5.</w:t>
      </w:r>
      <w:r>
        <w:t>3</w:t>
      </w:r>
      <w:r w:rsidRPr="00414670">
        <w:t>9.</w:t>
      </w:r>
      <w:r>
        <w:t>3</w:t>
      </w:r>
      <w:r w:rsidRPr="00414670">
        <w:tab/>
        <w:t xml:space="preserve">Potential </w:t>
      </w:r>
      <w:del w:id="835" w:author="Li, Alice, Vodafone Group" w:date="2017-01-09T13:04:00Z">
        <w:r w:rsidRPr="00414670" w:rsidDel="0005728E">
          <w:delText>Requirements</w:delText>
        </w:r>
      </w:del>
      <w:bookmarkEnd w:id="834"/>
      <w:ins w:id="836" w:author="Li, Alice, Vodafone Group" w:date="2017-01-09T13:04:00Z">
        <w:r w:rsidR="0005728E">
          <w:t>r</w:t>
        </w:r>
        <w:r w:rsidR="0005728E" w:rsidRPr="00414670">
          <w:t>equirements</w:t>
        </w:r>
      </w:ins>
    </w:p>
    <w:p w:rsidR="009A3916" w:rsidRDefault="00C63A6E" w:rsidP="00866A3F">
      <w:pPr>
        <w:rPr>
          <w:rFonts w:eastAsia="SimSun"/>
          <w:lang w:eastAsia="zh-CN"/>
        </w:rPr>
      </w:pPr>
      <w:r>
        <w:rPr>
          <w:rFonts w:eastAsia="SimSun"/>
          <w:lang w:eastAsia="zh-CN"/>
        </w:rPr>
        <w:t>… …</w:t>
      </w:r>
    </w:p>
    <w:p w:rsidR="00C63A6E" w:rsidRPr="0095398B" w:rsidRDefault="00C63A6E" w:rsidP="00C63A6E">
      <w:pPr>
        <w:pStyle w:val="Heading3"/>
      </w:pPr>
      <w:bookmarkStart w:id="837" w:name="_Toc463003134"/>
      <w:r w:rsidRPr="0095398B">
        <w:t>5.</w:t>
      </w:r>
      <w:r>
        <w:t>4</w:t>
      </w:r>
      <w:r w:rsidRPr="0095398B">
        <w:t>0.2</w:t>
      </w:r>
      <w:r w:rsidRPr="0095398B">
        <w:tab/>
        <w:t xml:space="preserve">Potential </w:t>
      </w:r>
      <w:del w:id="838" w:author="Li, Alice, Vodafone Group" w:date="2017-01-09T13:08:00Z">
        <w:r w:rsidDel="00C63A6E">
          <w:delText>S</w:delText>
        </w:r>
        <w:r w:rsidRPr="0095398B" w:rsidDel="00C63A6E">
          <w:delText xml:space="preserve">ervice </w:delText>
        </w:r>
      </w:del>
      <w:ins w:id="839" w:author="Li, Alice, Vodafone Group" w:date="2017-01-09T13:08:00Z">
        <w:r>
          <w:t>s</w:t>
        </w:r>
        <w:r w:rsidRPr="0095398B">
          <w:t xml:space="preserve">ervice </w:t>
        </w:r>
      </w:ins>
      <w:del w:id="840" w:author="Li, Alice, Vodafone Group" w:date="2017-01-09T13:08:00Z">
        <w:r w:rsidDel="00C63A6E">
          <w:delText>R</w:delText>
        </w:r>
        <w:r w:rsidRPr="0095398B" w:rsidDel="00C63A6E">
          <w:delText>equirements</w:delText>
        </w:r>
        <w:bookmarkEnd w:id="837"/>
        <w:r w:rsidRPr="0095398B" w:rsidDel="00C63A6E">
          <w:delText xml:space="preserve"> </w:delText>
        </w:r>
      </w:del>
      <w:ins w:id="841" w:author="Li, Alice, Vodafone Group" w:date="2017-01-09T13:08:00Z">
        <w:r>
          <w:t>r</w:t>
        </w:r>
        <w:r w:rsidRPr="0095398B">
          <w:t xml:space="preserve">equirements </w:t>
        </w:r>
      </w:ins>
    </w:p>
    <w:p w:rsidR="00C63A6E" w:rsidRDefault="00C63A6E" w:rsidP="00866A3F">
      <w:pPr>
        <w:rPr>
          <w:rFonts w:eastAsia="SimSun"/>
          <w:lang w:eastAsia="zh-CN"/>
        </w:rPr>
      </w:pPr>
      <w:r>
        <w:rPr>
          <w:rFonts w:eastAsia="SimSun"/>
          <w:lang w:eastAsia="zh-CN"/>
        </w:rPr>
        <w:t>… …</w:t>
      </w:r>
    </w:p>
    <w:p w:rsidR="00C63A6E" w:rsidRPr="002F4248" w:rsidRDefault="00C63A6E" w:rsidP="00C63A6E">
      <w:pPr>
        <w:pStyle w:val="Heading2"/>
      </w:pPr>
      <w:bookmarkStart w:id="842" w:name="_Toc463003135"/>
      <w:r w:rsidRPr="00414670">
        <w:lastRenderedPageBreak/>
        <w:t>5.</w:t>
      </w:r>
      <w:r>
        <w:t>4</w:t>
      </w:r>
      <w:r w:rsidRPr="00030727">
        <w:t>1</w:t>
      </w:r>
      <w:r w:rsidRPr="00843473">
        <w:tab/>
      </w:r>
      <w:r w:rsidRPr="002F4248">
        <w:t xml:space="preserve">Domestic </w:t>
      </w:r>
      <w:del w:id="843" w:author="Li, Alice, Vodafone Group" w:date="2017-01-09T13:08:00Z">
        <w:r w:rsidRPr="002F4248" w:rsidDel="00C63A6E">
          <w:delText xml:space="preserve">Home </w:delText>
        </w:r>
      </w:del>
      <w:ins w:id="844" w:author="Li, Alice, Vodafone Group" w:date="2017-01-09T13:08:00Z">
        <w:r>
          <w:t>h</w:t>
        </w:r>
        <w:r w:rsidRPr="002F4248">
          <w:t xml:space="preserve">ome </w:t>
        </w:r>
      </w:ins>
      <w:del w:id="845" w:author="Li, Alice, Vodafone Group" w:date="2017-01-09T13:09:00Z">
        <w:r w:rsidRPr="002F4248" w:rsidDel="00C63A6E">
          <w:delText>Monitoring</w:delText>
        </w:r>
      </w:del>
      <w:bookmarkEnd w:id="842"/>
      <w:ins w:id="846" w:author="Li, Alice, Vodafone Group" w:date="2017-01-09T13:09:00Z">
        <w:r>
          <w:t>m</w:t>
        </w:r>
        <w:r w:rsidRPr="002F4248">
          <w:t>onitoring</w:t>
        </w:r>
      </w:ins>
    </w:p>
    <w:p w:rsidR="00C63A6E" w:rsidRPr="008E0B30" w:rsidRDefault="00C63A6E" w:rsidP="00C63A6E">
      <w:pPr>
        <w:pStyle w:val="Heading3"/>
      </w:pPr>
      <w:bookmarkStart w:id="847" w:name="_Toc463003136"/>
      <w:r w:rsidRPr="009E0B4C">
        <w:t>5.</w:t>
      </w:r>
      <w:r>
        <w:t>4</w:t>
      </w:r>
      <w:r w:rsidRPr="008E0B30">
        <w:t>1.1</w:t>
      </w:r>
      <w:r w:rsidRPr="008E0B30">
        <w:tab/>
        <w:t>Description</w:t>
      </w:r>
      <w:bookmarkEnd w:id="847"/>
    </w:p>
    <w:p w:rsidR="00C63A6E" w:rsidRPr="008B67E3" w:rsidRDefault="00C63A6E" w:rsidP="00C63A6E">
      <w:r w:rsidRPr="008B67E3">
        <w:t xml:space="preserve">With the advent of bespoke home monitoring systems provided by utility companies for monitoring utility resource usage and home security vendors providing burglar and video monitoring systems, there is a proven market for these IoT systems. Many of these systems provide remote access over </w:t>
      </w:r>
      <w:proofErr w:type="gramStart"/>
      <w:r w:rsidRPr="008B67E3">
        <w:t>Wi</w:t>
      </w:r>
      <w:proofErr w:type="gramEnd"/>
      <w:del w:id="848" w:author="Li, Alice, Vodafone Group" w:date="2017-01-09T13:09:00Z">
        <w:r w:rsidRPr="008B67E3" w:rsidDel="00C63A6E">
          <w:delText>-</w:delText>
        </w:r>
      </w:del>
      <w:r w:rsidRPr="008B67E3">
        <w:t>Fi or Ethernet /local control unit and some provide WiFi/Smartphone interconnection.</w:t>
      </w:r>
    </w:p>
    <w:p w:rsidR="00C63A6E" w:rsidRPr="00DF5EFD" w:rsidRDefault="00C63A6E" w:rsidP="00C63A6E">
      <w:r w:rsidRPr="00DF5EFD">
        <w:t xml:space="preserve">However, these systems do not directly interface with 3GPP mobile systems and are in effect </w:t>
      </w:r>
      <w:del w:id="849" w:author="Li, Alice, Vodafone Group" w:date="2017-01-09T13:10:00Z">
        <w:r w:rsidRPr="00DF5EFD" w:rsidDel="00C63A6E">
          <w:delText>‘</w:delText>
        </w:r>
      </w:del>
      <w:r w:rsidRPr="00DF5EFD">
        <w:t>capillary IoT inputs to the basic IP interface provided by 3GPP mobile systems and often use the 3GPP system in a notably inefficient manner.</w:t>
      </w:r>
      <w:r>
        <w:t xml:space="preserve"> </w:t>
      </w:r>
      <w:r w:rsidRPr="00DF5EFD">
        <w:t>Also such capillary IoT systems do not interwork together across vendors.</w:t>
      </w:r>
    </w:p>
    <w:p w:rsidR="00C63A6E" w:rsidRPr="00DF5EFD" w:rsidRDefault="00C63A6E" w:rsidP="00C63A6E">
      <w:r w:rsidRPr="00DF5EFD">
        <w:t>What is required is some form of integrated IoT concentrator capability at the smartphone device that integrates/interworks and normalises the information from these devices at the home in a standardised manner and is able to relay this information to another mobile for use/ remote control of the home.</w:t>
      </w:r>
    </w:p>
    <w:p w:rsidR="00C63A6E" w:rsidRPr="0009799E" w:rsidRDefault="00C63A6E" w:rsidP="00C63A6E">
      <w:r w:rsidRPr="00DF5EFD">
        <w:t>This use case proposes the introduction of a category of device and/ or feature additions to a standard smartphone device that is 3GPP sys</w:t>
      </w:r>
      <w:r w:rsidRPr="00A53AA3">
        <w:t>tem capable to enable a local fixed, potentially mains powered device or battery powered mobile device to interwork with existing capillary IoT systems, consolidate and selectively forward information towards either another fully functioning</w:t>
      </w:r>
      <w:r w:rsidRPr="0009799E">
        <w:t xml:space="preserve"> mobile device or a home minding head end application.</w:t>
      </w:r>
    </w:p>
    <w:p w:rsidR="00C63A6E" w:rsidRPr="00FC4E3D" w:rsidRDefault="00C63A6E" w:rsidP="00C63A6E">
      <w:r w:rsidRPr="008F6AAB">
        <w:t>It is envisaged that such a capability would enable a remote homeowner to operate a use case that efficiently remotely monitors and con</w:t>
      </w:r>
      <w:r w:rsidRPr="00FC4E3D">
        <w:t xml:space="preserve">trols their home in an efficient, fast, </w:t>
      </w:r>
      <w:r>
        <w:t>efficient</w:t>
      </w:r>
      <w:r w:rsidRPr="00FC4E3D">
        <w:t xml:space="preserve"> manner using a static mobile IoT concentrator which connects to 3GPP systems.</w:t>
      </w:r>
    </w:p>
    <w:p w:rsidR="00C63A6E" w:rsidRPr="00776C0B" w:rsidRDefault="00C63A6E" w:rsidP="00C63A6E">
      <w:r w:rsidRPr="0030532D">
        <w:t xml:space="preserve">Further, as the </w:t>
      </w:r>
      <w:ins w:id="850" w:author="Li, Alice, Vodafone Group" w:date="2017-01-09T13:11:00Z">
        <w:r w:rsidRPr="00A520A0">
          <w:t>"</w:t>
        </w:r>
      </w:ins>
      <w:del w:id="851" w:author="Li, Alice, Vodafone Group" w:date="2017-01-09T13:11:00Z">
        <w:r w:rsidRPr="0030532D" w:rsidDel="00C63A6E">
          <w:delText>‘</w:delText>
        </w:r>
      </w:del>
      <w:r w:rsidRPr="0030532D">
        <w:t>IoT Home Concentrator</w:t>
      </w:r>
      <w:ins w:id="852" w:author="Li, Alice, Vodafone Group" w:date="2017-01-09T13:11:00Z">
        <w:r w:rsidRPr="00A520A0">
          <w:t>"</w:t>
        </w:r>
      </w:ins>
      <w:del w:id="853" w:author="Li, Alice, Vodafone Group" w:date="2017-01-09T13:11:00Z">
        <w:r w:rsidRPr="0030532D" w:rsidDel="00C63A6E">
          <w:delText>’</w:delText>
        </w:r>
      </w:del>
      <w:r w:rsidRPr="0030532D">
        <w:t xml:space="preserve"> is static and only communicates low volumes of data then the device could </w:t>
      </w:r>
      <w:r w:rsidRPr="00776C0B">
        <w:t>operate a low maintenance group connection towards the network on potentially a low bit rate link with moderate latency.</w:t>
      </w:r>
    </w:p>
    <w:p w:rsidR="00C63A6E" w:rsidRPr="00414670" w:rsidRDefault="00C63A6E" w:rsidP="00C63A6E">
      <w:r w:rsidRPr="00414670">
        <w:t>Today the context of such a device is not standardised so a complex home system is usually notably inefficient (as a system) when operated without a concentrator with each IoT stream operated as a separate communications stream over the 3GPP system.</w:t>
      </w:r>
    </w:p>
    <w:p w:rsidR="00C63A6E" w:rsidRPr="0075389B" w:rsidRDefault="00C63A6E" w:rsidP="00C63A6E">
      <w:pPr>
        <w:rPr>
          <w:b/>
          <w:bCs/>
        </w:rPr>
      </w:pPr>
      <w:r w:rsidRPr="0075389B">
        <w:rPr>
          <w:b/>
          <w:bCs/>
        </w:rPr>
        <w:t>Pre-conditions</w:t>
      </w:r>
    </w:p>
    <w:p w:rsidR="00C63A6E" w:rsidRPr="00414670" w:rsidRDefault="00C63A6E" w:rsidP="00C63A6E">
      <w:proofErr w:type="gramStart"/>
      <w:r w:rsidRPr="00414670">
        <w:t xml:space="preserve">Local low </w:t>
      </w:r>
      <w:r>
        <w:t>complexity</w:t>
      </w:r>
      <w:r w:rsidRPr="00414670">
        <w:t xml:space="preserve"> mobile deployed in the home with a concentrator application running to interface to capillary systems.</w:t>
      </w:r>
      <w:proofErr w:type="gramEnd"/>
    </w:p>
    <w:p w:rsidR="00C63A6E" w:rsidRPr="00414670" w:rsidRDefault="00C63A6E" w:rsidP="00C63A6E">
      <w:pPr>
        <w:rPr>
          <w:rFonts w:eastAsia="Calibri"/>
        </w:rPr>
      </w:pPr>
      <w:r w:rsidRPr="00414670">
        <w:t xml:space="preserve">Remote head end application </w:t>
      </w:r>
      <w:ins w:id="854" w:author="Li, Alice, Vodafone Group" w:date="2017-01-09T13:11:00Z">
        <w:r w:rsidRPr="00A520A0">
          <w:t>"</w:t>
        </w:r>
      </w:ins>
      <w:del w:id="855" w:author="Li, Alice, Vodafone Group" w:date="2017-01-09T13:11:00Z">
        <w:r w:rsidRPr="00414670" w:rsidDel="00C63A6E">
          <w:delText>‘</w:delText>
        </w:r>
      </w:del>
      <w:r w:rsidRPr="00414670">
        <w:t>home minder</w:t>
      </w:r>
      <w:ins w:id="856" w:author="Li, Alice, Vodafone Group" w:date="2017-01-09T13:11:00Z">
        <w:r w:rsidRPr="00A520A0">
          <w:t>"</w:t>
        </w:r>
      </w:ins>
      <w:del w:id="857" w:author="Li, Alice, Vodafone Group" w:date="2017-01-09T13:11:00Z">
        <w:r w:rsidRPr="00414670" w:rsidDel="00C63A6E">
          <w:delText>’</w:delText>
        </w:r>
      </w:del>
      <w:r w:rsidRPr="00414670">
        <w:t xml:space="preserve"> and or personal mobile application interface towards the concentrator static mobile.</w:t>
      </w:r>
    </w:p>
    <w:p w:rsidR="00C63A6E" w:rsidRPr="0075389B" w:rsidRDefault="00C63A6E" w:rsidP="00C63A6E">
      <w:pPr>
        <w:rPr>
          <w:b/>
          <w:bCs/>
        </w:rPr>
      </w:pPr>
      <w:r w:rsidRPr="0075389B">
        <w:rPr>
          <w:b/>
          <w:bCs/>
        </w:rPr>
        <w:t xml:space="preserve">Service </w:t>
      </w:r>
      <w:del w:id="858" w:author="Li, Alice, Vodafone Group" w:date="2017-01-09T13:11:00Z">
        <w:r w:rsidRPr="0075389B" w:rsidDel="00C63A6E">
          <w:rPr>
            <w:b/>
            <w:bCs/>
          </w:rPr>
          <w:delText>Flows</w:delText>
        </w:r>
      </w:del>
      <w:ins w:id="859" w:author="Li, Alice, Vodafone Group" w:date="2017-01-09T13:11:00Z">
        <w:r>
          <w:rPr>
            <w:b/>
            <w:bCs/>
          </w:rPr>
          <w:t>f</w:t>
        </w:r>
        <w:r w:rsidRPr="0075389B">
          <w:rPr>
            <w:b/>
            <w:bCs/>
          </w:rPr>
          <w:t>lows</w:t>
        </w:r>
      </w:ins>
    </w:p>
    <w:p w:rsidR="00C63A6E" w:rsidRPr="006D0213" w:rsidRDefault="00C63A6E" w:rsidP="00C63A6E">
      <w:pPr>
        <w:pStyle w:val="B1"/>
      </w:pPr>
      <w:r>
        <w:t>1.</w:t>
      </w:r>
      <w:r>
        <w:tab/>
      </w:r>
      <w:r w:rsidRPr="006D0213">
        <w:t>The subscriber purchases Off-The-Shelf (OTS) IoT devices and systems as today.</w:t>
      </w:r>
    </w:p>
    <w:p w:rsidR="00C63A6E" w:rsidRPr="006D0213" w:rsidRDefault="00C63A6E" w:rsidP="00C63A6E">
      <w:pPr>
        <w:pStyle w:val="B1"/>
      </w:pPr>
      <w:r>
        <w:t>2.</w:t>
      </w:r>
      <w:r>
        <w:tab/>
      </w:r>
      <w:r w:rsidRPr="006D0213">
        <w:t>The subscriber purchases a 3GPP home IoT concentrator/IoT bridge device</w:t>
      </w:r>
    </w:p>
    <w:p w:rsidR="00C63A6E" w:rsidRPr="006D0213" w:rsidRDefault="00C63A6E" w:rsidP="00C63A6E">
      <w:pPr>
        <w:pStyle w:val="B1"/>
      </w:pPr>
      <w:r>
        <w:t>3.</w:t>
      </w:r>
      <w:r>
        <w:tab/>
      </w:r>
      <w:r w:rsidRPr="006D0213">
        <w:t>The subscriber configures their concentrator device</w:t>
      </w:r>
    </w:p>
    <w:p w:rsidR="00C63A6E" w:rsidRPr="006D0213" w:rsidRDefault="00C63A6E" w:rsidP="00C63A6E">
      <w:pPr>
        <w:pStyle w:val="B1"/>
      </w:pPr>
      <w:r>
        <w:t>4.</w:t>
      </w:r>
      <w:r>
        <w:tab/>
      </w:r>
      <w:r w:rsidRPr="006D0213">
        <w:t>The Subscriber obtains a 3GPP home concentrator interface enabled application for their mobile device</w:t>
      </w:r>
    </w:p>
    <w:p w:rsidR="00C63A6E" w:rsidRPr="006D0213" w:rsidRDefault="00C63A6E" w:rsidP="00C63A6E">
      <w:pPr>
        <w:pStyle w:val="B1"/>
      </w:pPr>
      <w:r>
        <w:t>5.</w:t>
      </w:r>
      <w:r>
        <w:tab/>
      </w:r>
      <w:r w:rsidRPr="006D0213">
        <w:t>The subscriber may monitor or control all of their home IoT systems for sensing and actuation.</w:t>
      </w:r>
    </w:p>
    <w:p w:rsidR="00C63A6E" w:rsidRPr="006D0213" w:rsidRDefault="00C63A6E" w:rsidP="00C63A6E">
      <w:pPr>
        <w:pStyle w:val="B1"/>
      </w:pPr>
      <w:r>
        <w:t>6.</w:t>
      </w:r>
      <w:r>
        <w:tab/>
      </w:r>
      <w:r w:rsidRPr="006D0213">
        <w:t xml:space="preserve">Additionally, when in the house the subscriber may control all devices that connect to their home controller 3GPP device, potentially making use of the </w:t>
      </w:r>
      <w:ins w:id="860" w:author="Li, Alice, Vodafone Group" w:date="2017-01-09T13:11:00Z">
        <w:r w:rsidRPr="00A520A0">
          <w:t>"</w:t>
        </w:r>
      </w:ins>
      <w:del w:id="861" w:author="Li, Alice, Vodafone Group" w:date="2017-01-09T13:11:00Z">
        <w:r w:rsidRPr="006D0213" w:rsidDel="00C63A6E">
          <w:delText>“</w:delText>
        </w:r>
      </w:del>
      <w:r w:rsidRPr="006D0213">
        <w:t>local control UC</w:t>
      </w:r>
      <w:ins w:id="862" w:author="Li, Alice, Vodafone Group" w:date="2017-01-09T13:11:00Z">
        <w:r w:rsidRPr="00A520A0">
          <w:t>"</w:t>
        </w:r>
      </w:ins>
      <w:del w:id="863" w:author="Li, Alice, Vodafone Group" w:date="2017-01-09T13:11:00Z">
        <w:r w:rsidRPr="006D0213" w:rsidDel="00C63A6E">
          <w:delText>”</w:delText>
        </w:r>
      </w:del>
      <w:r w:rsidRPr="006D0213">
        <w:t xml:space="preserve"> already detailed in the SMARTER specification.</w:t>
      </w:r>
    </w:p>
    <w:p w:rsidR="00C63A6E" w:rsidRPr="006D0213" w:rsidRDefault="00C63A6E" w:rsidP="00C63A6E">
      <w:pPr>
        <w:pStyle w:val="B1"/>
      </w:pPr>
      <w:r>
        <w:t>7.</w:t>
      </w:r>
      <w:r>
        <w:tab/>
      </w:r>
      <w:r w:rsidRPr="006D0213">
        <w:t>Additionally, when the user is out of the house they can delegate to another application potentially hosted at the network operator or by one of the utility companies (to which the mobile subscriber has subscribed) an application to manage their home when they are away on business/ holiday through a delegation of authority control capability.</w:t>
      </w:r>
    </w:p>
    <w:p w:rsidR="00C63A6E" w:rsidRPr="0075389B" w:rsidRDefault="00C63A6E" w:rsidP="00C63A6E">
      <w:pPr>
        <w:rPr>
          <w:b/>
          <w:bCs/>
        </w:rPr>
      </w:pPr>
      <w:r w:rsidRPr="0075389B">
        <w:rPr>
          <w:b/>
          <w:bCs/>
        </w:rPr>
        <w:t>Post-conditions</w:t>
      </w:r>
    </w:p>
    <w:p w:rsidR="00C63A6E" w:rsidRPr="00A37B1A" w:rsidRDefault="00C63A6E" w:rsidP="00C63A6E">
      <w:r>
        <w:lastRenderedPageBreak/>
        <w:t>Void.</w:t>
      </w:r>
    </w:p>
    <w:p w:rsidR="00C63A6E" w:rsidRPr="00414670" w:rsidRDefault="00C63A6E" w:rsidP="00C63A6E">
      <w:pPr>
        <w:pStyle w:val="Heading3"/>
      </w:pPr>
      <w:bookmarkStart w:id="864" w:name="_Toc463003137"/>
      <w:r w:rsidRPr="00414670">
        <w:t>5.</w:t>
      </w:r>
      <w:r>
        <w:t>4</w:t>
      </w:r>
      <w:r w:rsidRPr="00414670">
        <w:t>1.</w:t>
      </w:r>
      <w:r>
        <w:t>2</w:t>
      </w:r>
      <w:r w:rsidRPr="00414670">
        <w:tab/>
        <w:t xml:space="preserve">Potential </w:t>
      </w:r>
      <w:del w:id="865" w:author="Li, Alice, Vodafone Group" w:date="2017-01-09T13:11:00Z">
        <w:r w:rsidRPr="00414670" w:rsidDel="00C63A6E">
          <w:delText xml:space="preserve">Impacts </w:delText>
        </w:r>
      </w:del>
      <w:ins w:id="866" w:author="Li, Alice, Vodafone Group" w:date="2017-01-09T13:11:00Z">
        <w:r>
          <w:t>i</w:t>
        </w:r>
        <w:r w:rsidRPr="00414670">
          <w:t xml:space="preserve">mpacts </w:t>
        </w:r>
      </w:ins>
      <w:r w:rsidRPr="00414670">
        <w:t xml:space="preserve">or </w:t>
      </w:r>
      <w:del w:id="867" w:author="Li, Alice, Vodafone Group" w:date="2017-01-09T13:12:00Z">
        <w:r w:rsidRPr="00414670" w:rsidDel="00C63A6E">
          <w:delText xml:space="preserve">Interactions </w:delText>
        </w:r>
      </w:del>
      <w:ins w:id="868" w:author="Li, Alice, Vodafone Group" w:date="2017-01-09T13:12:00Z">
        <w:r>
          <w:t>i</w:t>
        </w:r>
        <w:r w:rsidRPr="00414670">
          <w:t xml:space="preserve">nteractions </w:t>
        </w:r>
      </w:ins>
      <w:r w:rsidRPr="00414670">
        <w:t xml:space="preserve">with </w:t>
      </w:r>
      <w:del w:id="869" w:author="Li, Alice, Vodafone Group" w:date="2017-01-09T13:12:00Z">
        <w:r w:rsidRPr="00414670" w:rsidDel="00C63A6E">
          <w:delText xml:space="preserve">Existing </w:delText>
        </w:r>
      </w:del>
      <w:ins w:id="870" w:author="Li, Alice, Vodafone Group" w:date="2017-01-09T13:12:00Z">
        <w:r>
          <w:t>e</w:t>
        </w:r>
        <w:r w:rsidRPr="00414670">
          <w:t xml:space="preserve">xisting </w:t>
        </w:r>
      </w:ins>
      <w:del w:id="871" w:author="Li, Alice, Vodafone Group" w:date="2017-01-09T13:12:00Z">
        <w:r w:rsidRPr="00414670" w:rsidDel="00C63A6E">
          <w:delText>Services</w:delText>
        </w:r>
      </w:del>
      <w:ins w:id="872" w:author="Li, Alice, Vodafone Group" w:date="2017-01-09T13:12:00Z">
        <w:r>
          <w:t>s</w:t>
        </w:r>
        <w:r w:rsidRPr="00414670">
          <w:t>ervices</w:t>
        </w:r>
      </w:ins>
      <w:r w:rsidRPr="00414670">
        <w:t>/</w:t>
      </w:r>
      <w:del w:id="873" w:author="Li, Alice, Vodafone Group" w:date="2017-01-09T13:12:00Z">
        <w:r w:rsidRPr="00414670" w:rsidDel="00C63A6E">
          <w:delText>Features</w:delText>
        </w:r>
      </w:del>
      <w:bookmarkEnd w:id="864"/>
      <w:ins w:id="874" w:author="Li, Alice, Vodafone Group" w:date="2017-01-09T13:12:00Z">
        <w:r>
          <w:t>f</w:t>
        </w:r>
        <w:r w:rsidRPr="00414670">
          <w:t>eatures</w:t>
        </w:r>
      </w:ins>
    </w:p>
    <w:p w:rsidR="00C63A6E" w:rsidRPr="00414670" w:rsidRDefault="00C63A6E" w:rsidP="00C63A6E">
      <w:r>
        <w:t>… …</w:t>
      </w:r>
    </w:p>
    <w:p w:rsidR="00C63A6E" w:rsidRPr="00414670" w:rsidRDefault="00C63A6E" w:rsidP="00C63A6E">
      <w:pPr>
        <w:pStyle w:val="Heading3"/>
      </w:pPr>
      <w:bookmarkStart w:id="875" w:name="_Toc463003138"/>
      <w:r w:rsidRPr="00414670">
        <w:t>5.</w:t>
      </w:r>
      <w:r>
        <w:t>4</w:t>
      </w:r>
      <w:r w:rsidRPr="00414670">
        <w:t>1.</w:t>
      </w:r>
      <w:r>
        <w:t>3</w:t>
      </w:r>
      <w:r w:rsidRPr="00414670">
        <w:tab/>
        <w:t xml:space="preserve">Potential </w:t>
      </w:r>
      <w:del w:id="876" w:author="Li, Alice, Vodafone Group" w:date="2017-01-09T13:12:00Z">
        <w:r w:rsidRPr="00414670" w:rsidDel="00C63A6E">
          <w:delText>Requirements</w:delText>
        </w:r>
      </w:del>
      <w:bookmarkEnd w:id="875"/>
      <w:ins w:id="877" w:author="Li, Alice, Vodafone Group" w:date="2017-01-09T13:12:00Z">
        <w:r>
          <w:t>r</w:t>
        </w:r>
        <w:r w:rsidRPr="00414670">
          <w:t>equirements</w:t>
        </w:r>
      </w:ins>
    </w:p>
    <w:p w:rsidR="00C63A6E" w:rsidRDefault="00C63A6E" w:rsidP="00866A3F">
      <w:pPr>
        <w:rPr>
          <w:rFonts w:eastAsia="SimSun"/>
          <w:lang w:eastAsia="zh-CN"/>
        </w:rPr>
      </w:pPr>
      <w:r>
        <w:rPr>
          <w:rFonts w:eastAsia="SimSun"/>
          <w:lang w:eastAsia="zh-CN"/>
        </w:rPr>
        <w:t>… …</w:t>
      </w:r>
    </w:p>
    <w:p w:rsidR="008D7FC6" w:rsidRPr="00414670" w:rsidRDefault="008D7FC6" w:rsidP="008D7FC6">
      <w:pPr>
        <w:pStyle w:val="Heading3"/>
      </w:pPr>
      <w:bookmarkStart w:id="878" w:name="_Toc463003141"/>
      <w:r w:rsidRPr="0095398B">
        <w:t>5.</w:t>
      </w:r>
      <w:r>
        <w:t>4</w:t>
      </w:r>
      <w:r w:rsidRPr="0095398B">
        <w:t>2</w:t>
      </w:r>
      <w:r w:rsidRPr="00414670">
        <w:t>.2</w:t>
      </w:r>
      <w:r w:rsidRPr="00414670">
        <w:tab/>
        <w:t xml:space="preserve">Potential </w:t>
      </w:r>
      <w:del w:id="879" w:author="Li, Alice, Vodafone Group" w:date="2017-01-09T13:13:00Z">
        <w:r w:rsidDel="008D7FC6">
          <w:delText>S</w:delText>
        </w:r>
        <w:r w:rsidRPr="0095398B" w:rsidDel="008D7FC6">
          <w:delText xml:space="preserve">ervice </w:delText>
        </w:r>
      </w:del>
      <w:ins w:id="880" w:author="Li, Alice, Vodafone Group" w:date="2017-01-09T13:13:00Z">
        <w:r>
          <w:t>s</w:t>
        </w:r>
        <w:r w:rsidRPr="0095398B">
          <w:t xml:space="preserve">ervice </w:t>
        </w:r>
      </w:ins>
      <w:del w:id="881" w:author="Li, Alice, Vodafone Group" w:date="2017-01-09T13:13:00Z">
        <w:r w:rsidDel="008D7FC6">
          <w:delText>R</w:delText>
        </w:r>
        <w:r w:rsidRPr="00414670" w:rsidDel="008D7FC6">
          <w:delText>equirements</w:delText>
        </w:r>
        <w:bookmarkEnd w:id="878"/>
        <w:r w:rsidRPr="00414670" w:rsidDel="008D7FC6">
          <w:delText xml:space="preserve"> </w:delText>
        </w:r>
      </w:del>
      <w:ins w:id="882" w:author="Li, Alice, Vodafone Group" w:date="2017-01-09T13:13:00Z">
        <w:r>
          <w:t>r</w:t>
        </w:r>
        <w:r w:rsidRPr="00414670">
          <w:t xml:space="preserve">equirements </w:t>
        </w:r>
      </w:ins>
    </w:p>
    <w:p w:rsidR="008D7FC6" w:rsidRPr="009E0B4C" w:rsidRDefault="008D7FC6" w:rsidP="008D7FC6">
      <w:r>
        <w:t>… …</w:t>
      </w:r>
    </w:p>
    <w:p w:rsidR="008D7FC6" w:rsidRPr="0095398B" w:rsidRDefault="008D7FC6" w:rsidP="008D7FC6">
      <w:pPr>
        <w:pStyle w:val="Heading3"/>
      </w:pPr>
      <w:bookmarkStart w:id="883" w:name="_Toc463003142"/>
      <w:r w:rsidRPr="0095398B">
        <w:t>5.</w:t>
      </w:r>
      <w:r>
        <w:t>4</w:t>
      </w:r>
      <w:r w:rsidRPr="0095398B">
        <w:t>2</w:t>
      </w:r>
      <w:r w:rsidRPr="00414670">
        <w:t>.</w:t>
      </w:r>
      <w:r w:rsidRPr="0095398B">
        <w:t>3</w:t>
      </w:r>
      <w:r w:rsidRPr="00414670">
        <w:tab/>
        <w:t xml:space="preserve">Potential </w:t>
      </w:r>
      <w:del w:id="884" w:author="Li, Alice, Vodafone Group" w:date="2017-01-09T13:14:00Z">
        <w:r w:rsidDel="008D7FC6">
          <w:delText>O</w:delText>
        </w:r>
        <w:r w:rsidRPr="0095398B" w:rsidDel="008D7FC6">
          <w:delText xml:space="preserve">perational </w:delText>
        </w:r>
      </w:del>
      <w:ins w:id="885" w:author="Li, Alice, Vodafone Group" w:date="2017-01-09T13:14:00Z">
        <w:r>
          <w:t>o</w:t>
        </w:r>
        <w:r w:rsidRPr="0095398B">
          <w:t xml:space="preserve">perational </w:t>
        </w:r>
      </w:ins>
      <w:del w:id="886" w:author="Li, Alice, Vodafone Group" w:date="2017-01-09T13:14:00Z">
        <w:r w:rsidDel="008D7FC6">
          <w:delText>R</w:delText>
        </w:r>
        <w:r w:rsidRPr="00414670" w:rsidDel="008D7FC6">
          <w:delText>equirements</w:delText>
        </w:r>
        <w:bookmarkEnd w:id="883"/>
        <w:r w:rsidRPr="00414670" w:rsidDel="008D7FC6">
          <w:delText xml:space="preserve"> </w:delText>
        </w:r>
      </w:del>
      <w:ins w:id="887" w:author="Li, Alice, Vodafone Group" w:date="2017-01-09T13:14:00Z">
        <w:r>
          <w:t>r</w:t>
        </w:r>
        <w:r w:rsidRPr="00414670">
          <w:t xml:space="preserve">equirements </w:t>
        </w:r>
      </w:ins>
    </w:p>
    <w:p w:rsidR="00C63A6E" w:rsidRDefault="008D7FC6" w:rsidP="00866A3F">
      <w:pPr>
        <w:rPr>
          <w:rFonts w:eastAsia="SimSun"/>
          <w:lang w:eastAsia="zh-CN"/>
        </w:rPr>
      </w:pPr>
      <w:r>
        <w:rPr>
          <w:rFonts w:eastAsia="SimSun"/>
          <w:lang w:eastAsia="zh-CN"/>
        </w:rPr>
        <w:t>… …</w:t>
      </w:r>
    </w:p>
    <w:p w:rsidR="005173E3" w:rsidRPr="0095398B" w:rsidRDefault="005173E3" w:rsidP="005173E3">
      <w:pPr>
        <w:pStyle w:val="Heading3"/>
      </w:pPr>
      <w:bookmarkStart w:id="888" w:name="_Toc463003145"/>
      <w:r w:rsidRPr="0095398B">
        <w:t>5.</w:t>
      </w:r>
      <w:r>
        <w:t>43</w:t>
      </w:r>
      <w:r w:rsidRPr="00414670">
        <w:t>.2</w:t>
      </w:r>
      <w:r w:rsidRPr="00414670">
        <w:tab/>
        <w:t xml:space="preserve">Potential </w:t>
      </w:r>
      <w:del w:id="889" w:author="Li, Alice, Vodafone Group" w:date="2017-01-09T13:15:00Z">
        <w:r w:rsidDel="005173E3">
          <w:delText>S</w:delText>
        </w:r>
        <w:r w:rsidRPr="0095398B" w:rsidDel="005173E3">
          <w:delText xml:space="preserve">ervice </w:delText>
        </w:r>
      </w:del>
      <w:ins w:id="890" w:author="Li, Alice, Vodafone Group" w:date="2017-01-09T13:15:00Z">
        <w:r>
          <w:t>s</w:t>
        </w:r>
        <w:r w:rsidRPr="0095398B">
          <w:t xml:space="preserve">ervice </w:t>
        </w:r>
      </w:ins>
      <w:del w:id="891" w:author="Li, Alice, Vodafone Group" w:date="2017-01-09T13:15:00Z">
        <w:r w:rsidDel="005173E3">
          <w:delText>R</w:delText>
        </w:r>
        <w:r w:rsidRPr="00414670" w:rsidDel="005173E3">
          <w:delText>equirements</w:delText>
        </w:r>
        <w:bookmarkEnd w:id="888"/>
        <w:r w:rsidRPr="00414670" w:rsidDel="005173E3">
          <w:delText xml:space="preserve"> </w:delText>
        </w:r>
      </w:del>
      <w:ins w:id="892" w:author="Li, Alice, Vodafone Group" w:date="2017-01-09T13:15:00Z">
        <w:r>
          <w:t>r</w:t>
        </w:r>
        <w:r w:rsidRPr="00414670">
          <w:t xml:space="preserve">equirements </w:t>
        </w:r>
      </w:ins>
    </w:p>
    <w:p w:rsidR="008D7FC6" w:rsidRDefault="005173E3" w:rsidP="00866A3F">
      <w:pPr>
        <w:rPr>
          <w:rFonts w:eastAsia="SimSun"/>
          <w:lang w:eastAsia="zh-CN"/>
        </w:rPr>
      </w:pPr>
      <w:r>
        <w:rPr>
          <w:rFonts w:eastAsia="SimSun"/>
          <w:lang w:eastAsia="zh-CN"/>
        </w:rPr>
        <w:t>… …</w:t>
      </w:r>
    </w:p>
    <w:p w:rsidR="005173E3" w:rsidRPr="0095398B" w:rsidRDefault="005173E3" w:rsidP="005173E3">
      <w:pPr>
        <w:pStyle w:val="Heading3"/>
      </w:pPr>
      <w:bookmarkStart w:id="893" w:name="_Toc463003146"/>
      <w:r w:rsidRPr="0095398B">
        <w:t>5.</w:t>
      </w:r>
      <w:r>
        <w:t>4</w:t>
      </w:r>
      <w:r w:rsidRPr="0095398B">
        <w:t>3</w:t>
      </w:r>
      <w:r w:rsidRPr="00414670">
        <w:t>.</w:t>
      </w:r>
      <w:r w:rsidRPr="0095398B">
        <w:t>3</w:t>
      </w:r>
      <w:r w:rsidRPr="00414670">
        <w:tab/>
        <w:t xml:space="preserve">Potential </w:t>
      </w:r>
      <w:del w:id="894" w:author="Li, Alice, Vodafone Group" w:date="2017-01-09T13:15:00Z">
        <w:r w:rsidDel="005173E3">
          <w:delText>O</w:delText>
        </w:r>
        <w:r w:rsidRPr="0095398B" w:rsidDel="005173E3">
          <w:delText xml:space="preserve">perational </w:delText>
        </w:r>
      </w:del>
      <w:ins w:id="895" w:author="Li, Alice, Vodafone Group" w:date="2017-01-09T13:15:00Z">
        <w:r>
          <w:t>o</w:t>
        </w:r>
        <w:r w:rsidRPr="0095398B">
          <w:t xml:space="preserve">perational </w:t>
        </w:r>
      </w:ins>
      <w:del w:id="896" w:author="Li, Alice, Vodafone Group" w:date="2017-01-09T13:15:00Z">
        <w:r w:rsidDel="005173E3">
          <w:delText>R</w:delText>
        </w:r>
        <w:r w:rsidRPr="00414670" w:rsidDel="005173E3">
          <w:delText>equirements</w:delText>
        </w:r>
        <w:bookmarkEnd w:id="893"/>
        <w:r w:rsidRPr="00414670" w:rsidDel="005173E3">
          <w:delText xml:space="preserve"> </w:delText>
        </w:r>
      </w:del>
      <w:ins w:id="897" w:author="Li, Alice, Vodafone Group" w:date="2017-01-09T13:15:00Z">
        <w:r>
          <w:t>r</w:t>
        </w:r>
        <w:r w:rsidRPr="00414670">
          <w:t xml:space="preserve">equirements </w:t>
        </w:r>
      </w:ins>
    </w:p>
    <w:p w:rsidR="005173E3" w:rsidRDefault="005173E3" w:rsidP="00866A3F">
      <w:pPr>
        <w:rPr>
          <w:rFonts w:eastAsia="SimSun"/>
          <w:lang w:eastAsia="zh-CN"/>
        </w:rPr>
      </w:pPr>
      <w:r>
        <w:rPr>
          <w:rFonts w:eastAsia="SimSun"/>
          <w:lang w:eastAsia="zh-CN"/>
        </w:rPr>
        <w:t>… …</w:t>
      </w:r>
    </w:p>
    <w:p w:rsidR="00BB2A69" w:rsidRPr="00414670" w:rsidRDefault="00BB2A69" w:rsidP="00BB2A69">
      <w:pPr>
        <w:pStyle w:val="Heading2"/>
      </w:pPr>
      <w:bookmarkStart w:id="898" w:name="_Toc463003147"/>
      <w:r w:rsidRPr="008B67E3">
        <w:rPr>
          <w:rFonts w:eastAsia="SimSun"/>
          <w:lang w:eastAsia="zh-CN"/>
        </w:rPr>
        <w:t>5</w:t>
      </w:r>
      <w:r w:rsidRPr="008B67E3">
        <w:t>.</w:t>
      </w:r>
      <w:r>
        <w:t>4</w:t>
      </w:r>
      <w:r w:rsidRPr="0095398B">
        <w:rPr>
          <w:rFonts w:eastAsia="SimSun"/>
          <w:lang w:eastAsia="zh-CN"/>
        </w:rPr>
        <w:t>4</w:t>
      </w:r>
      <w:r w:rsidRPr="0095398B">
        <w:tab/>
      </w:r>
      <w:r w:rsidRPr="0095398B">
        <w:rPr>
          <w:lang w:eastAsia="zh-CN"/>
        </w:rPr>
        <w:t xml:space="preserve">Cloud </w:t>
      </w:r>
      <w:del w:id="899" w:author="Li, Alice, Vodafone Group" w:date="2017-01-09T13:16:00Z">
        <w:r w:rsidRPr="0095398B" w:rsidDel="00BB2A69">
          <w:rPr>
            <w:lang w:eastAsia="zh-CN"/>
          </w:rPr>
          <w:delText>Robotics</w:delText>
        </w:r>
      </w:del>
      <w:bookmarkEnd w:id="898"/>
      <w:ins w:id="900" w:author="Li, Alice, Vodafone Group" w:date="2017-01-09T13:16:00Z">
        <w:r>
          <w:rPr>
            <w:lang w:eastAsia="zh-CN"/>
          </w:rPr>
          <w:t>r</w:t>
        </w:r>
        <w:r w:rsidRPr="0095398B">
          <w:rPr>
            <w:lang w:eastAsia="zh-CN"/>
          </w:rPr>
          <w:t>obotics</w:t>
        </w:r>
      </w:ins>
    </w:p>
    <w:p w:rsidR="00BB2A69" w:rsidRPr="009E0B4C" w:rsidRDefault="00BB2A69" w:rsidP="00BB2A69">
      <w:pPr>
        <w:pStyle w:val="Heading3"/>
      </w:pPr>
      <w:bookmarkStart w:id="901" w:name="_Toc463003148"/>
      <w:r w:rsidRPr="00414670">
        <w:rPr>
          <w:rFonts w:eastAsia="SimSun"/>
          <w:lang w:eastAsia="zh-CN"/>
        </w:rPr>
        <w:t>5</w:t>
      </w:r>
      <w:r w:rsidRPr="00030727">
        <w:t>.</w:t>
      </w:r>
      <w:r>
        <w:t>4</w:t>
      </w:r>
      <w:r w:rsidRPr="002F4248">
        <w:rPr>
          <w:rFonts w:eastAsia="SimSun"/>
          <w:lang w:eastAsia="zh-CN"/>
        </w:rPr>
        <w:t>4</w:t>
      </w:r>
      <w:r w:rsidRPr="009E0B4C">
        <w:t>.1</w:t>
      </w:r>
      <w:r w:rsidRPr="009E0B4C">
        <w:tab/>
        <w:t>Description</w:t>
      </w:r>
      <w:bookmarkEnd w:id="901"/>
    </w:p>
    <w:p w:rsidR="00BB2A69" w:rsidRPr="0095398B" w:rsidRDefault="00BB2A69" w:rsidP="00BB2A69">
      <w:pPr>
        <w:rPr>
          <w:rFonts w:eastAsia="SimSun"/>
          <w:lang w:eastAsia="zh-CN"/>
        </w:rPr>
      </w:pPr>
      <w:r w:rsidRPr="008E0B30">
        <w:rPr>
          <w:rFonts w:eastAsia="Calibri"/>
        </w:rPr>
        <w:t xml:space="preserve">Rather than viewing robots and automated machines as isolated systems with limited computation and memory, </w:t>
      </w:r>
      <w:del w:id="902" w:author="Li, Alice, Vodafone Group" w:date="2017-01-09T13:16:00Z">
        <w:r w:rsidRPr="008E0B30" w:rsidDel="00BB2A69">
          <w:rPr>
            <w:rFonts w:eastAsia="Calibri"/>
          </w:rPr>
          <w:delText xml:space="preserve">Cloud </w:delText>
        </w:r>
      </w:del>
      <w:ins w:id="903" w:author="Li, Alice, Vodafone Group" w:date="2017-01-09T13:16:00Z">
        <w:r>
          <w:rPr>
            <w:rFonts w:eastAsia="Calibri"/>
          </w:rPr>
          <w:t>c</w:t>
        </w:r>
        <w:r w:rsidRPr="008E0B30">
          <w:rPr>
            <w:rFonts w:eastAsia="Calibri"/>
          </w:rPr>
          <w:t xml:space="preserve">loud </w:t>
        </w:r>
      </w:ins>
      <w:del w:id="904" w:author="Li, Alice, Vodafone Group" w:date="2017-01-09T13:16:00Z">
        <w:r w:rsidRPr="008E0B30" w:rsidDel="00BB2A69">
          <w:rPr>
            <w:rFonts w:eastAsia="Calibri"/>
          </w:rPr>
          <w:delText xml:space="preserve">Robotics </w:delText>
        </w:r>
      </w:del>
      <w:ins w:id="905" w:author="Li, Alice, Vodafone Group" w:date="2017-01-09T13:16:00Z">
        <w:r>
          <w:rPr>
            <w:rFonts w:eastAsia="Calibri"/>
          </w:rPr>
          <w:t>r</w:t>
        </w:r>
        <w:r w:rsidRPr="008E0B30">
          <w:rPr>
            <w:rFonts w:eastAsia="Calibri"/>
          </w:rPr>
          <w:t xml:space="preserve">obotics </w:t>
        </w:r>
      </w:ins>
      <w:r w:rsidRPr="008E0B30">
        <w:rPr>
          <w:rFonts w:eastAsia="Calibri"/>
        </w:rPr>
        <w:t>con</w:t>
      </w:r>
      <w:r w:rsidRPr="008B67E3">
        <w:rPr>
          <w:rFonts w:eastAsia="Calibri"/>
        </w:rPr>
        <w:t>siders a new paradigm where robots and automation systems exchange data and perform computation via networks. Cloud robotics would allow robots to offload compute-intensive tasks like image processing and voice recognition and even download new skills instantly</w:t>
      </w:r>
      <w:r w:rsidRPr="0095398B">
        <w:rPr>
          <w:rFonts w:eastAsia="SimSun"/>
          <w:lang w:eastAsia="zh-CN"/>
        </w:rPr>
        <w:t>.</w:t>
      </w:r>
    </w:p>
    <w:p w:rsidR="00BB2A69" w:rsidRPr="00DF5EFD" w:rsidRDefault="00BB2A69" w:rsidP="00BB2A69">
      <w:pPr>
        <w:rPr>
          <w:rFonts w:eastAsia="Calibri"/>
        </w:rPr>
      </w:pPr>
      <w:r w:rsidRPr="00DF5EFD">
        <w:rPr>
          <w:rFonts w:eastAsia="Calibri"/>
        </w:rPr>
        <w:t>For instance, a robot that finds an object that it's never seen or used before</w:t>
      </w:r>
      <w:r>
        <w:rPr>
          <w:rFonts w:eastAsia="Calibri"/>
        </w:rPr>
        <w:t xml:space="preserve"> (e.g.</w:t>
      </w:r>
      <w:ins w:id="906" w:author="Li, Alice, Vodafone Group" w:date="2017-01-09T13:16:00Z">
        <w:r>
          <w:rPr>
            <w:rFonts w:eastAsia="Calibri"/>
          </w:rPr>
          <w:t>,</w:t>
        </w:r>
      </w:ins>
      <w:r w:rsidRPr="00DF5EFD">
        <w:rPr>
          <w:rFonts w:eastAsia="Calibri"/>
        </w:rPr>
        <w:t xml:space="preserve"> a plastic cup</w:t>
      </w:r>
      <w:r>
        <w:rPr>
          <w:rFonts w:eastAsia="Calibri"/>
        </w:rPr>
        <w:t>)</w:t>
      </w:r>
      <w:r w:rsidRPr="00DF5EFD">
        <w:rPr>
          <w:rFonts w:eastAsia="Calibri"/>
        </w:rPr>
        <w:t>. The robot could simply send an image of the cup to the cloud and receive back the object</w:t>
      </w:r>
      <w:r w:rsidRPr="00DF5EFD">
        <w:rPr>
          <w:rFonts w:eastAsia="SimSun"/>
          <w:lang w:eastAsia="zh-CN"/>
        </w:rPr>
        <w:t>’</w:t>
      </w:r>
      <w:r w:rsidRPr="00DF5EFD">
        <w:rPr>
          <w:rFonts w:eastAsia="Calibri"/>
        </w:rPr>
        <w:t>s name, a 3</w:t>
      </w:r>
      <w:del w:id="907" w:author="Li, Alice, Vodafone Group" w:date="2017-01-09T13:16:00Z">
        <w:r w:rsidRPr="00DF5EFD" w:rsidDel="00BB2A69">
          <w:rPr>
            <w:rFonts w:eastAsia="Calibri"/>
          </w:rPr>
          <w:delText>-</w:delText>
        </w:r>
      </w:del>
      <w:r w:rsidRPr="00DF5EFD">
        <w:rPr>
          <w:rFonts w:eastAsia="Calibri"/>
        </w:rPr>
        <w:t>D model, and instructions on how to use it.</w:t>
      </w:r>
    </w:p>
    <w:p w:rsidR="00BB2A69" w:rsidRPr="00414670" w:rsidRDefault="00BB2A69" w:rsidP="00BB2A69">
      <w:pPr>
        <w:rPr>
          <w:rFonts w:eastAsia="Calibri"/>
        </w:rPr>
      </w:pPr>
      <w:r w:rsidRPr="00DF5EFD">
        <w:rPr>
          <w:rFonts w:eastAsia="Calibri"/>
        </w:rPr>
        <w:t xml:space="preserve">A robot would send </w:t>
      </w:r>
      <w:r w:rsidRPr="00DF5EFD">
        <w:rPr>
          <w:rFonts w:eastAsia="SimSun"/>
          <w:lang w:eastAsia="zh-CN"/>
        </w:rPr>
        <w:t>video/audio</w:t>
      </w:r>
      <w:r w:rsidRPr="00A53AA3">
        <w:rPr>
          <w:rFonts w:eastAsia="Calibri"/>
        </w:rPr>
        <w:t xml:space="preserve"> of what it is </w:t>
      </w:r>
      <w:proofErr w:type="gramStart"/>
      <w:r w:rsidRPr="00A53AA3">
        <w:rPr>
          <w:rFonts w:eastAsia="Calibri"/>
        </w:rPr>
        <w:t>seeing</w:t>
      </w:r>
      <w:r w:rsidRPr="00A53AA3">
        <w:rPr>
          <w:rFonts w:eastAsia="SimSun"/>
          <w:lang w:eastAsia="zh-CN"/>
        </w:rPr>
        <w:t>/hearing</w:t>
      </w:r>
      <w:proofErr w:type="gramEnd"/>
      <w:r w:rsidRPr="0009799E">
        <w:rPr>
          <w:rFonts w:eastAsia="Calibri"/>
        </w:rPr>
        <w:t xml:space="preserve"> </w:t>
      </w:r>
      <w:r w:rsidRPr="008F6AAB">
        <w:rPr>
          <w:rFonts w:eastAsia="SimSun"/>
          <w:lang w:eastAsia="zh-CN"/>
        </w:rPr>
        <w:t xml:space="preserve">and data collected </w:t>
      </w:r>
      <w:r w:rsidRPr="00FC4E3D">
        <w:rPr>
          <w:rFonts w:eastAsia="Calibri"/>
        </w:rPr>
        <w:t>to the cloud</w:t>
      </w:r>
      <w:r w:rsidRPr="00FC4E3D">
        <w:rPr>
          <w:rFonts w:eastAsia="SimSun"/>
          <w:lang w:eastAsia="zh-CN"/>
        </w:rPr>
        <w:t xml:space="preserve"> in real time</w:t>
      </w:r>
      <w:r w:rsidRPr="00FC4E3D">
        <w:rPr>
          <w:rFonts w:eastAsia="Calibri"/>
        </w:rPr>
        <w:t xml:space="preserve">, receiving in return detailed information about the environment </w:t>
      </w:r>
      <w:r w:rsidRPr="0030532D">
        <w:rPr>
          <w:rFonts w:eastAsia="SimSun"/>
          <w:lang w:eastAsia="zh-CN"/>
        </w:rPr>
        <w:t>and action instructions</w:t>
      </w:r>
      <w:r w:rsidRPr="00776C0B">
        <w:rPr>
          <w:rFonts w:eastAsia="Calibri"/>
        </w:rPr>
        <w:t>.</w:t>
      </w:r>
      <w:r w:rsidRPr="00414670">
        <w:rPr>
          <w:rFonts w:eastAsia="Calibri"/>
        </w:rPr>
        <w:t xml:space="preserve"> Using the cloud, a robot could improve capabilities such as speech recognition, language translation, autonomous car,</w:t>
      </w:r>
      <w:r w:rsidRPr="00414670">
        <w:rPr>
          <w:lang w:eastAsia="zh-CN"/>
        </w:rPr>
        <w:t xml:space="preserve"> </w:t>
      </w:r>
      <w:r w:rsidRPr="00414670">
        <w:rPr>
          <w:rFonts w:eastAsia="Calibri"/>
        </w:rPr>
        <w:t>path planning, and 3D mapping.</w:t>
      </w:r>
    </w:p>
    <w:p w:rsidR="00BB2A69" w:rsidRPr="00414670" w:rsidRDefault="00BB2A69" w:rsidP="00BB2A69">
      <w:pPr>
        <w:rPr>
          <w:rFonts w:eastAsia="SimSun"/>
          <w:lang w:eastAsia="zh-CN"/>
        </w:rPr>
      </w:pPr>
      <w:r w:rsidRPr="00414670">
        <w:rPr>
          <w:rFonts w:eastAsia="SimSun"/>
          <w:lang w:eastAsia="zh-CN"/>
        </w:rPr>
        <w:t xml:space="preserve">It is supposed that cloud robotics will be widely used in future for industry and living, for example, each family has one or several cloud robotics that are connected to the 3GPP network. </w:t>
      </w:r>
      <w:r>
        <w:rPr>
          <w:rFonts w:eastAsia="SimSun"/>
          <w:lang w:eastAsia="zh-CN"/>
        </w:rPr>
        <w:t>In addition, robots can play an important role in assisting people with disabilities, e.g.</w:t>
      </w:r>
      <w:ins w:id="908" w:author="Li, Alice, Vodafone Group" w:date="2017-01-09T13:17:00Z">
        <w:r>
          <w:rPr>
            <w:rFonts w:eastAsia="SimSun"/>
            <w:lang w:eastAsia="zh-CN"/>
          </w:rPr>
          <w:t>,</w:t>
        </w:r>
      </w:ins>
      <w:r>
        <w:rPr>
          <w:rFonts w:eastAsia="SimSun"/>
          <w:lang w:eastAsia="zh-CN"/>
        </w:rPr>
        <w:t xml:space="preserve"> helping students with special needs to interact with their educational environment and people around them.</w:t>
      </w:r>
    </w:p>
    <w:p w:rsidR="00BB2A69" w:rsidRPr="00414670" w:rsidRDefault="00BB2A69" w:rsidP="00BB2A69">
      <w:pPr>
        <w:pStyle w:val="Heading3"/>
      </w:pPr>
      <w:bookmarkStart w:id="909" w:name="_Toc463003149"/>
      <w:r w:rsidRPr="00414670">
        <w:rPr>
          <w:rFonts w:eastAsia="Calibri"/>
        </w:rPr>
        <w:t>5.</w:t>
      </w:r>
      <w:r>
        <w:rPr>
          <w:rFonts w:eastAsia="Calibri"/>
        </w:rPr>
        <w:t>4</w:t>
      </w:r>
      <w:r w:rsidRPr="00414670">
        <w:rPr>
          <w:rFonts w:eastAsia="SimSun"/>
          <w:lang w:eastAsia="zh-CN"/>
        </w:rPr>
        <w:t>4</w:t>
      </w:r>
      <w:r w:rsidRPr="00414670">
        <w:rPr>
          <w:rFonts w:eastAsia="Calibri"/>
        </w:rPr>
        <w:t>.</w:t>
      </w:r>
      <w:r w:rsidRPr="00414670">
        <w:t>2</w:t>
      </w:r>
      <w:r w:rsidRPr="00414670">
        <w:tab/>
        <w:t xml:space="preserve">Potential </w:t>
      </w:r>
      <w:del w:id="910" w:author="Li, Alice, Vodafone Group" w:date="2017-01-09T13:17:00Z">
        <w:r w:rsidDel="00BB2A69">
          <w:delText>S</w:delText>
        </w:r>
        <w:r w:rsidRPr="0095398B" w:rsidDel="00BB2A69">
          <w:delText xml:space="preserve">ervice </w:delText>
        </w:r>
      </w:del>
      <w:ins w:id="911" w:author="Li, Alice, Vodafone Group" w:date="2017-01-09T13:17:00Z">
        <w:r>
          <w:t>s</w:t>
        </w:r>
        <w:r w:rsidRPr="0095398B">
          <w:t xml:space="preserve">ervice </w:t>
        </w:r>
      </w:ins>
      <w:del w:id="912" w:author="Li, Alice, Vodafone Group" w:date="2017-01-09T13:17:00Z">
        <w:r w:rsidDel="00BB2A69">
          <w:delText>R</w:delText>
        </w:r>
        <w:r w:rsidRPr="00414670" w:rsidDel="00BB2A69">
          <w:delText>equirements</w:delText>
        </w:r>
        <w:bookmarkEnd w:id="909"/>
        <w:r w:rsidRPr="00414670" w:rsidDel="00BB2A69">
          <w:delText xml:space="preserve"> </w:delText>
        </w:r>
      </w:del>
      <w:ins w:id="913" w:author="Li, Alice, Vodafone Group" w:date="2017-01-09T13:17:00Z">
        <w:r>
          <w:t>r</w:t>
        </w:r>
        <w:r w:rsidRPr="00414670">
          <w:t xml:space="preserve">equirements </w:t>
        </w:r>
      </w:ins>
    </w:p>
    <w:p w:rsidR="00BB2A69" w:rsidRPr="0095398B" w:rsidRDefault="00BB2A69" w:rsidP="00BB2A69">
      <w:pPr>
        <w:rPr>
          <w:rFonts w:eastAsia="SimSun"/>
          <w:lang w:eastAsia="zh-CN"/>
        </w:rPr>
      </w:pPr>
      <w:r>
        <w:t>… …</w:t>
      </w:r>
    </w:p>
    <w:p w:rsidR="00BB2A69" w:rsidRPr="00414670" w:rsidRDefault="00BB2A69" w:rsidP="00BB2A69">
      <w:pPr>
        <w:pStyle w:val="Heading3"/>
      </w:pPr>
      <w:bookmarkStart w:id="914" w:name="_Toc463003150"/>
      <w:r w:rsidRPr="0095398B">
        <w:t>5.</w:t>
      </w:r>
      <w:r>
        <w:t>4</w:t>
      </w:r>
      <w:r w:rsidRPr="0095398B">
        <w:rPr>
          <w:rFonts w:eastAsia="SimSun"/>
          <w:lang w:eastAsia="zh-CN"/>
        </w:rPr>
        <w:t>4</w:t>
      </w:r>
      <w:r w:rsidRPr="0095398B">
        <w:t>.3</w:t>
      </w:r>
      <w:r w:rsidRPr="00414670">
        <w:tab/>
        <w:t xml:space="preserve">Potential </w:t>
      </w:r>
      <w:del w:id="915" w:author="Li, Alice, Vodafone Group" w:date="2017-01-09T13:17:00Z">
        <w:r w:rsidDel="00BB2A69">
          <w:delText>O</w:delText>
        </w:r>
        <w:r w:rsidRPr="0095398B" w:rsidDel="00BB2A69">
          <w:delText xml:space="preserve">perational </w:delText>
        </w:r>
      </w:del>
      <w:ins w:id="916" w:author="Li, Alice, Vodafone Group" w:date="2017-01-09T13:17:00Z">
        <w:r>
          <w:t>o</w:t>
        </w:r>
        <w:r w:rsidRPr="0095398B">
          <w:t xml:space="preserve">perational </w:t>
        </w:r>
      </w:ins>
      <w:del w:id="917" w:author="Li, Alice, Vodafone Group" w:date="2017-01-09T13:17:00Z">
        <w:r w:rsidDel="00BB2A69">
          <w:delText>R</w:delText>
        </w:r>
        <w:r w:rsidRPr="00414670" w:rsidDel="00BB2A69">
          <w:delText>equirements</w:delText>
        </w:r>
      </w:del>
      <w:bookmarkEnd w:id="914"/>
      <w:ins w:id="918" w:author="Li, Alice, Vodafone Group" w:date="2017-01-09T13:17:00Z">
        <w:r>
          <w:t>r</w:t>
        </w:r>
        <w:r w:rsidRPr="00414670">
          <w:t>equirements</w:t>
        </w:r>
      </w:ins>
    </w:p>
    <w:p w:rsidR="00BB2A69" w:rsidRPr="00DF79AC" w:rsidRDefault="00BB2A69" w:rsidP="00BB2A69">
      <w:pPr>
        <w:rPr>
          <w:rFonts w:eastAsia="MS Mincho"/>
          <w:lang w:eastAsia="ja-JP"/>
        </w:rPr>
      </w:pPr>
      <w:r>
        <w:rPr>
          <w:rFonts w:eastAsia="MS Mincho"/>
          <w:lang w:eastAsia="ja-JP"/>
        </w:rPr>
        <w:t>Void.</w:t>
      </w:r>
    </w:p>
    <w:p w:rsidR="00BB2A69" w:rsidRPr="002F4248" w:rsidRDefault="00BB2A69" w:rsidP="00BB2A69">
      <w:pPr>
        <w:pStyle w:val="Heading2"/>
      </w:pPr>
      <w:bookmarkStart w:id="919" w:name="_Toc463003151"/>
      <w:r w:rsidRPr="00843473">
        <w:lastRenderedPageBreak/>
        <w:t>5.</w:t>
      </w:r>
      <w:r>
        <w:t>4</w:t>
      </w:r>
      <w:r w:rsidRPr="002F4248">
        <w:t>5</w:t>
      </w:r>
      <w:r w:rsidRPr="002F4248">
        <w:tab/>
        <w:t xml:space="preserve">Industrial </w:t>
      </w:r>
      <w:del w:id="920" w:author="Li, Alice, Vodafone Group" w:date="2017-01-09T13:18:00Z">
        <w:r w:rsidRPr="002F4248" w:rsidDel="00BB2A69">
          <w:delText xml:space="preserve">Factory </w:delText>
        </w:r>
      </w:del>
      <w:ins w:id="921" w:author="Li, Alice, Vodafone Group" w:date="2017-01-09T13:18:00Z">
        <w:r>
          <w:t>f</w:t>
        </w:r>
        <w:r w:rsidRPr="002F4248">
          <w:t xml:space="preserve">actory </w:t>
        </w:r>
      </w:ins>
      <w:del w:id="922" w:author="Li, Alice, Vodafone Group" w:date="2017-01-09T13:18:00Z">
        <w:r w:rsidRPr="002F4248" w:rsidDel="00BB2A69">
          <w:delText>Automation</w:delText>
        </w:r>
      </w:del>
      <w:bookmarkEnd w:id="919"/>
      <w:ins w:id="923" w:author="Li, Alice, Vodafone Group" w:date="2017-01-09T13:18:00Z">
        <w:r>
          <w:t>a</w:t>
        </w:r>
        <w:r w:rsidRPr="002F4248">
          <w:t>utomation</w:t>
        </w:r>
      </w:ins>
    </w:p>
    <w:p w:rsidR="00BB2A69" w:rsidRPr="009E0B4C" w:rsidRDefault="00BB2A69" w:rsidP="00BB2A69">
      <w:pPr>
        <w:pStyle w:val="Heading3"/>
      </w:pPr>
      <w:bookmarkStart w:id="924" w:name="_Toc463003152"/>
      <w:r w:rsidRPr="009E0B4C">
        <w:t>5.</w:t>
      </w:r>
      <w:r>
        <w:t>4</w:t>
      </w:r>
      <w:r w:rsidRPr="009E0B4C">
        <w:t>5.1</w:t>
      </w:r>
      <w:r w:rsidRPr="009E0B4C">
        <w:tab/>
        <w:t>Description</w:t>
      </w:r>
      <w:bookmarkEnd w:id="924"/>
    </w:p>
    <w:p w:rsidR="00BB2A69" w:rsidRPr="008E0B30" w:rsidRDefault="00BB2A69" w:rsidP="00BB2A69">
      <w:pPr>
        <w:rPr>
          <w:szCs w:val="24"/>
        </w:rPr>
      </w:pPr>
      <w:r w:rsidRPr="001D5A98">
        <w:rPr>
          <w:szCs w:val="24"/>
        </w:rPr>
        <w:t xml:space="preserve">Factory automation requires communications for closed-loop control applications. </w:t>
      </w:r>
      <w:r w:rsidRPr="0095398B">
        <w:rPr>
          <w:szCs w:val="24"/>
        </w:rPr>
        <w:t>Examples for such applications are robot manufacturing, round-table production, machine tools, packaging and printing machines.</w:t>
      </w:r>
      <w:r w:rsidRPr="00414670">
        <w:rPr>
          <w:szCs w:val="24"/>
        </w:rPr>
        <w:t xml:space="preserve"> In these applications, a controller interacts with large number of sensors and actuators (up to </w:t>
      </w:r>
      <w:r w:rsidRPr="00030727">
        <w:rPr>
          <w:szCs w:val="24"/>
        </w:rPr>
        <w:t>3</w:t>
      </w:r>
      <w:r w:rsidRPr="00843473">
        <w:rPr>
          <w:szCs w:val="24"/>
        </w:rPr>
        <w:t>00)</w:t>
      </w:r>
      <w:r w:rsidRPr="002F4248">
        <w:rPr>
          <w:szCs w:val="24"/>
        </w:rPr>
        <w:t>, typically confined to a rather small manufacturing unit (e.g.</w:t>
      </w:r>
      <w:ins w:id="925" w:author="Li, Alice, Vodafone Group" w:date="2017-01-09T13:18:00Z">
        <w:r>
          <w:rPr>
            <w:szCs w:val="24"/>
          </w:rPr>
          <w:t>,</w:t>
        </w:r>
      </w:ins>
      <w:r w:rsidRPr="002F4248">
        <w:rPr>
          <w:szCs w:val="24"/>
        </w:rPr>
        <w:t xml:space="preserve"> 10</w:t>
      </w:r>
      <w:ins w:id="926" w:author="Li, Alice, Vodafone Group" w:date="2017-01-09T13:18:00Z">
        <w:r>
          <w:rPr>
            <w:szCs w:val="24"/>
          </w:rPr>
          <w:t xml:space="preserve"> </w:t>
        </w:r>
      </w:ins>
      <w:r w:rsidRPr="002F4248">
        <w:rPr>
          <w:szCs w:val="24"/>
        </w:rPr>
        <w:t>m x 10</w:t>
      </w:r>
      <w:ins w:id="927" w:author="Li, Alice, Vodafone Group" w:date="2017-01-09T13:18:00Z">
        <w:r>
          <w:rPr>
            <w:szCs w:val="24"/>
          </w:rPr>
          <w:t xml:space="preserve"> </w:t>
        </w:r>
      </w:ins>
      <w:r w:rsidRPr="002F4248">
        <w:rPr>
          <w:szCs w:val="24"/>
        </w:rPr>
        <w:t>m x 3</w:t>
      </w:r>
      <w:ins w:id="928" w:author="Li, Alice, Vodafone Group" w:date="2017-01-09T13:18:00Z">
        <w:r>
          <w:rPr>
            <w:szCs w:val="24"/>
          </w:rPr>
          <w:t xml:space="preserve"> </w:t>
        </w:r>
      </w:ins>
      <w:r w:rsidRPr="002F4248">
        <w:rPr>
          <w:szCs w:val="24"/>
        </w:rPr>
        <w:t>m). The resulting S/</w:t>
      </w:r>
      <w:r w:rsidRPr="009E0B4C">
        <w:rPr>
          <w:szCs w:val="24"/>
        </w:rPr>
        <w:t xml:space="preserve">A density </w:t>
      </w:r>
      <w:proofErr w:type="gramStart"/>
      <w:r w:rsidRPr="009E0B4C">
        <w:rPr>
          <w:szCs w:val="24"/>
        </w:rPr>
        <w:t>is</w:t>
      </w:r>
      <w:proofErr w:type="gramEnd"/>
      <w:r w:rsidRPr="009E0B4C">
        <w:rPr>
          <w:szCs w:val="24"/>
        </w:rPr>
        <w:t xml:space="preserve"> often very high (up to 1/m</w:t>
      </w:r>
      <w:r w:rsidRPr="001D5A98">
        <w:rPr>
          <w:szCs w:val="24"/>
          <w:vertAlign w:val="superscript"/>
        </w:rPr>
        <w:t>3</w:t>
      </w:r>
      <w:r w:rsidRPr="008E0B30">
        <w:rPr>
          <w:szCs w:val="24"/>
        </w:rPr>
        <w:t>). Many of such manufacturing units may have to be supported within close proximity within a factory (e.g. up to 100 in assembly line production, car industry).</w:t>
      </w:r>
    </w:p>
    <w:p w:rsidR="00BB2A69" w:rsidRPr="00DF5EFD" w:rsidRDefault="00BB2A69" w:rsidP="00BB2A69">
      <w:pPr>
        <w:rPr>
          <w:szCs w:val="24"/>
        </w:rPr>
      </w:pPr>
      <w:r w:rsidRPr="008B67E3">
        <w:rPr>
          <w:szCs w:val="24"/>
        </w:rPr>
        <w:t>In the closed-loop control application, the controller periodically submits instructions to a set of S/A devices, which return a response within a cycle time. The messages, referred to as telegrams, typically have small size (&lt;50</w:t>
      </w:r>
      <w:ins w:id="929" w:author="Li, Alice, Vodafone Group" w:date="2017-01-09T13:18:00Z">
        <w:r>
          <w:rPr>
            <w:szCs w:val="24"/>
          </w:rPr>
          <w:t xml:space="preserve"> </w:t>
        </w:r>
      </w:ins>
      <w:r w:rsidRPr="008B67E3">
        <w:rPr>
          <w:szCs w:val="24"/>
        </w:rPr>
        <w:t>Bytes). The cycle time ranges between 2 and 20</w:t>
      </w:r>
      <w:ins w:id="930" w:author="Li, Alice, Vodafone Group" w:date="2017-01-09T13:18:00Z">
        <w:r>
          <w:rPr>
            <w:szCs w:val="24"/>
          </w:rPr>
          <w:t xml:space="preserve"> </w:t>
        </w:r>
      </w:ins>
      <w:proofErr w:type="spellStart"/>
      <w:r w:rsidRPr="008B67E3">
        <w:rPr>
          <w:szCs w:val="24"/>
        </w:rPr>
        <w:t>ms</w:t>
      </w:r>
      <w:proofErr w:type="spellEnd"/>
      <w:r w:rsidRPr="008B67E3">
        <w:rPr>
          <w:szCs w:val="24"/>
        </w:rPr>
        <w:t xml:space="preserve"> setting stringent latency constra</w:t>
      </w:r>
      <w:r w:rsidRPr="00DF5EFD">
        <w:rPr>
          <w:szCs w:val="24"/>
        </w:rPr>
        <w:t>ints on to telegram forwarding (&lt;1</w:t>
      </w:r>
      <w:ins w:id="931" w:author="Li, Alice, Vodafone Group" w:date="2017-01-09T13:18:00Z">
        <w:r>
          <w:rPr>
            <w:szCs w:val="24"/>
          </w:rPr>
          <w:t xml:space="preserve"> </w:t>
        </w:r>
      </w:ins>
      <w:proofErr w:type="spellStart"/>
      <w:r w:rsidRPr="00DF5EFD">
        <w:rPr>
          <w:szCs w:val="24"/>
        </w:rPr>
        <w:t>ms</w:t>
      </w:r>
      <w:proofErr w:type="spellEnd"/>
      <w:r w:rsidRPr="00DF5EFD">
        <w:rPr>
          <w:szCs w:val="24"/>
        </w:rPr>
        <w:t xml:space="preserve"> to10</w:t>
      </w:r>
      <w:ins w:id="932" w:author="Li, Alice, Vodafone Group" w:date="2017-01-09T13:18:00Z">
        <w:r>
          <w:rPr>
            <w:szCs w:val="24"/>
          </w:rPr>
          <w:t xml:space="preserve"> </w:t>
        </w:r>
      </w:ins>
      <w:proofErr w:type="spellStart"/>
      <w:r w:rsidRPr="00DF5EFD">
        <w:rPr>
          <w:szCs w:val="24"/>
        </w:rPr>
        <w:t>ms</w:t>
      </w:r>
      <w:proofErr w:type="spellEnd"/>
      <w:r w:rsidRPr="00DF5EFD">
        <w:rPr>
          <w:szCs w:val="24"/>
        </w:rPr>
        <w:t>). Additional constraints on isochronous telegram delivery add tight constraints on jitter (10-100</w:t>
      </w:r>
      <w:ins w:id="933" w:author="Li, Alice, Vodafone Group" w:date="2017-01-09T13:18:00Z">
        <w:r>
          <w:rPr>
            <w:szCs w:val="24"/>
          </w:rPr>
          <w:t xml:space="preserve"> </w:t>
        </w:r>
      </w:ins>
      <w:r w:rsidRPr="00DF5EFD">
        <w:rPr>
          <w:szCs w:val="24"/>
        </w:rPr>
        <w:t>us). Transport is also subject to stringent reliability requirements measured by the fraction of events where the cycle time could not be met (&lt;10</w:t>
      </w:r>
      <w:r w:rsidRPr="00DF5EFD">
        <w:rPr>
          <w:szCs w:val="24"/>
          <w:vertAlign w:val="superscript"/>
        </w:rPr>
        <w:t>-9</w:t>
      </w:r>
      <w:r w:rsidRPr="00DF5EFD">
        <w:rPr>
          <w:szCs w:val="24"/>
        </w:rPr>
        <w:t xml:space="preserve">). In addition, S/A power consumption is often critical. </w:t>
      </w:r>
    </w:p>
    <w:p w:rsidR="00BB2A69" w:rsidRPr="0095398B" w:rsidRDefault="00BB2A69" w:rsidP="00BB2A69">
      <w:pPr>
        <w:rPr>
          <w:szCs w:val="24"/>
        </w:rPr>
      </w:pPr>
      <w:r w:rsidRPr="0095398B">
        <w:rPr>
          <w:szCs w:val="24"/>
        </w:rPr>
        <w:t>Traditionally closed-loop control applications rely on wired connections using proprietary or standardized field bus technologies. Often, sliding contacts or inductive mechanisms are used to interconnect to moving S/A devices (robot arms, printer heads, etc</w:t>
      </w:r>
      <w:r>
        <w:rPr>
          <w:szCs w:val="24"/>
        </w:rPr>
        <w:t>.</w:t>
      </w:r>
      <w:r w:rsidRPr="0095398B">
        <w:rPr>
          <w:szCs w:val="24"/>
        </w:rPr>
        <w:t xml:space="preserve">). Further, the high spatial density of sensors poses challenges to wiring. </w:t>
      </w:r>
    </w:p>
    <w:p w:rsidR="00BB2A69" w:rsidRPr="0095398B" w:rsidRDefault="00BB2A69" w:rsidP="00BB2A69">
      <w:pPr>
        <w:rPr>
          <w:szCs w:val="24"/>
        </w:rPr>
      </w:pPr>
      <w:r w:rsidRPr="0095398B">
        <w:rPr>
          <w:szCs w:val="24"/>
        </w:rPr>
        <w:t>WSAN-FA, which has been derived from ABB</w:t>
      </w:r>
      <w:ins w:id="934" w:author="Li, Alice, Vodafone Group" w:date="2017-01-09T13:19:00Z">
        <w:r w:rsidRPr="00414670">
          <w:rPr>
            <w:rFonts w:eastAsia="MS Mincho"/>
            <w:lang w:eastAsia="ja-JP"/>
          </w:rPr>
          <w:t>'</w:t>
        </w:r>
      </w:ins>
      <w:del w:id="935" w:author="Li, Alice, Vodafone Group" w:date="2017-01-09T13:19:00Z">
        <w:r w:rsidRPr="0095398B" w:rsidDel="00BB2A69">
          <w:rPr>
            <w:szCs w:val="24"/>
          </w:rPr>
          <w:delText>’</w:delText>
        </w:r>
      </w:del>
      <w:r w:rsidRPr="0095398B">
        <w:rPr>
          <w:szCs w:val="24"/>
        </w:rPr>
        <w:t>s proprietary WISA technology and builds on top of 802.15.1 (Bluetooth), is a wireless air interface specification that is targeted at this use case. WSAN-FA claims to reliably meet latency targets below 10-15</w:t>
      </w:r>
      <w:ins w:id="936" w:author="Li, Alice, Vodafone Group" w:date="2017-01-09T13:20:00Z">
        <w:r>
          <w:rPr>
            <w:szCs w:val="24"/>
          </w:rPr>
          <w:t xml:space="preserve"> </w:t>
        </w:r>
      </w:ins>
      <w:proofErr w:type="spellStart"/>
      <w:r w:rsidRPr="0095398B">
        <w:rPr>
          <w:szCs w:val="24"/>
        </w:rPr>
        <w:t>ms</w:t>
      </w:r>
      <w:proofErr w:type="spellEnd"/>
      <w:r w:rsidRPr="0095398B">
        <w:rPr>
          <w:szCs w:val="24"/>
        </w:rPr>
        <w:t xml:space="preserve"> with a residual</w:t>
      </w:r>
      <w:r w:rsidRPr="00414670">
        <w:rPr>
          <w:szCs w:val="24"/>
        </w:rPr>
        <w:t xml:space="preserve"> error rate of </w:t>
      </w:r>
      <w:r w:rsidRPr="00030727">
        <w:rPr>
          <w:szCs w:val="24"/>
        </w:rPr>
        <w:t>&lt;10</w:t>
      </w:r>
      <w:r w:rsidRPr="00843473">
        <w:rPr>
          <w:szCs w:val="24"/>
          <w:vertAlign w:val="superscript"/>
        </w:rPr>
        <w:t>-9</w:t>
      </w:r>
      <w:r w:rsidRPr="0095398B">
        <w:rPr>
          <w:szCs w:val="24"/>
        </w:rPr>
        <w:t>. WSAN-FA uses the unlicensed ISM 2.4 band and is therefore vulnerable to in-band interference from other unlicensed technologies (WiFi, ZigBee, etc.).</w:t>
      </w:r>
    </w:p>
    <w:p w:rsidR="00BB2A69" w:rsidRPr="0095398B" w:rsidRDefault="00BB2A69" w:rsidP="00BB2A69">
      <w:pPr>
        <w:rPr>
          <w:szCs w:val="24"/>
        </w:rPr>
      </w:pPr>
      <w:r w:rsidRPr="0095398B">
        <w:rPr>
          <w:szCs w:val="24"/>
        </w:rPr>
        <w:t>To meet the stringent requirements of closed-loop factory automation, the following considerations may have to be taken:</w:t>
      </w:r>
    </w:p>
    <w:p w:rsidR="00BB2A69" w:rsidRPr="0085185C" w:rsidRDefault="00BB2A69" w:rsidP="00BB2A69">
      <w:pPr>
        <w:pStyle w:val="B1"/>
      </w:pPr>
      <w:r>
        <w:t>-</w:t>
      </w:r>
      <w:r>
        <w:tab/>
      </w:r>
      <w:r w:rsidRPr="0085185C">
        <w:t>Limitation to short range communications between controller and sensors/actuators.</w:t>
      </w:r>
    </w:p>
    <w:p w:rsidR="00BB2A69" w:rsidRPr="0085185C" w:rsidRDefault="00BB2A69" w:rsidP="00BB2A69">
      <w:pPr>
        <w:pStyle w:val="B1"/>
      </w:pPr>
      <w:r>
        <w:t>-</w:t>
      </w:r>
      <w:r>
        <w:tab/>
      </w:r>
      <w:r w:rsidRPr="0085185C">
        <w:t>Allocation of licensed spectrum for closed-loop control operations. Licensed spectrum may further be used as a complement to unlicensed spectrum, e.g.</w:t>
      </w:r>
      <w:ins w:id="937" w:author="Li, Alice, Vodafone Group" w:date="2017-01-09T13:20:00Z">
        <w:r>
          <w:t>,</w:t>
        </w:r>
      </w:ins>
      <w:r w:rsidRPr="0085185C">
        <w:t xml:space="preserve"> to enhance reliability.</w:t>
      </w:r>
    </w:p>
    <w:p w:rsidR="00BB2A69" w:rsidRPr="0085185C" w:rsidRDefault="00BB2A69" w:rsidP="00BB2A69">
      <w:pPr>
        <w:pStyle w:val="B1"/>
      </w:pPr>
      <w:r>
        <w:t>-</w:t>
      </w:r>
      <w:r>
        <w:tab/>
      </w:r>
      <w:r w:rsidRPr="0085185C">
        <w:t>Reservation of dedicated air-interface resources for each link.</w:t>
      </w:r>
    </w:p>
    <w:p w:rsidR="00BB2A69" w:rsidRPr="0085185C" w:rsidRDefault="00BB2A69" w:rsidP="00BB2A69">
      <w:pPr>
        <w:pStyle w:val="B1"/>
      </w:pPr>
      <w:r>
        <w:t>-</w:t>
      </w:r>
      <w:r>
        <w:tab/>
      </w:r>
      <w:r w:rsidRPr="0085185C">
        <w:t>Combining of multiple diversity techniques to approach the high reliability target within stringent latency constraints such as frequency-, antenna-, and various forms of spatial diversity, e.g.</w:t>
      </w:r>
      <w:ins w:id="938" w:author="Li, Alice, Vodafone Group" w:date="2017-01-09T13:20:00Z">
        <w:r>
          <w:t>,</w:t>
        </w:r>
      </w:ins>
      <w:r w:rsidRPr="0085185C">
        <w:t xml:space="preserve"> via relaying, etc.</w:t>
      </w:r>
    </w:p>
    <w:p w:rsidR="00BB2A69" w:rsidRPr="0085185C" w:rsidRDefault="00BB2A69" w:rsidP="00BB2A69">
      <w:pPr>
        <w:pStyle w:val="B1"/>
      </w:pPr>
      <w:r>
        <w:t>-</w:t>
      </w:r>
      <w:r>
        <w:tab/>
      </w:r>
      <w:r w:rsidRPr="0085185C">
        <w:t>Utilizing OTA time synchronization to satisfy jitter constraints for isochronous operation.</w:t>
      </w:r>
    </w:p>
    <w:p w:rsidR="00BB2A69" w:rsidRPr="0085185C" w:rsidRDefault="00BB2A69" w:rsidP="00BB2A69">
      <w:pPr>
        <w:pStyle w:val="B1"/>
      </w:pPr>
      <w:r>
        <w:t>-</w:t>
      </w:r>
      <w:r>
        <w:tab/>
      </w:r>
      <w:r w:rsidRPr="0085185C">
        <w:t>Network access security used in an industrial factory deployment is provided and managed by the factory owner with its ID management, authentication, confidentiality and integrity.</w:t>
      </w:r>
    </w:p>
    <w:p w:rsidR="00BB2A69" w:rsidRPr="0095398B" w:rsidRDefault="00BB2A69" w:rsidP="00BB2A69">
      <w:pPr>
        <w:rPr>
          <w:szCs w:val="24"/>
        </w:rPr>
      </w:pPr>
      <w:r w:rsidRPr="0095398B">
        <w:rPr>
          <w:szCs w:val="24"/>
        </w:rPr>
        <w:t>Related material can be found in</w:t>
      </w:r>
      <w:r>
        <w:rPr>
          <w:szCs w:val="24"/>
        </w:rPr>
        <w:t xml:space="preserve"> [11], [12], [13], and [14].</w:t>
      </w:r>
    </w:p>
    <w:p w:rsidR="00BB2A69" w:rsidRPr="0075389B" w:rsidRDefault="00BB2A69" w:rsidP="00BB2A69">
      <w:pPr>
        <w:rPr>
          <w:b/>
          <w:bCs/>
        </w:rPr>
      </w:pPr>
      <w:r w:rsidRPr="0075389B">
        <w:rPr>
          <w:b/>
          <w:bCs/>
        </w:rPr>
        <w:t>Pre-conditions</w:t>
      </w:r>
    </w:p>
    <w:p w:rsidR="00BB2A69" w:rsidRPr="00A37B1A" w:rsidRDefault="00BB2A69" w:rsidP="00BB2A69">
      <w:r>
        <w:t>Void.</w:t>
      </w:r>
    </w:p>
    <w:p w:rsidR="00BB2A69" w:rsidRPr="0075389B" w:rsidRDefault="00BB2A69" w:rsidP="00BB2A69">
      <w:pPr>
        <w:rPr>
          <w:b/>
          <w:bCs/>
        </w:rPr>
      </w:pPr>
      <w:r w:rsidRPr="0075389B">
        <w:rPr>
          <w:b/>
          <w:bCs/>
        </w:rPr>
        <w:t xml:space="preserve">Service </w:t>
      </w:r>
      <w:del w:id="939" w:author="Li, Alice, Vodafone Group" w:date="2017-01-09T13:20:00Z">
        <w:r w:rsidRPr="0075389B" w:rsidDel="00BB2A69">
          <w:rPr>
            <w:b/>
            <w:bCs/>
          </w:rPr>
          <w:delText>Flows</w:delText>
        </w:r>
      </w:del>
      <w:ins w:id="940" w:author="Li, Alice, Vodafone Group" w:date="2017-01-09T13:20:00Z">
        <w:r>
          <w:rPr>
            <w:b/>
            <w:bCs/>
          </w:rPr>
          <w:t>f</w:t>
        </w:r>
        <w:r w:rsidRPr="0075389B">
          <w:rPr>
            <w:b/>
            <w:bCs/>
          </w:rPr>
          <w:t>lows</w:t>
        </w:r>
      </w:ins>
    </w:p>
    <w:p w:rsidR="00BB2A69" w:rsidRPr="0095398B" w:rsidRDefault="00BB2A69" w:rsidP="00BB2A69">
      <w:pPr>
        <w:rPr>
          <w:szCs w:val="24"/>
        </w:rPr>
      </w:pPr>
      <w:r w:rsidRPr="0095398B">
        <w:rPr>
          <w:szCs w:val="24"/>
        </w:rPr>
        <w:t xml:space="preserve">A typical industrial closed-loop control application is based on individual control events. Each closed-loop control event consists of a downlink transaction followed by a synchronous uplink transaction both of which are executed within a cycle time, </w:t>
      </w:r>
      <w:proofErr w:type="spellStart"/>
      <w:r w:rsidRPr="0095398B">
        <w:rPr>
          <w:szCs w:val="24"/>
        </w:rPr>
        <w:t>T</w:t>
      </w:r>
      <w:r w:rsidRPr="0095398B">
        <w:rPr>
          <w:szCs w:val="24"/>
          <w:vertAlign w:val="subscript"/>
        </w:rPr>
        <w:t>cycle</w:t>
      </w:r>
      <w:proofErr w:type="spellEnd"/>
      <w:r w:rsidRPr="0095398B">
        <w:rPr>
          <w:szCs w:val="24"/>
        </w:rPr>
        <w:t>. Control events within a manufacturing unit may have to occur isochronously.</w:t>
      </w:r>
    </w:p>
    <w:p w:rsidR="00BB2A69" w:rsidRPr="0095398B" w:rsidRDefault="00BB2A69" w:rsidP="00BB2A69">
      <w:pPr>
        <w:pStyle w:val="B1"/>
        <w:ind w:left="0" w:firstLine="0"/>
      </w:pPr>
      <w:r>
        <w:t>… …</w:t>
      </w:r>
    </w:p>
    <w:p w:rsidR="001D531C" w:rsidRPr="002F4248" w:rsidRDefault="001D531C" w:rsidP="001D531C">
      <w:pPr>
        <w:pStyle w:val="Heading3"/>
      </w:pPr>
      <w:bookmarkStart w:id="941" w:name="_Toc463003153"/>
      <w:r w:rsidRPr="00414670">
        <w:t>5.</w:t>
      </w:r>
      <w:r>
        <w:t>4</w:t>
      </w:r>
      <w:r w:rsidRPr="00414670">
        <w:t>5.</w:t>
      </w:r>
      <w:r>
        <w:t>2</w:t>
      </w:r>
      <w:r w:rsidRPr="00843473">
        <w:tab/>
        <w:t xml:space="preserve">Potential </w:t>
      </w:r>
      <w:del w:id="942" w:author="Li, Alice, Vodafone Group" w:date="2017-01-09T13:22:00Z">
        <w:r w:rsidRPr="00843473" w:rsidDel="001D531C">
          <w:delText xml:space="preserve">Service </w:delText>
        </w:r>
      </w:del>
      <w:ins w:id="943" w:author="Li, Alice, Vodafone Group" w:date="2017-01-09T13:22:00Z">
        <w:r>
          <w:t>s</w:t>
        </w:r>
        <w:r w:rsidRPr="00843473">
          <w:t xml:space="preserve">ervice </w:t>
        </w:r>
      </w:ins>
      <w:del w:id="944" w:author="Li, Alice, Vodafone Group" w:date="2017-01-09T13:22:00Z">
        <w:r w:rsidRPr="00843473" w:rsidDel="001D531C">
          <w:delText>Requirements</w:delText>
        </w:r>
      </w:del>
      <w:bookmarkEnd w:id="941"/>
      <w:ins w:id="945" w:author="Li, Alice, Vodafone Group" w:date="2017-01-09T13:22:00Z">
        <w:r>
          <w:t>r</w:t>
        </w:r>
        <w:r w:rsidRPr="00843473">
          <w:t>equirements</w:t>
        </w:r>
      </w:ins>
    </w:p>
    <w:p w:rsidR="005173E3" w:rsidRDefault="001D531C" w:rsidP="00866A3F">
      <w:pPr>
        <w:rPr>
          <w:rFonts w:eastAsia="SimSun"/>
          <w:lang w:eastAsia="zh-CN"/>
        </w:rPr>
      </w:pPr>
      <w:r>
        <w:rPr>
          <w:rFonts w:eastAsia="SimSun"/>
          <w:lang w:eastAsia="zh-CN"/>
        </w:rPr>
        <w:t>… …</w:t>
      </w:r>
    </w:p>
    <w:p w:rsidR="001D531C" w:rsidRPr="0030532D" w:rsidRDefault="001D531C" w:rsidP="001D531C">
      <w:pPr>
        <w:pStyle w:val="Heading3"/>
      </w:pPr>
      <w:bookmarkStart w:id="946" w:name="_Toc463003154"/>
      <w:r w:rsidRPr="00FC4E3D">
        <w:lastRenderedPageBreak/>
        <w:t>5.</w:t>
      </w:r>
      <w:r>
        <w:t>4</w:t>
      </w:r>
      <w:r w:rsidRPr="00FC4E3D">
        <w:t>5</w:t>
      </w:r>
      <w:r w:rsidRPr="0030532D">
        <w:t>.</w:t>
      </w:r>
      <w:r>
        <w:t>3</w:t>
      </w:r>
      <w:r w:rsidRPr="0030532D">
        <w:tab/>
        <w:t xml:space="preserve">Potential </w:t>
      </w:r>
      <w:del w:id="947" w:author="Li, Alice, Vodafone Group" w:date="2017-01-09T13:22:00Z">
        <w:r w:rsidRPr="0030532D" w:rsidDel="001D531C">
          <w:delText xml:space="preserve">Operational </w:delText>
        </w:r>
      </w:del>
      <w:ins w:id="948" w:author="Li, Alice, Vodafone Group" w:date="2017-01-09T13:22:00Z">
        <w:r>
          <w:t>o</w:t>
        </w:r>
        <w:r w:rsidRPr="0030532D">
          <w:t xml:space="preserve">perational </w:t>
        </w:r>
      </w:ins>
      <w:del w:id="949" w:author="Li, Alice, Vodafone Group" w:date="2017-01-09T13:22:00Z">
        <w:r w:rsidRPr="0030532D" w:rsidDel="001D531C">
          <w:delText>Requirements</w:delText>
        </w:r>
      </w:del>
      <w:bookmarkEnd w:id="946"/>
      <w:ins w:id="950" w:author="Li, Alice, Vodafone Group" w:date="2017-01-09T13:22:00Z">
        <w:r>
          <w:t>r</w:t>
        </w:r>
        <w:r w:rsidRPr="0030532D">
          <w:t>equirements</w:t>
        </w:r>
      </w:ins>
    </w:p>
    <w:p w:rsidR="001D531C" w:rsidRDefault="001D531C" w:rsidP="00866A3F">
      <w:pPr>
        <w:rPr>
          <w:rFonts w:eastAsia="SimSun"/>
          <w:lang w:eastAsia="zh-CN"/>
        </w:rPr>
      </w:pPr>
      <w:r>
        <w:rPr>
          <w:rFonts w:eastAsia="SimSun"/>
          <w:lang w:eastAsia="zh-CN"/>
        </w:rPr>
        <w:t>… …</w:t>
      </w:r>
    </w:p>
    <w:p w:rsidR="00A50482" w:rsidRPr="00414670" w:rsidRDefault="00A50482" w:rsidP="00A50482">
      <w:pPr>
        <w:pStyle w:val="Heading2"/>
      </w:pPr>
      <w:bookmarkStart w:id="951" w:name="_Toc463003155"/>
      <w:r w:rsidRPr="00776C0B">
        <w:t>5.</w:t>
      </w:r>
      <w:r>
        <w:t>4</w:t>
      </w:r>
      <w:r w:rsidRPr="00414670">
        <w:t>6</w:t>
      </w:r>
      <w:r w:rsidRPr="00414670">
        <w:tab/>
        <w:t xml:space="preserve">Industrial </w:t>
      </w:r>
      <w:del w:id="952" w:author="Li, Alice, Vodafone Group" w:date="2017-01-09T13:24:00Z">
        <w:r w:rsidRPr="00414670" w:rsidDel="00A50482">
          <w:delText xml:space="preserve">Process </w:delText>
        </w:r>
      </w:del>
      <w:ins w:id="953" w:author="Li, Alice, Vodafone Group" w:date="2017-01-09T13:24:00Z">
        <w:r>
          <w:t>p</w:t>
        </w:r>
        <w:r w:rsidRPr="00414670">
          <w:t xml:space="preserve">rocess </w:t>
        </w:r>
      </w:ins>
      <w:del w:id="954" w:author="Li, Alice, Vodafone Group" w:date="2017-01-09T13:24:00Z">
        <w:r w:rsidRPr="00414670" w:rsidDel="00A50482">
          <w:delText>Automation</w:delText>
        </w:r>
      </w:del>
      <w:bookmarkEnd w:id="951"/>
      <w:ins w:id="955" w:author="Li, Alice, Vodafone Group" w:date="2017-01-09T13:24:00Z">
        <w:r>
          <w:t>a</w:t>
        </w:r>
        <w:r w:rsidRPr="00414670">
          <w:t>utomation</w:t>
        </w:r>
      </w:ins>
    </w:p>
    <w:p w:rsidR="00A50482" w:rsidRPr="00414670" w:rsidRDefault="00A50482" w:rsidP="00A50482">
      <w:pPr>
        <w:pStyle w:val="Heading3"/>
      </w:pPr>
      <w:bookmarkStart w:id="956" w:name="_Toc463003156"/>
      <w:r w:rsidRPr="00414670">
        <w:t>5.</w:t>
      </w:r>
      <w:r>
        <w:t>4</w:t>
      </w:r>
      <w:r w:rsidRPr="00414670">
        <w:t>6.1</w:t>
      </w:r>
      <w:r w:rsidRPr="00414670">
        <w:tab/>
        <w:t>Description</w:t>
      </w:r>
      <w:bookmarkEnd w:id="956"/>
    </w:p>
    <w:p w:rsidR="00A50482" w:rsidRPr="00414670" w:rsidRDefault="00A50482" w:rsidP="00A50482">
      <w:pPr>
        <w:rPr>
          <w:szCs w:val="24"/>
        </w:rPr>
      </w:pPr>
      <w:r w:rsidRPr="00414670">
        <w:rPr>
          <w:szCs w:val="24"/>
        </w:rPr>
        <w:t>Process automation requires communications for supervisory- and open-loop control applications, process monitoring and tracking operations on field level inside an industrial plant. In these applications, a large number of sensors (~10</w:t>
      </w:r>
      <w:ins w:id="957" w:author="Li, Alice, Vodafone Group" w:date="2017-01-09T13:24:00Z">
        <w:r>
          <w:rPr>
            <w:szCs w:val="24"/>
          </w:rPr>
          <w:t xml:space="preserve"> </w:t>
        </w:r>
      </w:ins>
      <w:r w:rsidRPr="00414670">
        <w:rPr>
          <w:szCs w:val="24"/>
        </w:rPr>
        <w:t>k) are distributed over the plant forward measurement data to process controllers on a periodic and/or event-driven base. Traditionally, wireline field bus technologies have been used to interconnect sensors and control equipment. Due to the sizable extension of the plant (~10</w:t>
      </w:r>
      <w:ins w:id="958" w:author="Li, Alice, Vodafone Group" w:date="2017-01-09T13:24:00Z">
        <w:r>
          <w:rPr>
            <w:szCs w:val="24"/>
          </w:rPr>
          <w:t xml:space="preserve"> </w:t>
        </w:r>
      </w:ins>
      <w:r w:rsidRPr="00414670">
        <w:rPr>
          <w:szCs w:val="24"/>
        </w:rPr>
        <w:t>km</w:t>
      </w:r>
      <w:r w:rsidRPr="00414670">
        <w:rPr>
          <w:szCs w:val="24"/>
          <w:vertAlign w:val="superscript"/>
        </w:rPr>
        <w:t>2</w:t>
      </w:r>
      <w:r w:rsidRPr="00414670">
        <w:rPr>
          <w:szCs w:val="24"/>
        </w:rPr>
        <w:t xml:space="preserve">), the large number of sensors and the high deployment </w:t>
      </w:r>
      <w:r>
        <w:rPr>
          <w:szCs w:val="24"/>
        </w:rPr>
        <w:t>complexity</w:t>
      </w:r>
      <w:r w:rsidRPr="00414670">
        <w:rPr>
          <w:szCs w:val="24"/>
        </w:rPr>
        <w:t xml:space="preserve"> of wired infrastructure, wireless solution have made inroads into industrial process automation. Presently, high growth rates are expected in the migration from wireline to wireless solutions for industrial process manufacturing.</w:t>
      </w:r>
    </w:p>
    <w:p w:rsidR="00A50482" w:rsidRPr="00414670" w:rsidRDefault="00A50482" w:rsidP="00A50482">
      <w:pPr>
        <w:rPr>
          <w:szCs w:val="24"/>
        </w:rPr>
      </w:pPr>
      <w:r w:rsidRPr="00414670">
        <w:rPr>
          <w:szCs w:val="24"/>
        </w:rPr>
        <w:t>The use case requires support of a large number of sensor devices (10</w:t>
      </w:r>
      <w:ins w:id="959" w:author="Li, Alice, Vodafone Group" w:date="2017-01-09T13:24:00Z">
        <w:r>
          <w:rPr>
            <w:szCs w:val="24"/>
          </w:rPr>
          <w:t xml:space="preserve"> </w:t>
        </w:r>
      </w:ins>
      <w:r w:rsidRPr="00414670">
        <w:rPr>
          <w:szCs w:val="24"/>
        </w:rPr>
        <w:t>k) per plant as well as highly reliable transport (packet loss rate &lt;10</w:t>
      </w:r>
      <w:r w:rsidRPr="00414670">
        <w:rPr>
          <w:szCs w:val="24"/>
          <w:vertAlign w:val="superscript"/>
        </w:rPr>
        <w:t>-5</w:t>
      </w:r>
      <w:r w:rsidRPr="00414670">
        <w:rPr>
          <w:szCs w:val="24"/>
        </w:rPr>
        <w:t>). Further, power consumption is critical since most sensor devices are battery-powered with a targeted battery lifetimes of several years while providing measurement updates every few seconds. Also, range becomes a critical factor due to the low transmit power levels of the sensors, the large size of the plant and the high reliability requirements on transport. Latency requirements typically range between 100</w:t>
      </w:r>
      <w:ins w:id="960" w:author="Li, Alice, Vodafone Group" w:date="2017-01-09T13:25:00Z">
        <w:r>
          <w:rPr>
            <w:szCs w:val="24"/>
          </w:rPr>
          <w:t xml:space="preserve"> </w:t>
        </w:r>
      </w:ins>
      <w:proofErr w:type="spellStart"/>
      <w:r w:rsidRPr="00414670">
        <w:rPr>
          <w:szCs w:val="24"/>
        </w:rPr>
        <w:t>ms</w:t>
      </w:r>
      <w:proofErr w:type="spellEnd"/>
      <w:r w:rsidRPr="00414670">
        <w:rPr>
          <w:szCs w:val="24"/>
        </w:rPr>
        <w:t xml:space="preserve"> and 1</w:t>
      </w:r>
      <w:ins w:id="961" w:author="Li, Alice, Vodafone Group" w:date="2017-01-09T13:25:00Z">
        <w:r>
          <w:rPr>
            <w:szCs w:val="24"/>
          </w:rPr>
          <w:t xml:space="preserve"> </w:t>
        </w:r>
      </w:ins>
      <w:r w:rsidRPr="00414670">
        <w:rPr>
          <w:szCs w:val="24"/>
        </w:rPr>
        <w:t>s. Data rates can be rather low since each transaction typically comprises less than 100</w:t>
      </w:r>
      <w:ins w:id="962" w:author="Li, Alice, Vodafone Group" w:date="2017-01-09T13:25:00Z">
        <w:r>
          <w:rPr>
            <w:szCs w:val="24"/>
          </w:rPr>
          <w:t xml:space="preserve"> </w:t>
        </w:r>
      </w:ins>
      <w:r w:rsidRPr="00414670">
        <w:rPr>
          <w:szCs w:val="24"/>
        </w:rPr>
        <w:t>B.</w:t>
      </w:r>
    </w:p>
    <w:p w:rsidR="00A50482" w:rsidRPr="00414670" w:rsidRDefault="00A50482" w:rsidP="00A50482">
      <w:pPr>
        <w:rPr>
          <w:szCs w:val="24"/>
        </w:rPr>
      </w:pPr>
      <w:r w:rsidRPr="00414670">
        <w:rPr>
          <w:szCs w:val="24"/>
        </w:rPr>
        <w:t>The existing wireless technologies (e.g.</w:t>
      </w:r>
      <w:ins w:id="963" w:author="Li, Alice, Vodafone Group" w:date="2017-01-09T13:24:00Z">
        <w:r>
          <w:rPr>
            <w:szCs w:val="24"/>
          </w:rPr>
          <w:t>,</w:t>
        </w:r>
      </w:ins>
      <w:r w:rsidRPr="00414670">
        <w:rPr>
          <w:szCs w:val="24"/>
        </w:rPr>
        <w:t xml:space="preserve"> </w:t>
      </w:r>
      <w:proofErr w:type="spellStart"/>
      <w:r w:rsidRPr="00414670">
        <w:rPr>
          <w:szCs w:val="24"/>
        </w:rPr>
        <w:t>WirelessHART</w:t>
      </w:r>
      <w:proofErr w:type="spellEnd"/>
      <w:r w:rsidRPr="00414670">
        <w:rPr>
          <w:szCs w:val="24"/>
        </w:rPr>
        <w:t xml:space="preserve"> and ISA100.11a) rely on unlicensed technologies (802.15.4) operating in the ISM 2.4 band. Transport is therefore vulnerable to interference caused by other technologies (e.g.</w:t>
      </w:r>
      <w:ins w:id="964" w:author="Li, Alice, Vodafone Group" w:date="2017-01-09T13:25:00Z">
        <w:r>
          <w:rPr>
            <w:szCs w:val="24"/>
          </w:rPr>
          <w:t>,</w:t>
        </w:r>
      </w:ins>
      <w:r w:rsidRPr="00414670">
        <w:rPr>
          <w:szCs w:val="24"/>
        </w:rPr>
        <w:t xml:space="preserve"> WiFi, Bluetooth). This sensitivity can be more significant given the low transmit power level of the sensors. With the stringent requirements on transport reliability, such interference is detrimental to proper operation.</w:t>
      </w:r>
    </w:p>
    <w:p w:rsidR="001D531C" w:rsidRDefault="00A50482" w:rsidP="00866A3F">
      <w:pPr>
        <w:rPr>
          <w:rFonts w:eastAsia="SimSun"/>
          <w:lang w:eastAsia="zh-CN"/>
        </w:rPr>
      </w:pPr>
      <w:r>
        <w:rPr>
          <w:rFonts w:eastAsia="SimSun"/>
          <w:lang w:eastAsia="zh-CN"/>
        </w:rPr>
        <w:t>… …</w:t>
      </w:r>
    </w:p>
    <w:p w:rsidR="00A50482" w:rsidRPr="009E0B4C" w:rsidRDefault="00A50482" w:rsidP="00A50482">
      <w:pPr>
        <w:pStyle w:val="Heading3"/>
      </w:pPr>
      <w:bookmarkStart w:id="965" w:name="_Toc463003157"/>
      <w:r w:rsidRPr="00414670">
        <w:t>5.</w:t>
      </w:r>
      <w:r>
        <w:t>4</w:t>
      </w:r>
      <w:r w:rsidRPr="00030727">
        <w:t>6</w:t>
      </w:r>
      <w:r w:rsidRPr="00843473">
        <w:t>.</w:t>
      </w:r>
      <w:r>
        <w:t>2</w:t>
      </w:r>
      <w:r w:rsidRPr="002F4248">
        <w:tab/>
        <w:t>Pot</w:t>
      </w:r>
      <w:r w:rsidRPr="009E0B4C">
        <w:t xml:space="preserve">ential </w:t>
      </w:r>
      <w:del w:id="966" w:author="Li, Alice, Vodafone Group" w:date="2017-01-09T13:24:00Z">
        <w:r w:rsidRPr="009E0B4C" w:rsidDel="00A50482">
          <w:delText xml:space="preserve">Service </w:delText>
        </w:r>
      </w:del>
      <w:ins w:id="967" w:author="Li, Alice, Vodafone Group" w:date="2017-01-09T13:24:00Z">
        <w:r>
          <w:t>s</w:t>
        </w:r>
        <w:r w:rsidRPr="009E0B4C">
          <w:t xml:space="preserve">ervice </w:t>
        </w:r>
      </w:ins>
      <w:del w:id="968" w:author="Li, Alice, Vodafone Group" w:date="2017-01-09T13:25:00Z">
        <w:r w:rsidRPr="009E0B4C" w:rsidDel="00A50482">
          <w:delText>Requirements</w:delText>
        </w:r>
      </w:del>
      <w:bookmarkEnd w:id="965"/>
      <w:ins w:id="969" w:author="Li, Alice, Vodafone Group" w:date="2017-01-09T13:25:00Z">
        <w:r>
          <w:t>r</w:t>
        </w:r>
        <w:r w:rsidRPr="009E0B4C">
          <w:t>equirements</w:t>
        </w:r>
      </w:ins>
    </w:p>
    <w:p w:rsidR="00A50482" w:rsidRDefault="00A50482" w:rsidP="00866A3F">
      <w:pPr>
        <w:rPr>
          <w:rFonts w:eastAsia="SimSun"/>
          <w:lang w:eastAsia="zh-CN"/>
        </w:rPr>
      </w:pPr>
      <w:r>
        <w:rPr>
          <w:rFonts w:eastAsia="SimSun"/>
          <w:lang w:eastAsia="zh-CN"/>
        </w:rPr>
        <w:t>… …</w:t>
      </w:r>
    </w:p>
    <w:p w:rsidR="00A50482" w:rsidRPr="00DF5EFD" w:rsidRDefault="00A50482" w:rsidP="00A50482">
      <w:pPr>
        <w:pStyle w:val="Heading3"/>
      </w:pPr>
      <w:bookmarkStart w:id="970" w:name="_Toc463003158"/>
      <w:r w:rsidRPr="00DF5EFD">
        <w:t>5.</w:t>
      </w:r>
      <w:r>
        <w:t>4</w:t>
      </w:r>
      <w:r w:rsidRPr="00DF5EFD">
        <w:t>6.</w:t>
      </w:r>
      <w:r>
        <w:t>3</w:t>
      </w:r>
      <w:r w:rsidRPr="00DF5EFD">
        <w:tab/>
        <w:t xml:space="preserve">Potential </w:t>
      </w:r>
      <w:del w:id="971" w:author="Li, Alice, Vodafone Group" w:date="2017-01-09T13:25:00Z">
        <w:r w:rsidRPr="00DF5EFD" w:rsidDel="00A50482">
          <w:delText xml:space="preserve">Operational </w:delText>
        </w:r>
      </w:del>
      <w:ins w:id="972" w:author="Li, Alice, Vodafone Group" w:date="2017-01-09T13:25:00Z">
        <w:r>
          <w:t>o</w:t>
        </w:r>
        <w:r w:rsidRPr="00DF5EFD">
          <w:t xml:space="preserve">perational </w:t>
        </w:r>
      </w:ins>
      <w:del w:id="973" w:author="Li, Alice, Vodafone Group" w:date="2017-01-09T13:25:00Z">
        <w:r w:rsidRPr="00DF5EFD" w:rsidDel="00A50482">
          <w:delText>Requirements</w:delText>
        </w:r>
      </w:del>
      <w:bookmarkEnd w:id="970"/>
      <w:ins w:id="974" w:author="Li, Alice, Vodafone Group" w:date="2017-01-09T13:25:00Z">
        <w:r>
          <w:t>r</w:t>
        </w:r>
        <w:r w:rsidRPr="00DF5EFD">
          <w:t>equirements</w:t>
        </w:r>
      </w:ins>
    </w:p>
    <w:p w:rsidR="00A50482" w:rsidRPr="00A53AA3" w:rsidRDefault="00A50482" w:rsidP="00A50482">
      <w:r>
        <w:t>Void.</w:t>
      </w:r>
    </w:p>
    <w:p w:rsidR="00A50482" w:rsidRPr="00FC4E3D" w:rsidRDefault="00A50482" w:rsidP="00A50482">
      <w:pPr>
        <w:pStyle w:val="Heading2"/>
      </w:pPr>
      <w:bookmarkStart w:id="975" w:name="_Toc463003159"/>
      <w:r w:rsidRPr="0009799E">
        <w:t>5.</w:t>
      </w:r>
      <w:r>
        <w:t>4</w:t>
      </w:r>
      <w:r w:rsidRPr="008F6AAB">
        <w:t>7</w:t>
      </w:r>
      <w:r w:rsidRPr="00FC4E3D">
        <w:tab/>
        <w:t xml:space="preserve">SMARTER </w:t>
      </w:r>
      <w:del w:id="976" w:author="Li, Alice, Vodafone Group" w:date="2017-01-09T13:25:00Z">
        <w:r w:rsidRPr="00FC4E3D" w:rsidDel="00A50482">
          <w:delText xml:space="preserve">Service </w:delText>
        </w:r>
      </w:del>
      <w:ins w:id="977" w:author="Li, Alice, Vodafone Group" w:date="2017-01-09T13:25:00Z">
        <w:r>
          <w:t>s</w:t>
        </w:r>
        <w:r w:rsidRPr="00FC4E3D">
          <w:t xml:space="preserve">ervice </w:t>
        </w:r>
      </w:ins>
      <w:del w:id="978" w:author="Li, Alice, Vodafone Group" w:date="2017-01-09T13:25:00Z">
        <w:r w:rsidRPr="00FC4E3D" w:rsidDel="00A50482">
          <w:delText>Continuity</w:delText>
        </w:r>
      </w:del>
      <w:bookmarkEnd w:id="975"/>
      <w:ins w:id="979" w:author="Li, Alice, Vodafone Group" w:date="2017-01-09T13:25:00Z">
        <w:r>
          <w:t>c</w:t>
        </w:r>
        <w:r w:rsidRPr="00FC4E3D">
          <w:t>ontinuity</w:t>
        </w:r>
      </w:ins>
    </w:p>
    <w:p w:rsidR="00A50482" w:rsidRPr="0030532D" w:rsidRDefault="00A50482" w:rsidP="00A50482">
      <w:pPr>
        <w:pStyle w:val="Heading3"/>
        <w:rPr>
          <w:rFonts w:eastAsia="SimSun"/>
        </w:rPr>
      </w:pPr>
      <w:bookmarkStart w:id="980" w:name="_Toc463003160"/>
      <w:r w:rsidRPr="00FC4E3D">
        <w:rPr>
          <w:rFonts w:eastAsia="SimSun"/>
        </w:rPr>
        <w:t>5.</w:t>
      </w:r>
      <w:r>
        <w:rPr>
          <w:rFonts w:eastAsia="SimSun"/>
        </w:rPr>
        <w:t>4</w:t>
      </w:r>
      <w:r w:rsidRPr="00FC4E3D">
        <w:rPr>
          <w:rFonts w:eastAsia="SimSun"/>
        </w:rPr>
        <w:t>7</w:t>
      </w:r>
      <w:r w:rsidRPr="0030532D">
        <w:rPr>
          <w:rFonts w:eastAsia="SimSun"/>
        </w:rPr>
        <w:t>.1</w:t>
      </w:r>
      <w:r w:rsidRPr="0030532D">
        <w:rPr>
          <w:rFonts w:eastAsia="SimSun"/>
        </w:rPr>
        <w:tab/>
        <w:t>Description</w:t>
      </w:r>
      <w:bookmarkEnd w:id="980"/>
    </w:p>
    <w:p w:rsidR="00A50482" w:rsidRPr="00414670" w:rsidRDefault="00A50482" w:rsidP="00A50482">
      <w:pPr>
        <w:rPr>
          <w:rFonts w:eastAsia="SimSun"/>
          <w:lang w:eastAsia="zh-CN"/>
        </w:rPr>
      </w:pPr>
      <w:r w:rsidRPr="00414670">
        <w:rPr>
          <w:rFonts w:eastAsia="SimSun"/>
          <w:lang w:eastAsia="zh-CN"/>
        </w:rPr>
        <w:t xml:space="preserve">Service continuity in mobile networks is often perceived as being synonymous with IP address preservation. To enable service continuity today, the mobile device is typically assigned an IP address that is hosted at an </w:t>
      </w:r>
      <w:ins w:id="981" w:author="Li, Alice, Vodafone Group" w:date="2017-01-09T13:27:00Z">
        <w:r w:rsidR="00590C66" w:rsidRPr="00A520A0">
          <w:t>"</w:t>
        </w:r>
      </w:ins>
      <w:del w:id="982" w:author="Li, Alice, Vodafone Group" w:date="2017-01-09T13:27:00Z">
        <w:r w:rsidRPr="00414670" w:rsidDel="00590C66">
          <w:rPr>
            <w:rFonts w:eastAsia="SimSun"/>
            <w:lang w:eastAsia="zh-CN"/>
          </w:rPr>
          <w:delText>“</w:delText>
        </w:r>
      </w:del>
      <w:r w:rsidRPr="00414670">
        <w:rPr>
          <w:rFonts w:eastAsia="SimSun"/>
          <w:lang w:eastAsia="zh-CN"/>
        </w:rPr>
        <w:t>IP anchor</w:t>
      </w:r>
      <w:ins w:id="983" w:author="Li, Alice, Vodafone Group" w:date="2017-01-09T13:27:00Z">
        <w:r w:rsidR="00590C66" w:rsidRPr="00A520A0">
          <w:t>"</w:t>
        </w:r>
      </w:ins>
      <w:del w:id="984" w:author="Li, Alice, Vodafone Group" w:date="2017-01-09T13:27:00Z">
        <w:r w:rsidRPr="00414670" w:rsidDel="00590C66">
          <w:rPr>
            <w:rFonts w:eastAsia="SimSun"/>
            <w:lang w:eastAsia="zh-CN"/>
          </w:rPr>
          <w:delText>”</w:delText>
        </w:r>
      </w:del>
      <w:r w:rsidRPr="00414670">
        <w:rPr>
          <w:rFonts w:eastAsia="SimSun"/>
          <w:lang w:eastAsia="zh-CN"/>
        </w:rPr>
        <w:t xml:space="preserve"> node residing sufficiently deep inside the core network. The traffic between the mobile device and the IP anchor node is tunnelled, whereas IP routing is used only within the packet data network that starts at the IP anchor node. Even though this tunnelled data path may lead to very inefficient resource use in certain scenarios (e.g.</w:t>
      </w:r>
      <w:ins w:id="985" w:author="Li, Alice, Vodafone Group" w:date="2017-01-09T13:27:00Z">
        <w:r w:rsidR="00590C66">
          <w:rPr>
            <w:rFonts w:eastAsia="SimSun"/>
            <w:lang w:eastAsia="zh-CN"/>
          </w:rPr>
          <w:t>,</w:t>
        </w:r>
      </w:ins>
      <w:r w:rsidRPr="00414670">
        <w:rPr>
          <w:rFonts w:eastAsia="SimSun"/>
          <w:lang w:eastAsia="zh-CN"/>
        </w:rPr>
        <w:t xml:space="preserve"> two U</w:t>
      </w:r>
      <w:r>
        <w:rPr>
          <w:rFonts w:eastAsia="SimSun"/>
          <w:lang w:eastAsia="zh-CN"/>
        </w:rPr>
        <w:t>E</w:t>
      </w:r>
      <w:r w:rsidRPr="00414670">
        <w:rPr>
          <w:rFonts w:eastAsia="SimSun"/>
          <w:lang w:eastAsia="zh-CN"/>
        </w:rPr>
        <w:t>s under the same eNB communicating with each other via a long hairpin), this is still done in order to support the IP address preservation.</w:t>
      </w:r>
    </w:p>
    <w:p w:rsidR="00A50482" w:rsidRPr="008E0B30" w:rsidRDefault="00A50482" w:rsidP="00A50482">
      <w:r w:rsidRPr="00414670">
        <w:rPr>
          <w:rFonts w:eastAsia="SimSun"/>
          <w:lang w:eastAsia="zh-CN"/>
        </w:rPr>
        <w:t>However, many applications today can survive an IP address change. One example</w:t>
      </w:r>
      <w:r w:rsidRPr="00414670">
        <w:t xml:space="preserve"> are SIP (Session Initiation Protocol) based applications, where a </w:t>
      </w:r>
      <w:ins w:id="986" w:author="Li, Alice, Vodafone Group" w:date="2017-01-09T13:27:00Z">
        <w:r w:rsidR="00590C66" w:rsidRPr="00A520A0">
          <w:t>"</w:t>
        </w:r>
      </w:ins>
      <w:del w:id="987" w:author="Li, Alice, Vodafone Group" w:date="2017-01-09T13:27:00Z">
        <w:r w:rsidRPr="00414670" w:rsidDel="00590C66">
          <w:delText>“</w:delText>
        </w:r>
      </w:del>
      <w:r w:rsidRPr="00414670">
        <w:t xml:space="preserve">SIP </w:t>
      </w:r>
      <w:proofErr w:type="spellStart"/>
      <w:r w:rsidRPr="00414670">
        <w:t>reINVITE</w:t>
      </w:r>
      <w:proofErr w:type="spellEnd"/>
      <w:ins w:id="988" w:author="Li, Alice, Vodafone Group" w:date="2017-01-09T13:27:00Z">
        <w:r w:rsidR="00590C66" w:rsidRPr="00A520A0">
          <w:t>"</w:t>
        </w:r>
      </w:ins>
      <w:del w:id="989" w:author="Li, Alice, Vodafone Group" w:date="2017-01-09T13:27:00Z">
        <w:r w:rsidRPr="00030727" w:rsidDel="00590C66">
          <w:delText>”</w:delText>
        </w:r>
      </w:del>
      <w:r w:rsidRPr="00030727">
        <w:t xml:space="preserve"> message is sent in order to update the remote party of the new IP address that will be us</w:t>
      </w:r>
      <w:r w:rsidRPr="00843473">
        <w:t xml:space="preserve">ed as the contact address for </w:t>
      </w:r>
      <w:r w:rsidRPr="002F4248">
        <w:t xml:space="preserve">future user plane traffic. Another example </w:t>
      </w:r>
      <w:del w:id="990" w:author="Li, Alice, Vodafone Group" w:date="2017-01-09T13:27:00Z">
        <w:r w:rsidRPr="002F4248" w:rsidDel="00590C66">
          <w:delText xml:space="preserve">are </w:delText>
        </w:r>
      </w:del>
      <w:ins w:id="991" w:author="Li, Alice, Vodafone Group" w:date="2017-01-09T13:27:00Z">
        <w:r w:rsidR="00590C66">
          <w:t>is</w:t>
        </w:r>
        <w:r w:rsidR="00590C66" w:rsidRPr="002F4248">
          <w:t xml:space="preserve"> </w:t>
        </w:r>
      </w:ins>
      <w:r w:rsidRPr="002F4248">
        <w:t>DASH (Dynamic Adaptive Streaming over HTTP) based applications which not only can survive a change in IP address, but can also resume with content delivery from a different content dis</w:t>
      </w:r>
      <w:r w:rsidRPr="009E0B4C">
        <w:t xml:space="preserve">tribution server. This is enabled by associating the content segments </w:t>
      </w:r>
      <w:proofErr w:type="gramStart"/>
      <w:r w:rsidRPr="009E0B4C">
        <w:t>with a globally unique transport-independent labels</w:t>
      </w:r>
      <w:proofErr w:type="gramEnd"/>
      <w:r w:rsidRPr="009E0B4C">
        <w:t xml:space="preserve"> (URLs), so that the streaming client can always determine the next-in-line content segment and request it from the content distributio</w:t>
      </w:r>
      <w:r w:rsidRPr="008E0B30">
        <w:t>n network (including from a different server).</w:t>
      </w:r>
    </w:p>
    <w:p w:rsidR="00A50482" w:rsidRDefault="00716743" w:rsidP="00A50482">
      <w:r>
        <w:t>… …</w:t>
      </w:r>
    </w:p>
    <w:p w:rsidR="00716743" w:rsidRPr="00414670" w:rsidRDefault="00716743" w:rsidP="00716743">
      <w:pPr>
        <w:pStyle w:val="Heading3"/>
      </w:pPr>
      <w:bookmarkStart w:id="992" w:name="_Toc463003161"/>
      <w:r w:rsidRPr="00414670">
        <w:rPr>
          <w:rFonts w:eastAsia="SimSun"/>
          <w:lang w:eastAsia="zh-CN"/>
        </w:rPr>
        <w:t>5</w:t>
      </w:r>
      <w:r w:rsidRPr="00414670">
        <w:t>.</w:t>
      </w:r>
      <w:r>
        <w:t>4</w:t>
      </w:r>
      <w:r w:rsidRPr="00414670">
        <w:t>7.2</w:t>
      </w:r>
      <w:r w:rsidRPr="00414670">
        <w:tab/>
        <w:t xml:space="preserve">Potential </w:t>
      </w:r>
      <w:del w:id="993" w:author="Li, Alice, Vodafone Group" w:date="2017-01-09T13:28:00Z">
        <w:r w:rsidRPr="00414670" w:rsidDel="00716743">
          <w:delText xml:space="preserve">Service </w:delText>
        </w:r>
      </w:del>
      <w:ins w:id="994" w:author="Li, Alice, Vodafone Group" w:date="2017-01-09T13:28:00Z">
        <w:r>
          <w:t>s</w:t>
        </w:r>
        <w:r w:rsidRPr="00414670">
          <w:t xml:space="preserve">ervice </w:t>
        </w:r>
      </w:ins>
      <w:del w:id="995" w:author="Li, Alice, Vodafone Group" w:date="2017-01-09T13:28:00Z">
        <w:r w:rsidRPr="00414670" w:rsidDel="00716743">
          <w:delText>Requirements</w:delText>
        </w:r>
      </w:del>
      <w:bookmarkEnd w:id="992"/>
      <w:ins w:id="996" w:author="Li, Alice, Vodafone Group" w:date="2017-01-09T13:28:00Z">
        <w:r>
          <w:t>r</w:t>
        </w:r>
        <w:r w:rsidRPr="00414670">
          <w:t>equirements</w:t>
        </w:r>
      </w:ins>
    </w:p>
    <w:p w:rsidR="00716743" w:rsidRDefault="00716743" w:rsidP="00716743">
      <w:pPr>
        <w:rPr>
          <w:rFonts w:eastAsia="SimSun"/>
          <w:lang w:eastAsia="zh-CN"/>
        </w:rPr>
      </w:pPr>
      <w:r>
        <w:rPr>
          <w:rFonts w:eastAsia="SimSun"/>
          <w:lang w:eastAsia="zh-CN"/>
        </w:rPr>
        <w:t>Void.</w:t>
      </w:r>
    </w:p>
    <w:p w:rsidR="00716743" w:rsidRPr="00414670" w:rsidRDefault="00716743" w:rsidP="00716743">
      <w:pPr>
        <w:pStyle w:val="Heading3"/>
      </w:pPr>
      <w:bookmarkStart w:id="997" w:name="_Toc463003162"/>
      <w:r w:rsidRPr="00414670">
        <w:rPr>
          <w:rFonts w:eastAsia="SimSun"/>
          <w:lang w:eastAsia="zh-CN"/>
        </w:rPr>
        <w:lastRenderedPageBreak/>
        <w:t>5</w:t>
      </w:r>
      <w:r w:rsidRPr="00414670">
        <w:t>.</w:t>
      </w:r>
      <w:r>
        <w:t>4</w:t>
      </w:r>
      <w:r w:rsidRPr="00414670">
        <w:t>7.3</w:t>
      </w:r>
      <w:r w:rsidRPr="00414670">
        <w:tab/>
        <w:t xml:space="preserve">Potential </w:t>
      </w:r>
      <w:del w:id="998" w:author="Li, Alice, Vodafone Group" w:date="2017-01-09T13:28:00Z">
        <w:r w:rsidRPr="00414670" w:rsidDel="00716743">
          <w:delText xml:space="preserve">Operational </w:delText>
        </w:r>
      </w:del>
      <w:ins w:id="999" w:author="Li, Alice, Vodafone Group" w:date="2017-01-09T13:28:00Z">
        <w:r>
          <w:t>o</w:t>
        </w:r>
        <w:r w:rsidRPr="00414670">
          <w:t xml:space="preserve">perational </w:t>
        </w:r>
      </w:ins>
      <w:del w:id="1000" w:author="Li, Alice, Vodafone Group" w:date="2017-01-09T13:28:00Z">
        <w:r w:rsidRPr="00414670" w:rsidDel="00716743">
          <w:delText>Requirements</w:delText>
        </w:r>
      </w:del>
      <w:bookmarkEnd w:id="997"/>
      <w:ins w:id="1001" w:author="Li, Alice, Vodafone Group" w:date="2017-01-09T13:28:00Z">
        <w:r>
          <w:t>r</w:t>
        </w:r>
        <w:r w:rsidRPr="00414670">
          <w:t>equirements</w:t>
        </w:r>
      </w:ins>
    </w:p>
    <w:p w:rsidR="00716743" w:rsidRPr="008B67E3" w:rsidRDefault="00716743" w:rsidP="00A50482">
      <w:r>
        <w:t>… …</w:t>
      </w:r>
    </w:p>
    <w:p w:rsidR="001B5AE9" w:rsidRPr="00DF1926" w:rsidRDefault="001B5AE9" w:rsidP="001B5AE9">
      <w:pPr>
        <w:pStyle w:val="Heading3"/>
      </w:pPr>
      <w:bookmarkStart w:id="1002" w:name="_Toc463003165"/>
      <w:r w:rsidRPr="00DF1926">
        <w:t>5.</w:t>
      </w:r>
      <w:r>
        <w:t>48</w:t>
      </w:r>
      <w:r w:rsidRPr="00DF1926">
        <w:t>.2</w:t>
      </w:r>
      <w:r w:rsidRPr="00DF1926">
        <w:tab/>
        <w:t xml:space="preserve">Potential </w:t>
      </w:r>
      <w:del w:id="1003" w:author="Li, Alice, Vodafone Group" w:date="2017-01-09T13:30:00Z">
        <w:r w:rsidRPr="00DF1926" w:rsidDel="001B5AE9">
          <w:delText xml:space="preserve">Service </w:delText>
        </w:r>
      </w:del>
      <w:ins w:id="1004" w:author="Li, Alice, Vodafone Group" w:date="2017-01-09T13:30:00Z">
        <w:r>
          <w:t>s</w:t>
        </w:r>
        <w:r w:rsidRPr="00DF1926">
          <w:t xml:space="preserve">ervice </w:t>
        </w:r>
      </w:ins>
      <w:del w:id="1005" w:author="Li, Alice, Vodafone Group" w:date="2017-01-09T13:30:00Z">
        <w:r w:rsidRPr="00DF1926" w:rsidDel="001B5AE9">
          <w:delText>Requirements</w:delText>
        </w:r>
      </w:del>
      <w:bookmarkEnd w:id="1002"/>
      <w:ins w:id="1006" w:author="Li, Alice, Vodafone Group" w:date="2017-01-09T13:30:00Z">
        <w:r>
          <w:t>r</w:t>
        </w:r>
        <w:r w:rsidRPr="00DF1926">
          <w:t>equirements</w:t>
        </w:r>
      </w:ins>
    </w:p>
    <w:p w:rsidR="00A50482" w:rsidRDefault="001B5AE9" w:rsidP="00866A3F">
      <w:pPr>
        <w:rPr>
          <w:rFonts w:eastAsia="SimSun"/>
          <w:lang w:eastAsia="zh-CN"/>
        </w:rPr>
      </w:pPr>
      <w:r>
        <w:rPr>
          <w:rFonts w:eastAsia="SimSun"/>
          <w:lang w:eastAsia="zh-CN"/>
        </w:rPr>
        <w:t>… …</w:t>
      </w:r>
    </w:p>
    <w:p w:rsidR="001B5AE9" w:rsidRPr="00DF1926" w:rsidRDefault="001B5AE9" w:rsidP="001B5AE9">
      <w:pPr>
        <w:pStyle w:val="Heading3"/>
      </w:pPr>
      <w:bookmarkStart w:id="1007" w:name="_Toc463003166"/>
      <w:r w:rsidRPr="00DF1926">
        <w:t>5.</w:t>
      </w:r>
      <w:r>
        <w:t>48</w:t>
      </w:r>
      <w:r w:rsidRPr="00DF1926">
        <w:t>.3</w:t>
      </w:r>
      <w:r w:rsidRPr="00DF1926">
        <w:tab/>
        <w:t xml:space="preserve">Potential </w:t>
      </w:r>
      <w:del w:id="1008" w:author="Li, Alice, Vodafone Group" w:date="2017-01-09T13:30:00Z">
        <w:r w:rsidRPr="00DF1926" w:rsidDel="001B5AE9">
          <w:delText xml:space="preserve">Operational </w:delText>
        </w:r>
      </w:del>
      <w:ins w:id="1009" w:author="Li, Alice, Vodafone Group" w:date="2017-01-09T13:30:00Z">
        <w:r>
          <w:t>o</w:t>
        </w:r>
        <w:r w:rsidRPr="00DF1926">
          <w:t xml:space="preserve">perational </w:t>
        </w:r>
      </w:ins>
      <w:del w:id="1010" w:author="Li, Alice, Vodafone Group" w:date="2017-01-09T13:30:00Z">
        <w:r w:rsidRPr="00DF1926" w:rsidDel="001B5AE9">
          <w:delText>Requirements</w:delText>
        </w:r>
      </w:del>
      <w:bookmarkEnd w:id="1007"/>
      <w:ins w:id="1011" w:author="Li, Alice, Vodafone Group" w:date="2017-01-09T13:30:00Z">
        <w:r>
          <w:t>r</w:t>
        </w:r>
        <w:r w:rsidRPr="00DF1926">
          <w:t>equirements</w:t>
        </w:r>
      </w:ins>
    </w:p>
    <w:p w:rsidR="001B5AE9" w:rsidRDefault="001B5AE9" w:rsidP="00866A3F">
      <w:pPr>
        <w:rPr>
          <w:rFonts w:eastAsia="SimSun"/>
          <w:lang w:eastAsia="zh-CN"/>
        </w:rPr>
      </w:pPr>
      <w:r>
        <w:rPr>
          <w:rFonts w:eastAsia="SimSun"/>
          <w:lang w:eastAsia="zh-CN"/>
        </w:rPr>
        <w:t>… …</w:t>
      </w:r>
    </w:p>
    <w:p w:rsidR="002772C9" w:rsidRDefault="002772C9" w:rsidP="002772C9">
      <w:pPr>
        <w:pStyle w:val="Heading3"/>
        <w:rPr>
          <w:rFonts w:eastAsia="SimSun"/>
          <w:lang w:eastAsia="zh-CN"/>
        </w:rPr>
      </w:pPr>
      <w:bookmarkStart w:id="1012" w:name="_Toc463003169"/>
      <w:r w:rsidRPr="00A57B31">
        <w:t>5.</w:t>
      </w:r>
      <w:r>
        <w:t>49</w:t>
      </w:r>
      <w:r w:rsidRPr="00A57B31">
        <w:t>.2</w:t>
      </w:r>
      <w:r w:rsidRPr="00A57B31">
        <w:tab/>
        <w:t xml:space="preserve">Potential </w:t>
      </w:r>
      <w:del w:id="1013" w:author="Li, Alice, Vodafone Group" w:date="2017-01-09T13:31:00Z">
        <w:r w:rsidDel="002772C9">
          <w:delText>S</w:delText>
        </w:r>
        <w:r w:rsidRPr="00A57B31" w:rsidDel="002772C9">
          <w:delText xml:space="preserve">ervice </w:delText>
        </w:r>
      </w:del>
      <w:ins w:id="1014" w:author="Li, Alice, Vodafone Group" w:date="2017-01-09T13:31:00Z">
        <w:r>
          <w:t>s</w:t>
        </w:r>
        <w:r w:rsidRPr="00A57B31">
          <w:t xml:space="preserve">ervice </w:t>
        </w:r>
      </w:ins>
      <w:del w:id="1015" w:author="Li, Alice, Vodafone Group" w:date="2017-01-09T13:31:00Z">
        <w:r w:rsidDel="002772C9">
          <w:delText>R</w:delText>
        </w:r>
        <w:r w:rsidRPr="00A57B31" w:rsidDel="002772C9">
          <w:delText>equirements</w:delText>
        </w:r>
        <w:bookmarkEnd w:id="1012"/>
        <w:r w:rsidRPr="00A57B31" w:rsidDel="002772C9">
          <w:delText xml:space="preserve"> </w:delText>
        </w:r>
      </w:del>
      <w:ins w:id="1016" w:author="Li, Alice, Vodafone Group" w:date="2017-01-09T13:31:00Z">
        <w:r>
          <w:t>r</w:t>
        </w:r>
        <w:r w:rsidRPr="00A57B31">
          <w:t xml:space="preserve">equirements </w:t>
        </w:r>
      </w:ins>
    </w:p>
    <w:p w:rsidR="001B5AE9" w:rsidRDefault="002772C9" w:rsidP="00866A3F">
      <w:pPr>
        <w:rPr>
          <w:rFonts w:eastAsia="SimSun"/>
          <w:lang w:eastAsia="zh-CN"/>
        </w:rPr>
      </w:pPr>
      <w:r>
        <w:rPr>
          <w:rFonts w:eastAsia="SimSun"/>
          <w:lang w:eastAsia="zh-CN"/>
        </w:rPr>
        <w:t>… …</w:t>
      </w:r>
    </w:p>
    <w:p w:rsidR="002772C9" w:rsidRDefault="002772C9" w:rsidP="002772C9">
      <w:pPr>
        <w:pStyle w:val="Heading3"/>
        <w:rPr>
          <w:rFonts w:eastAsia="SimSun"/>
          <w:lang w:eastAsia="zh-CN"/>
        </w:rPr>
      </w:pPr>
      <w:bookmarkStart w:id="1017" w:name="_Toc463003170"/>
      <w:r w:rsidRPr="00A57B31">
        <w:t>5.</w:t>
      </w:r>
      <w:r>
        <w:t>49</w:t>
      </w:r>
      <w:r w:rsidRPr="00A57B31">
        <w:t>.3</w:t>
      </w:r>
      <w:r w:rsidRPr="00A57B31">
        <w:tab/>
        <w:t xml:space="preserve">Potential </w:t>
      </w:r>
      <w:del w:id="1018" w:author="Li, Alice, Vodafone Group" w:date="2017-01-09T13:31:00Z">
        <w:r w:rsidDel="002772C9">
          <w:delText>O</w:delText>
        </w:r>
        <w:r w:rsidRPr="00A57B31" w:rsidDel="002772C9">
          <w:delText xml:space="preserve">perational </w:delText>
        </w:r>
      </w:del>
      <w:ins w:id="1019" w:author="Li, Alice, Vodafone Group" w:date="2017-01-09T13:31:00Z">
        <w:r>
          <w:t>o</w:t>
        </w:r>
        <w:r w:rsidRPr="00A57B31">
          <w:t xml:space="preserve">perational </w:t>
        </w:r>
      </w:ins>
      <w:del w:id="1020" w:author="Li, Alice, Vodafone Group" w:date="2017-01-09T13:31:00Z">
        <w:r w:rsidDel="002772C9">
          <w:delText>R</w:delText>
        </w:r>
        <w:r w:rsidRPr="00A57B31" w:rsidDel="002772C9">
          <w:delText>equirements</w:delText>
        </w:r>
        <w:bookmarkEnd w:id="1017"/>
        <w:r w:rsidRPr="00A57B31" w:rsidDel="002772C9">
          <w:delText xml:space="preserve"> </w:delText>
        </w:r>
      </w:del>
      <w:ins w:id="1021" w:author="Li, Alice, Vodafone Group" w:date="2017-01-09T13:31:00Z">
        <w:r>
          <w:t>r</w:t>
        </w:r>
        <w:r w:rsidRPr="00A57B31">
          <w:t xml:space="preserve">equirements </w:t>
        </w:r>
      </w:ins>
    </w:p>
    <w:p w:rsidR="002772C9" w:rsidRDefault="002772C9" w:rsidP="00866A3F">
      <w:pPr>
        <w:rPr>
          <w:rFonts w:eastAsia="SimSun"/>
          <w:lang w:eastAsia="zh-CN"/>
        </w:rPr>
      </w:pPr>
      <w:r>
        <w:rPr>
          <w:rFonts w:eastAsia="SimSun"/>
          <w:lang w:eastAsia="zh-CN"/>
        </w:rPr>
        <w:t>… …</w:t>
      </w:r>
    </w:p>
    <w:p w:rsidR="002052E2" w:rsidRPr="00C42444" w:rsidRDefault="002052E2" w:rsidP="002052E2">
      <w:pPr>
        <w:pStyle w:val="Heading3"/>
      </w:pPr>
      <w:bookmarkStart w:id="1022" w:name="_Toc463003173"/>
      <w:r>
        <w:t>5.50</w:t>
      </w:r>
      <w:r w:rsidRPr="00C42444">
        <w:t>.2</w:t>
      </w:r>
      <w:r w:rsidRPr="00C42444">
        <w:tab/>
        <w:t xml:space="preserve">Potential </w:t>
      </w:r>
      <w:del w:id="1023" w:author="Li, Alice, Vodafone Group" w:date="2017-01-09T13:32:00Z">
        <w:r w:rsidRPr="00C42444" w:rsidDel="002052E2">
          <w:delText xml:space="preserve">Service </w:delText>
        </w:r>
      </w:del>
      <w:ins w:id="1024" w:author="Li, Alice, Vodafone Group" w:date="2017-01-09T13:32:00Z">
        <w:r>
          <w:t>s</w:t>
        </w:r>
        <w:r w:rsidRPr="00C42444">
          <w:t xml:space="preserve">ervice </w:t>
        </w:r>
      </w:ins>
      <w:del w:id="1025" w:author="Li, Alice, Vodafone Group" w:date="2017-01-09T13:32:00Z">
        <w:r w:rsidRPr="00C42444" w:rsidDel="002052E2">
          <w:delText>Requirements</w:delText>
        </w:r>
      </w:del>
      <w:bookmarkEnd w:id="1022"/>
      <w:ins w:id="1026" w:author="Li, Alice, Vodafone Group" w:date="2017-01-09T13:32:00Z">
        <w:r>
          <w:t>r</w:t>
        </w:r>
        <w:r w:rsidRPr="00C42444">
          <w:t>equirements</w:t>
        </w:r>
      </w:ins>
    </w:p>
    <w:p w:rsidR="002052E2" w:rsidRPr="00C42444" w:rsidRDefault="002052E2" w:rsidP="002052E2">
      <w:r>
        <w:t>… …</w:t>
      </w:r>
    </w:p>
    <w:p w:rsidR="002052E2" w:rsidRPr="00C42444" w:rsidRDefault="002052E2" w:rsidP="002052E2">
      <w:pPr>
        <w:pStyle w:val="Heading3"/>
      </w:pPr>
      <w:bookmarkStart w:id="1027" w:name="_Toc463003174"/>
      <w:r>
        <w:t>5.50</w:t>
      </w:r>
      <w:r w:rsidRPr="00C42444">
        <w:t>.3</w:t>
      </w:r>
      <w:r w:rsidRPr="00C42444">
        <w:tab/>
        <w:t xml:space="preserve">Potential </w:t>
      </w:r>
      <w:del w:id="1028" w:author="Li, Alice, Vodafone Group" w:date="2017-01-09T13:32:00Z">
        <w:r w:rsidRPr="00C42444" w:rsidDel="002052E2">
          <w:delText xml:space="preserve">Operational </w:delText>
        </w:r>
      </w:del>
      <w:ins w:id="1029" w:author="Li, Alice, Vodafone Group" w:date="2017-01-09T13:32:00Z">
        <w:r>
          <w:t>o</w:t>
        </w:r>
        <w:r w:rsidRPr="00C42444">
          <w:t xml:space="preserve">perational </w:t>
        </w:r>
      </w:ins>
      <w:del w:id="1030" w:author="Li, Alice, Vodafone Group" w:date="2017-01-09T13:32:00Z">
        <w:r w:rsidRPr="00C42444" w:rsidDel="002052E2">
          <w:delText>Requirements</w:delText>
        </w:r>
      </w:del>
      <w:bookmarkEnd w:id="1027"/>
      <w:ins w:id="1031" w:author="Li, Alice, Vodafone Group" w:date="2017-01-09T13:32:00Z">
        <w:r>
          <w:t>r</w:t>
        </w:r>
        <w:r w:rsidRPr="00C42444">
          <w:t>equirements</w:t>
        </w:r>
      </w:ins>
    </w:p>
    <w:p w:rsidR="002052E2" w:rsidRDefault="002052E2" w:rsidP="00866A3F">
      <w:pPr>
        <w:rPr>
          <w:rFonts w:eastAsia="SimSun"/>
          <w:lang w:eastAsia="zh-CN"/>
        </w:rPr>
      </w:pPr>
      <w:r>
        <w:rPr>
          <w:rFonts w:eastAsia="SimSun"/>
          <w:lang w:eastAsia="zh-CN"/>
        </w:rPr>
        <w:t>… …</w:t>
      </w:r>
    </w:p>
    <w:p w:rsidR="00E901CE" w:rsidRPr="00672730" w:rsidRDefault="00E901CE" w:rsidP="00E901CE">
      <w:pPr>
        <w:pStyle w:val="Heading3"/>
      </w:pPr>
      <w:bookmarkStart w:id="1032" w:name="_Toc463003177"/>
      <w:r w:rsidRPr="00672730">
        <w:t>5.</w:t>
      </w:r>
      <w:r>
        <w:t>51</w:t>
      </w:r>
      <w:r w:rsidRPr="00672730">
        <w:t>.2</w:t>
      </w:r>
      <w:r w:rsidRPr="00672730">
        <w:tab/>
        <w:t xml:space="preserve">Potential </w:t>
      </w:r>
      <w:del w:id="1033" w:author="Li, Alice, Vodafone Group" w:date="2017-01-09T13:33:00Z">
        <w:r w:rsidRPr="00672730" w:rsidDel="00E901CE">
          <w:delText xml:space="preserve">Service </w:delText>
        </w:r>
      </w:del>
      <w:ins w:id="1034" w:author="Li, Alice, Vodafone Group" w:date="2017-01-09T13:33:00Z">
        <w:r>
          <w:t>s</w:t>
        </w:r>
        <w:r w:rsidRPr="00672730">
          <w:t xml:space="preserve">ervice </w:t>
        </w:r>
      </w:ins>
      <w:del w:id="1035" w:author="Li, Alice, Vodafone Group" w:date="2017-01-09T13:33:00Z">
        <w:r w:rsidRPr="00672730" w:rsidDel="00E901CE">
          <w:delText>Requirements</w:delText>
        </w:r>
      </w:del>
      <w:bookmarkEnd w:id="1032"/>
      <w:ins w:id="1036" w:author="Li, Alice, Vodafone Group" w:date="2017-01-09T13:33:00Z">
        <w:r>
          <w:t>r</w:t>
        </w:r>
        <w:r w:rsidRPr="00672730">
          <w:t>equirements</w:t>
        </w:r>
      </w:ins>
    </w:p>
    <w:p w:rsidR="00E901CE" w:rsidRPr="002B7E9D" w:rsidRDefault="00E901CE" w:rsidP="00E901CE">
      <w:pPr>
        <w:rPr>
          <w:rFonts w:eastAsia="SimSun"/>
          <w:lang w:eastAsia="zh-CN"/>
        </w:rPr>
      </w:pPr>
      <w:r>
        <w:rPr>
          <w:rFonts w:eastAsia="SimSun"/>
          <w:lang w:eastAsia="zh-CN"/>
        </w:rPr>
        <w:t>… …</w:t>
      </w:r>
    </w:p>
    <w:p w:rsidR="00E901CE" w:rsidRPr="00672730" w:rsidRDefault="00E901CE" w:rsidP="00E901CE">
      <w:pPr>
        <w:pStyle w:val="Heading3"/>
      </w:pPr>
      <w:bookmarkStart w:id="1037" w:name="_Toc463003178"/>
      <w:r w:rsidRPr="00672730">
        <w:t>5.</w:t>
      </w:r>
      <w:r>
        <w:t>51</w:t>
      </w:r>
      <w:r w:rsidRPr="00672730">
        <w:t>.3</w:t>
      </w:r>
      <w:r w:rsidRPr="00672730">
        <w:tab/>
        <w:t xml:space="preserve">Potential </w:t>
      </w:r>
      <w:del w:id="1038" w:author="Li, Alice, Vodafone Group" w:date="2017-01-09T13:33:00Z">
        <w:r w:rsidRPr="00672730" w:rsidDel="00E901CE">
          <w:delText xml:space="preserve">Operational </w:delText>
        </w:r>
      </w:del>
      <w:ins w:id="1039" w:author="Li, Alice, Vodafone Group" w:date="2017-01-09T13:33:00Z">
        <w:r>
          <w:t>o</w:t>
        </w:r>
        <w:r w:rsidRPr="00672730">
          <w:t xml:space="preserve">perational </w:t>
        </w:r>
      </w:ins>
      <w:del w:id="1040" w:author="Li, Alice, Vodafone Group" w:date="2017-01-09T13:33:00Z">
        <w:r w:rsidRPr="00672730" w:rsidDel="00E901CE">
          <w:delText>Requirements</w:delText>
        </w:r>
      </w:del>
      <w:bookmarkEnd w:id="1037"/>
      <w:ins w:id="1041" w:author="Li, Alice, Vodafone Group" w:date="2017-01-09T13:33:00Z">
        <w:r>
          <w:t>r</w:t>
        </w:r>
        <w:r w:rsidRPr="00672730">
          <w:t>equirements</w:t>
        </w:r>
      </w:ins>
    </w:p>
    <w:p w:rsidR="00E901CE" w:rsidRPr="00C42444" w:rsidRDefault="00E901CE" w:rsidP="00E901CE">
      <w:r>
        <w:t>Void.</w:t>
      </w:r>
    </w:p>
    <w:p w:rsidR="00E901CE" w:rsidRPr="00C27173" w:rsidRDefault="00E901CE" w:rsidP="00E901CE">
      <w:pPr>
        <w:pStyle w:val="Heading2"/>
      </w:pPr>
      <w:bookmarkStart w:id="1042" w:name="_Toc463003179"/>
      <w:r>
        <w:t>5.52</w:t>
      </w:r>
      <w:r w:rsidRPr="00C27173">
        <w:tab/>
      </w:r>
      <w:r w:rsidRPr="000A3987">
        <w:t xml:space="preserve">Wireless </w:t>
      </w:r>
      <w:del w:id="1043" w:author="Li, Alice, Vodafone Group" w:date="2017-01-09T13:33:00Z">
        <w:r w:rsidRPr="000A3987" w:rsidDel="00E901CE">
          <w:delText>Self</w:delText>
        </w:r>
      </w:del>
      <w:ins w:id="1044" w:author="Li, Alice, Vodafone Group" w:date="2017-01-09T13:33:00Z">
        <w:r>
          <w:t>s</w:t>
        </w:r>
        <w:r w:rsidRPr="000A3987">
          <w:t>elf</w:t>
        </w:r>
      </w:ins>
      <w:r w:rsidRPr="000A3987">
        <w:t>-</w:t>
      </w:r>
      <w:del w:id="1045" w:author="Li, Alice, Vodafone Group" w:date="2017-01-09T13:33:00Z">
        <w:r w:rsidRPr="000A3987" w:rsidDel="00E901CE">
          <w:delText>Backhauling</w:delText>
        </w:r>
      </w:del>
      <w:bookmarkEnd w:id="1042"/>
      <w:ins w:id="1046" w:author="Li, Alice, Vodafone Group" w:date="2017-01-09T13:33:00Z">
        <w:r>
          <w:t>b</w:t>
        </w:r>
        <w:r w:rsidRPr="000A3987">
          <w:t>ackhauling</w:t>
        </w:r>
      </w:ins>
    </w:p>
    <w:p w:rsidR="00E901CE" w:rsidRDefault="00EA2EDF" w:rsidP="00E901CE">
      <w:r>
        <w:t>… …</w:t>
      </w:r>
    </w:p>
    <w:p w:rsidR="00E901CE" w:rsidRDefault="00E901CE" w:rsidP="00E901CE">
      <w:pPr>
        <w:pStyle w:val="Heading3"/>
      </w:pPr>
      <w:bookmarkStart w:id="1047" w:name="_Toc463003181"/>
      <w:r>
        <w:t>5.52</w:t>
      </w:r>
      <w:r w:rsidRPr="00C27173">
        <w:t>.</w:t>
      </w:r>
      <w:r>
        <w:t>2</w:t>
      </w:r>
      <w:r w:rsidRPr="00C27173">
        <w:tab/>
        <w:t xml:space="preserve">Potential </w:t>
      </w:r>
      <w:del w:id="1048" w:author="Li, Alice, Vodafone Group" w:date="2017-01-09T13:34:00Z">
        <w:r w:rsidRPr="00C27173" w:rsidDel="00EA2EDF">
          <w:delText xml:space="preserve">Service </w:delText>
        </w:r>
      </w:del>
      <w:ins w:id="1049" w:author="Li, Alice, Vodafone Group" w:date="2017-01-09T13:34:00Z">
        <w:r w:rsidR="00EA2EDF">
          <w:t>s</w:t>
        </w:r>
        <w:r w:rsidR="00EA2EDF" w:rsidRPr="00C27173">
          <w:t xml:space="preserve">ervice </w:t>
        </w:r>
      </w:ins>
      <w:del w:id="1050" w:author="Li, Alice, Vodafone Group" w:date="2017-01-09T13:34:00Z">
        <w:r w:rsidRPr="00C27173" w:rsidDel="00EA2EDF">
          <w:delText>Requirements</w:delText>
        </w:r>
      </w:del>
      <w:bookmarkEnd w:id="1047"/>
      <w:ins w:id="1051" w:author="Li, Alice, Vodafone Group" w:date="2017-01-09T13:34:00Z">
        <w:r w:rsidR="00EA2EDF">
          <w:t>r</w:t>
        </w:r>
        <w:r w:rsidR="00EA2EDF" w:rsidRPr="00C27173">
          <w:t>equirements</w:t>
        </w:r>
      </w:ins>
    </w:p>
    <w:p w:rsidR="00E901CE" w:rsidRPr="009D681B" w:rsidRDefault="00E901CE" w:rsidP="00E901CE">
      <w:r>
        <w:t>Void.</w:t>
      </w:r>
    </w:p>
    <w:p w:rsidR="00E901CE" w:rsidRDefault="00E901CE" w:rsidP="00E901CE">
      <w:pPr>
        <w:pStyle w:val="Heading3"/>
      </w:pPr>
      <w:bookmarkStart w:id="1052" w:name="_Toc463003182"/>
      <w:r>
        <w:t>5.52</w:t>
      </w:r>
      <w:r w:rsidRPr="00C27173">
        <w:t>.</w:t>
      </w:r>
      <w:r>
        <w:t>3</w:t>
      </w:r>
      <w:r w:rsidRPr="00C27173">
        <w:tab/>
        <w:t xml:space="preserve">Potential </w:t>
      </w:r>
      <w:del w:id="1053" w:author="Li, Alice, Vodafone Group" w:date="2017-01-09T13:34:00Z">
        <w:r w:rsidRPr="00C27173" w:rsidDel="00EA2EDF">
          <w:delText xml:space="preserve">Operational </w:delText>
        </w:r>
      </w:del>
      <w:ins w:id="1054" w:author="Li, Alice, Vodafone Group" w:date="2017-01-09T13:34:00Z">
        <w:r w:rsidR="00EA2EDF">
          <w:t>o</w:t>
        </w:r>
        <w:r w:rsidR="00EA2EDF" w:rsidRPr="00C27173">
          <w:t xml:space="preserve">perational </w:t>
        </w:r>
      </w:ins>
      <w:del w:id="1055" w:author="Li, Alice, Vodafone Group" w:date="2017-01-09T13:34:00Z">
        <w:r w:rsidRPr="00C27173" w:rsidDel="00EA2EDF">
          <w:delText>Requirements</w:delText>
        </w:r>
      </w:del>
      <w:bookmarkEnd w:id="1052"/>
      <w:ins w:id="1056" w:author="Li, Alice, Vodafone Group" w:date="2017-01-09T13:34:00Z">
        <w:r w:rsidR="00EA2EDF">
          <w:t>r</w:t>
        </w:r>
        <w:r w:rsidR="00EA2EDF" w:rsidRPr="00C27173">
          <w:t>equirements</w:t>
        </w:r>
      </w:ins>
    </w:p>
    <w:p w:rsidR="002052E2" w:rsidRDefault="00EA2EDF" w:rsidP="00866A3F">
      <w:pPr>
        <w:rPr>
          <w:rFonts w:eastAsia="SimSun"/>
          <w:lang w:eastAsia="zh-CN"/>
        </w:rPr>
      </w:pPr>
      <w:r>
        <w:rPr>
          <w:rFonts w:eastAsia="SimSun"/>
          <w:lang w:eastAsia="zh-CN"/>
        </w:rPr>
        <w:t>… …</w:t>
      </w:r>
    </w:p>
    <w:p w:rsidR="00CC6631" w:rsidRPr="00135083" w:rsidRDefault="00CC6631" w:rsidP="00CC6631">
      <w:pPr>
        <w:pStyle w:val="Heading2"/>
      </w:pPr>
      <w:bookmarkStart w:id="1057" w:name="_Toc463003183"/>
      <w:r>
        <w:t>5.53</w:t>
      </w:r>
      <w:r>
        <w:tab/>
        <w:t xml:space="preserve">Vehicular Internet &amp; </w:t>
      </w:r>
      <w:del w:id="1058" w:author="Li, Alice, Vodafone Group" w:date="2017-01-09T13:35:00Z">
        <w:r w:rsidDel="00CC6631">
          <w:delText>Infotainment</w:delText>
        </w:r>
      </w:del>
      <w:bookmarkEnd w:id="1057"/>
      <w:ins w:id="1059" w:author="Li, Alice, Vodafone Group" w:date="2017-01-09T13:35:00Z">
        <w:r>
          <w:t>infotainment</w:t>
        </w:r>
      </w:ins>
    </w:p>
    <w:p w:rsidR="00CC6631" w:rsidRPr="00234E84" w:rsidRDefault="00CC6631" w:rsidP="00CC6631">
      <w:pPr>
        <w:rPr>
          <w:rFonts w:eastAsia="Calibri"/>
        </w:rPr>
      </w:pPr>
      <w:r>
        <w:rPr>
          <w:rFonts w:eastAsia="Calibri"/>
        </w:rPr>
        <w:t>… …</w:t>
      </w:r>
    </w:p>
    <w:p w:rsidR="00CC6631" w:rsidRDefault="00CC6631" w:rsidP="00CC6631">
      <w:pPr>
        <w:pStyle w:val="Heading3"/>
      </w:pPr>
      <w:bookmarkStart w:id="1060" w:name="_Toc463003185"/>
      <w:r>
        <w:t>5.53.2</w:t>
      </w:r>
      <w:r>
        <w:tab/>
      </w:r>
      <w:r w:rsidRPr="00E06C59">
        <w:t xml:space="preserve">Potential </w:t>
      </w:r>
      <w:del w:id="1061" w:author="Li, Alice, Vodafone Group" w:date="2017-01-09T13:35:00Z">
        <w:r w:rsidRPr="00E06C59" w:rsidDel="00CC6631">
          <w:delText xml:space="preserve">Impacts </w:delText>
        </w:r>
      </w:del>
      <w:ins w:id="1062" w:author="Li, Alice, Vodafone Group" w:date="2017-01-09T13:35:00Z">
        <w:r>
          <w:t>i</w:t>
        </w:r>
        <w:r w:rsidRPr="00E06C59">
          <w:t xml:space="preserve">mpacts </w:t>
        </w:r>
      </w:ins>
      <w:r w:rsidRPr="00E06C59">
        <w:t xml:space="preserve">or </w:t>
      </w:r>
      <w:del w:id="1063" w:author="Li, Alice, Vodafone Group" w:date="2017-01-09T13:35:00Z">
        <w:r w:rsidRPr="00E06C59" w:rsidDel="00CC6631">
          <w:delText xml:space="preserve">Interactions </w:delText>
        </w:r>
      </w:del>
      <w:ins w:id="1064" w:author="Li, Alice, Vodafone Group" w:date="2017-01-09T13:35:00Z">
        <w:r>
          <w:t>i</w:t>
        </w:r>
        <w:r w:rsidRPr="00E06C59">
          <w:t xml:space="preserve">nteractions </w:t>
        </w:r>
      </w:ins>
      <w:r w:rsidRPr="00E06C59">
        <w:t xml:space="preserve">with </w:t>
      </w:r>
      <w:del w:id="1065" w:author="Li, Alice, Vodafone Group" w:date="2017-01-09T13:36:00Z">
        <w:r w:rsidRPr="00E06C59" w:rsidDel="00CC6631">
          <w:delText xml:space="preserve">Existing </w:delText>
        </w:r>
      </w:del>
      <w:ins w:id="1066" w:author="Li, Alice, Vodafone Group" w:date="2017-01-09T13:36:00Z">
        <w:r>
          <w:t>e</w:t>
        </w:r>
        <w:r w:rsidRPr="00E06C59">
          <w:t xml:space="preserve">xisting </w:t>
        </w:r>
      </w:ins>
      <w:del w:id="1067" w:author="Li, Alice, Vodafone Group" w:date="2017-01-09T13:36:00Z">
        <w:r w:rsidRPr="00E06C59" w:rsidDel="00CC6631">
          <w:delText>Services</w:delText>
        </w:r>
      </w:del>
      <w:ins w:id="1068" w:author="Li, Alice, Vodafone Group" w:date="2017-01-09T13:36:00Z">
        <w:r>
          <w:t>s</w:t>
        </w:r>
        <w:r w:rsidRPr="00E06C59">
          <w:t>ervices</w:t>
        </w:r>
      </w:ins>
      <w:r w:rsidRPr="00E06C59">
        <w:t>/</w:t>
      </w:r>
      <w:del w:id="1069" w:author="Li, Alice, Vodafone Group" w:date="2017-01-09T13:36:00Z">
        <w:r w:rsidRPr="00E06C59" w:rsidDel="00CC6631">
          <w:delText>Features</w:delText>
        </w:r>
      </w:del>
      <w:bookmarkEnd w:id="1060"/>
      <w:ins w:id="1070" w:author="Li, Alice, Vodafone Group" w:date="2017-01-09T13:36:00Z">
        <w:r>
          <w:t>f</w:t>
        </w:r>
        <w:r w:rsidRPr="00E06C59">
          <w:t>eatures</w:t>
        </w:r>
      </w:ins>
    </w:p>
    <w:p w:rsidR="00CC6631" w:rsidRDefault="00CC6631" w:rsidP="00CC6631">
      <w:r>
        <w:t>… …</w:t>
      </w:r>
    </w:p>
    <w:p w:rsidR="00CC6631" w:rsidRDefault="00CC6631" w:rsidP="00CC6631">
      <w:pPr>
        <w:pStyle w:val="Heading3"/>
      </w:pPr>
      <w:bookmarkStart w:id="1071" w:name="_Toc463003186"/>
      <w:r>
        <w:t>5.53.3</w:t>
      </w:r>
      <w:r>
        <w:tab/>
        <w:t xml:space="preserve">Potential </w:t>
      </w:r>
      <w:del w:id="1072" w:author="Li, Alice, Vodafone Group" w:date="2017-01-09T13:36:00Z">
        <w:r w:rsidDel="00CC6631">
          <w:delText>Requirements</w:delText>
        </w:r>
      </w:del>
      <w:bookmarkEnd w:id="1071"/>
      <w:ins w:id="1073" w:author="Li, Alice, Vodafone Group" w:date="2017-01-09T13:36:00Z">
        <w:r>
          <w:t>requirements</w:t>
        </w:r>
      </w:ins>
    </w:p>
    <w:p w:rsidR="00EA2EDF" w:rsidRDefault="00CC6631" w:rsidP="00866A3F">
      <w:pPr>
        <w:rPr>
          <w:rFonts w:eastAsia="SimSun"/>
          <w:lang w:eastAsia="zh-CN"/>
        </w:rPr>
      </w:pPr>
      <w:r>
        <w:rPr>
          <w:rFonts w:eastAsia="SimSun"/>
          <w:lang w:eastAsia="zh-CN"/>
        </w:rPr>
        <w:t>… …</w:t>
      </w:r>
    </w:p>
    <w:p w:rsidR="00CC6631" w:rsidRPr="006C0D86" w:rsidRDefault="00CC6631" w:rsidP="00CC6631">
      <w:pPr>
        <w:pStyle w:val="Heading2"/>
      </w:pPr>
      <w:bookmarkStart w:id="1074" w:name="_Toc463003187"/>
      <w:r w:rsidRPr="006C0D86">
        <w:lastRenderedPageBreak/>
        <w:t>5.</w:t>
      </w:r>
      <w:r>
        <w:t>54</w:t>
      </w:r>
      <w:r w:rsidRPr="006C0D86">
        <w:tab/>
        <w:t xml:space="preserve">Local UAV </w:t>
      </w:r>
      <w:del w:id="1075" w:author="Li, Alice, Vodafone Group" w:date="2017-01-09T13:38:00Z">
        <w:r w:rsidRPr="006C0D86" w:rsidDel="00CC6631">
          <w:delText>Collaboration</w:delText>
        </w:r>
        <w:bookmarkEnd w:id="1074"/>
        <w:r w:rsidRPr="006C0D86" w:rsidDel="00CC6631">
          <w:delText xml:space="preserve"> </w:delText>
        </w:r>
      </w:del>
      <w:ins w:id="1076" w:author="Li, Alice, Vodafone Group" w:date="2017-01-09T13:38:00Z">
        <w:r>
          <w:t>c</w:t>
        </w:r>
        <w:r w:rsidRPr="006C0D86">
          <w:t xml:space="preserve">ollaboration </w:t>
        </w:r>
      </w:ins>
    </w:p>
    <w:p w:rsidR="00CC6631" w:rsidRPr="006C0D86" w:rsidRDefault="00CC6631" w:rsidP="00CC6631">
      <w:pPr>
        <w:pStyle w:val="Heading3"/>
      </w:pPr>
      <w:bookmarkStart w:id="1077" w:name="_Toc463003188"/>
      <w:r w:rsidRPr="006C0D86">
        <w:t>5.</w:t>
      </w:r>
      <w:r>
        <w:t>54</w:t>
      </w:r>
      <w:r w:rsidRPr="006C0D86">
        <w:t>.1</w:t>
      </w:r>
      <w:r w:rsidRPr="006C0D86">
        <w:tab/>
        <w:t>Description</w:t>
      </w:r>
      <w:bookmarkEnd w:id="1077"/>
    </w:p>
    <w:p w:rsidR="00CC6631" w:rsidRPr="006C0D86" w:rsidRDefault="00CC6631" w:rsidP="00CC6631">
      <w:r>
        <w:t>… …</w:t>
      </w:r>
    </w:p>
    <w:p w:rsidR="00CC6631" w:rsidRPr="00FD2E33" w:rsidRDefault="00CC6631" w:rsidP="00CC6631">
      <w:pPr>
        <w:rPr>
          <w:b/>
          <w:bCs/>
        </w:rPr>
      </w:pPr>
      <w:r w:rsidRPr="00FD2E33">
        <w:rPr>
          <w:b/>
          <w:bCs/>
        </w:rPr>
        <w:t>Pre-conditions</w:t>
      </w:r>
    </w:p>
    <w:p w:rsidR="00CC6631" w:rsidRPr="006F52A3" w:rsidRDefault="00CC6631" w:rsidP="00CC6631">
      <w:pPr>
        <w:pStyle w:val="B1"/>
      </w:pPr>
      <w:r>
        <w:t>1.</w:t>
      </w:r>
      <w:r>
        <w:tab/>
      </w:r>
      <w:r w:rsidRPr="006F52A3">
        <w:t>One UAV Controller has the ability to control 4 UAVs</w:t>
      </w:r>
    </w:p>
    <w:p w:rsidR="00CC6631" w:rsidRPr="006F52A3" w:rsidRDefault="00CC6631" w:rsidP="00CC6631">
      <w:pPr>
        <w:pStyle w:val="B1"/>
      </w:pPr>
      <w:r>
        <w:t>2.</w:t>
      </w:r>
      <w:r>
        <w:tab/>
      </w:r>
      <w:r w:rsidRPr="006F52A3">
        <w:t>UAVs have the ability to autonomously create flight formations</w:t>
      </w:r>
    </w:p>
    <w:p w:rsidR="00CC6631" w:rsidRPr="006F52A3" w:rsidRDefault="00CC6631" w:rsidP="00CC6631">
      <w:pPr>
        <w:pStyle w:val="B1"/>
      </w:pPr>
      <w:r>
        <w:t>3.</w:t>
      </w:r>
      <w:r>
        <w:tab/>
      </w:r>
      <w:r w:rsidRPr="006F52A3">
        <w:t>UAVs have direct links to each other and do not need to go back to a controller</w:t>
      </w:r>
    </w:p>
    <w:p w:rsidR="00CC6631" w:rsidRPr="006F52A3" w:rsidRDefault="00CC6631" w:rsidP="00CC6631">
      <w:pPr>
        <w:pStyle w:val="B1"/>
      </w:pPr>
      <w:r>
        <w:t>4.</w:t>
      </w:r>
      <w:r>
        <w:tab/>
      </w:r>
      <w:r w:rsidRPr="006F52A3">
        <w:t xml:space="preserve">One of the UAVs is deemed the </w:t>
      </w:r>
      <w:ins w:id="1078" w:author="Li, Alice, Vodafone Group" w:date="2017-01-09T13:38:00Z">
        <w:r w:rsidRPr="00A520A0">
          <w:t>"</w:t>
        </w:r>
      </w:ins>
      <w:del w:id="1079" w:author="Li, Alice, Vodafone Group" w:date="2017-01-09T13:38:00Z">
        <w:r w:rsidRPr="006F52A3" w:rsidDel="00CC6631">
          <w:delText>‘</w:delText>
        </w:r>
      </w:del>
      <w:r w:rsidRPr="006F52A3">
        <w:t>lead</w:t>
      </w:r>
      <w:ins w:id="1080" w:author="Li, Alice, Vodafone Group" w:date="2017-01-09T13:38:00Z">
        <w:r w:rsidRPr="00A520A0">
          <w:t>"</w:t>
        </w:r>
      </w:ins>
      <w:del w:id="1081" w:author="Li, Alice, Vodafone Group" w:date="2017-01-09T13:38:00Z">
        <w:r w:rsidRPr="006F52A3" w:rsidDel="00CC6631">
          <w:delText>’</w:delText>
        </w:r>
      </w:del>
      <w:r w:rsidRPr="006F52A3">
        <w:t xml:space="preserve"> UAV the 3 other UAVs are considered </w:t>
      </w:r>
      <w:ins w:id="1082" w:author="Li, Alice, Vodafone Group" w:date="2017-01-09T13:38:00Z">
        <w:r w:rsidRPr="00A520A0">
          <w:t>"</w:t>
        </w:r>
      </w:ins>
      <w:del w:id="1083" w:author="Li, Alice, Vodafone Group" w:date="2017-01-09T13:38:00Z">
        <w:r w:rsidRPr="006F52A3" w:rsidDel="00CC6631">
          <w:delText>‘</w:delText>
        </w:r>
      </w:del>
      <w:r w:rsidRPr="006F52A3">
        <w:t>follower</w:t>
      </w:r>
      <w:ins w:id="1084" w:author="Li, Alice, Vodafone Group" w:date="2017-01-09T13:38:00Z">
        <w:r w:rsidRPr="00A520A0">
          <w:t>"</w:t>
        </w:r>
      </w:ins>
      <w:del w:id="1085" w:author="Li, Alice, Vodafone Group" w:date="2017-01-09T13:38:00Z">
        <w:r w:rsidRPr="006F52A3" w:rsidDel="00CC6631">
          <w:delText>’</w:delText>
        </w:r>
      </w:del>
      <w:r w:rsidRPr="006F52A3">
        <w:t xml:space="preserve"> UAVs</w:t>
      </w:r>
    </w:p>
    <w:p w:rsidR="00CC6631" w:rsidRPr="006F52A3" w:rsidRDefault="00CC6631" w:rsidP="00CC6631">
      <w:pPr>
        <w:pStyle w:val="B1"/>
      </w:pPr>
      <w:r>
        <w:t>5.</w:t>
      </w:r>
      <w:r>
        <w:tab/>
      </w:r>
      <w:r w:rsidRPr="006F52A3">
        <w:t>One UAV is beyond line of sight and operating independently of 4 UAVs previously mentioned</w:t>
      </w:r>
    </w:p>
    <w:p w:rsidR="00CC6631" w:rsidRPr="006F52A3" w:rsidRDefault="00CC6631" w:rsidP="00CC6631">
      <w:pPr>
        <w:pStyle w:val="B1"/>
      </w:pPr>
      <w:r>
        <w:t>6.</w:t>
      </w:r>
      <w:r>
        <w:tab/>
      </w:r>
      <w:r w:rsidRPr="006F52A3">
        <w:t xml:space="preserve">Route for UAVs has been determined </w:t>
      </w:r>
    </w:p>
    <w:p w:rsidR="00CC6631" w:rsidRPr="00FD2E33" w:rsidRDefault="00CC6631" w:rsidP="00CC6631">
      <w:pPr>
        <w:rPr>
          <w:b/>
          <w:bCs/>
        </w:rPr>
      </w:pPr>
      <w:r w:rsidRPr="00FD2E33">
        <w:rPr>
          <w:b/>
          <w:bCs/>
        </w:rPr>
        <w:t>Service Flows</w:t>
      </w:r>
    </w:p>
    <w:p w:rsidR="00CC6631" w:rsidRPr="00A53AA3" w:rsidRDefault="00CC6631" w:rsidP="00CC6631">
      <w:pPr>
        <w:rPr>
          <w:lang w:val="en-US"/>
        </w:rPr>
      </w:pPr>
      <w:proofErr w:type="gramStart"/>
      <w:r w:rsidRPr="00A53AA3">
        <w:rPr>
          <w:lang w:val="en-US"/>
        </w:rPr>
        <w:t>Communication to be node to node (includes mesh) unless beyond line of sight.</w:t>
      </w:r>
      <w:proofErr w:type="gramEnd"/>
      <w:r w:rsidRPr="00A53AA3">
        <w:rPr>
          <w:lang w:val="en-US"/>
        </w:rPr>
        <w:t xml:space="preserve"> If beyond line of sight the mobile network will be utilized for communication.</w:t>
      </w:r>
    </w:p>
    <w:p w:rsidR="00CC6631" w:rsidRPr="006F52A3" w:rsidRDefault="00CC6631" w:rsidP="00CC6631">
      <w:pPr>
        <w:pStyle w:val="B1"/>
      </w:pPr>
      <w:r>
        <w:t>1.</w:t>
      </w:r>
      <w:r>
        <w:tab/>
      </w:r>
      <w:r w:rsidRPr="006F52A3">
        <w:t>UAV Controller launches search UAVs</w:t>
      </w:r>
    </w:p>
    <w:p w:rsidR="00CC6631" w:rsidRPr="006F52A3" w:rsidRDefault="00CC6631" w:rsidP="00CC6631">
      <w:pPr>
        <w:pStyle w:val="B1"/>
      </w:pPr>
      <w:r>
        <w:t>2.</w:t>
      </w:r>
      <w:r>
        <w:tab/>
      </w:r>
      <w:r w:rsidRPr="006F52A3">
        <w:t xml:space="preserve">The lead UAV shares its current position with the follower UAVs </w:t>
      </w:r>
    </w:p>
    <w:p w:rsidR="00CC6631" w:rsidRPr="006F52A3" w:rsidRDefault="00CC6631" w:rsidP="00CC6631">
      <w:pPr>
        <w:pStyle w:val="B1"/>
      </w:pPr>
      <w:r>
        <w:t>3.</w:t>
      </w:r>
      <w:r>
        <w:tab/>
      </w:r>
      <w:r w:rsidRPr="006F52A3">
        <w:t>Follower UAVs calculate control changes necessary to reach the desired position in order to create a flight formation</w:t>
      </w:r>
    </w:p>
    <w:p w:rsidR="00CC6631" w:rsidRPr="006F52A3" w:rsidRDefault="00CC6631" w:rsidP="00CC6631">
      <w:pPr>
        <w:pStyle w:val="B1"/>
      </w:pPr>
      <w:r>
        <w:t>4.</w:t>
      </w:r>
      <w:r>
        <w:tab/>
      </w:r>
      <w:r w:rsidRPr="006F52A3">
        <w:t xml:space="preserve">UAV Controller monitors health status of UAVs while UAVs are in route to search area </w:t>
      </w:r>
    </w:p>
    <w:p w:rsidR="00CC6631" w:rsidRPr="006F52A3" w:rsidRDefault="00CC6631" w:rsidP="00CC6631">
      <w:pPr>
        <w:pStyle w:val="B1"/>
      </w:pPr>
      <w:r>
        <w:t>5.</w:t>
      </w:r>
      <w:r>
        <w:tab/>
      </w:r>
      <w:r w:rsidRPr="006F52A3">
        <w:t>One UAV spots a suspect and sends target alert to other 3 UAVs and UAV Controller</w:t>
      </w:r>
    </w:p>
    <w:p w:rsidR="00CC6631" w:rsidRPr="006F52A3" w:rsidRDefault="00CC6631" w:rsidP="00CC6631">
      <w:pPr>
        <w:pStyle w:val="B1"/>
      </w:pPr>
      <w:r>
        <w:t>6.</w:t>
      </w:r>
      <w:r>
        <w:tab/>
      </w:r>
      <w:r w:rsidRPr="006F52A3">
        <w:t>Other UAVs create a perimeter around suspect ensuring he/she can</w:t>
      </w:r>
      <w:ins w:id="1086" w:author="Li, Alice, Vodafone Group" w:date="2017-01-09T13:39:00Z">
        <w:r w:rsidRPr="00414670">
          <w:rPr>
            <w:rFonts w:eastAsia="MS Mincho"/>
            <w:lang w:eastAsia="ja-JP"/>
          </w:rPr>
          <w:t>'</w:t>
        </w:r>
      </w:ins>
      <w:del w:id="1087" w:author="Li, Alice, Vodafone Group" w:date="2017-01-09T13:39:00Z">
        <w:r w:rsidRPr="006F52A3" w:rsidDel="00CC6631">
          <w:delText>’</w:delText>
        </w:r>
      </w:del>
      <w:r w:rsidRPr="006F52A3">
        <w:t>t evade UAVs</w:t>
      </w:r>
    </w:p>
    <w:p w:rsidR="00CC6631" w:rsidRPr="006F52A3" w:rsidRDefault="00CC6631" w:rsidP="00CC6631">
      <w:pPr>
        <w:pStyle w:val="B1"/>
      </w:pPr>
      <w:r>
        <w:t>7.</w:t>
      </w:r>
      <w:r>
        <w:tab/>
      </w:r>
      <w:r w:rsidRPr="006F52A3">
        <w:t>Lead UAV notifies a UAV beyond line of sight, by sending communication through the mobile network (WAN), indicating there is a suspect being pursued 3 miles south of the UAV</w:t>
      </w:r>
      <w:ins w:id="1088" w:author="Li, Alice, Vodafone Group" w:date="2017-01-09T13:39:00Z">
        <w:r w:rsidRPr="00414670">
          <w:rPr>
            <w:rFonts w:eastAsia="MS Mincho"/>
            <w:lang w:eastAsia="ja-JP"/>
          </w:rPr>
          <w:t>'</w:t>
        </w:r>
      </w:ins>
      <w:del w:id="1089" w:author="Li, Alice, Vodafone Group" w:date="2017-01-09T13:39:00Z">
        <w:r w:rsidRPr="006F52A3" w:rsidDel="00CC6631">
          <w:delText>’</w:delText>
        </w:r>
      </w:del>
      <w:r w:rsidRPr="006F52A3">
        <w:t>s current location</w:t>
      </w:r>
    </w:p>
    <w:p w:rsidR="00CC6631" w:rsidRPr="006F52A3" w:rsidRDefault="00CC6631" w:rsidP="00CC6631">
      <w:pPr>
        <w:pStyle w:val="B1"/>
      </w:pPr>
      <w:r>
        <w:t>8.</w:t>
      </w:r>
      <w:r>
        <w:tab/>
      </w:r>
      <w:r w:rsidRPr="006F52A3">
        <w:t xml:space="preserve">As suspect moves UAVs collaboratively adjust to maintain appropriate perimeter </w:t>
      </w:r>
    </w:p>
    <w:p w:rsidR="00CC6631" w:rsidRPr="006F52A3" w:rsidRDefault="00CC6631" w:rsidP="00CC6631">
      <w:pPr>
        <w:pStyle w:val="B1"/>
      </w:pPr>
      <w:r>
        <w:t>9.</w:t>
      </w:r>
      <w:r>
        <w:tab/>
      </w:r>
      <w:r w:rsidRPr="006F52A3">
        <w:t xml:space="preserve">UAV Controller notifies authorities </w:t>
      </w:r>
    </w:p>
    <w:p w:rsidR="00CC6631" w:rsidRDefault="00EC54C7" w:rsidP="00CC6631">
      <w:r>
        <w:t>… …</w:t>
      </w:r>
    </w:p>
    <w:p w:rsidR="004F008D" w:rsidRDefault="004F008D" w:rsidP="004F008D">
      <w:pPr>
        <w:pStyle w:val="Heading3"/>
      </w:pPr>
      <w:bookmarkStart w:id="1090" w:name="_Toc463003189"/>
      <w:r w:rsidRPr="006C0D86">
        <w:t>5.</w:t>
      </w:r>
      <w:r>
        <w:t>54</w:t>
      </w:r>
      <w:r w:rsidRPr="006C0D86">
        <w:t>.</w:t>
      </w:r>
      <w:r>
        <w:t>2</w:t>
      </w:r>
      <w:r w:rsidRPr="006C0D86">
        <w:tab/>
        <w:t xml:space="preserve">Potential </w:t>
      </w:r>
      <w:del w:id="1091" w:author="Li, Alice, Vodafone Group" w:date="2017-01-09T13:40:00Z">
        <w:r w:rsidRPr="006C0D86" w:rsidDel="004F008D">
          <w:delText xml:space="preserve">Service </w:delText>
        </w:r>
      </w:del>
      <w:ins w:id="1092" w:author="Li, Alice, Vodafone Group" w:date="2017-01-09T13:40:00Z">
        <w:r>
          <w:t>s</w:t>
        </w:r>
        <w:r w:rsidRPr="006C0D86">
          <w:t xml:space="preserve">ervice </w:t>
        </w:r>
      </w:ins>
      <w:del w:id="1093" w:author="Li, Alice, Vodafone Group" w:date="2017-01-09T13:40:00Z">
        <w:r w:rsidRPr="006C0D86" w:rsidDel="004F008D">
          <w:delText>Requirements</w:delText>
        </w:r>
      </w:del>
      <w:bookmarkEnd w:id="1090"/>
      <w:ins w:id="1094" w:author="Li, Alice, Vodafone Group" w:date="2017-01-09T13:40:00Z">
        <w:r>
          <w:t>r</w:t>
        </w:r>
        <w:r w:rsidRPr="006C0D86">
          <w:t>equirements</w:t>
        </w:r>
      </w:ins>
    </w:p>
    <w:p w:rsidR="004F008D" w:rsidRPr="009D681B" w:rsidRDefault="004F008D" w:rsidP="004F008D">
      <w:r>
        <w:t>Void.</w:t>
      </w:r>
    </w:p>
    <w:p w:rsidR="004F008D" w:rsidRPr="006C0D86" w:rsidRDefault="004F008D" w:rsidP="004F008D">
      <w:pPr>
        <w:pStyle w:val="Heading3"/>
      </w:pPr>
      <w:bookmarkStart w:id="1095" w:name="_Toc463003190"/>
      <w:r w:rsidRPr="006C0D86">
        <w:t>5.</w:t>
      </w:r>
      <w:r>
        <w:t>54</w:t>
      </w:r>
      <w:r w:rsidRPr="006C0D86">
        <w:t>.</w:t>
      </w:r>
      <w:r>
        <w:t>3</w:t>
      </w:r>
      <w:r w:rsidRPr="006C0D86">
        <w:tab/>
        <w:t xml:space="preserve">Potential </w:t>
      </w:r>
      <w:del w:id="1096" w:author="Li, Alice, Vodafone Group" w:date="2017-01-09T13:40:00Z">
        <w:r w:rsidRPr="006C0D86" w:rsidDel="004F008D">
          <w:delText xml:space="preserve">Operational </w:delText>
        </w:r>
      </w:del>
      <w:ins w:id="1097" w:author="Li, Alice, Vodafone Group" w:date="2017-01-09T13:40:00Z">
        <w:r>
          <w:t>o</w:t>
        </w:r>
        <w:r w:rsidRPr="006C0D86">
          <w:t xml:space="preserve">perational </w:t>
        </w:r>
      </w:ins>
      <w:del w:id="1098" w:author="Li, Alice, Vodafone Group" w:date="2017-01-09T13:40:00Z">
        <w:r w:rsidRPr="006C0D86" w:rsidDel="004F008D">
          <w:delText>Requirements</w:delText>
        </w:r>
      </w:del>
      <w:bookmarkEnd w:id="1095"/>
      <w:ins w:id="1099" w:author="Li, Alice, Vodafone Group" w:date="2017-01-09T13:40:00Z">
        <w:r>
          <w:t>r</w:t>
        </w:r>
        <w:r w:rsidRPr="006C0D86">
          <w:t>equirements</w:t>
        </w:r>
      </w:ins>
    </w:p>
    <w:p w:rsidR="00EC54C7" w:rsidRDefault="004F008D" w:rsidP="00CC6631">
      <w:r>
        <w:t>… …</w:t>
      </w:r>
    </w:p>
    <w:p w:rsidR="00D015E1" w:rsidRDefault="00D015E1" w:rsidP="00D015E1">
      <w:pPr>
        <w:pStyle w:val="Heading2"/>
        <w:rPr>
          <w:rFonts w:eastAsia="Malgun Gothic"/>
        </w:rPr>
      </w:pPr>
      <w:bookmarkStart w:id="1100" w:name="_Toc463003191"/>
      <w:r>
        <w:rPr>
          <w:rFonts w:eastAsia="Malgun Gothic" w:hint="eastAsia"/>
        </w:rPr>
        <w:t>5.</w:t>
      </w:r>
      <w:r>
        <w:rPr>
          <w:rFonts w:eastAsia="Malgun Gothic"/>
        </w:rPr>
        <w:t>55</w:t>
      </w:r>
      <w:r>
        <w:rPr>
          <w:rFonts w:eastAsia="Malgun Gothic"/>
        </w:rPr>
        <w:tab/>
        <w:t xml:space="preserve">High </w:t>
      </w:r>
      <w:del w:id="1101" w:author="Li, Alice, Vodafone Group" w:date="2017-01-09T13:42:00Z">
        <w:r w:rsidDel="00D015E1">
          <w:rPr>
            <w:rFonts w:eastAsia="Malgun Gothic" w:hint="eastAsia"/>
          </w:rPr>
          <w:delText>A</w:delText>
        </w:r>
        <w:r w:rsidRPr="003C5061" w:rsidDel="00D015E1">
          <w:rPr>
            <w:rFonts w:eastAsia="Malgun Gothic"/>
          </w:rPr>
          <w:delText xml:space="preserve">ccuracy </w:delText>
        </w:r>
      </w:del>
      <w:ins w:id="1102" w:author="Li, Alice, Vodafone Group" w:date="2017-01-09T13:42:00Z">
        <w:r>
          <w:rPr>
            <w:rFonts w:eastAsia="Malgun Gothic"/>
          </w:rPr>
          <w:t>a</w:t>
        </w:r>
        <w:r w:rsidRPr="003C5061">
          <w:rPr>
            <w:rFonts w:eastAsia="Malgun Gothic"/>
          </w:rPr>
          <w:t xml:space="preserve">ccuracy </w:t>
        </w:r>
      </w:ins>
      <w:del w:id="1103" w:author="Li, Alice, Vodafone Group" w:date="2017-01-09T13:42:00Z">
        <w:r w:rsidDel="00D015E1">
          <w:rPr>
            <w:rFonts w:eastAsia="Malgun Gothic" w:hint="eastAsia"/>
          </w:rPr>
          <w:delText xml:space="preserve">Enhanced </w:delText>
        </w:r>
      </w:del>
      <w:ins w:id="1104" w:author="Li, Alice, Vodafone Group" w:date="2017-01-09T13:42:00Z">
        <w:r>
          <w:rPr>
            <w:rFonts w:eastAsia="Malgun Gothic"/>
          </w:rPr>
          <w:t>e</w:t>
        </w:r>
        <w:r>
          <w:rPr>
            <w:rFonts w:eastAsia="Malgun Gothic" w:hint="eastAsia"/>
          </w:rPr>
          <w:t xml:space="preserve">nhanced </w:t>
        </w:r>
      </w:ins>
      <w:del w:id="1105" w:author="Li, Alice, Vodafone Group" w:date="2017-01-09T13:42:00Z">
        <w:r w:rsidDel="00D015E1">
          <w:rPr>
            <w:rFonts w:eastAsia="Malgun Gothic" w:hint="eastAsia"/>
          </w:rPr>
          <w:delText xml:space="preserve">Positioning </w:delText>
        </w:r>
      </w:del>
      <w:ins w:id="1106" w:author="Li, Alice, Vodafone Group" w:date="2017-01-09T13:42:00Z">
        <w:r>
          <w:rPr>
            <w:rFonts w:eastAsia="Malgun Gothic"/>
          </w:rPr>
          <w:t>p</w:t>
        </w:r>
        <w:r>
          <w:rPr>
            <w:rFonts w:eastAsia="Malgun Gothic" w:hint="eastAsia"/>
          </w:rPr>
          <w:t xml:space="preserve">ositioning </w:t>
        </w:r>
      </w:ins>
      <w:r>
        <w:rPr>
          <w:rFonts w:eastAsia="Malgun Gothic" w:hint="eastAsia"/>
        </w:rPr>
        <w:t>(</w:t>
      </w:r>
      <w:proofErr w:type="spellStart"/>
      <w:r>
        <w:rPr>
          <w:rFonts w:eastAsia="Malgun Gothic" w:hint="eastAsia"/>
        </w:rPr>
        <w:t>ePositioning</w:t>
      </w:r>
      <w:proofErr w:type="spellEnd"/>
      <w:r>
        <w:rPr>
          <w:rFonts w:eastAsia="Malgun Gothic" w:hint="eastAsia"/>
        </w:rPr>
        <w:t>)</w:t>
      </w:r>
      <w:bookmarkEnd w:id="1100"/>
    </w:p>
    <w:p w:rsidR="004F008D" w:rsidRDefault="00D015E1" w:rsidP="00CC6631">
      <w:r>
        <w:t>… …</w:t>
      </w:r>
    </w:p>
    <w:p w:rsidR="00D015E1" w:rsidRDefault="00D015E1" w:rsidP="00D015E1">
      <w:pPr>
        <w:pStyle w:val="Heading3"/>
        <w:rPr>
          <w:rFonts w:eastAsia="Malgun Gothic"/>
        </w:rPr>
      </w:pPr>
      <w:bookmarkStart w:id="1107" w:name="_Toc463003193"/>
      <w:r>
        <w:rPr>
          <w:rFonts w:eastAsia="Malgun Gothic" w:hint="eastAsia"/>
        </w:rPr>
        <w:t>5.</w:t>
      </w:r>
      <w:r>
        <w:rPr>
          <w:rFonts w:eastAsia="Malgun Gothic"/>
        </w:rPr>
        <w:t>55</w:t>
      </w:r>
      <w:r>
        <w:rPr>
          <w:rFonts w:eastAsia="Malgun Gothic" w:hint="eastAsia"/>
        </w:rPr>
        <w:t>.</w:t>
      </w:r>
      <w:r>
        <w:rPr>
          <w:rFonts w:eastAsia="Malgun Gothic"/>
        </w:rPr>
        <w:t>2</w:t>
      </w:r>
      <w:r>
        <w:rPr>
          <w:rFonts w:eastAsia="Malgun Gothic"/>
        </w:rPr>
        <w:tab/>
      </w:r>
      <w:r>
        <w:rPr>
          <w:rFonts w:eastAsia="Malgun Gothic" w:hint="eastAsia"/>
        </w:rPr>
        <w:t xml:space="preserve">Potential </w:t>
      </w:r>
      <w:del w:id="1108" w:author="Li, Alice, Vodafone Group" w:date="2017-01-09T13:43:00Z">
        <w:r w:rsidDel="00D015E1">
          <w:rPr>
            <w:rFonts w:eastAsia="Malgun Gothic" w:hint="eastAsia"/>
          </w:rPr>
          <w:delText xml:space="preserve">Service </w:delText>
        </w:r>
      </w:del>
      <w:ins w:id="1109" w:author="Li, Alice, Vodafone Group" w:date="2017-01-09T13:43:00Z">
        <w:r>
          <w:rPr>
            <w:rFonts w:eastAsia="Malgun Gothic"/>
          </w:rPr>
          <w:t>s</w:t>
        </w:r>
        <w:r>
          <w:rPr>
            <w:rFonts w:eastAsia="Malgun Gothic" w:hint="eastAsia"/>
          </w:rPr>
          <w:t xml:space="preserve">ervice </w:t>
        </w:r>
      </w:ins>
      <w:del w:id="1110" w:author="Li, Alice, Vodafone Group" w:date="2017-01-09T13:43:00Z">
        <w:r w:rsidDel="00D015E1">
          <w:rPr>
            <w:rFonts w:eastAsia="Malgun Gothic" w:hint="eastAsia"/>
          </w:rPr>
          <w:delText>Requirements</w:delText>
        </w:r>
      </w:del>
      <w:bookmarkEnd w:id="1107"/>
      <w:ins w:id="1111" w:author="Li, Alice, Vodafone Group" w:date="2017-01-09T13:43:00Z">
        <w:r>
          <w:rPr>
            <w:rFonts w:eastAsia="Malgun Gothic"/>
          </w:rPr>
          <w:t>r</w:t>
        </w:r>
        <w:r>
          <w:rPr>
            <w:rFonts w:eastAsia="Malgun Gothic" w:hint="eastAsia"/>
          </w:rPr>
          <w:t>equirements</w:t>
        </w:r>
      </w:ins>
    </w:p>
    <w:p w:rsidR="00D015E1" w:rsidRDefault="00D015E1" w:rsidP="00CC6631">
      <w:r>
        <w:t>… …</w:t>
      </w:r>
    </w:p>
    <w:p w:rsidR="00D015E1" w:rsidRDefault="00D015E1" w:rsidP="00D015E1">
      <w:pPr>
        <w:pStyle w:val="Heading3"/>
        <w:rPr>
          <w:rFonts w:eastAsia="Malgun Gothic"/>
        </w:rPr>
      </w:pPr>
      <w:bookmarkStart w:id="1112" w:name="_Toc463003194"/>
      <w:r>
        <w:rPr>
          <w:rFonts w:eastAsia="Malgun Gothic" w:hint="eastAsia"/>
        </w:rPr>
        <w:lastRenderedPageBreak/>
        <w:t>5.</w:t>
      </w:r>
      <w:r>
        <w:rPr>
          <w:rFonts w:eastAsia="Malgun Gothic"/>
        </w:rPr>
        <w:t>55</w:t>
      </w:r>
      <w:r>
        <w:rPr>
          <w:rFonts w:eastAsia="Malgun Gothic" w:hint="eastAsia"/>
        </w:rPr>
        <w:t>.</w:t>
      </w:r>
      <w:r>
        <w:rPr>
          <w:rFonts w:eastAsia="Malgun Gothic"/>
        </w:rPr>
        <w:t>3</w:t>
      </w:r>
      <w:r>
        <w:rPr>
          <w:rFonts w:eastAsia="Malgun Gothic"/>
        </w:rPr>
        <w:tab/>
      </w:r>
      <w:r>
        <w:rPr>
          <w:rFonts w:eastAsia="Malgun Gothic" w:hint="eastAsia"/>
        </w:rPr>
        <w:t xml:space="preserve">Potential </w:t>
      </w:r>
      <w:del w:id="1113" w:author="Li, Alice, Vodafone Group" w:date="2017-01-09T13:43:00Z">
        <w:r w:rsidDel="00D015E1">
          <w:rPr>
            <w:rFonts w:eastAsia="Malgun Gothic" w:hint="eastAsia"/>
          </w:rPr>
          <w:delText xml:space="preserve">Operational </w:delText>
        </w:r>
      </w:del>
      <w:ins w:id="1114" w:author="Li, Alice, Vodafone Group" w:date="2017-01-09T13:43:00Z">
        <w:r>
          <w:rPr>
            <w:rFonts w:eastAsia="Malgun Gothic"/>
          </w:rPr>
          <w:t>o</w:t>
        </w:r>
        <w:r>
          <w:rPr>
            <w:rFonts w:eastAsia="Malgun Gothic" w:hint="eastAsia"/>
          </w:rPr>
          <w:t xml:space="preserve">perational </w:t>
        </w:r>
      </w:ins>
      <w:del w:id="1115" w:author="Li, Alice, Vodafone Group" w:date="2017-01-09T13:43:00Z">
        <w:r w:rsidDel="00D015E1">
          <w:rPr>
            <w:rFonts w:eastAsia="Malgun Gothic" w:hint="eastAsia"/>
          </w:rPr>
          <w:delText>Requirements</w:delText>
        </w:r>
      </w:del>
      <w:bookmarkEnd w:id="1112"/>
      <w:ins w:id="1116" w:author="Li, Alice, Vodafone Group" w:date="2017-01-09T13:43:00Z">
        <w:r>
          <w:rPr>
            <w:rFonts w:eastAsia="Malgun Gothic"/>
          </w:rPr>
          <w:t>r</w:t>
        </w:r>
        <w:r>
          <w:rPr>
            <w:rFonts w:eastAsia="Malgun Gothic" w:hint="eastAsia"/>
          </w:rPr>
          <w:t>equirements</w:t>
        </w:r>
      </w:ins>
    </w:p>
    <w:p w:rsidR="00D015E1" w:rsidRDefault="00D015E1" w:rsidP="00CC6631">
      <w:r>
        <w:t>… …</w:t>
      </w:r>
    </w:p>
    <w:p w:rsidR="00353C5C" w:rsidRDefault="00353C5C" w:rsidP="00353C5C">
      <w:pPr>
        <w:pStyle w:val="Heading2"/>
      </w:pPr>
      <w:bookmarkStart w:id="1117" w:name="_Toc463003195"/>
      <w:r>
        <w:t>5.56</w:t>
      </w:r>
      <w:r>
        <w:tab/>
        <w:t xml:space="preserve">Broadcasting </w:t>
      </w:r>
      <w:del w:id="1118" w:author="Li, Alice, Vodafone Group" w:date="2017-01-09T13:44:00Z">
        <w:r w:rsidDel="00353C5C">
          <w:delText>Support</w:delText>
        </w:r>
      </w:del>
      <w:bookmarkEnd w:id="1117"/>
      <w:ins w:id="1119" w:author="Li, Alice, Vodafone Group" w:date="2017-01-09T13:44:00Z">
        <w:r>
          <w:t>support</w:t>
        </w:r>
      </w:ins>
    </w:p>
    <w:p w:rsidR="00D015E1" w:rsidRDefault="00353C5C" w:rsidP="00CC6631">
      <w:r>
        <w:t>… …</w:t>
      </w:r>
    </w:p>
    <w:p w:rsidR="00353C5C" w:rsidRDefault="00353C5C" w:rsidP="00353C5C">
      <w:pPr>
        <w:pStyle w:val="Heading3"/>
      </w:pPr>
      <w:bookmarkStart w:id="1120" w:name="_Toc463003197"/>
      <w:r>
        <w:t>5.56.2</w:t>
      </w:r>
      <w:r>
        <w:tab/>
      </w:r>
      <w:r w:rsidRPr="00E06C59">
        <w:t xml:space="preserve">Potential </w:t>
      </w:r>
      <w:del w:id="1121" w:author="Li, Alice, Vodafone Group" w:date="2017-01-09T13:44:00Z">
        <w:r w:rsidRPr="00E06C59" w:rsidDel="00353C5C">
          <w:delText xml:space="preserve">Impacts </w:delText>
        </w:r>
      </w:del>
      <w:ins w:id="1122" w:author="Li, Alice, Vodafone Group" w:date="2017-01-09T13:44:00Z">
        <w:r>
          <w:t>i</w:t>
        </w:r>
        <w:r w:rsidRPr="00E06C59">
          <w:t xml:space="preserve">mpacts </w:t>
        </w:r>
      </w:ins>
      <w:r w:rsidRPr="00E06C59">
        <w:t xml:space="preserve">or </w:t>
      </w:r>
      <w:del w:id="1123" w:author="Li, Alice, Vodafone Group" w:date="2017-01-09T13:44:00Z">
        <w:r w:rsidRPr="00E06C59" w:rsidDel="00353C5C">
          <w:delText xml:space="preserve">Interactions </w:delText>
        </w:r>
      </w:del>
      <w:ins w:id="1124" w:author="Li, Alice, Vodafone Group" w:date="2017-01-09T13:44:00Z">
        <w:r>
          <w:t>i</w:t>
        </w:r>
        <w:r w:rsidRPr="00E06C59">
          <w:t xml:space="preserve">nteractions </w:t>
        </w:r>
      </w:ins>
      <w:r w:rsidRPr="00E06C59">
        <w:t xml:space="preserve">with </w:t>
      </w:r>
      <w:del w:id="1125" w:author="Li, Alice, Vodafone Group" w:date="2017-01-09T13:44:00Z">
        <w:r w:rsidRPr="00E06C59" w:rsidDel="00353C5C">
          <w:delText xml:space="preserve">Existing </w:delText>
        </w:r>
      </w:del>
      <w:ins w:id="1126" w:author="Li, Alice, Vodafone Group" w:date="2017-01-09T13:44:00Z">
        <w:r>
          <w:t>e</w:t>
        </w:r>
        <w:r w:rsidRPr="00E06C59">
          <w:t xml:space="preserve">xisting </w:t>
        </w:r>
      </w:ins>
      <w:del w:id="1127" w:author="Li, Alice, Vodafone Group" w:date="2017-01-09T13:44:00Z">
        <w:r w:rsidRPr="00E06C59" w:rsidDel="00353C5C">
          <w:delText>Services</w:delText>
        </w:r>
      </w:del>
      <w:ins w:id="1128" w:author="Li, Alice, Vodafone Group" w:date="2017-01-09T13:44:00Z">
        <w:r>
          <w:t>s</w:t>
        </w:r>
        <w:r w:rsidRPr="00E06C59">
          <w:t>ervices</w:t>
        </w:r>
      </w:ins>
      <w:r w:rsidRPr="00E06C59">
        <w:t>/</w:t>
      </w:r>
      <w:del w:id="1129" w:author="Li, Alice, Vodafone Group" w:date="2017-01-09T13:44:00Z">
        <w:r w:rsidRPr="00E06C59" w:rsidDel="00353C5C">
          <w:delText>Features</w:delText>
        </w:r>
      </w:del>
      <w:bookmarkEnd w:id="1120"/>
      <w:ins w:id="1130" w:author="Li, Alice, Vodafone Group" w:date="2017-01-09T13:44:00Z">
        <w:r>
          <w:t>f</w:t>
        </w:r>
        <w:r w:rsidRPr="00E06C59">
          <w:t>eatures</w:t>
        </w:r>
      </w:ins>
    </w:p>
    <w:p w:rsidR="00353C5C" w:rsidRPr="00D8374B" w:rsidRDefault="00353C5C" w:rsidP="00353C5C">
      <w:r>
        <w:t>Void.</w:t>
      </w:r>
    </w:p>
    <w:p w:rsidR="00353C5C" w:rsidRDefault="00353C5C" w:rsidP="00353C5C">
      <w:pPr>
        <w:pStyle w:val="Heading3"/>
      </w:pPr>
      <w:bookmarkStart w:id="1131" w:name="_Toc463003198"/>
      <w:r>
        <w:t>5.56.3</w:t>
      </w:r>
      <w:r>
        <w:tab/>
        <w:t xml:space="preserve">Potential </w:t>
      </w:r>
      <w:del w:id="1132" w:author="Li, Alice, Vodafone Group" w:date="2017-01-09T13:44:00Z">
        <w:r w:rsidDel="00353C5C">
          <w:delText xml:space="preserve">Service </w:delText>
        </w:r>
      </w:del>
      <w:ins w:id="1133" w:author="Li, Alice, Vodafone Group" w:date="2017-01-09T13:44:00Z">
        <w:r>
          <w:t xml:space="preserve">service </w:t>
        </w:r>
      </w:ins>
      <w:del w:id="1134" w:author="Li, Alice, Vodafone Group" w:date="2017-01-09T13:44:00Z">
        <w:r w:rsidDel="00353C5C">
          <w:delText>Requirements</w:delText>
        </w:r>
      </w:del>
      <w:bookmarkEnd w:id="1131"/>
      <w:ins w:id="1135" w:author="Li, Alice, Vodafone Group" w:date="2017-01-09T13:44:00Z">
        <w:r>
          <w:t>requirements</w:t>
        </w:r>
      </w:ins>
    </w:p>
    <w:p w:rsidR="00353C5C" w:rsidRPr="00C374C9" w:rsidRDefault="00353C5C" w:rsidP="00CC6631">
      <w:r>
        <w:t>… …</w:t>
      </w:r>
    </w:p>
    <w:p w:rsidR="00C15358" w:rsidRDefault="00C15358" w:rsidP="00C15358">
      <w:pPr>
        <w:pStyle w:val="Heading2"/>
      </w:pPr>
      <w:bookmarkStart w:id="1136" w:name="_Toc463003199"/>
      <w:r>
        <w:t>5.57</w:t>
      </w:r>
      <w:r>
        <w:tab/>
        <w:t>Ad-</w:t>
      </w:r>
      <w:del w:id="1137" w:author="Li, Alice, Vodafone Group" w:date="2017-01-09T13:49:00Z">
        <w:r w:rsidDel="00056ED0">
          <w:delText xml:space="preserve">Hoc </w:delText>
        </w:r>
      </w:del>
      <w:ins w:id="1138" w:author="Li, Alice, Vodafone Group" w:date="2017-01-09T13:49:00Z">
        <w:r w:rsidR="00056ED0">
          <w:t xml:space="preserve">hoc </w:t>
        </w:r>
      </w:ins>
      <w:del w:id="1139" w:author="Li, Alice, Vodafone Group" w:date="2017-01-09T13:47:00Z">
        <w:r w:rsidDel="00056ED0">
          <w:delText>Broadcasting</w:delText>
        </w:r>
      </w:del>
      <w:bookmarkEnd w:id="1136"/>
      <w:ins w:id="1140" w:author="Li, Alice, Vodafone Group" w:date="2017-01-09T13:47:00Z">
        <w:r w:rsidR="00056ED0">
          <w:t>broadcasting</w:t>
        </w:r>
      </w:ins>
    </w:p>
    <w:p w:rsidR="00CC6631" w:rsidRDefault="00C15358" w:rsidP="00866A3F">
      <w:pPr>
        <w:rPr>
          <w:rFonts w:eastAsia="SimSun"/>
          <w:lang w:eastAsia="zh-CN"/>
        </w:rPr>
      </w:pPr>
      <w:r>
        <w:rPr>
          <w:rFonts w:eastAsia="SimSun"/>
          <w:lang w:eastAsia="zh-CN"/>
        </w:rPr>
        <w:t>… …</w:t>
      </w:r>
    </w:p>
    <w:p w:rsidR="00C15358" w:rsidRDefault="00C15358" w:rsidP="00C15358">
      <w:pPr>
        <w:pStyle w:val="Heading3"/>
      </w:pPr>
      <w:bookmarkStart w:id="1141" w:name="_Toc463003201"/>
      <w:r>
        <w:t>5.57.2</w:t>
      </w:r>
      <w:r>
        <w:tab/>
      </w:r>
      <w:r w:rsidRPr="00E06C59">
        <w:t xml:space="preserve">Potential </w:t>
      </w:r>
      <w:del w:id="1142" w:author="Li, Alice, Vodafone Group" w:date="2017-01-09T13:47:00Z">
        <w:r w:rsidRPr="00E06C59" w:rsidDel="00056ED0">
          <w:delText xml:space="preserve">Impacts </w:delText>
        </w:r>
      </w:del>
      <w:ins w:id="1143" w:author="Li, Alice, Vodafone Group" w:date="2017-01-09T13:47:00Z">
        <w:r w:rsidR="00056ED0">
          <w:t>i</w:t>
        </w:r>
        <w:r w:rsidR="00056ED0" w:rsidRPr="00E06C59">
          <w:t xml:space="preserve">mpacts </w:t>
        </w:r>
      </w:ins>
      <w:r w:rsidRPr="00E06C59">
        <w:t xml:space="preserve">or </w:t>
      </w:r>
      <w:del w:id="1144" w:author="Li, Alice, Vodafone Group" w:date="2017-01-09T13:47:00Z">
        <w:r w:rsidRPr="00E06C59" w:rsidDel="00056ED0">
          <w:delText xml:space="preserve">Interactions </w:delText>
        </w:r>
      </w:del>
      <w:ins w:id="1145" w:author="Li, Alice, Vodafone Group" w:date="2017-01-09T13:47:00Z">
        <w:r w:rsidR="00056ED0">
          <w:t>i</w:t>
        </w:r>
        <w:r w:rsidR="00056ED0" w:rsidRPr="00E06C59">
          <w:t xml:space="preserve">nteractions </w:t>
        </w:r>
      </w:ins>
      <w:r w:rsidRPr="00E06C59">
        <w:t xml:space="preserve">with </w:t>
      </w:r>
      <w:del w:id="1146" w:author="Li, Alice, Vodafone Group" w:date="2017-01-09T13:47:00Z">
        <w:r w:rsidRPr="00E06C59" w:rsidDel="00056ED0">
          <w:delText xml:space="preserve">Existing </w:delText>
        </w:r>
      </w:del>
      <w:ins w:id="1147" w:author="Li, Alice, Vodafone Group" w:date="2017-01-09T13:47:00Z">
        <w:r w:rsidR="00056ED0">
          <w:t>e</w:t>
        </w:r>
        <w:r w:rsidR="00056ED0" w:rsidRPr="00E06C59">
          <w:t xml:space="preserve">xisting </w:t>
        </w:r>
      </w:ins>
      <w:del w:id="1148" w:author="Li, Alice, Vodafone Group" w:date="2017-01-09T13:47:00Z">
        <w:r w:rsidRPr="00E06C59" w:rsidDel="00056ED0">
          <w:delText>Services</w:delText>
        </w:r>
      </w:del>
      <w:ins w:id="1149" w:author="Li, Alice, Vodafone Group" w:date="2017-01-09T13:47:00Z">
        <w:r w:rsidR="00056ED0">
          <w:t>s</w:t>
        </w:r>
        <w:r w:rsidR="00056ED0" w:rsidRPr="00E06C59">
          <w:t>ervices</w:t>
        </w:r>
      </w:ins>
      <w:r w:rsidRPr="00E06C59">
        <w:t>/</w:t>
      </w:r>
      <w:del w:id="1150" w:author="Li, Alice, Vodafone Group" w:date="2017-01-09T13:47:00Z">
        <w:r w:rsidRPr="00E06C59" w:rsidDel="00056ED0">
          <w:delText>Features</w:delText>
        </w:r>
      </w:del>
      <w:bookmarkEnd w:id="1141"/>
      <w:ins w:id="1151" w:author="Li, Alice, Vodafone Group" w:date="2017-01-09T13:47:00Z">
        <w:r w:rsidR="00056ED0">
          <w:t>f</w:t>
        </w:r>
        <w:r w:rsidR="00056ED0" w:rsidRPr="00E06C59">
          <w:t>eatures</w:t>
        </w:r>
      </w:ins>
    </w:p>
    <w:p w:rsidR="00C15358" w:rsidRPr="00F12921" w:rsidRDefault="00C15358" w:rsidP="00C15358">
      <w:r>
        <w:t>Void.</w:t>
      </w:r>
    </w:p>
    <w:p w:rsidR="00C15358" w:rsidRDefault="00C15358" w:rsidP="00C15358">
      <w:pPr>
        <w:pStyle w:val="Heading3"/>
      </w:pPr>
      <w:bookmarkStart w:id="1152" w:name="_Toc463003202"/>
      <w:r>
        <w:t>5.57.3</w:t>
      </w:r>
      <w:r>
        <w:tab/>
        <w:t xml:space="preserve">Potential </w:t>
      </w:r>
      <w:del w:id="1153" w:author="Li, Alice, Vodafone Group" w:date="2017-01-09T13:47:00Z">
        <w:r w:rsidDel="00056ED0">
          <w:delText xml:space="preserve">Service </w:delText>
        </w:r>
      </w:del>
      <w:ins w:id="1154" w:author="Li, Alice, Vodafone Group" w:date="2017-01-09T13:47:00Z">
        <w:r w:rsidR="00056ED0">
          <w:t xml:space="preserve">service </w:t>
        </w:r>
      </w:ins>
      <w:del w:id="1155" w:author="Li, Alice, Vodafone Group" w:date="2017-01-09T13:47:00Z">
        <w:r w:rsidDel="00056ED0">
          <w:delText>Requirements</w:delText>
        </w:r>
      </w:del>
      <w:bookmarkEnd w:id="1152"/>
      <w:ins w:id="1156" w:author="Li, Alice, Vodafone Group" w:date="2017-01-09T13:47:00Z">
        <w:r w:rsidR="00056ED0">
          <w:t>requirements</w:t>
        </w:r>
      </w:ins>
    </w:p>
    <w:p w:rsidR="00C15358" w:rsidRDefault="00C15358" w:rsidP="00866A3F">
      <w:pPr>
        <w:rPr>
          <w:rFonts w:eastAsia="SimSun"/>
          <w:lang w:eastAsia="zh-CN"/>
        </w:rPr>
      </w:pPr>
      <w:r>
        <w:rPr>
          <w:rFonts w:eastAsia="SimSun"/>
          <w:lang w:eastAsia="zh-CN"/>
        </w:rPr>
        <w:t>… …</w:t>
      </w:r>
    </w:p>
    <w:p w:rsidR="00C15358" w:rsidRPr="00CA7E73" w:rsidRDefault="00C15358" w:rsidP="00C15358">
      <w:pPr>
        <w:pStyle w:val="Heading2"/>
        <w:rPr>
          <w:rFonts w:eastAsia="SimSun"/>
          <w:lang w:eastAsia="zh-CN"/>
        </w:rPr>
      </w:pPr>
      <w:bookmarkStart w:id="1157" w:name="_Toc463003203"/>
      <w:r>
        <w:rPr>
          <w:rFonts w:hint="eastAsia"/>
          <w:lang w:eastAsia="ko-KR"/>
        </w:rPr>
        <w:t>5</w:t>
      </w:r>
      <w:r>
        <w:t>.5</w:t>
      </w:r>
      <w:r>
        <w:rPr>
          <w:rFonts w:eastAsia="SimSun"/>
          <w:lang w:eastAsia="zh-CN"/>
        </w:rPr>
        <w:t>8</w:t>
      </w:r>
      <w:r w:rsidRPr="00235394">
        <w:tab/>
      </w:r>
      <w:r w:rsidRPr="00BB7CD6">
        <w:rPr>
          <w:rFonts w:eastAsia="Malgun Gothic" w:hint="eastAsia"/>
          <w:lang w:eastAsia="ko-KR"/>
        </w:rPr>
        <w:t xml:space="preserve">Green </w:t>
      </w:r>
      <w:del w:id="1158" w:author="Li, Alice, Vodafone Group" w:date="2017-01-09T13:47:00Z">
        <w:r w:rsidRPr="00BB7CD6" w:rsidDel="00056ED0">
          <w:rPr>
            <w:rFonts w:eastAsia="Malgun Gothic" w:hint="eastAsia"/>
            <w:lang w:eastAsia="ko-KR"/>
          </w:rPr>
          <w:delText>Radio</w:delText>
        </w:r>
      </w:del>
      <w:bookmarkEnd w:id="1157"/>
      <w:ins w:id="1159" w:author="Li, Alice, Vodafone Group" w:date="2017-01-09T13:47:00Z">
        <w:r w:rsidR="00056ED0">
          <w:rPr>
            <w:rFonts w:eastAsia="Malgun Gothic"/>
            <w:lang w:eastAsia="ko-KR"/>
          </w:rPr>
          <w:t>r</w:t>
        </w:r>
        <w:r w:rsidR="00056ED0" w:rsidRPr="00BB7CD6">
          <w:rPr>
            <w:rFonts w:eastAsia="Malgun Gothic" w:hint="eastAsia"/>
            <w:lang w:eastAsia="ko-KR"/>
          </w:rPr>
          <w:t>adio</w:t>
        </w:r>
      </w:ins>
    </w:p>
    <w:p w:rsidR="00C15358" w:rsidRDefault="00C15358" w:rsidP="00866A3F">
      <w:pPr>
        <w:rPr>
          <w:rFonts w:eastAsia="SimSun"/>
          <w:lang w:eastAsia="zh-CN"/>
        </w:rPr>
      </w:pPr>
      <w:r>
        <w:rPr>
          <w:rFonts w:eastAsia="SimSun"/>
          <w:lang w:eastAsia="zh-CN"/>
        </w:rPr>
        <w:t>… …</w:t>
      </w:r>
    </w:p>
    <w:p w:rsidR="00C15358" w:rsidRPr="00D42B5A" w:rsidRDefault="00C15358" w:rsidP="00C15358">
      <w:pPr>
        <w:pStyle w:val="Heading3"/>
      </w:pPr>
      <w:bookmarkStart w:id="1160" w:name="_Toc463003205"/>
      <w:r>
        <w:rPr>
          <w:rFonts w:hint="eastAsia"/>
          <w:lang w:eastAsia="ko-KR"/>
        </w:rPr>
        <w:t>5</w:t>
      </w:r>
      <w:r>
        <w:t>.5</w:t>
      </w:r>
      <w:r>
        <w:rPr>
          <w:rFonts w:eastAsia="SimSun"/>
          <w:lang w:eastAsia="zh-CN"/>
        </w:rPr>
        <w:t>8</w:t>
      </w:r>
      <w:r w:rsidRPr="00D42B5A">
        <w:t>.2</w:t>
      </w:r>
      <w:r w:rsidRPr="00D42B5A">
        <w:tab/>
      </w:r>
      <w:r w:rsidRPr="00D42B5A">
        <w:tab/>
      </w:r>
      <w:r w:rsidRPr="00BB7CD6">
        <w:rPr>
          <w:rFonts w:eastAsia="Malgun Gothic" w:hint="eastAsia"/>
          <w:lang w:eastAsia="ko-KR"/>
        </w:rPr>
        <w:t xml:space="preserve">Potential </w:t>
      </w:r>
      <w:del w:id="1161" w:author="Li, Alice, Vodafone Group" w:date="2017-01-09T13:47:00Z">
        <w:r w:rsidRPr="00BB7CD6" w:rsidDel="00056ED0">
          <w:rPr>
            <w:rFonts w:eastAsia="Malgun Gothic" w:hint="eastAsia"/>
            <w:lang w:eastAsia="ko-KR"/>
          </w:rPr>
          <w:delText xml:space="preserve">Service </w:delText>
        </w:r>
      </w:del>
      <w:ins w:id="1162" w:author="Li, Alice, Vodafone Group" w:date="2017-01-09T13:47:00Z">
        <w:r w:rsidR="00056ED0">
          <w:rPr>
            <w:rFonts w:eastAsia="Malgun Gothic"/>
            <w:lang w:eastAsia="ko-KR"/>
          </w:rPr>
          <w:t>s</w:t>
        </w:r>
        <w:r w:rsidR="00056ED0" w:rsidRPr="00BB7CD6">
          <w:rPr>
            <w:rFonts w:eastAsia="Malgun Gothic" w:hint="eastAsia"/>
            <w:lang w:eastAsia="ko-KR"/>
          </w:rPr>
          <w:t xml:space="preserve">ervice </w:t>
        </w:r>
      </w:ins>
      <w:del w:id="1163" w:author="Li, Alice, Vodafone Group" w:date="2017-01-09T13:47:00Z">
        <w:r w:rsidRPr="00BB7CD6" w:rsidDel="00056ED0">
          <w:rPr>
            <w:rFonts w:eastAsia="Malgun Gothic" w:hint="eastAsia"/>
            <w:lang w:eastAsia="ko-KR"/>
          </w:rPr>
          <w:delText>Requirements</w:delText>
        </w:r>
        <w:bookmarkEnd w:id="1160"/>
        <w:r w:rsidRPr="00D42B5A" w:rsidDel="00056ED0">
          <w:delText xml:space="preserve"> </w:delText>
        </w:r>
      </w:del>
      <w:ins w:id="1164" w:author="Li, Alice, Vodafone Group" w:date="2017-01-09T13:47:00Z">
        <w:r w:rsidR="00056ED0">
          <w:rPr>
            <w:rFonts w:eastAsia="Malgun Gothic"/>
            <w:lang w:eastAsia="ko-KR"/>
          </w:rPr>
          <w:t>r</w:t>
        </w:r>
        <w:r w:rsidR="00056ED0" w:rsidRPr="00BB7CD6">
          <w:rPr>
            <w:rFonts w:eastAsia="Malgun Gothic" w:hint="eastAsia"/>
            <w:lang w:eastAsia="ko-KR"/>
          </w:rPr>
          <w:t>equirements</w:t>
        </w:r>
        <w:r w:rsidR="00056ED0" w:rsidRPr="00D42B5A">
          <w:t xml:space="preserve"> </w:t>
        </w:r>
      </w:ins>
    </w:p>
    <w:p w:rsidR="00C15358" w:rsidRPr="000257AA" w:rsidRDefault="00C15358" w:rsidP="00C15358">
      <w:pPr>
        <w:rPr>
          <w:rFonts w:eastAsia="Malgun Gothic"/>
          <w:lang w:eastAsia="ko-KR"/>
        </w:rPr>
      </w:pPr>
      <w:r>
        <w:rPr>
          <w:rFonts w:eastAsia="Malgun Gothic"/>
          <w:lang w:eastAsia="ko-KR"/>
        </w:rPr>
        <w:t>… …</w:t>
      </w:r>
    </w:p>
    <w:p w:rsidR="00C15358" w:rsidRPr="00BB7CD6" w:rsidRDefault="00C15358" w:rsidP="00C15358">
      <w:pPr>
        <w:pStyle w:val="Heading3"/>
        <w:rPr>
          <w:rFonts w:eastAsia="Malgun Gothic"/>
          <w:lang w:eastAsia="ko-KR"/>
        </w:rPr>
      </w:pPr>
      <w:bookmarkStart w:id="1165" w:name="_Toc463003206"/>
      <w:r>
        <w:rPr>
          <w:rFonts w:hint="eastAsia"/>
          <w:lang w:eastAsia="ko-KR"/>
        </w:rPr>
        <w:t>5</w:t>
      </w:r>
      <w:r>
        <w:t>.5</w:t>
      </w:r>
      <w:r>
        <w:rPr>
          <w:rFonts w:eastAsia="SimSun"/>
          <w:lang w:eastAsia="zh-CN"/>
        </w:rPr>
        <w:t>8</w:t>
      </w:r>
      <w:r w:rsidRPr="00D42B5A">
        <w:t>.3</w:t>
      </w:r>
      <w:r w:rsidRPr="00D42B5A">
        <w:tab/>
      </w:r>
      <w:r w:rsidRPr="00BB7CD6">
        <w:rPr>
          <w:rFonts w:eastAsia="Malgun Gothic" w:hint="eastAsia"/>
          <w:lang w:eastAsia="ko-KR"/>
        </w:rPr>
        <w:t xml:space="preserve">Potential </w:t>
      </w:r>
      <w:del w:id="1166" w:author="Li, Alice, Vodafone Group" w:date="2017-01-09T13:47:00Z">
        <w:r w:rsidRPr="00BB7CD6" w:rsidDel="00056ED0">
          <w:rPr>
            <w:rFonts w:eastAsia="Malgun Gothic" w:hint="eastAsia"/>
            <w:lang w:eastAsia="ko-KR"/>
          </w:rPr>
          <w:delText xml:space="preserve">Operational </w:delText>
        </w:r>
      </w:del>
      <w:ins w:id="1167" w:author="Li, Alice, Vodafone Group" w:date="2017-01-09T13:47:00Z">
        <w:r w:rsidR="00056ED0">
          <w:rPr>
            <w:rFonts w:eastAsia="Malgun Gothic"/>
            <w:lang w:eastAsia="ko-KR"/>
          </w:rPr>
          <w:t>o</w:t>
        </w:r>
        <w:r w:rsidR="00056ED0" w:rsidRPr="00BB7CD6">
          <w:rPr>
            <w:rFonts w:eastAsia="Malgun Gothic" w:hint="eastAsia"/>
            <w:lang w:eastAsia="ko-KR"/>
          </w:rPr>
          <w:t xml:space="preserve">perational </w:t>
        </w:r>
      </w:ins>
      <w:del w:id="1168" w:author="Li, Alice, Vodafone Group" w:date="2017-01-09T13:47:00Z">
        <w:r w:rsidRPr="00BB7CD6" w:rsidDel="00056ED0">
          <w:rPr>
            <w:rFonts w:eastAsia="Malgun Gothic" w:hint="eastAsia"/>
            <w:lang w:eastAsia="ko-KR"/>
          </w:rPr>
          <w:delText>Requirements</w:delText>
        </w:r>
      </w:del>
      <w:bookmarkEnd w:id="1165"/>
      <w:ins w:id="1169" w:author="Li, Alice, Vodafone Group" w:date="2017-01-09T13:47:00Z">
        <w:r w:rsidR="00056ED0">
          <w:rPr>
            <w:rFonts w:eastAsia="Malgun Gothic"/>
            <w:lang w:eastAsia="ko-KR"/>
          </w:rPr>
          <w:t>r</w:t>
        </w:r>
        <w:r w:rsidR="00056ED0" w:rsidRPr="00BB7CD6">
          <w:rPr>
            <w:rFonts w:eastAsia="Malgun Gothic" w:hint="eastAsia"/>
            <w:lang w:eastAsia="ko-KR"/>
          </w:rPr>
          <w:t>equirements</w:t>
        </w:r>
      </w:ins>
    </w:p>
    <w:p w:rsidR="00056ED0" w:rsidRDefault="00056ED0" w:rsidP="00056ED0">
      <w:pPr>
        <w:rPr>
          <w:rFonts w:eastAsia="Malgun Gothic"/>
          <w:lang w:eastAsia="ko-KR"/>
        </w:rPr>
      </w:pPr>
      <w:r>
        <w:rPr>
          <w:rFonts w:eastAsia="Malgun Gothic"/>
          <w:lang w:eastAsia="ko-KR"/>
        </w:rPr>
        <w:t>Void.</w:t>
      </w:r>
    </w:p>
    <w:p w:rsidR="00056ED0" w:rsidRPr="00566331" w:rsidRDefault="00056ED0" w:rsidP="00056ED0">
      <w:pPr>
        <w:pStyle w:val="Heading2"/>
      </w:pPr>
      <w:bookmarkStart w:id="1170" w:name="_Toc463003207"/>
      <w:r>
        <w:t>5.59</w:t>
      </w:r>
      <w:r w:rsidRPr="00566331">
        <w:tab/>
        <w:t>Massive Internet of Things M2M and device identification</w:t>
      </w:r>
      <w:bookmarkEnd w:id="1170"/>
    </w:p>
    <w:p w:rsidR="00056ED0" w:rsidRPr="00566331" w:rsidRDefault="00056ED0" w:rsidP="00056ED0">
      <w:pPr>
        <w:pStyle w:val="Heading3"/>
      </w:pPr>
      <w:bookmarkStart w:id="1171" w:name="_Toc463003208"/>
      <w:r>
        <w:t>5.59.</w:t>
      </w:r>
      <w:r w:rsidRPr="00566331">
        <w:t>1</w:t>
      </w:r>
      <w:r w:rsidRPr="00566331">
        <w:tab/>
        <w:t>Description</w:t>
      </w:r>
      <w:bookmarkEnd w:id="1171"/>
    </w:p>
    <w:p w:rsidR="00056ED0" w:rsidRPr="00566331" w:rsidRDefault="00056ED0" w:rsidP="00056ED0">
      <w:pPr>
        <w:rPr>
          <w:lang w:val="en-US"/>
        </w:rPr>
      </w:pPr>
      <w:r w:rsidRPr="00566331">
        <w:rPr>
          <w:lang w:val="en-US"/>
        </w:rPr>
        <w:t>The vision of 2020 and beyond includes a great deal of use cases with massive number of devices (e.g.</w:t>
      </w:r>
      <w:ins w:id="1172" w:author="Li, Alice, Vodafone Group" w:date="2017-01-09T13:50:00Z">
        <w:r>
          <w:rPr>
            <w:lang w:val="en-US"/>
          </w:rPr>
          <w:t>,</w:t>
        </w:r>
      </w:ins>
      <w:r w:rsidRPr="00566331">
        <w:rPr>
          <w:lang w:val="en-US"/>
        </w:rPr>
        <w:t xml:space="preserve"> sensors, actuators and cameras) with a wide range of characteristics and demands. This family will include both low-</w:t>
      </w:r>
      <w:r>
        <w:rPr>
          <w:lang w:val="en-US"/>
        </w:rPr>
        <w:t>complexity</w:t>
      </w:r>
      <w:r w:rsidRPr="00566331">
        <w:rPr>
          <w:lang w:val="en-US"/>
        </w:rPr>
        <w:t>/long-range/low-power MTC as well as broadband MTC. All these devices are communicating with each other and with (servers/applications on) the network. Together this forms the Internet</w:t>
      </w:r>
      <w:del w:id="1173" w:author="Li, Alice, Vodafone Group" w:date="2017-01-09T13:50:00Z">
        <w:r w:rsidRPr="00566331" w:rsidDel="00056ED0">
          <w:rPr>
            <w:lang w:val="en-US"/>
          </w:rPr>
          <w:delText>-</w:delText>
        </w:r>
      </w:del>
      <w:ins w:id="1174" w:author="Li, Alice, Vodafone Group" w:date="2017-01-09T13:50:00Z">
        <w:r>
          <w:rPr>
            <w:lang w:val="en-US"/>
          </w:rPr>
          <w:t xml:space="preserve"> </w:t>
        </w:r>
      </w:ins>
      <w:r w:rsidRPr="00566331">
        <w:rPr>
          <w:lang w:val="en-US"/>
        </w:rPr>
        <w:t>of</w:t>
      </w:r>
      <w:del w:id="1175" w:author="Li, Alice, Vodafone Group" w:date="2017-01-09T13:50:00Z">
        <w:r w:rsidRPr="00566331" w:rsidDel="00056ED0">
          <w:rPr>
            <w:lang w:val="en-US"/>
          </w:rPr>
          <w:delText>-</w:delText>
        </w:r>
      </w:del>
      <w:ins w:id="1176" w:author="Li, Alice, Vodafone Group" w:date="2017-01-09T13:50:00Z">
        <w:r>
          <w:rPr>
            <w:lang w:val="en-US"/>
          </w:rPr>
          <w:t xml:space="preserve"> </w:t>
        </w:r>
      </w:ins>
      <w:r w:rsidRPr="00566331">
        <w:rPr>
          <w:lang w:val="en-US"/>
        </w:rPr>
        <w:t>Things.</w:t>
      </w:r>
    </w:p>
    <w:p w:rsidR="00056ED0" w:rsidRPr="00566331" w:rsidRDefault="00056ED0" w:rsidP="00056ED0">
      <w:pPr>
        <w:rPr>
          <w:lang w:val="en-US"/>
        </w:rPr>
      </w:pPr>
      <w:r w:rsidRPr="00566331">
        <w:rPr>
          <w:lang w:val="en-US"/>
        </w:rPr>
        <w:t>A typical example of the Internet</w:t>
      </w:r>
      <w:del w:id="1177" w:author="Li, Alice, Vodafone Group" w:date="2017-01-09T13:50:00Z">
        <w:r w:rsidRPr="00566331" w:rsidDel="00056ED0">
          <w:rPr>
            <w:lang w:val="en-US"/>
          </w:rPr>
          <w:delText>-</w:delText>
        </w:r>
      </w:del>
      <w:ins w:id="1178" w:author="Li, Alice, Vodafone Group" w:date="2017-01-09T13:50:00Z">
        <w:r>
          <w:rPr>
            <w:lang w:val="en-US"/>
          </w:rPr>
          <w:t xml:space="preserve"> </w:t>
        </w:r>
      </w:ins>
      <w:r w:rsidRPr="00566331">
        <w:rPr>
          <w:lang w:val="en-US"/>
        </w:rPr>
        <w:t>of</w:t>
      </w:r>
      <w:del w:id="1179" w:author="Li, Alice, Vodafone Group" w:date="2017-01-09T13:50:00Z">
        <w:r w:rsidRPr="00566331" w:rsidDel="00056ED0">
          <w:rPr>
            <w:lang w:val="en-US"/>
          </w:rPr>
          <w:delText>-</w:delText>
        </w:r>
      </w:del>
      <w:ins w:id="1180" w:author="Li, Alice, Vodafone Group" w:date="2017-01-09T13:50:00Z">
        <w:r>
          <w:rPr>
            <w:lang w:val="en-US"/>
          </w:rPr>
          <w:t xml:space="preserve"> </w:t>
        </w:r>
      </w:ins>
      <w:r w:rsidRPr="00566331">
        <w:rPr>
          <w:lang w:val="en-US"/>
        </w:rPr>
        <w:t xml:space="preserve">Things would be a building climate control system. There is a climate control server that communicates with all kinds of sensors/actuators (temperature, humidity, valves, </w:t>
      </w:r>
      <w:del w:id="1181" w:author="Li, Alice, Vodafone Group" w:date="2017-01-09T13:50:00Z">
        <w:r w:rsidRPr="00566331" w:rsidDel="00056ED0">
          <w:rPr>
            <w:lang w:val="en-US"/>
          </w:rPr>
          <w:delText>et cetera</w:delText>
        </w:r>
      </w:del>
      <w:ins w:id="1182" w:author="Li, Alice, Vodafone Group" w:date="2017-01-09T13:50:00Z">
        <w:r>
          <w:rPr>
            <w:lang w:val="en-US"/>
          </w:rPr>
          <w:t>etc.</w:t>
        </w:r>
      </w:ins>
      <w:r w:rsidRPr="00566331">
        <w:rPr>
          <w:lang w:val="en-US"/>
        </w:rPr>
        <w:t>) in the building. The climate control server may also communicate with sensors/actuators used by other systems (e.g.</w:t>
      </w:r>
      <w:ins w:id="1183" w:author="Li, Alice, Vodafone Group" w:date="2017-01-09T13:50:00Z">
        <w:r>
          <w:rPr>
            <w:lang w:val="en-US"/>
          </w:rPr>
          <w:t>,</w:t>
        </w:r>
      </w:ins>
      <w:r w:rsidRPr="00566331">
        <w:rPr>
          <w:lang w:val="en-US"/>
        </w:rPr>
        <w:t xml:space="preserve"> door sensors can be used for the security system and for climate control), it may use external sensors (e.g.</w:t>
      </w:r>
      <w:ins w:id="1184" w:author="Li, Alice, Vodafone Group" w:date="2017-01-09T13:50:00Z">
        <w:r>
          <w:rPr>
            <w:lang w:val="en-US"/>
          </w:rPr>
          <w:t>,</w:t>
        </w:r>
      </w:ins>
      <w:r w:rsidRPr="00566331">
        <w:rPr>
          <w:lang w:val="en-US"/>
        </w:rPr>
        <w:t xml:space="preserve"> local weather sensors), and it will communicate with external devices for notifications and remote control (e.g. with the building manager</w:t>
      </w:r>
      <w:ins w:id="1185" w:author="Li, Alice, Vodafone Group" w:date="2017-01-09T13:52:00Z">
        <w:r w:rsidR="008F502E" w:rsidRPr="00414670">
          <w:rPr>
            <w:rFonts w:eastAsia="MS Mincho"/>
            <w:lang w:eastAsia="ja-JP"/>
          </w:rPr>
          <w:t>'</w:t>
        </w:r>
      </w:ins>
      <w:del w:id="1186" w:author="Li, Alice, Vodafone Group" w:date="2017-01-09T13:52:00Z">
        <w:r w:rsidRPr="00566331" w:rsidDel="008F502E">
          <w:rPr>
            <w:lang w:val="en-US"/>
          </w:rPr>
          <w:delText>’</w:delText>
        </w:r>
      </w:del>
      <w:r w:rsidRPr="00566331">
        <w:rPr>
          <w:lang w:val="en-US"/>
        </w:rPr>
        <w:t>s phone).</w:t>
      </w:r>
    </w:p>
    <w:p w:rsidR="00056ED0" w:rsidRPr="00566331" w:rsidRDefault="00056ED0" w:rsidP="00056ED0">
      <w:pPr>
        <w:rPr>
          <w:lang w:val="en-US"/>
        </w:rPr>
      </w:pPr>
      <w:r w:rsidRPr="00566331">
        <w:rPr>
          <w:lang w:val="en-US"/>
        </w:rPr>
        <w:t xml:space="preserve">Another relevant example is </w:t>
      </w:r>
      <w:del w:id="1187" w:author="Li, Alice, Vodafone Group" w:date="2017-01-09T13:50:00Z">
        <w:r w:rsidRPr="00566331" w:rsidDel="00056ED0">
          <w:rPr>
            <w:lang w:val="en-US"/>
          </w:rPr>
          <w:delText xml:space="preserve">Wearable </w:delText>
        </w:r>
      </w:del>
      <w:ins w:id="1188" w:author="Li, Alice, Vodafone Group" w:date="2017-01-09T13:50:00Z">
        <w:r>
          <w:rPr>
            <w:lang w:val="en-US"/>
          </w:rPr>
          <w:t>w</w:t>
        </w:r>
        <w:r w:rsidRPr="00566331">
          <w:rPr>
            <w:lang w:val="en-US"/>
          </w:rPr>
          <w:t xml:space="preserve">earable </w:t>
        </w:r>
      </w:ins>
      <w:del w:id="1189" w:author="Li, Alice, Vodafone Group" w:date="2017-01-09T13:50:00Z">
        <w:r w:rsidRPr="00566331" w:rsidDel="00056ED0">
          <w:rPr>
            <w:lang w:val="en-US"/>
          </w:rPr>
          <w:delText>Devices</w:delText>
        </w:r>
      </w:del>
      <w:ins w:id="1190" w:author="Li, Alice, Vodafone Group" w:date="2017-01-09T13:50:00Z">
        <w:r>
          <w:rPr>
            <w:lang w:val="en-US"/>
          </w:rPr>
          <w:t>d</w:t>
        </w:r>
        <w:r w:rsidRPr="00566331">
          <w:rPr>
            <w:lang w:val="en-US"/>
          </w:rPr>
          <w:t>evices</w:t>
        </w:r>
      </w:ins>
      <w:r w:rsidRPr="00566331">
        <w:rPr>
          <w:lang w:val="en-US"/>
        </w:rPr>
        <w:t xml:space="preserve">. The NGMN 5G Whitepaper mentions: </w:t>
      </w:r>
      <w:ins w:id="1191" w:author="Li, Alice, Vodafone Group" w:date="2017-01-09T13:50:00Z">
        <w:r w:rsidRPr="00A520A0">
          <w:t>"</w:t>
        </w:r>
      </w:ins>
      <w:del w:id="1192" w:author="Li, Alice, Vodafone Group" w:date="2017-01-09T13:50:00Z">
        <w:r w:rsidRPr="00566331" w:rsidDel="00056ED0">
          <w:rPr>
            <w:lang w:val="en-US"/>
          </w:rPr>
          <w:delText>“</w:delText>
        </w:r>
      </w:del>
      <w:r w:rsidRPr="00566331">
        <w:rPr>
          <w:lang w:val="en-US"/>
        </w:rPr>
        <w:t xml:space="preserve">Fitness-related applications, such as activity and body monitoring applications that track walking, running, and biking activities, </w:t>
      </w:r>
      <w:r w:rsidRPr="00566331">
        <w:rPr>
          <w:lang w:val="en-US"/>
        </w:rPr>
        <w:lastRenderedPageBreak/>
        <w:t>metabolic rate, cardiovascular fitness, sleep quality, etc. will constitute a significant vertical market in M2M services. Some of these applications will utilize body or personal area networks to collect biometric information and then use cellular networks to transmit it back to centralized data acquisition sites</w:t>
      </w:r>
      <w:ins w:id="1193" w:author="Li, Alice, Vodafone Group" w:date="2017-01-09T13:50:00Z">
        <w:r w:rsidRPr="00A520A0">
          <w:t>"</w:t>
        </w:r>
      </w:ins>
      <w:del w:id="1194" w:author="Li, Alice, Vodafone Group" w:date="2017-01-09T13:50:00Z">
        <w:r w:rsidRPr="00566331" w:rsidDel="00056ED0">
          <w:rPr>
            <w:lang w:val="en-US"/>
          </w:rPr>
          <w:delText>”</w:delText>
        </w:r>
      </w:del>
      <w:r w:rsidRPr="00566331">
        <w:rPr>
          <w:lang w:val="en-US"/>
        </w:rPr>
        <w:t>.</w:t>
      </w:r>
    </w:p>
    <w:p w:rsidR="00056ED0" w:rsidRPr="00566331" w:rsidRDefault="00056ED0" w:rsidP="00056ED0">
      <w:pPr>
        <w:rPr>
          <w:lang w:val="en-US"/>
        </w:rPr>
      </w:pPr>
      <w:r w:rsidRPr="00566331">
        <w:rPr>
          <w:lang w:val="en-US"/>
        </w:rPr>
        <w:t>Within the Internet</w:t>
      </w:r>
      <w:del w:id="1195" w:author="Li, Alice, Vodafone Group" w:date="2017-01-09T13:50:00Z">
        <w:r w:rsidRPr="00566331" w:rsidDel="00056ED0">
          <w:rPr>
            <w:lang w:val="en-US"/>
          </w:rPr>
          <w:delText>-</w:delText>
        </w:r>
      </w:del>
      <w:ins w:id="1196" w:author="Li, Alice, Vodafone Group" w:date="2017-01-09T13:50:00Z">
        <w:r>
          <w:rPr>
            <w:lang w:val="en-US"/>
          </w:rPr>
          <w:t xml:space="preserve"> </w:t>
        </w:r>
      </w:ins>
      <w:r w:rsidRPr="00566331">
        <w:rPr>
          <w:lang w:val="en-US"/>
        </w:rPr>
        <w:t>of</w:t>
      </w:r>
      <w:del w:id="1197" w:author="Li, Alice, Vodafone Group" w:date="2017-01-09T13:50:00Z">
        <w:r w:rsidRPr="00566331" w:rsidDel="00056ED0">
          <w:rPr>
            <w:lang w:val="en-US"/>
          </w:rPr>
          <w:delText>-</w:delText>
        </w:r>
      </w:del>
      <w:ins w:id="1198" w:author="Li, Alice, Vodafone Group" w:date="2017-01-09T13:50:00Z">
        <w:r>
          <w:rPr>
            <w:lang w:val="en-US"/>
          </w:rPr>
          <w:t xml:space="preserve"> </w:t>
        </w:r>
      </w:ins>
      <w:r w:rsidRPr="00566331">
        <w:rPr>
          <w:lang w:val="en-US"/>
        </w:rPr>
        <w:t xml:space="preserve">Things there will be very high densities of connections. NGMN mentions an active connection density of 200,000 / </w:t>
      </w:r>
      <w:r w:rsidRPr="00566331">
        <w:t>km</w:t>
      </w:r>
      <w:r w:rsidRPr="00566331">
        <w:rPr>
          <w:vertAlign w:val="superscript"/>
        </w:rPr>
        <w:t xml:space="preserve">2. </w:t>
      </w:r>
      <w:r w:rsidRPr="00566331">
        <w:rPr>
          <w:lang w:val="en-US"/>
        </w:rPr>
        <w:t>5G-PPP</w:t>
      </w:r>
      <w:r w:rsidRPr="00566331">
        <w:rPr>
          <w:vertAlign w:val="superscript"/>
        </w:rPr>
        <w:t xml:space="preserve"> </w:t>
      </w:r>
      <w:r w:rsidRPr="00566331">
        <w:rPr>
          <w:lang w:val="en-US"/>
        </w:rPr>
        <w:t>mentions a device</w:t>
      </w:r>
      <w:r w:rsidRPr="00566331">
        <w:rPr>
          <w:vertAlign w:val="superscript"/>
        </w:rPr>
        <w:t xml:space="preserve"> </w:t>
      </w:r>
      <w:r w:rsidRPr="00566331">
        <w:rPr>
          <w:lang w:val="en-US"/>
        </w:rPr>
        <w:t xml:space="preserve">density of 1 M / </w:t>
      </w:r>
      <w:r w:rsidRPr="00566331">
        <w:t>km</w:t>
      </w:r>
      <w:r w:rsidRPr="00566331">
        <w:rPr>
          <w:vertAlign w:val="superscript"/>
        </w:rPr>
        <w:t>2</w:t>
      </w:r>
      <w:r w:rsidRPr="00566331">
        <w:rPr>
          <w:lang w:val="en-US"/>
        </w:rPr>
        <w:t xml:space="preserve">. </w:t>
      </w:r>
    </w:p>
    <w:p w:rsidR="00056ED0" w:rsidRPr="00566331" w:rsidRDefault="00056ED0" w:rsidP="00056ED0">
      <w:r w:rsidRPr="00566331">
        <w:t>Devices in the Internet</w:t>
      </w:r>
      <w:del w:id="1199" w:author="Li, Alice, Vodafone Group" w:date="2017-01-09T13:51:00Z">
        <w:r w:rsidRPr="00566331" w:rsidDel="00056ED0">
          <w:delText>-</w:delText>
        </w:r>
      </w:del>
      <w:ins w:id="1200" w:author="Li, Alice, Vodafone Group" w:date="2017-01-09T13:51:00Z">
        <w:r>
          <w:t xml:space="preserve"> </w:t>
        </w:r>
      </w:ins>
      <w:r w:rsidRPr="00566331">
        <w:t>of</w:t>
      </w:r>
      <w:del w:id="1201" w:author="Li, Alice, Vodafone Group" w:date="2017-01-09T13:51:00Z">
        <w:r w:rsidRPr="00566331" w:rsidDel="00056ED0">
          <w:delText>-</w:delText>
        </w:r>
      </w:del>
      <w:ins w:id="1202" w:author="Li, Alice, Vodafone Group" w:date="2017-01-09T13:51:00Z">
        <w:r>
          <w:t xml:space="preserve"> </w:t>
        </w:r>
      </w:ins>
      <w:r w:rsidRPr="00566331">
        <w:t xml:space="preserve">Things need to be able to communicate with servers/applications in the network and with other devices. In order for the devices to be reachable, they need to be identifiable and addressable. </w:t>
      </w:r>
    </w:p>
    <w:p w:rsidR="00056ED0" w:rsidRPr="00566331" w:rsidRDefault="00056ED0" w:rsidP="00056ED0">
      <w:r w:rsidRPr="00566331">
        <w:t>Different scenarios may have an impact on how devices can be reached and addressed:</w:t>
      </w:r>
    </w:p>
    <w:p w:rsidR="00056ED0" w:rsidRPr="005B5418" w:rsidRDefault="00056ED0" w:rsidP="00056ED0">
      <w:pPr>
        <w:pStyle w:val="B1"/>
      </w:pPr>
      <w:r>
        <w:t>-</w:t>
      </w:r>
      <w:r>
        <w:tab/>
      </w:r>
      <w:r w:rsidRPr="005B5418">
        <w:t>Some devices are always connected and are not very mobile. These are always reachable and may e.g.</w:t>
      </w:r>
      <w:ins w:id="1203" w:author="Li, Alice, Vodafone Group" w:date="2017-01-09T13:51:00Z">
        <w:r>
          <w:t>,</w:t>
        </w:r>
      </w:ins>
      <w:r w:rsidRPr="005B5418">
        <w:t xml:space="preserve"> </w:t>
      </w:r>
      <w:proofErr w:type="gramStart"/>
      <w:r w:rsidRPr="005B5418">
        <w:t>have a permanent IP address</w:t>
      </w:r>
      <w:proofErr w:type="gramEnd"/>
      <w:r w:rsidRPr="005B5418">
        <w:t>.</w:t>
      </w:r>
    </w:p>
    <w:p w:rsidR="00056ED0" w:rsidRPr="005B5418" w:rsidRDefault="00056ED0" w:rsidP="00056ED0">
      <w:pPr>
        <w:pStyle w:val="B1"/>
      </w:pPr>
      <w:r>
        <w:t>-</w:t>
      </w:r>
      <w:r>
        <w:tab/>
      </w:r>
      <w:r w:rsidRPr="005B5418">
        <w:t>Some devices are always connected but mobile. These are always reachable, but due to their mobility have dynamic IP addresses.</w:t>
      </w:r>
    </w:p>
    <w:p w:rsidR="00056ED0" w:rsidRPr="005B5418" w:rsidRDefault="00056ED0" w:rsidP="00056ED0">
      <w:pPr>
        <w:pStyle w:val="B1"/>
      </w:pPr>
      <w:r>
        <w:t>-</w:t>
      </w:r>
      <w:r>
        <w:tab/>
      </w:r>
      <w:r w:rsidRPr="005B5418">
        <w:t>Some devices are connected via a gateway device. These devices may be always reachable, but have to be addressed via their gateway.</w:t>
      </w:r>
    </w:p>
    <w:p w:rsidR="00056ED0" w:rsidRPr="005B5418" w:rsidRDefault="00056ED0" w:rsidP="00056ED0">
      <w:pPr>
        <w:pStyle w:val="B1"/>
      </w:pPr>
      <w:r>
        <w:t>-</w:t>
      </w:r>
      <w:r>
        <w:tab/>
      </w:r>
      <w:r w:rsidRPr="005B5418">
        <w:t>Some devices are not always connected (e.g.</w:t>
      </w:r>
      <w:ins w:id="1204" w:author="Li, Alice, Vodafone Group" w:date="2017-01-09T13:51:00Z">
        <w:r>
          <w:t>,</w:t>
        </w:r>
      </w:ins>
      <w:r w:rsidRPr="005B5418">
        <w:t xml:space="preserve"> because of power constraints). These devices may be </w:t>
      </w:r>
      <w:ins w:id="1205" w:author="Li, Alice, Vodafone Group" w:date="2017-01-09T13:51:00Z">
        <w:r w:rsidRPr="00A520A0">
          <w:t>"</w:t>
        </w:r>
      </w:ins>
      <w:del w:id="1206" w:author="Li, Alice, Vodafone Group" w:date="2017-01-09T13:51:00Z">
        <w:r w:rsidRPr="005B5418" w:rsidDel="00056ED0">
          <w:delText>‘</w:delText>
        </w:r>
      </w:del>
      <w:r w:rsidRPr="005B5418">
        <w:t>reachable</w:t>
      </w:r>
      <w:ins w:id="1207" w:author="Li, Alice, Vodafone Group" w:date="2017-01-09T13:51:00Z">
        <w:r w:rsidRPr="00A520A0">
          <w:t>"</w:t>
        </w:r>
      </w:ins>
      <w:del w:id="1208" w:author="Li, Alice, Vodafone Group" w:date="2017-01-09T13:51:00Z">
        <w:r w:rsidRPr="005B5418" w:rsidDel="00056ED0">
          <w:delText>’</w:delText>
        </w:r>
      </w:del>
      <w:r w:rsidRPr="005B5418">
        <w:t xml:space="preserve"> via a virtual representation in the network (e.g.</w:t>
      </w:r>
      <w:ins w:id="1209" w:author="Li, Alice, Vodafone Group" w:date="2017-01-09T13:51:00Z">
        <w:r>
          <w:t>,</w:t>
        </w:r>
      </w:ins>
      <w:r w:rsidRPr="005B5418">
        <w:t xml:space="preserve"> an API on a network server through which the latest measurements from the sensor are available).</w:t>
      </w:r>
    </w:p>
    <w:p w:rsidR="00056ED0" w:rsidRPr="00645EB6" w:rsidRDefault="00056ED0" w:rsidP="00056ED0">
      <w:pPr>
        <w:pStyle w:val="NO"/>
      </w:pPr>
      <w:r w:rsidRPr="00645EB6">
        <w:t xml:space="preserve">NOTE: </w:t>
      </w:r>
      <w:r w:rsidRPr="00645EB6">
        <w:tab/>
        <w:t xml:space="preserve">In 5G architecture, these </w:t>
      </w:r>
      <w:ins w:id="1210" w:author="Li, Alice, Vodafone Group" w:date="2017-01-09T13:51:00Z">
        <w:r w:rsidRPr="00A520A0">
          <w:t>"</w:t>
        </w:r>
      </w:ins>
      <w:del w:id="1211" w:author="Li, Alice, Vodafone Group" w:date="2017-01-09T13:51:00Z">
        <w:r w:rsidRPr="00645EB6" w:rsidDel="00056ED0">
          <w:delText>‘</w:delText>
        </w:r>
      </w:del>
      <w:r w:rsidRPr="00645EB6">
        <w:t>virtual representations</w:t>
      </w:r>
      <w:ins w:id="1212" w:author="Li, Alice, Vodafone Group" w:date="2017-01-09T13:51:00Z">
        <w:r w:rsidRPr="00A520A0">
          <w:t>"</w:t>
        </w:r>
      </w:ins>
      <w:del w:id="1213" w:author="Li, Alice, Vodafone Group" w:date="2017-01-09T13:51:00Z">
        <w:r w:rsidRPr="00645EB6" w:rsidDel="00056ED0">
          <w:delText>’</w:delText>
        </w:r>
      </w:del>
      <w:r w:rsidRPr="00645EB6">
        <w:t xml:space="preserve"> can be located on any virtual machine in the network. They will also need to be found.</w:t>
      </w:r>
    </w:p>
    <w:p w:rsidR="00056ED0" w:rsidRPr="005B5418" w:rsidRDefault="00056ED0" w:rsidP="00056ED0">
      <w:pPr>
        <w:pStyle w:val="B1"/>
      </w:pPr>
      <w:r>
        <w:t>-</w:t>
      </w:r>
      <w:r>
        <w:tab/>
      </w:r>
      <w:r w:rsidRPr="005B5418">
        <w:t>Sometimes a device may reach another device via direct radio communication. This may also take the form of ad-hoc networking.</w:t>
      </w:r>
    </w:p>
    <w:p w:rsidR="00056ED0" w:rsidRPr="00566331" w:rsidRDefault="00056ED0" w:rsidP="00056ED0">
      <w:pPr>
        <w:rPr>
          <w:lang w:val="en-US"/>
        </w:rPr>
      </w:pPr>
      <w:r w:rsidRPr="00566331">
        <w:t>In order for the Internet</w:t>
      </w:r>
      <w:del w:id="1214" w:author="Li, Alice, Vodafone Group" w:date="2017-01-09T13:51:00Z">
        <w:r w:rsidRPr="00566331" w:rsidDel="00056ED0">
          <w:delText>-</w:delText>
        </w:r>
      </w:del>
      <w:ins w:id="1215" w:author="Li, Alice, Vodafone Group" w:date="2017-01-09T13:51:00Z">
        <w:r>
          <w:t xml:space="preserve"> </w:t>
        </w:r>
      </w:ins>
      <w:r w:rsidRPr="00566331">
        <w:t>of</w:t>
      </w:r>
      <w:del w:id="1216" w:author="Li, Alice, Vodafone Group" w:date="2017-01-09T13:51:00Z">
        <w:r w:rsidRPr="00566331" w:rsidDel="00056ED0">
          <w:delText>-</w:delText>
        </w:r>
      </w:del>
      <w:ins w:id="1217" w:author="Li, Alice, Vodafone Group" w:date="2017-01-09T13:51:00Z">
        <w:r>
          <w:t xml:space="preserve"> </w:t>
        </w:r>
      </w:ins>
      <w:r w:rsidRPr="00566331">
        <w:t>Things not to become a collection of Intranets</w:t>
      </w:r>
      <w:del w:id="1218" w:author="Li, Alice, Vodafone Group" w:date="2017-01-09T13:51:00Z">
        <w:r w:rsidRPr="00566331" w:rsidDel="00056ED0">
          <w:delText>-</w:delText>
        </w:r>
      </w:del>
      <w:ins w:id="1219" w:author="Li, Alice, Vodafone Group" w:date="2017-01-09T13:51:00Z">
        <w:r>
          <w:t xml:space="preserve"> </w:t>
        </w:r>
      </w:ins>
      <w:r w:rsidRPr="00566331">
        <w:t>of</w:t>
      </w:r>
      <w:del w:id="1220" w:author="Li, Alice, Vodafone Group" w:date="2017-01-09T13:51:00Z">
        <w:r w:rsidRPr="00566331" w:rsidDel="00056ED0">
          <w:delText>-</w:delText>
        </w:r>
      </w:del>
      <w:ins w:id="1221" w:author="Li, Alice, Vodafone Group" w:date="2017-01-09T13:51:00Z">
        <w:r>
          <w:t xml:space="preserve"> </w:t>
        </w:r>
      </w:ins>
      <w:r w:rsidRPr="00566331">
        <w:t>Things, reachability and addressability should be ensured across different domains. There ideally should be an easy / common way to identify a particular device and then use that identifier to reach and address the device, independently from how the device is connected. If originating servers/applications or devices have to use different ways of identification and addressing dependent on how a device is connected, the Internet</w:t>
      </w:r>
      <w:del w:id="1222" w:author="Li, Alice, Vodafone Group" w:date="2017-01-09T13:52:00Z">
        <w:r w:rsidRPr="00566331" w:rsidDel="00056ED0">
          <w:delText>-</w:delText>
        </w:r>
      </w:del>
      <w:ins w:id="1223" w:author="Li, Alice, Vodafone Group" w:date="2017-01-09T13:52:00Z">
        <w:r>
          <w:t xml:space="preserve"> </w:t>
        </w:r>
      </w:ins>
      <w:r w:rsidRPr="00566331">
        <w:t>of</w:t>
      </w:r>
      <w:del w:id="1224" w:author="Li, Alice, Vodafone Group" w:date="2017-01-09T13:52:00Z">
        <w:r w:rsidRPr="00566331" w:rsidDel="00056ED0">
          <w:delText>-</w:delText>
        </w:r>
      </w:del>
      <w:ins w:id="1225" w:author="Li, Alice, Vodafone Group" w:date="2017-01-09T13:52:00Z">
        <w:r>
          <w:t xml:space="preserve"> </w:t>
        </w:r>
      </w:ins>
      <w:r w:rsidRPr="00566331">
        <w:t>Things is unlikely to come to fruition.</w:t>
      </w:r>
    </w:p>
    <w:p w:rsidR="00056ED0" w:rsidRPr="00566331" w:rsidRDefault="00056ED0" w:rsidP="00056ED0">
      <w:pPr>
        <w:rPr>
          <w:lang w:val="en-US"/>
        </w:rPr>
      </w:pPr>
      <w:r w:rsidRPr="00566331">
        <w:rPr>
          <w:lang w:val="en-US"/>
        </w:rPr>
        <w:t>Related material can be found in</w:t>
      </w:r>
      <w:r>
        <w:rPr>
          <w:lang w:val="en-US"/>
        </w:rPr>
        <w:t>;</w:t>
      </w:r>
    </w:p>
    <w:p w:rsidR="00056ED0" w:rsidRPr="00FD2E33" w:rsidRDefault="00056ED0" w:rsidP="00056ED0">
      <w:pPr>
        <w:pStyle w:val="B1"/>
      </w:pPr>
      <w:r>
        <w:t>-</w:t>
      </w:r>
      <w:r>
        <w:tab/>
      </w:r>
      <w:r w:rsidRPr="00FD2E33">
        <w:t>NGMN 5G White Paper [2]</w:t>
      </w:r>
    </w:p>
    <w:p w:rsidR="00056ED0" w:rsidRPr="00566331" w:rsidRDefault="00056ED0" w:rsidP="00056ED0">
      <w:pPr>
        <w:pStyle w:val="B2"/>
        <w:rPr>
          <w:lang w:val="en-US"/>
        </w:rPr>
      </w:pPr>
      <w:r>
        <w:rPr>
          <w:lang w:val="en-US"/>
        </w:rPr>
        <w:t>-</w:t>
      </w:r>
      <w:r>
        <w:rPr>
          <w:lang w:val="en-US"/>
        </w:rPr>
        <w:tab/>
      </w:r>
      <w:r w:rsidRPr="00566331">
        <w:rPr>
          <w:lang w:val="en-US"/>
        </w:rPr>
        <w:t>Use Cases/</w:t>
      </w:r>
      <w:r w:rsidRPr="00566331">
        <w:t xml:space="preserve"> </w:t>
      </w:r>
      <w:r w:rsidRPr="00566331">
        <w:rPr>
          <w:lang w:val="en-US"/>
        </w:rPr>
        <w:t>Massive Internet of Things (IoT)</w:t>
      </w:r>
    </w:p>
    <w:p w:rsidR="00056ED0" w:rsidRPr="00566331" w:rsidRDefault="00056ED0" w:rsidP="00056ED0">
      <w:pPr>
        <w:pStyle w:val="B2"/>
        <w:rPr>
          <w:lang w:val="en-US"/>
        </w:rPr>
      </w:pPr>
      <w:r>
        <w:rPr>
          <w:lang w:val="en-US"/>
        </w:rPr>
        <w:t>-</w:t>
      </w:r>
      <w:r>
        <w:rPr>
          <w:lang w:val="en-US"/>
        </w:rPr>
        <w:tab/>
      </w:r>
      <w:r w:rsidRPr="00566331">
        <w:rPr>
          <w:lang w:val="en-US"/>
        </w:rPr>
        <w:t>Connection Density</w:t>
      </w:r>
    </w:p>
    <w:p w:rsidR="00056ED0" w:rsidRPr="00FD2E33" w:rsidRDefault="00056ED0" w:rsidP="00056ED0">
      <w:pPr>
        <w:pStyle w:val="B1"/>
      </w:pPr>
      <w:r>
        <w:t>-</w:t>
      </w:r>
      <w:r>
        <w:tab/>
      </w:r>
      <w:r w:rsidRPr="00FD2E33">
        <w:t>5G-PPP whitepaper [22]</w:t>
      </w:r>
    </w:p>
    <w:p w:rsidR="00056ED0" w:rsidRPr="00566331" w:rsidRDefault="00056ED0" w:rsidP="00056ED0">
      <w:pPr>
        <w:pStyle w:val="B2"/>
        <w:rPr>
          <w:lang w:val="en-US"/>
        </w:rPr>
      </w:pPr>
      <w:r>
        <w:rPr>
          <w:lang w:val="en-US"/>
        </w:rPr>
        <w:t>-</w:t>
      </w:r>
      <w:r>
        <w:rPr>
          <w:lang w:val="en-US"/>
        </w:rPr>
        <w:tab/>
      </w:r>
      <w:r w:rsidRPr="00566331">
        <w:rPr>
          <w:lang w:val="en-US"/>
        </w:rPr>
        <w:t>Figure 2, radar diagram on 5G disruptive capabilities</w:t>
      </w:r>
    </w:p>
    <w:p w:rsidR="00056ED0" w:rsidRPr="00566331" w:rsidRDefault="00056ED0" w:rsidP="00056ED0">
      <w:pPr>
        <w:pStyle w:val="Heading3"/>
      </w:pPr>
      <w:bookmarkStart w:id="1226" w:name="_Toc463003209"/>
      <w:r>
        <w:t>5.59</w:t>
      </w:r>
      <w:r w:rsidRPr="00566331">
        <w:t>.2</w:t>
      </w:r>
      <w:r w:rsidRPr="00566331">
        <w:tab/>
        <w:t xml:space="preserve">Potential </w:t>
      </w:r>
      <w:del w:id="1227" w:author="Li, Alice, Vodafone Group" w:date="2017-01-09T13:48:00Z">
        <w:r w:rsidRPr="00566331" w:rsidDel="00056ED0">
          <w:delText xml:space="preserve">Service </w:delText>
        </w:r>
      </w:del>
      <w:ins w:id="1228" w:author="Li, Alice, Vodafone Group" w:date="2017-01-09T13:48:00Z">
        <w:r>
          <w:t>s</w:t>
        </w:r>
        <w:r w:rsidRPr="00566331">
          <w:t xml:space="preserve">ervice </w:t>
        </w:r>
      </w:ins>
      <w:del w:id="1229" w:author="Li, Alice, Vodafone Group" w:date="2017-01-09T13:48:00Z">
        <w:r w:rsidRPr="00566331" w:rsidDel="00056ED0">
          <w:delText>Requirements</w:delText>
        </w:r>
      </w:del>
      <w:bookmarkEnd w:id="1226"/>
      <w:ins w:id="1230" w:author="Li, Alice, Vodafone Group" w:date="2017-01-09T13:48:00Z">
        <w:r>
          <w:t>r</w:t>
        </w:r>
        <w:r w:rsidRPr="00566331">
          <w:t>equirements</w:t>
        </w:r>
      </w:ins>
    </w:p>
    <w:p w:rsidR="00056ED0" w:rsidRPr="00566331" w:rsidRDefault="00056ED0" w:rsidP="00056ED0">
      <w:pPr>
        <w:pStyle w:val="NO"/>
        <w:ind w:left="0" w:firstLine="0"/>
      </w:pPr>
      <w:r>
        <w:t>… …</w:t>
      </w:r>
    </w:p>
    <w:p w:rsidR="00056ED0" w:rsidRPr="00566331" w:rsidRDefault="00056ED0" w:rsidP="00056ED0">
      <w:pPr>
        <w:pStyle w:val="Heading3"/>
      </w:pPr>
      <w:bookmarkStart w:id="1231" w:name="_Toc463003210"/>
      <w:r>
        <w:t>5.59</w:t>
      </w:r>
      <w:r w:rsidRPr="00566331">
        <w:t>.3</w:t>
      </w:r>
      <w:r w:rsidRPr="00566331">
        <w:tab/>
        <w:t xml:space="preserve">Potential </w:t>
      </w:r>
      <w:del w:id="1232" w:author="Li, Alice, Vodafone Group" w:date="2017-01-09T13:48:00Z">
        <w:r w:rsidRPr="00566331" w:rsidDel="00056ED0">
          <w:delText xml:space="preserve">Operational </w:delText>
        </w:r>
      </w:del>
      <w:ins w:id="1233" w:author="Li, Alice, Vodafone Group" w:date="2017-01-09T13:48:00Z">
        <w:r>
          <w:t>o</w:t>
        </w:r>
        <w:r w:rsidRPr="00566331">
          <w:t xml:space="preserve">perational </w:t>
        </w:r>
      </w:ins>
      <w:del w:id="1234" w:author="Li, Alice, Vodafone Group" w:date="2017-01-09T13:48:00Z">
        <w:r w:rsidRPr="00566331" w:rsidDel="00056ED0">
          <w:delText>Requirements</w:delText>
        </w:r>
      </w:del>
      <w:bookmarkEnd w:id="1231"/>
      <w:ins w:id="1235" w:author="Li, Alice, Vodafone Group" w:date="2017-01-09T13:48:00Z">
        <w:r>
          <w:t>r</w:t>
        </w:r>
        <w:r w:rsidRPr="00566331">
          <w:t>equirements</w:t>
        </w:r>
      </w:ins>
    </w:p>
    <w:p w:rsidR="00C15358" w:rsidRDefault="00C15358" w:rsidP="00866A3F">
      <w:pPr>
        <w:rPr>
          <w:rFonts w:eastAsia="SimSun"/>
          <w:lang w:eastAsia="zh-CN"/>
        </w:rPr>
      </w:pPr>
      <w:r>
        <w:rPr>
          <w:rFonts w:eastAsia="SimSun"/>
          <w:lang w:eastAsia="zh-CN"/>
        </w:rPr>
        <w:t>… …</w:t>
      </w:r>
    </w:p>
    <w:p w:rsidR="0047198D" w:rsidRPr="00C5440D" w:rsidRDefault="0047198D" w:rsidP="0047198D">
      <w:pPr>
        <w:pStyle w:val="Heading3"/>
        <w:rPr>
          <w:rFonts w:eastAsia="Malgun Gothic"/>
        </w:rPr>
      </w:pPr>
      <w:bookmarkStart w:id="1236" w:name="_Toc463003213"/>
      <w:r w:rsidRPr="00C5440D">
        <w:rPr>
          <w:rFonts w:eastAsia="Malgun Gothic"/>
        </w:rPr>
        <w:t>5.</w:t>
      </w:r>
      <w:r>
        <w:rPr>
          <w:rFonts w:eastAsia="Malgun Gothic"/>
        </w:rPr>
        <w:t>60</w:t>
      </w:r>
      <w:r w:rsidRPr="00C5440D">
        <w:rPr>
          <w:rFonts w:eastAsia="Malgun Gothic"/>
        </w:rPr>
        <w:t>.2</w:t>
      </w:r>
      <w:r w:rsidRPr="00C5440D">
        <w:rPr>
          <w:rFonts w:eastAsia="Malgun Gothic"/>
        </w:rPr>
        <w:tab/>
        <w:t xml:space="preserve">Potential </w:t>
      </w:r>
      <w:del w:id="1237" w:author="Li, Alice, Vodafone Group" w:date="2017-01-09T13:54:00Z">
        <w:r w:rsidDel="0047198D">
          <w:rPr>
            <w:rFonts w:eastAsia="Malgun Gothic"/>
          </w:rPr>
          <w:delText>S</w:delText>
        </w:r>
        <w:r w:rsidRPr="00C5440D" w:rsidDel="0047198D">
          <w:rPr>
            <w:rFonts w:eastAsia="Malgun Gothic"/>
          </w:rPr>
          <w:delText xml:space="preserve">ervice </w:delText>
        </w:r>
      </w:del>
      <w:ins w:id="1238" w:author="Li, Alice, Vodafone Group" w:date="2017-01-09T13:54:00Z">
        <w:r>
          <w:rPr>
            <w:rFonts w:eastAsia="Malgun Gothic"/>
          </w:rPr>
          <w:t>s</w:t>
        </w:r>
        <w:r w:rsidRPr="00C5440D">
          <w:rPr>
            <w:rFonts w:eastAsia="Malgun Gothic"/>
          </w:rPr>
          <w:t xml:space="preserve">ervice </w:t>
        </w:r>
      </w:ins>
      <w:del w:id="1239" w:author="Li, Alice, Vodafone Group" w:date="2017-01-09T13:54:00Z">
        <w:r w:rsidDel="0047198D">
          <w:rPr>
            <w:rFonts w:eastAsia="Malgun Gothic"/>
          </w:rPr>
          <w:delText>R</w:delText>
        </w:r>
        <w:r w:rsidRPr="00C5440D" w:rsidDel="0047198D">
          <w:rPr>
            <w:rFonts w:eastAsia="Malgun Gothic"/>
          </w:rPr>
          <w:delText>equirements</w:delText>
        </w:r>
        <w:bookmarkEnd w:id="1236"/>
        <w:r w:rsidRPr="00C5440D" w:rsidDel="0047198D">
          <w:rPr>
            <w:rFonts w:eastAsia="Malgun Gothic"/>
          </w:rPr>
          <w:delText xml:space="preserve"> </w:delText>
        </w:r>
      </w:del>
      <w:ins w:id="1240" w:author="Li, Alice, Vodafone Group" w:date="2017-01-09T13:54:00Z">
        <w:r>
          <w:rPr>
            <w:rFonts w:eastAsia="Malgun Gothic"/>
          </w:rPr>
          <w:t>r</w:t>
        </w:r>
        <w:r w:rsidRPr="00C5440D">
          <w:rPr>
            <w:rFonts w:eastAsia="Malgun Gothic"/>
          </w:rPr>
          <w:t xml:space="preserve">equirements </w:t>
        </w:r>
      </w:ins>
    </w:p>
    <w:p w:rsidR="0047198D" w:rsidRDefault="0047198D" w:rsidP="0047198D">
      <w:pPr>
        <w:rPr>
          <w:rFonts w:eastAsia="SimSun"/>
          <w:lang w:eastAsia="zh-CN"/>
        </w:rPr>
      </w:pPr>
      <w:r>
        <w:rPr>
          <w:rFonts w:eastAsia="SimSun"/>
          <w:lang w:eastAsia="zh-CN"/>
        </w:rPr>
        <w:t>… …</w:t>
      </w:r>
    </w:p>
    <w:p w:rsidR="0047198D" w:rsidRDefault="0047198D" w:rsidP="0047198D">
      <w:pPr>
        <w:pStyle w:val="Heading3"/>
        <w:rPr>
          <w:rFonts w:eastAsia="Malgun Gothic"/>
        </w:rPr>
      </w:pPr>
      <w:bookmarkStart w:id="1241" w:name="_Toc463003214"/>
      <w:r w:rsidRPr="00C5440D">
        <w:rPr>
          <w:rFonts w:eastAsia="Malgun Gothic"/>
        </w:rPr>
        <w:t>5.</w:t>
      </w:r>
      <w:r>
        <w:rPr>
          <w:rFonts w:eastAsia="Malgun Gothic"/>
        </w:rPr>
        <w:t>60</w:t>
      </w:r>
      <w:r w:rsidRPr="00C5440D">
        <w:rPr>
          <w:rFonts w:eastAsia="Malgun Gothic"/>
        </w:rPr>
        <w:t>.3</w:t>
      </w:r>
      <w:r w:rsidRPr="00C5440D">
        <w:rPr>
          <w:rFonts w:eastAsia="Malgun Gothic"/>
        </w:rPr>
        <w:tab/>
        <w:t xml:space="preserve">Potential </w:t>
      </w:r>
      <w:del w:id="1242" w:author="Li, Alice, Vodafone Group" w:date="2017-01-09T13:54:00Z">
        <w:r w:rsidDel="0047198D">
          <w:rPr>
            <w:rFonts w:eastAsia="Malgun Gothic"/>
          </w:rPr>
          <w:delText>O</w:delText>
        </w:r>
        <w:r w:rsidRPr="00C5440D" w:rsidDel="0047198D">
          <w:rPr>
            <w:rFonts w:eastAsia="Malgun Gothic"/>
          </w:rPr>
          <w:delText xml:space="preserve">perational </w:delText>
        </w:r>
      </w:del>
      <w:ins w:id="1243" w:author="Li, Alice, Vodafone Group" w:date="2017-01-09T13:54:00Z">
        <w:r>
          <w:rPr>
            <w:rFonts w:eastAsia="Malgun Gothic"/>
          </w:rPr>
          <w:t>o</w:t>
        </w:r>
        <w:r w:rsidRPr="00C5440D">
          <w:rPr>
            <w:rFonts w:eastAsia="Malgun Gothic"/>
          </w:rPr>
          <w:t xml:space="preserve">perational </w:t>
        </w:r>
      </w:ins>
      <w:del w:id="1244" w:author="Li, Alice, Vodafone Group" w:date="2017-01-09T13:54:00Z">
        <w:r w:rsidDel="0047198D">
          <w:rPr>
            <w:rFonts w:eastAsia="Malgun Gothic"/>
          </w:rPr>
          <w:delText>R</w:delText>
        </w:r>
        <w:r w:rsidRPr="00C5440D" w:rsidDel="0047198D">
          <w:rPr>
            <w:rFonts w:eastAsia="Malgun Gothic"/>
          </w:rPr>
          <w:delText>equirements</w:delText>
        </w:r>
        <w:bookmarkEnd w:id="1241"/>
        <w:r w:rsidRPr="00C5440D" w:rsidDel="0047198D">
          <w:rPr>
            <w:rFonts w:eastAsia="Malgun Gothic"/>
          </w:rPr>
          <w:delText xml:space="preserve"> </w:delText>
        </w:r>
      </w:del>
      <w:ins w:id="1245" w:author="Li, Alice, Vodafone Group" w:date="2017-01-09T13:54:00Z">
        <w:r>
          <w:rPr>
            <w:rFonts w:eastAsia="Malgun Gothic"/>
          </w:rPr>
          <w:t>r</w:t>
        </w:r>
        <w:r w:rsidRPr="00C5440D">
          <w:rPr>
            <w:rFonts w:eastAsia="Malgun Gothic"/>
          </w:rPr>
          <w:t xml:space="preserve">equirements </w:t>
        </w:r>
      </w:ins>
    </w:p>
    <w:p w:rsidR="0047198D" w:rsidRDefault="0047198D" w:rsidP="0047198D">
      <w:pPr>
        <w:rPr>
          <w:rFonts w:eastAsia="Malgun Gothic"/>
        </w:rPr>
      </w:pPr>
      <w:r>
        <w:rPr>
          <w:rFonts w:eastAsia="Malgun Gothic"/>
        </w:rPr>
        <w:t>Void.</w:t>
      </w:r>
    </w:p>
    <w:p w:rsidR="0047198D" w:rsidRPr="00125720" w:rsidRDefault="0047198D" w:rsidP="0047198D">
      <w:pPr>
        <w:pStyle w:val="Heading2"/>
        <w:rPr>
          <w:rFonts w:eastAsia="Arial Unicode MS"/>
        </w:rPr>
      </w:pPr>
      <w:bookmarkStart w:id="1246" w:name="_Toc463003215"/>
      <w:r w:rsidRPr="00125720">
        <w:rPr>
          <w:rFonts w:eastAsia="Arial Unicode MS"/>
        </w:rPr>
        <w:lastRenderedPageBreak/>
        <w:t>5.61</w:t>
      </w:r>
      <w:r w:rsidRPr="00125720">
        <w:rPr>
          <w:rFonts w:eastAsia="Arial Unicode MS"/>
        </w:rPr>
        <w:tab/>
        <w:t>Fronthaul/</w:t>
      </w:r>
      <w:del w:id="1247" w:author="Li, Alice, Vodafone Group" w:date="2017-01-09T13:54:00Z">
        <w:r w:rsidRPr="00125720" w:rsidDel="0047198D">
          <w:rPr>
            <w:rFonts w:eastAsia="Arial Unicode MS"/>
          </w:rPr>
          <w:delText xml:space="preserve">Backhaul </w:delText>
        </w:r>
      </w:del>
      <w:ins w:id="1248" w:author="Li, Alice, Vodafone Group" w:date="2017-01-09T13:54:00Z">
        <w:r>
          <w:rPr>
            <w:rFonts w:eastAsia="Arial Unicode MS"/>
          </w:rPr>
          <w:t>b</w:t>
        </w:r>
        <w:r w:rsidRPr="00125720">
          <w:rPr>
            <w:rFonts w:eastAsia="Arial Unicode MS"/>
          </w:rPr>
          <w:t xml:space="preserve">ackhaul </w:t>
        </w:r>
      </w:ins>
      <w:del w:id="1249" w:author="Li, Alice, Vodafone Group" w:date="2017-01-09T13:54:00Z">
        <w:r w:rsidRPr="00125720" w:rsidDel="0047198D">
          <w:rPr>
            <w:rFonts w:eastAsia="Arial Unicode MS"/>
          </w:rPr>
          <w:delText xml:space="preserve">Network </w:delText>
        </w:r>
      </w:del>
      <w:ins w:id="1250" w:author="Li, Alice, Vodafone Group" w:date="2017-01-09T13:54:00Z">
        <w:r>
          <w:rPr>
            <w:rFonts w:eastAsia="Arial Unicode MS"/>
          </w:rPr>
          <w:t>n</w:t>
        </w:r>
        <w:r w:rsidRPr="00125720">
          <w:rPr>
            <w:rFonts w:eastAsia="Arial Unicode MS"/>
          </w:rPr>
          <w:t xml:space="preserve">etwork </w:t>
        </w:r>
      </w:ins>
      <w:del w:id="1251" w:author="Li, Alice, Vodafone Group" w:date="2017-01-09T13:54:00Z">
        <w:r w:rsidRPr="00125720" w:rsidDel="0047198D">
          <w:rPr>
            <w:rFonts w:eastAsia="Arial Unicode MS"/>
          </w:rPr>
          <w:delText>Sharing</w:delText>
        </w:r>
        <w:bookmarkEnd w:id="1246"/>
        <w:r w:rsidRPr="00125720" w:rsidDel="0047198D">
          <w:rPr>
            <w:rFonts w:eastAsia="Arial Unicode MS"/>
          </w:rPr>
          <w:delText xml:space="preserve"> </w:delText>
        </w:r>
      </w:del>
      <w:ins w:id="1252" w:author="Li, Alice, Vodafone Group" w:date="2017-01-09T13:54:00Z">
        <w:r>
          <w:rPr>
            <w:rFonts w:eastAsia="Arial Unicode MS"/>
          </w:rPr>
          <w:t>s</w:t>
        </w:r>
        <w:r w:rsidRPr="00125720">
          <w:rPr>
            <w:rFonts w:eastAsia="Arial Unicode MS"/>
          </w:rPr>
          <w:t xml:space="preserve">haring </w:t>
        </w:r>
      </w:ins>
    </w:p>
    <w:p w:rsidR="00C15358" w:rsidRDefault="0047198D" w:rsidP="00866A3F">
      <w:pPr>
        <w:rPr>
          <w:rFonts w:eastAsia="SimSun"/>
          <w:lang w:eastAsia="zh-CN"/>
        </w:rPr>
      </w:pPr>
      <w:r>
        <w:rPr>
          <w:rFonts w:eastAsia="SimSun"/>
          <w:lang w:eastAsia="zh-CN"/>
        </w:rPr>
        <w:t>… …</w:t>
      </w:r>
    </w:p>
    <w:p w:rsidR="00C45C18" w:rsidRPr="00125720" w:rsidRDefault="00C45C18" w:rsidP="00C45C18">
      <w:pPr>
        <w:pStyle w:val="Heading3"/>
        <w:rPr>
          <w:rFonts w:eastAsia="Arial Unicode MS"/>
        </w:rPr>
      </w:pPr>
      <w:bookmarkStart w:id="1253" w:name="_Toc463003217"/>
      <w:r w:rsidRPr="00125720">
        <w:rPr>
          <w:rFonts w:eastAsia="Arial Unicode MS"/>
        </w:rPr>
        <w:t>5.61.2</w:t>
      </w:r>
      <w:r w:rsidRPr="00125720">
        <w:rPr>
          <w:rFonts w:eastAsia="Arial Unicode MS"/>
        </w:rPr>
        <w:tab/>
        <w:t xml:space="preserve">Potential </w:t>
      </w:r>
      <w:del w:id="1254" w:author="Li, Alice, Vodafone Group" w:date="2017-01-09T13:55:00Z">
        <w:r w:rsidDel="00C45C18">
          <w:rPr>
            <w:rFonts w:eastAsia="Arial Unicode MS"/>
          </w:rPr>
          <w:delText>S</w:delText>
        </w:r>
        <w:r w:rsidRPr="00125720" w:rsidDel="00C45C18">
          <w:rPr>
            <w:rFonts w:eastAsia="Arial Unicode MS"/>
          </w:rPr>
          <w:delText xml:space="preserve">ervice </w:delText>
        </w:r>
      </w:del>
      <w:ins w:id="1255" w:author="Li, Alice, Vodafone Group" w:date="2017-01-09T13:55:00Z">
        <w:r>
          <w:rPr>
            <w:rFonts w:eastAsia="Arial Unicode MS"/>
          </w:rPr>
          <w:t>s</w:t>
        </w:r>
        <w:r w:rsidRPr="00125720">
          <w:rPr>
            <w:rFonts w:eastAsia="Arial Unicode MS"/>
          </w:rPr>
          <w:t xml:space="preserve">ervice </w:t>
        </w:r>
      </w:ins>
      <w:del w:id="1256" w:author="Li, Alice, Vodafone Group" w:date="2017-01-09T13:55:00Z">
        <w:r w:rsidDel="00C45C18">
          <w:rPr>
            <w:rFonts w:eastAsia="Arial Unicode MS"/>
          </w:rPr>
          <w:delText>R</w:delText>
        </w:r>
        <w:r w:rsidRPr="00125720" w:rsidDel="00C45C18">
          <w:rPr>
            <w:rFonts w:eastAsia="Arial Unicode MS"/>
          </w:rPr>
          <w:delText>equirements</w:delText>
        </w:r>
        <w:bookmarkEnd w:id="1253"/>
        <w:r w:rsidRPr="00125720" w:rsidDel="00C45C18">
          <w:rPr>
            <w:rFonts w:eastAsia="Arial Unicode MS"/>
          </w:rPr>
          <w:delText xml:space="preserve"> </w:delText>
        </w:r>
      </w:del>
      <w:ins w:id="1257" w:author="Li, Alice, Vodafone Group" w:date="2017-01-09T13:55:00Z">
        <w:r>
          <w:rPr>
            <w:rFonts w:eastAsia="Arial Unicode MS"/>
          </w:rPr>
          <w:t>r</w:t>
        </w:r>
        <w:r w:rsidRPr="00125720">
          <w:rPr>
            <w:rFonts w:eastAsia="Arial Unicode MS"/>
          </w:rPr>
          <w:t xml:space="preserve">equirements </w:t>
        </w:r>
      </w:ins>
    </w:p>
    <w:p w:rsidR="00C45C18" w:rsidRPr="00125720" w:rsidRDefault="00C45C18" w:rsidP="00C45C18">
      <w:pPr>
        <w:rPr>
          <w:rFonts w:eastAsia="Arial Unicode MS"/>
        </w:rPr>
      </w:pPr>
      <w:r w:rsidRPr="00125720">
        <w:rPr>
          <w:rFonts w:eastAsia="Arial Unicode MS"/>
        </w:rPr>
        <w:t>The 3GPP system shall be able to provide fronthaul/backhaul network sharing information and capabilities to other network operators.</w:t>
      </w:r>
    </w:p>
    <w:p w:rsidR="00C45C18" w:rsidRPr="00125720" w:rsidRDefault="00C45C18" w:rsidP="00C45C18">
      <w:pPr>
        <w:pStyle w:val="Heading3"/>
        <w:rPr>
          <w:rFonts w:eastAsia="Arial Unicode MS"/>
        </w:rPr>
      </w:pPr>
      <w:bookmarkStart w:id="1258" w:name="_Toc463003218"/>
      <w:r w:rsidRPr="00125720">
        <w:rPr>
          <w:rFonts w:eastAsia="Arial Unicode MS"/>
        </w:rPr>
        <w:t>5.61.3</w:t>
      </w:r>
      <w:r w:rsidRPr="00125720">
        <w:rPr>
          <w:rFonts w:eastAsia="Arial Unicode MS"/>
        </w:rPr>
        <w:tab/>
        <w:t xml:space="preserve">Potential </w:t>
      </w:r>
      <w:del w:id="1259" w:author="Li, Alice, Vodafone Group" w:date="2017-01-09T13:55:00Z">
        <w:r w:rsidDel="00C45C18">
          <w:rPr>
            <w:rFonts w:eastAsia="Arial Unicode MS"/>
          </w:rPr>
          <w:delText>O</w:delText>
        </w:r>
        <w:r w:rsidRPr="00125720" w:rsidDel="00C45C18">
          <w:rPr>
            <w:rFonts w:eastAsia="Arial Unicode MS"/>
          </w:rPr>
          <w:delText xml:space="preserve">perational </w:delText>
        </w:r>
      </w:del>
      <w:ins w:id="1260" w:author="Li, Alice, Vodafone Group" w:date="2017-01-09T13:55:00Z">
        <w:r>
          <w:rPr>
            <w:rFonts w:eastAsia="Arial Unicode MS"/>
          </w:rPr>
          <w:t>o</w:t>
        </w:r>
        <w:r w:rsidRPr="00125720">
          <w:rPr>
            <w:rFonts w:eastAsia="Arial Unicode MS"/>
          </w:rPr>
          <w:t xml:space="preserve">perational </w:t>
        </w:r>
      </w:ins>
      <w:del w:id="1261" w:author="Li, Alice, Vodafone Group" w:date="2017-01-09T13:55:00Z">
        <w:r w:rsidDel="00C45C18">
          <w:rPr>
            <w:rFonts w:eastAsia="Arial Unicode MS"/>
          </w:rPr>
          <w:delText>R</w:delText>
        </w:r>
        <w:r w:rsidRPr="00125720" w:rsidDel="00C45C18">
          <w:rPr>
            <w:rFonts w:eastAsia="Arial Unicode MS"/>
          </w:rPr>
          <w:delText>equirements</w:delText>
        </w:r>
        <w:bookmarkEnd w:id="1258"/>
        <w:r w:rsidRPr="00125720" w:rsidDel="00C45C18">
          <w:rPr>
            <w:rFonts w:eastAsia="Arial Unicode MS"/>
          </w:rPr>
          <w:delText xml:space="preserve"> </w:delText>
        </w:r>
      </w:del>
      <w:ins w:id="1262" w:author="Li, Alice, Vodafone Group" w:date="2017-01-09T13:55:00Z">
        <w:r>
          <w:rPr>
            <w:rFonts w:eastAsia="Arial Unicode MS"/>
          </w:rPr>
          <w:t>r</w:t>
        </w:r>
        <w:r w:rsidRPr="00125720">
          <w:rPr>
            <w:rFonts w:eastAsia="Arial Unicode MS"/>
          </w:rPr>
          <w:t xml:space="preserve">equirements </w:t>
        </w:r>
      </w:ins>
    </w:p>
    <w:p w:rsidR="00C45C18" w:rsidRPr="00125720" w:rsidDel="00C45C18" w:rsidRDefault="00C45C18" w:rsidP="00C45C18">
      <w:pPr>
        <w:rPr>
          <w:del w:id="1263" w:author="Li, Alice, Vodafone Group" w:date="2017-01-09T13:55:00Z"/>
          <w:rFonts w:eastAsia="Arial Unicode MS"/>
        </w:rPr>
      </w:pPr>
      <w:r w:rsidRPr="00125720">
        <w:rPr>
          <w:rFonts w:eastAsia="Arial Unicode MS"/>
        </w:rPr>
        <w:t>The 3GPP system shall allow network operators to be able to share fronthaul/backhaul network resources.</w:t>
      </w:r>
    </w:p>
    <w:p w:rsidR="00C45C18" w:rsidRPr="004115A1" w:rsidRDefault="00C45C18" w:rsidP="00C45C18">
      <w:pPr>
        <w:rPr>
          <w:rFonts w:eastAsia="Malgun Gothic"/>
        </w:rPr>
      </w:pPr>
    </w:p>
    <w:p w:rsidR="00C45C18" w:rsidRPr="00EE6465" w:rsidRDefault="00C45C18" w:rsidP="00C45C18">
      <w:pPr>
        <w:pStyle w:val="Heading2"/>
        <w:rPr>
          <w:rFonts w:eastAsia="MS Mincho"/>
        </w:rPr>
      </w:pPr>
      <w:bookmarkStart w:id="1264" w:name="_Toc463003219"/>
      <w:r w:rsidRPr="00EE6465">
        <w:rPr>
          <w:rFonts w:eastAsia="MS Mincho"/>
        </w:rPr>
        <w:t>5.</w:t>
      </w:r>
      <w:r>
        <w:rPr>
          <w:rFonts w:eastAsia="MS Mincho"/>
        </w:rPr>
        <w:t>62</w:t>
      </w:r>
      <w:r w:rsidRPr="00EE6465">
        <w:rPr>
          <w:rFonts w:eastAsia="MS Mincho"/>
        </w:rPr>
        <w:tab/>
        <w:t xml:space="preserve">Device </w:t>
      </w:r>
      <w:del w:id="1265" w:author="Li, Alice, Vodafone Group" w:date="2017-01-09T13:56:00Z">
        <w:r w:rsidRPr="00EE6465" w:rsidDel="00C45C18">
          <w:rPr>
            <w:rFonts w:eastAsia="MS Mincho"/>
          </w:rPr>
          <w:delText xml:space="preserve">Theft </w:delText>
        </w:r>
      </w:del>
      <w:ins w:id="1266" w:author="Li, Alice, Vodafone Group" w:date="2017-01-09T13:56:00Z">
        <w:r>
          <w:rPr>
            <w:rFonts w:eastAsia="MS Mincho"/>
          </w:rPr>
          <w:t>t</w:t>
        </w:r>
        <w:r w:rsidRPr="00EE6465">
          <w:rPr>
            <w:rFonts w:eastAsia="MS Mincho"/>
          </w:rPr>
          <w:t xml:space="preserve">heft </w:t>
        </w:r>
      </w:ins>
      <w:del w:id="1267" w:author="Li, Alice, Vodafone Group" w:date="2017-01-09T13:56:00Z">
        <w:r w:rsidRPr="00EE6465" w:rsidDel="00C45C18">
          <w:rPr>
            <w:rFonts w:eastAsia="MS Mincho"/>
          </w:rPr>
          <w:delText xml:space="preserve">Preventions </w:delText>
        </w:r>
      </w:del>
      <w:ins w:id="1268" w:author="Li, Alice, Vodafone Group" w:date="2017-01-09T13:56:00Z">
        <w:r>
          <w:rPr>
            <w:rFonts w:eastAsia="MS Mincho"/>
          </w:rPr>
          <w:t>p</w:t>
        </w:r>
        <w:r w:rsidRPr="00EE6465">
          <w:rPr>
            <w:rFonts w:eastAsia="MS Mincho"/>
          </w:rPr>
          <w:t xml:space="preserve">reventions </w:t>
        </w:r>
      </w:ins>
      <w:r w:rsidRPr="00EE6465">
        <w:rPr>
          <w:rFonts w:eastAsia="MS Mincho"/>
        </w:rPr>
        <w:t xml:space="preserve">/ </w:t>
      </w:r>
      <w:del w:id="1269" w:author="Li, Alice, Vodafone Group" w:date="2017-01-09T13:56:00Z">
        <w:r w:rsidRPr="00EE6465" w:rsidDel="00C45C18">
          <w:rPr>
            <w:rFonts w:eastAsia="MS Mincho"/>
          </w:rPr>
          <w:delText xml:space="preserve">Stolen </w:delText>
        </w:r>
      </w:del>
      <w:ins w:id="1270" w:author="Li, Alice, Vodafone Group" w:date="2017-01-09T13:56:00Z">
        <w:r>
          <w:rPr>
            <w:rFonts w:eastAsia="MS Mincho"/>
          </w:rPr>
          <w:t>s</w:t>
        </w:r>
        <w:r w:rsidRPr="00EE6465">
          <w:rPr>
            <w:rFonts w:eastAsia="MS Mincho"/>
          </w:rPr>
          <w:t xml:space="preserve">tolen </w:t>
        </w:r>
      </w:ins>
      <w:del w:id="1271" w:author="Li, Alice, Vodafone Group" w:date="2017-01-09T13:56:00Z">
        <w:r w:rsidRPr="00EE6465" w:rsidDel="00C45C18">
          <w:rPr>
            <w:rFonts w:eastAsia="MS Mincho"/>
          </w:rPr>
          <w:delText xml:space="preserve">Device </w:delText>
        </w:r>
      </w:del>
      <w:ins w:id="1272" w:author="Li, Alice, Vodafone Group" w:date="2017-01-09T13:56:00Z">
        <w:r>
          <w:rPr>
            <w:rFonts w:eastAsia="MS Mincho"/>
          </w:rPr>
          <w:t>d</w:t>
        </w:r>
        <w:r w:rsidRPr="00EE6465">
          <w:rPr>
            <w:rFonts w:eastAsia="MS Mincho"/>
          </w:rPr>
          <w:t xml:space="preserve">evice </w:t>
        </w:r>
      </w:ins>
      <w:del w:id="1273" w:author="Li, Alice, Vodafone Group" w:date="2017-01-09T13:56:00Z">
        <w:r w:rsidRPr="00EE6465" w:rsidDel="00C45C18">
          <w:rPr>
            <w:rFonts w:eastAsia="MS Mincho"/>
          </w:rPr>
          <w:delText>Recovery</w:delText>
        </w:r>
      </w:del>
      <w:bookmarkEnd w:id="1264"/>
      <w:ins w:id="1274" w:author="Li, Alice, Vodafone Group" w:date="2017-01-09T13:56:00Z">
        <w:r>
          <w:rPr>
            <w:rFonts w:eastAsia="MS Mincho"/>
          </w:rPr>
          <w:t>r</w:t>
        </w:r>
        <w:r w:rsidRPr="00EE6465">
          <w:rPr>
            <w:rFonts w:eastAsia="MS Mincho"/>
          </w:rPr>
          <w:t>ecovery</w:t>
        </w:r>
      </w:ins>
    </w:p>
    <w:p w:rsidR="00C45C18" w:rsidRDefault="00C45C18" w:rsidP="00866A3F">
      <w:pPr>
        <w:rPr>
          <w:rFonts w:eastAsia="SimSun"/>
          <w:lang w:eastAsia="zh-CN"/>
        </w:rPr>
      </w:pPr>
      <w:r>
        <w:rPr>
          <w:rFonts w:eastAsia="SimSun"/>
          <w:lang w:eastAsia="zh-CN"/>
        </w:rPr>
        <w:t>… …</w:t>
      </w:r>
    </w:p>
    <w:p w:rsidR="00C45C18" w:rsidRPr="00EE6465" w:rsidRDefault="00C45C18" w:rsidP="00C45C18">
      <w:pPr>
        <w:pStyle w:val="Heading3"/>
      </w:pPr>
      <w:bookmarkStart w:id="1275" w:name="_Toc463003221"/>
      <w:r w:rsidRPr="00EE6465">
        <w:t>5.</w:t>
      </w:r>
      <w:r>
        <w:t>62</w:t>
      </w:r>
      <w:r w:rsidRPr="00EE6465">
        <w:t>.2</w:t>
      </w:r>
      <w:r w:rsidRPr="00EE6465">
        <w:tab/>
        <w:t xml:space="preserve">Potential </w:t>
      </w:r>
      <w:del w:id="1276" w:author="Li, Alice, Vodafone Group" w:date="2017-01-09T13:56:00Z">
        <w:r w:rsidRPr="00EE6465" w:rsidDel="00C45C18">
          <w:delText xml:space="preserve">Service </w:delText>
        </w:r>
      </w:del>
      <w:ins w:id="1277" w:author="Li, Alice, Vodafone Group" w:date="2017-01-09T13:56:00Z">
        <w:r>
          <w:t>s</w:t>
        </w:r>
        <w:r w:rsidRPr="00EE6465">
          <w:t xml:space="preserve">ervice </w:t>
        </w:r>
      </w:ins>
      <w:del w:id="1278" w:author="Li, Alice, Vodafone Group" w:date="2017-01-09T13:56:00Z">
        <w:r w:rsidRPr="00EE6465" w:rsidDel="00C45C18">
          <w:delText>Requirements</w:delText>
        </w:r>
      </w:del>
      <w:bookmarkEnd w:id="1275"/>
      <w:ins w:id="1279" w:author="Li, Alice, Vodafone Group" w:date="2017-01-09T13:56:00Z">
        <w:r>
          <w:t>r</w:t>
        </w:r>
        <w:r w:rsidRPr="00EE6465">
          <w:t>equirements</w:t>
        </w:r>
      </w:ins>
    </w:p>
    <w:p w:rsidR="00C45C18" w:rsidRPr="00EE6465" w:rsidRDefault="00C45C18" w:rsidP="00C45C18">
      <w:pPr>
        <w:rPr>
          <w:rFonts w:eastAsia="MS Mincho"/>
          <w:lang w:eastAsia="ja-JP"/>
        </w:rPr>
      </w:pPr>
      <w:r>
        <w:rPr>
          <w:rFonts w:eastAsia="MS Mincho"/>
          <w:lang w:eastAsia="ja-JP"/>
        </w:rPr>
        <w:t>… …</w:t>
      </w:r>
    </w:p>
    <w:p w:rsidR="00C45C18" w:rsidRPr="00EE6465" w:rsidRDefault="00C45C18" w:rsidP="00C45C18">
      <w:pPr>
        <w:pStyle w:val="Heading3"/>
      </w:pPr>
      <w:bookmarkStart w:id="1280" w:name="_Toc463003222"/>
      <w:r w:rsidRPr="00EE6465">
        <w:t>5.</w:t>
      </w:r>
      <w:r>
        <w:t>62</w:t>
      </w:r>
      <w:r w:rsidRPr="00EE6465">
        <w:t>.3</w:t>
      </w:r>
      <w:r w:rsidRPr="00EE6465">
        <w:tab/>
        <w:t xml:space="preserve">Potential </w:t>
      </w:r>
      <w:del w:id="1281" w:author="Li, Alice, Vodafone Group" w:date="2017-01-09T13:56:00Z">
        <w:r w:rsidRPr="00EE6465" w:rsidDel="00C45C18">
          <w:delText xml:space="preserve">Operational </w:delText>
        </w:r>
      </w:del>
      <w:ins w:id="1282" w:author="Li, Alice, Vodafone Group" w:date="2017-01-09T13:56:00Z">
        <w:r>
          <w:t>o</w:t>
        </w:r>
        <w:r w:rsidRPr="00EE6465">
          <w:t xml:space="preserve">perational </w:t>
        </w:r>
      </w:ins>
      <w:del w:id="1283" w:author="Li, Alice, Vodafone Group" w:date="2017-01-09T13:56:00Z">
        <w:r w:rsidRPr="00EE6465" w:rsidDel="00C45C18">
          <w:delText>Requirements</w:delText>
        </w:r>
      </w:del>
      <w:bookmarkEnd w:id="1280"/>
      <w:ins w:id="1284" w:author="Li, Alice, Vodafone Group" w:date="2017-01-09T13:56:00Z">
        <w:r>
          <w:t>r</w:t>
        </w:r>
        <w:r w:rsidRPr="00EE6465">
          <w:t>equirements</w:t>
        </w:r>
      </w:ins>
    </w:p>
    <w:p w:rsidR="00C45C18" w:rsidRDefault="00C45C18" w:rsidP="00866A3F">
      <w:pPr>
        <w:rPr>
          <w:rFonts w:eastAsia="SimSun"/>
          <w:lang w:eastAsia="zh-CN"/>
        </w:rPr>
      </w:pPr>
      <w:r>
        <w:rPr>
          <w:rFonts w:eastAsia="SimSun"/>
          <w:lang w:eastAsia="zh-CN"/>
        </w:rPr>
        <w:t>… …</w:t>
      </w:r>
    </w:p>
    <w:p w:rsidR="00C20D25" w:rsidRPr="00AD3DE4" w:rsidRDefault="00C20D25" w:rsidP="00C20D25">
      <w:pPr>
        <w:pStyle w:val="Heading2"/>
      </w:pPr>
      <w:bookmarkStart w:id="1285" w:name="_Toc463003223"/>
      <w:r w:rsidRPr="00AD3DE4">
        <w:t>5.</w:t>
      </w:r>
      <w:r>
        <w:t>63</w:t>
      </w:r>
      <w:r w:rsidRPr="00AD3DE4">
        <w:tab/>
      </w:r>
      <w:r>
        <w:t xml:space="preserve">Diversified </w:t>
      </w:r>
      <w:del w:id="1286" w:author="Li, Alice, Vodafone Group" w:date="2017-01-09T13:58:00Z">
        <w:r w:rsidDel="00C20D25">
          <w:delText>Connectivity</w:delText>
        </w:r>
      </w:del>
      <w:bookmarkEnd w:id="1285"/>
      <w:ins w:id="1287" w:author="Li, Alice, Vodafone Group" w:date="2017-01-09T13:58:00Z">
        <w:r>
          <w:t>connectivity</w:t>
        </w:r>
      </w:ins>
    </w:p>
    <w:p w:rsidR="00C45C18" w:rsidRDefault="00C20D25" w:rsidP="00866A3F">
      <w:pPr>
        <w:rPr>
          <w:rFonts w:eastAsia="SimSun"/>
          <w:lang w:eastAsia="zh-CN"/>
        </w:rPr>
      </w:pPr>
      <w:r>
        <w:rPr>
          <w:rFonts w:eastAsia="SimSun"/>
          <w:lang w:eastAsia="zh-CN"/>
        </w:rPr>
        <w:t>… …</w:t>
      </w:r>
    </w:p>
    <w:p w:rsidR="00C20D25" w:rsidRPr="00AD3DE4" w:rsidRDefault="00C20D25" w:rsidP="00C20D25">
      <w:pPr>
        <w:pStyle w:val="Heading3"/>
      </w:pPr>
      <w:bookmarkStart w:id="1288" w:name="_Toc463003225"/>
      <w:r w:rsidRPr="00AD3DE4">
        <w:t>5.</w:t>
      </w:r>
      <w:r>
        <w:t>63</w:t>
      </w:r>
      <w:r w:rsidRPr="00AD3DE4">
        <w:t>.2</w:t>
      </w:r>
      <w:r w:rsidRPr="00AD3DE4">
        <w:tab/>
        <w:t xml:space="preserve">Potential </w:t>
      </w:r>
      <w:del w:id="1289" w:author="Li, Alice, Vodafone Group" w:date="2017-01-09T13:58:00Z">
        <w:r w:rsidRPr="00AD3DE4" w:rsidDel="00C20D25">
          <w:delText xml:space="preserve">Service </w:delText>
        </w:r>
      </w:del>
      <w:ins w:id="1290" w:author="Li, Alice, Vodafone Group" w:date="2017-01-09T13:58:00Z">
        <w:r>
          <w:t>s</w:t>
        </w:r>
        <w:r w:rsidRPr="00AD3DE4">
          <w:t xml:space="preserve">ervice </w:t>
        </w:r>
      </w:ins>
      <w:del w:id="1291" w:author="Li, Alice, Vodafone Group" w:date="2017-01-09T13:58:00Z">
        <w:r w:rsidRPr="00AD3DE4" w:rsidDel="00C20D25">
          <w:delText>Requirements</w:delText>
        </w:r>
      </w:del>
      <w:bookmarkEnd w:id="1288"/>
      <w:ins w:id="1292" w:author="Li, Alice, Vodafone Group" w:date="2017-01-09T13:58:00Z">
        <w:r>
          <w:t>r</w:t>
        </w:r>
        <w:r w:rsidRPr="00AD3DE4">
          <w:t>equirements</w:t>
        </w:r>
      </w:ins>
    </w:p>
    <w:p w:rsidR="00C20D25" w:rsidRPr="00BC4650" w:rsidRDefault="00C20D25" w:rsidP="00C20D25">
      <w:pPr>
        <w:rPr>
          <w:rFonts w:eastAsia="SimSun"/>
          <w:lang w:eastAsia="zh-CN"/>
        </w:rPr>
      </w:pPr>
      <w:r>
        <w:rPr>
          <w:rFonts w:eastAsia="SimSun"/>
          <w:lang w:eastAsia="zh-CN"/>
        </w:rPr>
        <w:t>… …</w:t>
      </w:r>
    </w:p>
    <w:p w:rsidR="00C20D25" w:rsidRPr="001201B1" w:rsidRDefault="00C20D25" w:rsidP="00C20D25">
      <w:pPr>
        <w:pStyle w:val="Heading3"/>
      </w:pPr>
      <w:bookmarkStart w:id="1293" w:name="_Toc463003226"/>
      <w:r w:rsidRPr="001201B1">
        <w:t>5.</w:t>
      </w:r>
      <w:r>
        <w:t>63</w:t>
      </w:r>
      <w:r w:rsidRPr="001201B1">
        <w:t>.3</w:t>
      </w:r>
      <w:r w:rsidRPr="001201B1">
        <w:tab/>
        <w:t xml:space="preserve">Potential </w:t>
      </w:r>
      <w:del w:id="1294" w:author="Li, Alice, Vodafone Group" w:date="2017-01-09T13:58:00Z">
        <w:r w:rsidRPr="001201B1" w:rsidDel="00C20D25">
          <w:delText xml:space="preserve">Operational </w:delText>
        </w:r>
      </w:del>
      <w:ins w:id="1295" w:author="Li, Alice, Vodafone Group" w:date="2017-01-09T13:58:00Z">
        <w:r>
          <w:t>o</w:t>
        </w:r>
        <w:r w:rsidRPr="001201B1">
          <w:t xml:space="preserve">perational </w:t>
        </w:r>
      </w:ins>
      <w:del w:id="1296" w:author="Li, Alice, Vodafone Group" w:date="2017-01-09T13:58:00Z">
        <w:r w:rsidRPr="001201B1" w:rsidDel="00C20D25">
          <w:delText>Requirements</w:delText>
        </w:r>
      </w:del>
      <w:bookmarkEnd w:id="1293"/>
      <w:ins w:id="1297" w:author="Li, Alice, Vodafone Group" w:date="2017-01-09T13:58:00Z">
        <w:r>
          <w:t>r</w:t>
        </w:r>
        <w:r w:rsidRPr="001201B1">
          <w:t>equirements</w:t>
        </w:r>
      </w:ins>
    </w:p>
    <w:p w:rsidR="00C20D25" w:rsidRDefault="00C20D25" w:rsidP="00866A3F">
      <w:pPr>
        <w:rPr>
          <w:rFonts w:eastAsia="SimSun"/>
          <w:lang w:eastAsia="zh-CN"/>
        </w:rPr>
      </w:pPr>
      <w:r>
        <w:rPr>
          <w:rFonts w:eastAsia="SimSun"/>
          <w:lang w:eastAsia="zh-CN"/>
        </w:rPr>
        <w:t>… …</w:t>
      </w:r>
    </w:p>
    <w:p w:rsidR="007114B1" w:rsidRDefault="007114B1" w:rsidP="007114B1">
      <w:pPr>
        <w:pStyle w:val="Heading2"/>
        <w:rPr>
          <w:rFonts w:eastAsia="PMingLiU"/>
        </w:rPr>
      </w:pPr>
      <w:bookmarkStart w:id="1298" w:name="_Toc463003227"/>
      <w:r>
        <w:rPr>
          <w:rFonts w:eastAsia="PMingLiU"/>
        </w:rPr>
        <w:t>5.64</w:t>
      </w:r>
      <w:r>
        <w:rPr>
          <w:rFonts w:eastAsia="PMingLiU"/>
        </w:rPr>
        <w:tab/>
        <w:t xml:space="preserve">User </w:t>
      </w:r>
      <w:del w:id="1299" w:author="Li, Alice, Vodafone Group" w:date="2017-01-09T14:04:00Z">
        <w:r w:rsidDel="007114B1">
          <w:rPr>
            <w:rFonts w:eastAsia="PMingLiU"/>
          </w:rPr>
          <w:delText>Multi</w:delText>
        </w:r>
      </w:del>
      <w:ins w:id="1300" w:author="Li, Alice, Vodafone Group" w:date="2017-01-09T14:04:00Z">
        <w:r>
          <w:rPr>
            <w:rFonts w:eastAsia="PMingLiU"/>
          </w:rPr>
          <w:t>multi</w:t>
        </w:r>
      </w:ins>
      <w:r>
        <w:rPr>
          <w:rFonts w:eastAsia="PMingLiU"/>
        </w:rPr>
        <w:t>-</w:t>
      </w:r>
      <w:del w:id="1301" w:author="Li, Alice, Vodafone Group" w:date="2017-01-09T14:04:00Z">
        <w:r w:rsidDel="007114B1">
          <w:rPr>
            <w:rFonts w:eastAsia="PMingLiU"/>
          </w:rPr>
          <w:delText xml:space="preserve">Connectivity </w:delText>
        </w:r>
      </w:del>
      <w:ins w:id="1302" w:author="Li, Alice, Vodafone Group" w:date="2017-01-09T14:04:00Z">
        <w:r>
          <w:rPr>
            <w:rFonts w:eastAsia="PMingLiU"/>
          </w:rPr>
          <w:t xml:space="preserve">connectivity </w:t>
        </w:r>
      </w:ins>
      <w:r>
        <w:rPr>
          <w:rFonts w:eastAsia="PMingLiU"/>
        </w:rPr>
        <w:t>across operators</w:t>
      </w:r>
      <w:bookmarkEnd w:id="1298"/>
    </w:p>
    <w:p w:rsidR="00C20D25" w:rsidRDefault="007114B1" w:rsidP="00866A3F">
      <w:pPr>
        <w:rPr>
          <w:rFonts w:eastAsia="SimSun"/>
          <w:lang w:eastAsia="zh-CN"/>
        </w:rPr>
      </w:pPr>
      <w:r>
        <w:rPr>
          <w:rFonts w:eastAsia="SimSun"/>
          <w:lang w:eastAsia="zh-CN"/>
        </w:rPr>
        <w:t>… …</w:t>
      </w:r>
    </w:p>
    <w:p w:rsidR="007114B1" w:rsidRDefault="007114B1" w:rsidP="007114B1">
      <w:pPr>
        <w:pStyle w:val="Heading3"/>
      </w:pPr>
      <w:bookmarkStart w:id="1303" w:name="_Toc463003229"/>
      <w:r w:rsidRPr="00FF4AC6">
        <w:t>5.</w:t>
      </w:r>
      <w:r>
        <w:t>64</w:t>
      </w:r>
      <w:r w:rsidRPr="00FF4AC6">
        <w:t>.2</w:t>
      </w:r>
      <w:r>
        <w:tab/>
      </w:r>
      <w:r w:rsidRPr="00FF4AC6">
        <w:t xml:space="preserve">Potential </w:t>
      </w:r>
      <w:del w:id="1304" w:author="Li, Alice, Vodafone Group" w:date="2017-01-09T14:04:00Z">
        <w:r w:rsidRPr="00FF4AC6" w:rsidDel="007114B1">
          <w:delText xml:space="preserve">Service </w:delText>
        </w:r>
      </w:del>
      <w:ins w:id="1305" w:author="Li, Alice, Vodafone Group" w:date="2017-01-09T14:04:00Z">
        <w:r>
          <w:t>s</w:t>
        </w:r>
        <w:r w:rsidRPr="00FF4AC6">
          <w:t xml:space="preserve">ervice </w:t>
        </w:r>
      </w:ins>
      <w:del w:id="1306" w:author="Li, Alice, Vodafone Group" w:date="2017-01-09T14:04:00Z">
        <w:r w:rsidRPr="00FF4AC6" w:rsidDel="007114B1">
          <w:delText>Requirements</w:delText>
        </w:r>
      </w:del>
      <w:bookmarkEnd w:id="1303"/>
      <w:ins w:id="1307" w:author="Li, Alice, Vodafone Group" w:date="2017-01-09T14:04:00Z">
        <w:r>
          <w:t>r</w:t>
        </w:r>
        <w:r w:rsidRPr="00FF4AC6">
          <w:t>equirements</w:t>
        </w:r>
      </w:ins>
    </w:p>
    <w:p w:rsidR="007114B1" w:rsidRDefault="007114B1" w:rsidP="00866A3F">
      <w:pPr>
        <w:rPr>
          <w:rFonts w:eastAsia="SimSun"/>
          <w:lang w:eastAsia="zh-CN"/>
        </w:rPr>
      </w:pPr>
      <w:r>
        <w:rPr>
          <w:rFonts w:eastAsia="SimSun"/>
          <w:lang w:eastAsia="zh-CN"/>
        </w:rPr>
        <w:t>… …</w:t>
      </w:r>
    </w:p>
    <w:p w:rsidR="007114B1" w:rsidRDefault="007114B1" w:rsidP="007114B1">
      <w:pPr>
        <w:pStyle w:val="Heading3"/>
      </w:pPr>
      <w:bookmarkStart w:id="1308" w:name="_Toc463003230"/>
      <w:r>
        <w:t>5.64.3</w:t>
      </w:r>
      <w:r>
        <w:tab/>
      </w:r>
      <w:r w:rsidRPr="00FF4AC6">
        <w:t xml:space="preserve">Potential </w:t>
      </w:r>
      <w:del w:id="1309" w:author="Li, Alice, Vodafone Group" w:date="2017-01-09T14:04:00Z">
        <w:r w:rsidDel="007114B1">
          <w:delText>Operational</w:delText>
        </w:r>
        <w:r w:rsidRPr="00FF4AC6" w:rsidDel="007114B1">
          <w:delText xml:space="preserve"> </w:delText>
        </w:r>
      </w:del>
      <w:ins w:id="1310" w:author="Li, Alice, Vodafone Group" w:date="2017-01-09T14:04:00Z">
        <w:r>
          <w:t>operational</w:t>
        </w:r>
        <w:r w:rsidRPr="00FF4AC6">
          <w:t xml:space="preserve"> </w:t>
        </w:r>
      </w:ins>
      <w:del w:id="1311" w:author="Li, Alice, Vodafone Group" w:date="2017-01-09T14:04:00Z">
        <w:r w:rsidRPr="00FF4AC6" w:rsidDel="007114B1">
          <w:delText>Requirements</w:delText>
        </w:r>
      </w:del>
      <w:bookmarkEnd w:id="1308"/>
      <w:ins w:id="1312" w:author="Li, Alice, Vodafone Group" w:date="2017-01-09T14:04:00Z">
        <w:r>
          <w:t>r</w:t>
        </w:r>
        <w:r w:rsidRPr="00FF4AC6">
          <w:t>equirements</w:t>
        </w:r>
      </w:ins>
    </w:p>
    <w:p w:rsidR="007114B1" w:rsidRDefault="007114B1" w:rsidP="00866A3F">
      <w:pPr>
        <w:rPr>
          <w:rFonts w:eastAsia="SimSun"/>
          <w:lang w:eastAsia="zh-CN"/>
        </w:rPr>
      </w:pPr>
      <w:r>
        <w:rPr>
          <w:rFonts w:eastAsia="SimSun"/>
          <w:lang w:eastAsia="zh-CN"/>
        </w:rPr>
        <w:t>… …</w:t>
      </w:r>
    </w:p>
    <w:p w:rsidR="007114B1" w:rsidRPr="002E49C3" w:rsidRDefault="007114B1" w:rsidP="007114B1">
      <w:pPr>
        <w:pStyle w:val="Heading3"/>
        <w:rPr>
          <w:lang w:val="en-US"/>
        </w:rPr>
      </w:pPr>
      <w:bookmarkStart w:id="1313" w:name="_Toc463003233"/>
      <w:r w:rsidRPr="002E49C3">
        <w:rPr>
          <w:lang w:val="en-US"/>
        </w:rPr>
        <w:t>5</w:t>
      </w:r>
      <w:r w:rsidRPr="002E49C3">
        <w:t>.</w:t>
      </w:r>
      <w:r>
        <w:t>65</w:t>
      </w:r>
      <w:r w:rsidRPr="002E49C3">
        <w:t>.2</w:t>
      </w:r>
      <w:r w:rsidRPr="002E49C3">
        <w:tab/>
      </w:r>
      <w:r w:rsidRPr="002E49C3">
        <w:rPr>
          <w:lang w:val="en-US"/>
        </w:rPr>
        <w:t xml:space="preserve">Potential </w:t>
      </w:r>
      <w:del w:id="1314" w:author="Li, Alice, Vodafone Group" w:date="2017-01-09T14:04:00Z">
        <w:r w:rsidRPr="002E49C3" w:rsidDel="007114B1">
          <w:rPr>
            <w:lang w:val="en-US"/>
          </w:rPr>
          <w:delText xml:space="preserve">Service </w:delText>
        </w:r>
      </w:del>
      <w:ins w:id="1315" w:author="Li, Alice, Vodafone Group" w:date="2017-01-09T14:04:00Z">
        <w:r>
          <w:rPr>
            <w:lang w:val="en-US"/>
          </w:rPr>
          <w:t>s</w:t>
        </w:r>
        <w:r w:rsidRPr="002E49C3">
          <w:rPr>
            <w:lang w:val="en-US"/>
          </w:rPr>
          <w:t xml:space="preserve">ervice </w:t>
        </w:r>
      </w:ins>
      <w:del w:id="1316" w:author="Li, Alice, Vodafone Group" w:date="2017-01-09T14:04:00Z">
        <w:r w:rsidRPr="002E49C3" w:rsidDel="007114B1">
          <w:rPr>
            <w:lang w:val="en-US"/>
          </w:rPr>
          <w:delText>Requirements</w:delText>
        </w:r>
      </w:del>
      <w:bookmarkEnd w:id="1313"/>
      <w:ins w:id="1317" w:author="Li, Alice, Vodafone Group" w:date="2017-01-09T14:04:00Z">
        <w:r>
          <w:rPr>
            <w:lang w:val="en-US"/>
          </w:rPr>
          <w:t>r</w:t>
        </w:r>
        <w:r w:rsidRPr="002E49C3">
          <w:rPr>
            <w:lang w:val="en-US"/>
          </w:rPr>
          <w:t>equirements</w:t>
        </w:r>
      </w:ins>
    </w:p>
    <w:p w:rsidR="007114B1" w:rsidRDefault="007114B1" w:rsidP="00866A3F">
      <w:pPr>
        <w:rPr>
          <w:rFonts w:eastAsia="SimSun"/>
          <w:lang w:eastAsia="zh-CN"/>
        </w:rPr>
      </w:pPr>
      <w:r>
        <w:rPr>
          <w:rFonts w:eastAsia="SimSun"/>
          <w:lang w:eastAsia="zh-CN"/>
        </w:rPr>
        <w:t>… …</w:t>
      </w:r>
    </w:p>
    <w:p w:rsidR="007114B1" w:rsidRPr="002E49C3" w:rsidRDefault="007114B1" w:rsidP="007114B1">
      <w:pPr>
        <w:pStyle w:val="Heading3"/>
        <w:rPr>
          <w:lang w:val="en-US"/>
        </w:rPr>
      </w:pPr>
      <w:bookmarkStart w:id="1318" w:name="_Toc463003234"/>
      <w:r w:rsidRPr="002E49C3">
        <w:rPr>
          <w:lang w:val="en-US"/>
        </w:rPr>
        <w:t>5</w:t>
      </w:r>
      <w:r w:rsidRPr="002E49C3">
        <w:t>.</w:t>
      </w:r>
      <w:r>
        <w:t>65</w:t>
      </w:r>
      <w:r w:rsidRPr="002E49C3">
        <w:t>.3</w:t>
      </w:r>
      <w:r w:rsidRPr="002E49C3">
        <w:tab/>
      </w:r>
      <w:r w:rsidRPr="002E49C3">
        <w:rPr>
          <w:lang w:val="en-US"/>
        </w:rPr>
        <w:t xml:space="preserve">Potential </w:t>
      </w:r>
      <w:del w:id="1319" w:author="Li, Alice, Vodafone Group" w:date="2017-01-09T14:04:00Z">
        <w:r w:rsidRPr="002E49C3" w:rsidDel="007114B1">
          <w:rPr>
            <w:lang w:val="en-US"/>
          </w:rPr>
          <w:delText xml:space="preserve">Operational </w:delText>
        </w:r>
      </w:del>
      <w:ins w:id="1320" w:author="Li, Alice, Vodafone Group" w:date="2017-01-09T14:04:00Z">
        <w:r>
          <w:rPr>
            <w:lang w:val="en-US"/>
          </w:rPr>
          <w:t>o</w:t>
        </w:r>
        <w:r w:rsidRPr="002E49C3">
          <w:rPr>
            <w:lang w:val="en-US"/>
          </w:rPr>
          <w:t xml:space="preserve">perational </w:t>
        </w:r>
      </w:ins>
      <w:del w:id="1321" w:author="Li, Alice, Vodafone Group" w:date="2017-01-09T14:04:00Z">
        <w:r w:rsidRPr="002E49C3" w:rsidDel="007114B1">
          <w:rPr>
            <w:lang w:val="en-US"/>
          </w:rPr>
          <w:delText>Requirements</w:delText>
        </w:r>
      </w:del>
      <w:bookmarkEnd w:id="1318"/>
      <w:ins w:id="1322" w:author="Li, Alice, Vodafone Group" w:date="2017-01-09T14:04:00Z">
        <w:r>
          <w:rPr>
            <w:lang w:val="en-US"/>
          </w:rPr>
          <w:t>r</w:t>
        </w:r>
        <w:r w:rsidRPr="002E49C3">
          <w:rPr>
            <w:lang w:val="en-US"/>
          </w:rPr>
          <w:t>equirements</w:t>
        </w:r>
      </w:ins>
    </w:p>
    <w:p w:rsidR="007114B1" w:rsidRDefault="007114B1" w:rsidP="00866A3F">
      <w:pPr>
        <w:rPr>
          <w:rFonts w:eastAsia="SimSun"/>
          <w:lang w:eastAsia="zh-CN"/>
        </w:rPr>
      </w:pPr>
      <w:r>
        <w:rPr>
          <w:rFonts w:eastAsia="SimSun"/>
          <w:lang w:eastAsia="zh-CN"/>
        </w:rPr>
        <w:t>… …</w:t>
      </w:r>
    </w:p>
    <w:p w:rsidR="007114B1" w:rsidRPr="008C3B86" w:rsidRDefault="007114B1" w:rsidP="007114B1">
      <w:pPr>
        <w:pStyle w:val="Heading3"/>
        <w:rPr>
          <w:rFonts w:eastAsia="PMingLiU"/>
        </w:rPr>
      </w:pPr>
      <w:bookmarkStart w:id="1323" w:name="_Toc463003237"/>
      <w:r w:rsidRPr="00A3281C">
        <w:rPr>
          <w:rFonts w:eastAsia="PMingLiU"/>
        </w:rPr>
        <w:lastRenderedPageBreak/>
        <w:t>5.</w:t>
      </w:r>
      <w:r w:rsidRPr="008C3B86">
        <w:rPr>
          <w:rFonts w:eastAsia="PMingLiU"/>
        </w:rPr>
        <w:t>66.2</w:t>
      </w:r>
      <w:r w:rsidRPr="008C3B86">
        <w:rPr>
          <w:rFonts w:eastAsia="PMingLiU"/>
        </w:rPr>
        <w:tab/>
        <w:t xml:space="preserve">Potential </w:t>
      </w:r>
      <w:del w:id="1324" w:author="Li, Alice, Vodafone Group" w:date="2017-01-09T14:05:00Z">
        <w:r w:rsidRPr="008C3B86" w:rsidDel="007114B1">
          <w:rPr>
            <w:rFonts w:eastAsia="PMingLiU"/>
          </w:rPr>
          <w:delText xml:space="preserve">Service </w:delText>
        </w:r>
      </w:del>
      <w:ins w:id="1325" w:author="Li, Alice, Vodafone Group" w:date="2017-01-09T14:05:00Z">
        <w:r>
          <w:rPr>
            <w:rFonts w:eastAsia="PMingLiU"/>
          </w:rPr>
          <w:t>s</w:t>
        </w:r>
        <w:r w:rsidRPr="008C3B86">
          <w:rPr>
            <w:rFonts w:eastAsia="PMingLiU"/>
          </w:rPr>
          <w:t xml:space="preserve">ervice </w:t>
        </w:r>
      </w:ins>
      <w:del w:id="1326" w:author="Li, Alice, Vodafone Group" w:date="2017-01-09T14:05:00Z">
        <w:r w:rsidRPr="008C3B86" w:rsidDel="007114B1">
          <w:rPr>
            <w:rFonts w:eastAsia="PMingLiU"/>
          </w:rPr>
          <w:delText>Requirements</w:delText>
        </w:r>
      </w:del>
      <w:bookmarkEnd w:id="1323"/>
      <w:ins w:id="1327" w:author="Li, Alice, Vodafone Group" w:date="2017-01-09T14:05:00Z">
        <w:r>
          <w:rPr>
            <w:rFonts w:eastAsia="PMingLiU"/>
          </w:rPr>
          <w:t>r</w:t>
        </w:r>
        <w:r w:rsidRPr="008C3B86">
          <w:rPr>
            <w:rFonts w:eastAsia="PMingLiU"/>
          </w:rPr>
          <w:t>equirements</w:t>
        </w:r>
      </w:ins>
    </w:p>
    <w:p w:rsidR="007114B1" w:rsidRPr="00044275" w:rsidRDefault="007114B1" w:rsidP="007114B1">
      <w:pPr>
        <w:rPr>
          <w:rFonts w:eastAsia="MS Mincho"/>
          <w:lang w:val="en-US" w:eastAsia="ja-JP"/>
        </w:rPr>
      </w:pPr>
      <w:r>
        <w:rPr>
          <w:rFonts w:eastAsia="MS Mincho"/>
          <w:lang w:val="en-US" w:eastAsia="ja-JP"/>
        </w:rPr>
        <w:t>… …</w:t>
      </w:r>
    </w:p>
    <w:p w:rsidR="007114B1" w:rsidRPr="008C3B86" w:rsidRDefault="007114B1" w:rsidP="007114B1">
      <w:pPr>
        <w:pStyle w:val="Heading3"/>
        <w:rPr>
          <w:rFonts w:eastAsia="PMingLiU"/>
        </w:rPr>
      </w:pPr>
      <w:bookmarkStart w:id="1328" w:name="_Toc463003238"/>
      <w:r w:rsidRPr="00A3281C">
        <w:rPr>
          <w:rFonts w:eastAsia="PMingLiU"/>
        </w:rPr>
        <w:t>5.</w:t>
      </w:r>
      <w:r w:rsidRPr="008C3B86">
        <w:rPr>
          <w:rFonts w:eastAsia="PMingLiU"/>
        </w:rPr>
        <w:t>66.3</w:t>
      </w:r>
      <w:r w:rsidRPr="008C3B86">
        <w:rPr>
          <w:rFonts w:eastAsia="PMingLiU"/>
        </w:rPr>
        <w:tab/>
        <w:t xml:space="preserve">Potential </w:t>
      </w:r>
      <w:del w:id="1329" w:author="Li, Alice, Vodafone Group" w:date="2017-01-09T14:05:00Z">
        <w:r w:rsidRPr="008C3B86" w:rsidDel="007114B1">
          <w:rPr>
            <w:rFonts w:eastAsia="PMingLiU"/>
          </w:rPr>
          <w:delText xml:space="preserve">Operational </w:delText>
        </w:r>
      </w:del>
      <w:ins w:id="1330" w:author="Li, Alice, Vodafone Group" w:date="2017-01-09T14:05:00Z">
        <w:r>
          <w:rPr>
            <w:rFonts w:eastAsia="PMingLiU"/>
          </w:rPr>
          <w:t>o</w:t>
        </w:r>
        <w:r w:rsidRPr="008C3B86">
          <w:rPr>
            <w:rFonts w:eastAsia="PMingLiU"/>
          </w:rPr>
          <w:t xml:space="preserve">perational </w:t>
        </w:r>
      </w:ins>
      <w:del w:id="1331" w:author="Li, Alice, Vodafone Group" w:date="2017-01-09T14:05:00Z">
        <w:r w:rsidRPr="008C3B86" w:rsidDel="007114B1">
          <w:rPr>
            <w:rFonts w:eastAsia="PMingLiU"/>
          </w:rPr>
          <w:delText>Requirements</w:delText>
        </w:r>
      </w:del>
      <w:bookmarkEnd w:id="1328"/>
      <w:ins w:id="1332" w:author="Li, Alice, Vodafone Group" w:date="2017-01-09T14:05:00Z">
        <w:r>
          <w:rPr>
            <w:rFonts w:eastAsia="PMingLiU"/>
          </w:rPr>
          <w:t>r</w:t>
        </w:r>
        <w:r w:rsidRPr="008C3B86">
          <w:rPr>
            <w:rFonts w:eastAsia="PMingLiU"/>
          </w:rPr>
          <w:t>equirements</w:t>
        </w:r>
      </w:ins>
    </w:p>
    <w:p w:rsidR="007114B1" w:rsidRDefault="007114B1" w:rsidP="007114B1">
      <w:pPr>
        <w:rPr>
          <w:rFonts w:eastAsia="Malgun Gothic"/>
          <w:lang w:eastAsia="ko-KR"/>
        </w:rPr>
      </w:pPr>
      <w:r>
        <w:rPr>
          <w:rFonts w:eastAsia="Malgun Gothic"/>
          <w:lang w:eastAsia="ko-KR"/>
        </w:rPr>
        <w:t>Void.</w:t>
      </w:r>
    </w:p>
    <w:p w:rsidR="007114B1" w:rsidRPr="00343431" w:rsidRDefault="007114B1" w:rsidP="007114B1">
      <w:pPr>
        <w:pStyle w:val="Heading2"/>
        <w:rPr>
          <w:rFonts w:eastAsia="SimSun"/>
        </w:rPr>
      </w:pPr>
      <w:bookmarkStart w:id="1333" w:name="_Toc463003239"/>
      <w:r>
        <w:rPr>
          <w:rFonts w:eastAsia="SimSun"/>
        </w:rPr>
        <w:t>5.67</w:t>
      </w:r>
      <w:r>
        <w:rPr>
          <w:rFonts w:eastAsia="SimSun"/>
        </w:rPr>
        <w:tab/>
      </w:r>
      <w:r w:rsidRPr="00343431">
        <w:rPr>
          <w:rFonts w:eastAsia="SimSun"/>
        </w:rPr>
        <w:t xml:space="preserve">Wearable </w:t>
      </w:r>
      <w:del w:id="1334" w:author="Li, Alice, Vodafone Group" w:date="2017-01-09T14:05:00Z">
        <w:r w:rsidRPr="00343431" w:rsidDel="007114B1">
          <w:rPr>
            <w:rFonts w:eastAsia="SimSun"/>
          </w:rPr>
          <w:delText xml:space="preserve">Device </w:delText>
        </w:r>
      </w:del>
      <w:ins w:id="1335" w:author="Li, Alice, Vodafone Group" w:date="2017-01-09T14:05:00Z">
        <w:r>
          <w:rPr>
            <w:rFonts w:eastAsia="SimSun"/>
          </w:rPr>
          <w:t>d</w:t>
        </w:r>
        <w:r w:rsidRPr="00343431">
          <w:rPr>
            <w:rFonts w:eastAsia="SimSun"/>
          </w:rPr>
          <w:t xml:space="preserve">evice </w:t>
        </w:r>
      </w:ins>
      <w:del w:id="1336" w:author="Li, Alice, Vodafone Group" w:date="2017-01-09T14:05:00Z">
        <w:r w:rsidRPr="00343431" w:rsidDel="007114B1">
          <w:rPr>
            <w:rFonts w:eastAsia="SimSun" w:hint="eastAsia"/>
          </w:rPr>
          <w:delText>C</w:delText>
        </w:r>
        <w:r w:rsidRPr="00343431" w:rsidDel="007114B1">
          <w:rPr>
            <w:rFonts w:eastAsia="SimSun"/>
          </w:rPr>
          <w:delText>harging</w:delText>
        </w:r>
      </w:del>
      <w:bookmarkEnd w:id="1333"/>
      <w:ins w:id="1337" w:author="Li, Alice, Vodafone Group" w:date="2017-01-09T14:05:00Z">
        <w:r>
          <w:rPr>
            <w:rFonts w:eastAsia="SimSun"/>
          </w:rPr>
          <w:t>c</w:t>
        </w:r>
        <w:r w:rsidRPr="00343431">
          <w:rPr>
            <w:rFonts w:eastAsia="SimSun"/>
          </w:rPr>
          <w:t>harging</w:t>
        </w:r>
      </w:ins>
    </w:p>
    <w:p w:rsidR="009679E8" w:rsidRPr="00343431" w:rsidRDefault="009679E8" w:rsidP="009679E8">
      <w:pPr>
        <w:pStyle w:val="Heading3"/>
        <w:rPr>
          <w:rFonts w:eastAsia="SimSun"/>
        </w:rPr>
      </w:pPr>
      <w:bookmarkStart w:id="1338" w:name="_Toc463003240"/>
      <w:bookmarkStart w:id="1339" w:name="_Toc463003241"/>
      <w:r>
        <w:rPr>
          <w:rFonts w:eastAsia="SimSun"/>
          <w:szCs w:val="24"/>
        </w:rPr>
        <w:t>5.67.1</w:t>
      </w:r>
      <w:r>
        <w:rPr>
          <w:rFonts w:eastAsia="SimSun"/>
          <w:szCs w:val="24"/>
        </w:rPr>
        <w:tab/>
      </w:r>
      <w:r w:rsidRPr="00343431">
        <w:rPr>
          <w:rFonts w:eastAsia="SimSun" w:hint="eastAsia"/>
        </w:rPr>
        <w:t>Description</w:t>
      </w:r>
      <w:bookmarkEnd w:id="1338"/>
    </w:p>
    <w:p w:rsidR="009679E8" w:rsidRPr="00343431" w:rsidRDefault="009679E8" w:rsidP="009679E8">
      <w:pPr>
        <w:rPr>
          <w:rFonts w:eastAsia="SimSun"/>
          <w:lang w:eastAsia="zh-CN"/>
        </w:rPr>
      </w:pPr>
      <w:r w:rsidRPr="00343431">
        <w:rPr>
          <w:rFonts w:eastAsia="SimSun"/>
          <w:lang w:eastAsia="zh-CN"/>
        </w:rPr>
        <w:t>This use case describes the scenario</w:t>
      </w:r>
      <w:r w:rsidRPr="00343431">
        <w:rPr>
          <w:rFonts w:eastAsia="SimSun" w:hint="eastAsia"/>
          <w:lang w:eastAsia="zh-CN"/>
        </w:rPr>
        <w:t>s</w:t>
      </w:r>
      <w:r w:rsidRPr="00343431">
        <w:rPr>
          <w:rFonts w:eastAsia="SimSun"/>
          <w:lang w:eastAsia="zh-CN"/>
        </w:rPr>
        <w:t xml:space="preserve"> </w:t>
      </w:r>
      <w:r w:rsidRPr="00343431">
        <w:rPr>
          <w:rFonts w:eastAsia="SimSun" w:hint="eastAsia"/>
          <w:lang w:eastAsia="zh-CN"/>
        </w:rPr>
        <w:t xml:space="preserve">for </w:t>
      </w:r>
      <w:r w:rsidRPr="00343431">
        <w:rPr>
          <w:rFonts w:eastAsia="SimSun"/>
          <w:lang w:eastAsia="zh-CN"/>
        </w:rPr>
        <w:t>the wearable device</w:t>
      </w:r>
      <w:r w:rsidRPr="00343431">
        <w:rPr>
          <w:rFonts w:eastAsia="SimSun" w:hint="eastAsia"/>
          <w:lang w:eastAsia="zh-CN"/>
        </w:rPr>
        <w:t xml:space="preserve"> charging issue</w:t>
      </w:r>
      <w:r w:rsidRPr="00343431">
        <w:rPr>
          <w:rFonts w:eastAsia="SimSun"/>
          <w:lang w:eastAsia="zh-CN"/>
        </w:rPr>
        <w:t>. The wearable device should have a subscription associated to its own subscriber</w:t>
      </w:r>
      <w:ins w:id="1340" w:author="Li, Alice, Vodafone Group" w:date="2017-01-09T14:09:00Z">
        <w:r w:rsidRPr="00414670">
          <w:rPr>
            <w:rFonts w:eastAsia="MS Mincho"/>
            <w:lang w:eastAsia="ja-JP"/>
          </w:rPr>
          <w:t>'</w:t>
        </w:r>
      </w:ins>
      <w:del w:id="1341" w:author="Li, Alice, Vodafone Group" w:date="2017-01-09T14:09:00Z">
        <w:r w:rsidRPr="00343431" w:rsidDel="009679E8">
          <w:rPr>
            <w:rFonts w:eastAsia="SimSun"/>
            <w:lang w:eastAsia="zh-CN"/>
          </w:rPr>
          <w:delText>’</w:delText>
        </w:r>
      </w:del>
      <w:r w:rsidRPr="00343431">
        <w:rPr>
          <w:rFonts w:eastAsia="SimSun"/>
          <w:lang w:eastAsia="zh-CN"/>
        </w:rPr>
        <w:t>s identity (e.g.</w:t>
      </w:r>
      <w:r>
        <w:rPr>
          <w:rFonts w:eastAsia="SimSun"/>
          <w:lang w:eastAsia="zh-CN"/>
        </w:rPr>
        <w:t>,</w:t>
      </w:r>
      <w:r w:rsidRPr="00343431">
        <w:rPr>
          <w:rFonts w:eastAsia="SimSun"/>
          <w:lang w:eastAsia="zh-CN"/>
        </w:rPr>
        <w:t xml:space="preserve"> IMSI).</w:t>
      </w:r>
      <w:r w:rsidRPr="00343431">
        <w:rPr>
          <w:rFonts w:eastAsia="SimSun" w:hint="eastAsia"/>
          <w:lang w:eastAsia="zh-CN"/>
        </w:rPr>
        <w:t xml:space="preserve"> When the </w:t>
      </w:r>
      <w:r w:rsidRPr="00343431">
        <w:rPr>
          <w:rFonts w:eastAsia="SimSun"/>
          <w:lang w:eastAsia="zh-CN"/>
        </w:rPr>
        <w:t xml:space="preserve">wearable device </w:t>
      </w:r>
      <w:r w:rsidRPr="00343431">
        <w:rPr>
          <w:rFonts w:eastAsia="SimSun" w:hint="eastAsia"/>
          <w:lang w:eastAsia="zh-CN"/>
        </w:rPr>
        <w:t xml:space="preserve">communicates </w:t>
      </w:r>
      <w:r w:rsidRPr="00343431">
        <w:rPr>
          <w:rFonts w:eastAsia="SimSun"/>
          <w:lang w:eastAsia="zh-CN"/>
        </w:rPr>
        <w:t>with network</w:t>
      </w:r>
      <w:r w:rsidRPr="00343431">
        <w:rPr>
          <w:rFonts w:eastAsia="SimSun" w:hint="eastAsia"/>
          <w:lang w:eastAsia="zh-CN"/>
        </w:rPr>
        <w:t xml:space="preserve"> directly, the 3GPP system will be </w:t>
      </w:r>
      <w:r w:rsidRPr="00343431">
        <w:rPr>
          <w:rFonts w:eastAsia="SimSun"/>
        </w:rPr>
        <w:t>able to collect charging data for</w:t>
      </w:r>
      <w:r w:rsidRPr="00343431">
        <w:rPr>
          <w:rFonts w:eastAsia="SimSun" w:hint="eastAsia"/>
          <w:lang w:eastAsia="zh-CN"/>
        </w:rPr>
        <w:t xml:space="preserve"> the wearable device. </w:t>
      </w:r>
      <w:r w:rsidRPr="00343431">
        <w:rPr>
          <w:rFonts w:eastAsia="SimSun"/>
          <w:lang w:eastAsia="zh-CN"/>
        </w:rPr>
        <w:t>W</w:t>
      </w:r>
      <w:r w:rsidRPr="00343431">
        <w:rPr>
          <w:rFonts w:eastAsia="SimSun" w:hint="eastAsia"/>
          <w:lang w:eastAsia="zh-CN"/>
        </w:rPr>
        <w:t xml:space="preserve">hen the </w:t>
      </w:r>
      <w:r w:rsidRPr="00343431">
        <w:rPr>
          <w:rFonts w:eastAsia="SimSun"/>
          <w:lang w:eastAsia="zh-CN"/>
        </w:rPr>
        <w:t xml:space="preserve">wearable device </w:t>
      </w:r>
      <w:r w:rsidRPr="00343431">
        <w:rPr>
          <w:rFonts w:eastAsia="SimSun" w:hint="eastAsia"/>
          <w:lang w:eastAsia="zh-CN"/>
        </w:rPr>
        <w:t xml:space="preserve">communicates </w:t>
      </w:r>
      <w:r w:rsidRPr="00343431">
        <w:rPr>
          <w:rFonts w:eastAsia="SimSun"/>
          <w:lang w:eastAsia="zh-CN"/>
        </w:rPr>
        <w:t>with network</w:t>
      </w:r>
      <w:r w:rsidRPr="00343431">
        <w:rPr>
          <w:rFonts w:eastAsia="SimSun" w:hint="eastAsia"/>
          <w:lang w:eastAsia="zh-CN"/>
        </w:rPr>
        <w:t xml:space="preserve"> </w:t>
      </w:r>
      <w:r w:rsidRPr="00343431">
        <w:rPr>
          <w:rFonts w:eastAsia="SimSun"/>
          <w:lang w:eastAsia="zh-CN"/>
        </w:rPr>
        <w:t xml:space="preserve">via </w:t>
      </w:r>
      <w:r w:rsidRPr="00343431">
        <w:rPr>
          <w:rFonts w:eastAsia="SimSun" w:hint="eastAsia"/>
          <w:lang w:eastAsia="zh-CN"/>
        </w:rPr>
        <w:t xml:space="preserve">a smart phone, there are several scenarios for the </w:t>
      </w:r>
      <w:r w:rsidRPr="00343431">
        <w:rPr>
          <w:rFonts w:eastAsia="SimSun"/>
          <w:lang w:eastAsia="zh-CN"/>
        </w:rPr>
        <w:t>wearable device</w:t>
      </w:r>
      <w:r w:rsidRPr="00343431">
        <w:rPr>
          <w:rFonts w:eastAsia="SimSun" w:hint="eastAsia"/>
          <w:lang w:eastAsia="zh-CN"/>
        </w:rPr>
        <w:t xml:space="preserve"> charging issue.</w:t>
      </w:r>
    </w:p>
    <w:p w:rsidR="009679E8" w:rsidRPr="00FD2E33" w:rsidRDefault="009679E8" w:rsidP="009679E8">
      <w:pPr>
        <w:rPr>
          <w:rFonts w:eastAsia="SimSun"/>
          <w:b/>
          <w:bCs/>
        </w:rPr>
      </w:pPr>
      <w:r w:rsidRPr="00FD2E33">
        <w:rPr>
          <w:rFonts w:eastAsia="SimSun"/>
          <w:b/>
          <w:bCs/>
        </w:rPr>
        <w:t>Pre-conditions</w:t>
      </w:r>
    </w:p>
    <w:p w:rsidR="009679E8" w:rsidRPr="00343431" w:rsidRDefault="009679E8" w:rsidP="009679E8">
      <w:pPr>
        <w:rPr>
          <w:rFonts w:eastAsia="SimSun"/>
          <w:lang w:eastAsia="zh-CN"/>
        </w:rPr>
      </w:pPr>
      <w:r w:rsidRPr="00343431">
        <w:rPr>
          <w:rFonts w:eastAsia="SimSun" w:hint="eastAsia"/>
          <w:lang w:eastAsia="zh-CN"/>
        </w:rPr>
        <w:t xml:space="preserve">John has a smart watch and a smart phone. Tom has a smart phone. John and Tom are friends. Each device has a subscription associated to its own </w:t>
      </w:r>
      <w:r w:rsidRPr="00343431">
        <w:rPr>
          <w:rFonts w:eastAsia="SimSun"/>
          <w:lang w:eastAsia="zh-CN"/>
        </w:rPr>
        <w:t>subscriber</w:t>
      </w:r>
      <w:ins w:id="1342" w:author="Li, Alice, Vodafone Group" w:date="2017-01-09T13:52:00Z">
        <w:r w:rsidRPr="00414670">
          <w:rPr>
            <w:rFonts w:eastAsia="MS Mincho"/>
            <w:lang w:eastAsia="ja-JP"/>
          </w:rPr>
          <w:t>'</w:t>
        </w:r>
      </w:ins>
      <w:r w:rsidRPr="00343431">
        <w:rPr>
          <w:rFonts w:eastAsia="SimSun" w:hint="eastAsia"/>
          <w:lang w:eastAsia="zh-CN"/>
        </w:rPr>
        <w:t>s identity (e.g.</w:t>
      </w:r>
      <w:ins w:id="1343" w:author="Li, Alice, Vodafone Group" w:date="2017-01-09T14:09:00Z">
        <w:r>
          <w:rPr>
            <w:rFonts w:eastAsia="SimSun"/>
            <w:lang w:eastAsia="zh-CN"/>
          </w:rPr>
          <w:t>,</w:t>
        </w:r>
      </w:ins>
      <w:r w:rsidRPr="00343431">
        <w:rPr>
          <w:rFonts w:eastAsia="SimSun" w:hint="eastAsia"/>
          <w:lang w:eastAsia="zh-CN"/>
        </w:rPr>
        <w:t xml:space="preserve"> IMSI). Each device can independently communicate with network and the smart watch can connect with the network via a smart phone. </w:t>
      </w:r>
      <w:r w:rsidRPr="00343431">
        <w:rPr>
          <w:rFonts w:eastAsia="SimSun"/>
          <w:lang w:eastAsia="zh-CN"/>
        </w:rPr>
        <w:t>C</w:t>
      </w:r>
      <w:r w:rsidRPr="00343431">
        <w:rPr>
          <w:rFonts w:eastAsia="SimSun" w:hint="eastAsia"/>
          <w:lang w:eastAsia="zh-CN"/>
        </w:rPr>
        <w:t xml:space="preserve">ompared </w:t>
      </w:r>
      <w:r w:rsidRPr="00343431">
        <w:rPr>
          <w:rFonts w:eastAsia="SimSun"/>
          <w:lang w:eastAsia="zh-CN"/>
        </w:rPr>
        <w:t>to the</w:t>
      </w:r>
      <w:r w:rsidRPr="00343431">
        <w:rPr>
          <w:rFonts w:eastAsia="SimSun" w:hint="eastAsia"/>
          <w:lang w:eastAsia="zh-CN"/>
        </w:rPr>
        <w:t xml:space="preserve"> smart phone, the smart watch has smaller shape, lower power capacity and lower BB&amp;RF</w:t>
      </w:r>
      <w:r w:rsidRPr="00343431">
        <w:rPr>
          <w:rFonts w:eastAsia="SimSun"/>
          <w:lang w:eastAsia="zh-CN"/>
        </w:rPr>
        <w:t xml:space="preserve"> capability.</w:t>
      </w:r>
    </w:p>
    <w:p w:rsidR="009679E8" w:rsidRPr="00FD2E33" w:rsidRDefault="009679E8" w:rsidP="009679E8">
      <w:pPr>
        <w:rPr>
          <w:rFonts w:eastAsia="SimSun"/>
          <w:b/>
          <w:bCs/>
        </w:rPr>
      </w:pPr>
      <w:r w:rsidRPr="00FD2E33">
        <w:rPr>
          <w:rFonts w:eastAsia="SimSun"/>
          <w:b/>
          <w:bCs/>
        </w:rPr>
        <w:t xml:space="preserve">Service </w:t>
      </w:r>
      <w:del w:id="1344" w:author="Li, Alice, Vodafone Group" w:date="2017-01-09T14:12:00Z">
        <w:r w:rsidRPr="00FD2E33" w:rsidDel="009679E8">
          <w:rPr>
            <w:rFonts w:eastAsia="SimSun"/>
            <w:b/>
            <w:bCs/>
          </w:rPr>
          <w:delText>Flows</w:delText>
        </w:r>
      </w:del>
      <w:ins w:id="1345" w:author="Li, Alice, Vodafone Group" w:date="2017-01-09T14:12:00Z">
        <w:r>
          <w:rPr>
            <w:rFonts w:eastAsia="SimSun"/>
            <w:b/>
            <w:bCs/>
          </w:rPr>
          <w:t>f</w:t>
        </w:r>
        <w:r w:rsidRPr="00FD2E33">
          <w:rPr>
            <w:rFonts w:eastAsia="SimSun"/>
            <w:b/>
            <w:bCs/>
          </w:rPr>
          <w:t>lows</w:t>
        </w:r>
      </w:ins>
    </w:p>
    <w:p w:rsidR="009679E8" w:rsidRPr="00343431" w:rsidRDefault="009679E8" w:rsidP="009679E8">
      <w:pPr>
        <w:rPr>
          <w:rFonts w:eastAsia="SimSun"/>
          <w:lang w:eastAsia="zh-CN"/>
        </w:rPr>
      </w:pPr>
      <w:r w:rsidRPr="00343431">
        <w:rPr>
          <w:rFonts w:eastAsia="SimSun"/>
          <w:lang w:eastAsia="zh-CN"/>
        </w:rPr>
        <w:t>F</w:t>
      </w:r>
      <w:r w:rsidRPr="00343431">
        <w:rPr>
          <w:rFonts w:eastAsia="SimSun" w:hint="eastAsia"/>
          <w:lang w:eastAsia="zh-CN"/>
        </w:rPr>
        <w:t>or the direct link scenario, John makes a call using his smart watch. T</w:t>
      </w:r>
      <w:r w:rsidRPr="00343431">
        <w:rPr>
          <w:rFonts w:eastAsia="SimSun"/>
          <w:lang w:eastAsia="zh-CN"/>
        </w:rPr>
        <w:t>he smart watch directly connects the network</w:t>
      </w:r>
      <w:r w:rsidRPr="00343431">
        <w:rPr>
          <w:rFonts w:eastAsia="SimSun" w:hint="eastAsia"/>
          <w:lang w:eastAsia="zh-CN"/>
        </w:rPr>
        <w:t xml:space="preserve"> of PLMN A</w:t>
      </w:r>
      <w:r w:rsidRPr="00343431">
        <w:rPr>
          <w:rFonts w:eastAsia="SimSun"/>
          <w:lang w:eastAsia="zh-CN"/>
        </w:rPr>
        <w:t>.</w:t>
      </w:r>
      <w:r w:rsidRPr="00343431">
        <w:rPr>
          <w:rFonts w:eastAsia="SimSun" w:hint="eastAsia"/>
          <w:lang w:eastAsia="zh-CN"/>
        </w:rPr>
        <w:t xml:space="preserve"> The 3GPP system of PLMN A will </w:t>
      </w:r>
      <w:r w:rsidRPr="00343431">
        <w:rPr>
          <w:rFonts w:eastAsia="SimSun"/>
        </w:rPr>
        <w:t>collect charging data</w:t>
      </w:r>
      <w:r w:rsidRPr="00343431">
        <w:rPr>
          <w:rFonts w:eastAsia="SimSun" w:hint="eastAsia"/>
          <w:lang w:eastAsia="zh-CN"/>
        </w:rPr>
        <w:t xml:space="preserve"> for John</w:t>
      </w:r>
      <w:ins w:id="1346" w:author="Li, Alice, Vodafone Group" w:date="2017-01-09T14:10:00Z">
        <w:r w:rsidRPr="00414670">
          <w:rPr>
            <w:rFonts w:eastAsia="MS Mincho"/>
            <w:lang w:eastAsia="ja-JP"/>
          </w:rPr>
          <w:t>'</w:t>
        </w:r>
      </w:ins>
      <w:del w:id="1347" w:author="Li, Alice, Vodafone Group" w:date="2017-01-09T14:10:00Z">
        <w:r w:rsidRPr="00343431" w:rsidDel="009679E8">
          <w:rPr>
            <w:rFonts w:eastAsia="SimSun"/>
            <w:lang w:eastAsia="zh-CN"/>
          </w:rPr>
          <w:delText>’</w:delText>
        </w:r>
      </w:del>
      <w:r w:rsidRPr="00343431">
        <w:rPr>
          <w:rFonts w:eastAsia="SimSun" w:hint="eastAsia"/>
          <w:lang w:eastAsia="zh-CN"/>
        </w:rPr>
        <w:t>s smart watch.</w:t>
      </w:r>
    </w:p>
    <w:p w:rsidR="009679E8" w:rsidRPr="00343431" w:rsidRDefault="009679E8" w:rsidP="009679E8">
      <w:pPr>
        <w:rPr>
          <w:rFonts w:eastAsia="SimSun"/>
          <w:lang w:eastAsia="zh-CN"/>
        </w:rPr>
      </w:pPr>
      <w:r w:rsidRPr="00343431">
        <w:rPr>
          <w:rFonts w:eastAsia="SimSun" w:hint="eastAsia"/>
          <w:lang w:eastAsia="zh-CN"/>
        </w:rPr>
        <w:t xml:space="preserve">For the indirect link scenario, there are 4 scenarios for </w:t>
      </w:r>
      <w:r w:rsidRPr="00343431">
        <w:rPr>
          <w:rFonts w:eastAsia="SimSun"/>
          <w:lang w:eastAsia="zh-CN"/>
        </w:rPr>
        <w:t>the wearable device</w:t>
      </w:r>
      <w:r w:rsidRPr="00343431">
        <w:rPr>
          <w:rFonts w:eastAsia="SimSun" w:hint="eastAsia"/>
          <w:lang w:eastAsia="zh-CN"/>
        </w:rPr>
        <w:t xml:space="preserve"> charging issue.</w:t>
      </w:r>
    </w:p>
    <w:p w:rsidR="009679E8" w:rsidRPr="00343431" w:rsidRDefault="009679E8" w:rsidP="009679E8">
      <w:pPr>
        <w:pStyle w:val="B1"/>
        <w:rPr>
          <w:rFonts w:eastAsia="SimSun"/>
          <w:lang w:eastAsia="zh-CN"/>
        </w:rPr>
      </w:pPr>
      <w:r w:rsidRPr="00343431">
        <w:rPr>
          <w:rFonts w:eastAsia="SimSun" w:hint="eastAsia"/>
          <w:lang w:eastAsia="zh-CN"/>
        </w:rPr>
        <w:t>1.</w:t>
      </w:r>
      <w:r>
        <w:rPr>
          <w:rFonts w:eastAsia="SimSun"/>
          <w:lang w:eastAsia="zh-CN"/>
        </w:rPr>
        <w:tab/>
      </w:r>
      <w:r w:rsidRPr="00343431">
        <w:rPr>
          <w:rFonts w:eastAsia="SimSun" w:hint="eastAsia"/>
          <w:lang w:eastAsia="zh-CN"/>
        </w:rPr>
        <w:t>John</w:t>
      </w:r>
      <w:ins w:id="1348" w:author="Li, Alice, Vodafone Group" w:date="2017-01-09T14:10:00Z">
        <w:r w:rsidRPr="00414670">
          <w:rPr>
            <w:rFonts w:eastAsia="MS Mincho"/>
            <w:lang w:eastAsia="ja-JP"/>
          </w:rPr>
          <w:t>'</w:t>
        </w:r>
      </w:ins>
      <w:del w:id="1349" w:author="Li, Alice, Vodafone Group" w:date="2017-01-09T14:10:00Z">
        <w:r w:rsidRPr="00343431" w:rsidDel="009679E8">
          <w:rPr>
            <w:rFonts w:eastAsia="SimSun"/>
            <w:lang w:eastAsia="zh-CN"/>
          </w:rPr>
          <w:delText>’</w:delText>
        </w:r>
      </w:del>
      <w:r w:rsidRPr="00343431">
        <w:rPr>
          <w:rFonts w:eastAsia="SimSun" w:hint="eastAsia"/>
          <w:lang w:eastAsia="zh-CN"/>
        </w:rPr>
        <w:t>s smart watch</w:t>
      </w:r>
      <w:r w:rsidRPr="00343431">
        <w:rPr>
          <w:rFonts w:eastAsia="SimSun"/>
          <w:lang w:val="en-US" w:eastAsia="zh-CN"/>
        </w:rPr>
        <w:t xml:space="preserve"> and</w:t>
      </w:r>
      <w:r w:rsidRPr="00343431">
        <w:rPr>
          <w:rFonts w:eastAsia="SimSun" w:hint="eastAsia"/>
          <w:lang w:eastAsia="zh-CN"/>
        </w:rPr>
        <w:t xml:space="preserve"> John</w:t>
      </w:r>
      <w:r w:rsidRPr="00343431">
        <w:rPr>
          <w:rFonts w:eastAsia="SimSun"/>
          <w:lang w:eastAsia="zh-CN"/>
        </w:rPr>
        <w:t>’</w:t>
      </w:r>
      <w:r w:rsidRPr="00343431">
        <w:rPr>
          <w:rFonts w:eastAsia="SimSun" w:hint="eastAsia"/>
          <w:lang w:eastAsia="zh-CN"/>
        </w:rPr>
        <w:t>s smart phone</w:t>
      </w:r>
      <w:r w:rsidRPr="00343431">
        <w:rPr>
          <w:rFonts w:eastAsia="SimSun"/>
          <w:lang w:val="en-US" w:eastAsia="zh-CN"/>
        </w:rPr>
        <w:t xml:space="preserve"> have subscriptions associated with each other in the same PLMN</w:t>
      </w:r>
      <w:r w:rsidRPr="00343431">
        <w:rPr>
          <w:rFonts w:eastAsia="SimSun" w:hint="eastAsia"/>
          <w:lang w:val="en-US" w:eastAsia="zh-CN"/>
        </w:rPr>
        <w:t xml:space="preserve"> A</w:t>
      </w:r>
      <w:r w:rsidRPr="00343431">
        <w:rPr>
          <w:rFonts w:eastAsia="SimSun"/>
          <w:lang w:val="en-US" w:eastAsia="zh-CN"/>
        </w:rPr>
        <w:t>.</w:t>
      </w:r>
      <w:r>
        <w:rPr>
          <w:rFonts w:eastAsia="SimSun"/>
          <w:lang w:val="en-US" w:eastAsia="zh-CN"/>
        </w:rPr>
        <w:t xml:space="preserve"> </w:t>
      </w:r>
      <w:r w:rsidRPr="00343431">
        <w:rPr>
          <w:rFonts w:eastAsia="SimSun" w:hint="eastAsia"/>
          <w:lang w:eastAsia="zh-CN"/>
        </w:rPr>
        <w:t>John makes a call using his smart watch.</w:t>
      </w:r>
      <w:r w:rsidRPr="00343431">
        <w:rPr>
          <w:rFonts w:eastAsia="SimSun" w:hint="eastAsia"/>
          <w:lang w:val="en-US" w:eastAsia="zh-CN"/>
        </w:rPr>
        <w:t xml:space="preserve"> </w:t>
      </w:r>
      <w:r w:rsidRPr="00343431">
        <w:rPr>
          <w:rFonts w:eastAsia="SimSun" w:hint="eastAsia"/>
          <w:lang w:eastAsia="zh-CN"/>
        </w:rPr>
        <w:t>John</w:t>
      </w:r>
      <w:ins w:id="1350" w:author="Li, Alice, Vodafone Group" w:date="2017-01-09T14:10:00Z">
        <w:r w:rsidRPr="00414670">
          <w:rPr>
            <w:rFonts w:eastAsia="MS Mincho"/>
            <w:lang w:eastAsia="ja-JP"/>
          </w:rPr>
          <w:t>'</w:t>
        </w:r>
      </w:ins>
      <w:del w:id="1351" w:author="Li, Alice, Vodafone Group" w:date="2017-01-09T14:10:00Z">
        <w:r w:rsidRPr="00343431" w:rsidDel="009679E8">
          <w:rPr>
            <w:rFonts w:eastAsia="SimSun"/>
            <w:lang w:eastAsia="zh-CN"/>
          </w:rPr>
          <w:delText>’</w:delText>
        </w:r>
      </w:del>
      <w:r w:rsidRPr="00343431">
        <w:rPr>
          <w:rFonts w:eastAsia="SimSun" w:hint="eastAsia"/>
          <w:lang w:eastAsia="zh-CN"/>
        </w:rPr>
        <w:t>s</w:t>
      </w:r>
      <w:r w:rsidRPr="00343431">
        <w:rPr>
          <w:rFonts w:eastAsia="SimSun"/>
          <w:lang w:eastAsia="zh-CN"/>
        </w:rPr>
        <w:t xml:space="preserve"> smart watch connects to the network through </w:t>
      </w:r>
      <w:r w:rsidRPr="00343431">
        <w:rPr>
          <w:rFonts w:eastAsia="SimSun" w:hint="eastAsia"/>
          <w:lang w:eastAsia="zh-CN"/>
        </w:rPr>
        <w:t>his</w:t>
      </w:r>
      <w:r w:rsidRPr="00343431">
        <w:rPr>
          <w:rFonts w:eastAsia="SimSun"/>
          <w:lang w:eastAsia="zh-CN"/>
        </w:rPr>
        <w:t xml:space="preserve"> smart phone, which is managed and controlled by network</w:t>
      </w:r>
      <w:r w:rsidRPr="00343431">
        <w:rPr>
          <w:rFonts w:eastAsia="SimSun" w:hint="eastAsia"/>
          <w:lang w:eastAsia="zh-CN"/>
        </w:rPr>
        <w:t xml:space="preserve"> of PLMN A.</w:t>
      </w:r>
      <w:r w:rsidRPr="00343431">
        <w:rPr>
          <w:rFonts w:eastAsia="SimSun" w:hint="eastAsia"/>
          <w:lang w:val="en-US" w:eastAsia="zh-CN"/>
        </w:rPr>
        <w:t xml:space="preserve"> The </w:t>
      </w:r>
      <w:r w:rsidRPr="00343431">
        <w:rPr>
          <w:rFonts w:eastAsia="SimSun" w:hint="eastAsia"/>
          <w:lang w:eastAsia="zh-CN"/>
        </w:rPr>
        <w:t xml:space="preserve">3GPP system of PLMN A will </w:t>
      </w:r>
      <w:r w:rsidRPr="00343431">
        <w:rPr>
          <w:rFonts w:eastAsia="SimSun"/>
        </w:rPr>
        <w:t>collect charging data</w:t>
      </w:r>
      <w:r w:rsidRPr="00343431">
        <w:rPr>
          <w:rFonts w:eastAsia="SimSun" w:hint="eastAsia"/>
          <w:lang w:val="en-US" w:eastAsia="zh-CN"/>
        </w:rPr>
        <w:t xml:space="preserve"> </w:t>
      </w:r>
      <w:r w:rsidRPr="00343431">
        <w:rPr>
          <w:rFonts w:eastAsia="SimSun"/>
          <w:lang w:val="en-US" w:eastAsia="zh-CN"/>
        </w:rPr>
        <w:t xml:space="preserve">for both of </w:t>
      </w:r>
      <w:r w:rsidRPr="00343431">
        <w:rPr>
          <w:rFonts w:eastAsia="SimSun" w:hint="eastAsia"/>
          <w:lang w:val="en-US" w:eastAsia="zh-CN"/>
        </w:rPr>
        <w:t>his</w:t>
      </w:r>
      <w:r w:rsidRPr="00343431">
        <w:rPr>
          <w:rFonts w:eastAsia="SimSun"/>
          <w:lang w:val="en-US" w:eastAsia="zh-CN"/>
        </w:rPr>
        <w:t xml:space="preserve"> wearable device and </w:t>
      </w:r>
      <w:r w:rsidRPr="00343431">
        <w:rPr>
          <w:rFonts w:eastAsia="SimSun" w:hint="eastAsia"/>
          <w:lang w:val="en-US" w:eastAsia="zh-CN"/>
        </w:rPr>
        <w:t>his</w:t>
      </w:r>
      <w:r w:rsidRPr="00343431">
        <w:rPr>
          <w:rFonts w:eastAsia="SimSun"/>
          <w:lang w:val="en-US" w:eastAsia="zh-CN"/>
        </w:rPr>
        <w:t xml:space="preserve"> smart phone together.</w:t>
      </w:r>
    </w:p>
    <w:p w:rsidR="009679E8" w:rsidRPr="00343431" w:rsidRDefault="009679E8" w:rsidP="009679E8">
      <w:pPr>
        <w:pStyle w:val="B1"/>
        <w:rPr>
          <w:rFonts w:eastAsia="SimSun"/>
          <w:lang w:val="en-US" w:eastAsia="zh-CN"/>
        </w:rPr>
      </w:pPr>
      <w:r w:rsidRPr="00343431">
        <w:rPr>
          <w:rFonts w:eastAsia="SimSun" w:hint="eastAsia"/>
          <w:lang w:eastAsia="zh-CN"/>
        </w:rPr>
        <w:t>2.</w:t>
      </w:r>
      <w:r>
        <w:rPr>
          <w:rFonts w:eastAsia="SimSun"/>
          <w:lang w:eastAsia="zh-CN"/>
        </w:rPr>
        <w:tab/>
      </w:r>
      <w:r w:rsidRPr="00343431">
        <w:rPr>
          <w:rFonts w:eastAsia="SimSun" w:hint="eastAsia"/>
          <w:lang w:eastAsia="zh-CN"/>
        </w:rPr>
        <w:t>John</w:t>
      </w:r>
      <w:ins w:id="1352" w:author="Li, Alice, Vodafone Group" w:date="2017-01-09T14:10:00Z">
        <w:r w:rsidRPr="00414670">
          <w:rPr>
            <w:rFonts w:eastAsia="MS Mincho"/>
            <w:lang w:eastAsia="ja-JP"/>
          </w:rPr>
          <w:t>'</w:t>
        </w:r>
      </w:ins>
      <w:del w:id="1353" w:author="Li, Alice, Vodafone Group" w:date="2017-01-09T14:10:00Z">
        <w:r w:rsidRPr="00343431" w:rsidDel="009679E8">
          <w:rPr>
            <w:rFonts w:eastAsia="SimSun"/>
            <w:lang w:eastAsia="zh-CN"/>
          </w:rPr>
          <w:delText>’</w:delText>
        </w:r>
      </w:del>
      <w:r w:rsidRPr="00343431">
        <w:rPr>
          <w:rFonts w:eastAsia="SimSun" w:hint="eastAsia"/>
          <w:lang w:eastAsia="zh-CN"/>
        </w:rPr>
        <w:t>s smart watch</w:t>
      </w:r>
      <w:r w:rsidRPr="00343431">
        <w:rPr>
          <w:rFonts w:eastAsia="SimSun"/>
          <w:lang w:val="en-US" w:eastAsia="zh-CN"/>
        </w:rPr>
        <w:t xml:space="preserve"> and</w:t>
      </w:r>
      <w:r w:rsidRPr="00343431">
        <w:rPr>
          <w:rFonts w:eastAsia="SimSun" w:hint="eastAsia"/>
          <w:lang w:eastAsia="zh-CN"/>
        </w:rPr>
        <w:t xml:space="preserve"> John</w:t>
      </w:r>
      <w:ins w:id="1354" w:author="Li, Alice, Vodafone Group" w:date="2017-01-09T14:10:00Z">
        <w:r w:rsidRPr="00414670">
          <w:rPr>
            <w:rFonts w:eastAsia="MS Mincho"/>
            <w:lang w:eastAsia="ja-JP"/>
          </w:rPr>
          <w:t>'</w:t>
        </w:r>
      </w:ins>
      <w:del w:id="1355" w:author="Li, Alice, Vodafone Group" w:date="2017-01-09T14:10:00Z">
        <w:r w:rsidRPr="00343431" w:rsidDel="009679E8">
          <w:rPr>
            <w:rFonts w:eastAsia="SimSun"/>
            <w:lang w:eastAsia="zh-CN"/>
          </w:rPr>
          <w:delText>’</w:delText>
        </w:r>
      </w:del>
      <w:r w:rsidRPr="00343431">
        <w:rPr>
          <w:rFonts w:eastAsia="SimSun" w:hint="eastAsia"/>
          <w:lang w:eastAsia="zh-CN"/>
        </w:rPr>
        <w:t>s smart phone</w:t>
      </w:r>
      <w:r w:rsidRPr="00343431">
        <w:rPr>
          <w:rFonts w:eastAsia="SimSun"/>
          <w:lang w:val="en-US" w:eastAsia="zh-CN"/>
        </w:rPr>
        <w:t xml:space="preserve"> have </w:t>
      </w:r>
      <w:r w:rsidRPr="00343431">
        <w:rPr>
          <w:rFonts w:eastAsia="SimSun" w:hint="eastAsia"/>
          <w:lang w:val="en-US" w:eastAsia="zh-CN"/>
        </w:rPr>
        <w:t>different</w:t>
      </w:r>
      <w:r w:rsidRPr="00343431">
        <w:rPr>
          <w:rFonts w:eastAsia="SimSun"/>
          <w:lang w:val="en-US" w:eastAsia="zh-CN"/>
        </w:rPr>
        <w:t xml:space="preserve"> subscription</w:t>
      </w:r>
      <w:r w:rsidRPr="00343431">
        <w:rPr>
          <w:rFonts w:eastAsia="SimSun" w:hint="eastAsia"/>
          <w:lang w:val="en-US" w:eastAsia="zh-CN"/>
        </w:rPr>
        <w:t xml:space="preserve">s, which </w:t>
      </w:r>
      <w:r w:rsidRPr="00343431">
        <w:rPr>
          <w:rFonts w:eastAsia="SimSun"/>
          <w:lang w:val="en-US" w:eastAsia="zh-CN"/>
        </w:rPr>
        <w:t>belong</w:t>
      </w:r>
      <w:r w:rsidRPr="00343431">
        <w:rPr>
          <w:rFonts w:eastAsia="SimSun" w:hint="eastAsia"/>
          <w:lang w:val="en-US" w:eastAsia="zh-CN"/>
        </w:rPr>
        <w:t xml:space="preserve"> to the same PLMN A</w:t>
      </w:r>
      <w:r w:rsidRPr="00343431">
        <w:rPr>
          <w:rFonts w:eastAsia="SimSun"/>
          <w:lang w:val="en-US" w:eastAsia="zh-CN"/>
        </w:rPr>
        <w:t xml:space="preserve">. </w:t>
      </w:r>
      <w:r w:rsidRPr="00343431">
        <w:rPr>
          <w:rFonts w:eastAsia="SimSun" w:hint="eastAsia"/>
          <w:lang w:eastAsia="zh-CN"/>
        </w:rPr>
        <w:t>John makes a call using his smart watch.</w:t>
      </w:r>
      <w:r w:rsidRPr="00343431">
        <w:rPr>
          <w:rFonts w:eastAsia="SimSun" w:hint="eastAsia"/>
          <w:lang w:val="en-US" w:eastAsia="zh-CN"/>
        </w:rPr>
        <w:t xml:space="preserve"> </w:t>
      </w:r>
      <w:r w:rsidRPr="00343431">
        <w:rPr>
          <w:rFonts w:eastAsia="SimSun" w:hint="eastAsia"/>
          <w:lang w:eastAsia="zh-CN"/>
        </w:rPr>
        <w:t>John</w:t>
      </w:r>
      <w:ins w:id="1356" w:author="Li, Alice, Vodafone Group" w:date="2017-01-09T14:10:00Z">
        <w:r w:rsidRPr="00414670">
          <w:rPr>
            <w:rFonts w:eastAsia="MS Mincho"/>
            <w:lang w:eastAsia="ja-JP"/>
          </w:rPr>
          <w:t>'</w:t>
        </w:r>
      </w:ins>
      <w:del w:id="1357" w:author="Li, Alice, Vodafone Group" w:date="2017-01-09T14:10:00Z">
        <w:r w:rsidRPr="00343431" w:rsidDel="009679E8">
          <w:rPr>
            <w:rFonts w:eastAsia="SimSun"/>
            <w:lang w:eastAsia="zh-CN"/>
          </w:rPr>
          <w:delText>’</w:delText>
        </w:r>
      </w:del>
      <w:r w:rsidRPr="00343431">
        <w:rPr>
          <w:rFonts w:eastAsia="SimSun" w:hint="eastAsia"/>
          <w:lang w:eastAsia="zh-CN"/>
        </w:rPr>
        <w:t>s</w:t>
      </w:r>
      <w:r w:rsidRPr="00343431">
        <w:rPr>
          <w:rFonts w:eastAsia="SimSun"/>
          <w:lang w:eastAsia="zh-CN"/>
        </w:rPr>
        <w:t xml:space="preserve"> smart watch connects to the network through </w:t>
      </w:r>
      <w:r w:rsidRPr="00343431">
        <w:rPr>
          <w:rFonts w:eastAsia="SimSun" w:hint="eastAsia"/>
          <w:lang w:eastAsia="zh-CN"/>
        </w:rPr>
        <w:t>his</w:t>
      </w:r>
      <w:r w:rsidRPr="00343431">
        <w:rPr>
          <w:rFonts w:eastAsia="SimSun"/>
          <w:lang w:eastAsia="zh-CN"/>
        </w:rPr>
        <w:t xml:space="preserve"> smart phone, which is managed and controlled by network</w:t>
      </w:r>
      <w:r w:rsidRPr="00343431">
        <w:rPr>
          <w:rFonts w:eastAsia="SimSun" w:hint="eastAsia"/>
          <w:lang w:eastAsia="zh-CN"/>
        </w:rPr>
        <w:t xml:space="preserve"> of PLMN A.</w:t>
      </w:r>
      <w:r w:rsidRPr="00343431">
        <w:rPr>
          <w:rFonts w:eastAsia="SimSun" w:hint="eastAsia"/>
          <w:lang w:val="en-US" w:eastAsia="zh-CN"/>
        </w:rPr>
        <w:t xml:space="preserve"> </w:t>
      </w:r>
    </w:p>
    <w:p w:rsidR="009679E8" w:rsidRPr="00343431" w:rsidRDefault="009679E8" w:rsidP="009679E8">
      <w:pPr>
        <w:pStyle w:val="B2"/>
        <w:rPr>
          <w:rFonts w:eastAsia="SimSun"/>
          <w:lang w:eastAsia="zh-CN"/>
        </w:rPr>
      </w:pPr>
      <w:r w:rsidRPr="00343431">
        <w:rPr>
          <w:rFonts w:eastAsia="SimSun" w:hint="eastAsia"/>
          <w:lang w:val="en-US" w:eastAsia="zh-CN"/>
        </w:rPr>
        <w:t xml:space="preserve">2.1 The </w:t>
      </w:r>
      <w:r w:rsidRPr="00343431">
        <w:rPr>
          <w:rFonts w:eastAsia="SimSun" w:hint="eastAsia"/>
          <w:lang w:eastAsia="zh-CN"/>
        </w:rPr>
        <w:t xml:space="preserve">3GPP system of PLMN A will </w:t>
      </w:r>
      <w:r w:rsidRPr="00343431">
        <w:rPr>
          <w:rFonts w:eastAsia="SimSun"/>
        </w:rPr>
        <w:t>collect charging data</w:t>
      </w:r>
      <w:r w:rsidRPr="00343431">
        <w:rPr>
          <w:rFonts w:eastAsia="SimSun" w:hint="eastAsia"/>
          <w:lang w:eastAsia="zh-CN"/>
        </w:rPr>
        <w:t xml:space="preserve"> </w:t>
      </w:r>
      <w:r w:rsidRPr="00343431">
        <w:rPr>
          <w:rFonts w:eastAsia="SimSun" w:hint="eastAsia"/>
          <w:lang w:val="en-US" w:eastAsia="zh-CN"/>
        </w:rPr>
        <w:t xml:space="preserve">of his </w:t>
      </w:r>
      <w:r w:rsidRPr="00343431">
        <w:rPr>
          <w:rFonts w:eastAsia="SimSun" w:hint="eastAsia"/>
          <w:lang w:eastAsia="zh-CN"/>
        </w:rPr>
        <w:t>smart watch and the smart phone both for his</w:t>
      </w:r>
      <w:r w:rsidRPr="00343431">
        <w:rPr>
          <w:rFonts w:eastAsia="SimSun"/>
          <w:lang w:eastAsia="zh-CN"/>
        </w:rPr>
        <w:t xml:space="preserve"> smart phone</w:t>
      </w:r>
      <w:ins w:id="1358" w:author="Li, Alice, Vodafone Group" w:date="2017-01-09T14:10:00Z">
        <w:r w:rsidRPr="00414670">
          <w:rPr>
            <w:rFonts w:eastAsia="MS Mincho"/>
            <w:lang w:eastAsia="ja-JP"/>
          </w:rPr>
          <w:t>'</w:t>
        </w:r>
      </w:ins>
      <w:del w:id="1359" w:author="Li, Alice, Vodafone Group" w:date="2017-01-09T14:10:00Z">
        <w:r w:rsidRPr="00343431" w:rsidDel="009679E8">
          <w:rPr>
            <w:rFonts w:eastAsia="SimSun"/>
            <w:lang w:eastAsia="zh-CN"/>
          </w:rPr>
          <w:delText>’</w:delText>
        </w:r>
      </w:del>
      <w:r w:rsidRPr="00343431">
        <w:rPr>
          <w:rFonts w:eastAsia="SimSun" w:hint="eastAsia"/>
          <w:lang w:eastAsia="zh-CN"/>
        </w:rPr>
        <w:t>s</w:t>
      </w:r>
      <w:r w:rsidRPr="00343431">
        <w:rPr>
          <w:rFonts w:eastAsia="SimSun"/>
          <w:lang w:val="en-US" w:eastAsia="zh-CN"/>
        </w:rPr>
        <w:t xml:space="preserve"> subscription</w:t>
      </w:r>
      <w:r w:rsidRPr="00343431">
        <w:rPr>
          <w:rFonts w:eastAsia="SimSun" w:hint="eastAsia"/>
          <w:lang w:val="en-US" w:eastAsia="zh-CN"/>
        </w:rPr>
        <w:t>.</w:t>
      </w:r>
    </w:p>
    <w:p w:rsidR="009679E8" w:rsidRPr="00343431" w:rsidRDefault="009679E8" w:rsidP="009679E8">
      <w:pPr>
        <w:pStyle w:val="B2"/>
        <w:rPr>
          <w:rFonts w:eastAsia="SimSun"/>
          <w:lang w:eastAsia="zh-CN"/>
        </w:rPr>
      </w:pPr>
      <w:r w:rsidRPr="00343431">
        <w:rPr>
          <w:rFonts w:eastAsia="SimSun" w:hint="eastAsia"/>
          <w:lang w:eastAsia="zh-CN"/>
        </w:rPr>
        <w:t xml:space="preserve">2.2 </w:t>
      </w:r>
      <w:r w:rsidRPr="00343431">
        <w:rPr>
          <w:rFonts w:eastAsia="SimSun" w:hint="eastAsia"/>
          <w:lang w:val="en-US" w:eastAsia="zh-CN"/>
        </w:rPr>
        <w:t xml:space="preserve">The </w:t>
      </w:r>
      <w:r w:rsidRPr="00343431">
        <w:rPr>
          <w:rFonts w:eastAsia="SimSun" w:hint="eastAsia"/>
          <w:lang w:eastAsia="zh-CN"/>
        </w:rPr>
        <w:t xml:space="preserve">3GPP system of PLMN A will </w:t>
      </w:r>
      <w:r w:rsidRPr="00343431">
        <w:rPr>
          <w:rFonts w:eastAsia="SimSun"/>
        </w:rPr>
        <w:t>collect charging data</w:t>
      </w:r>
      <w:r w:rsidRPr="00343431">
        <w:rPr>
          <w:rFonts w:eastAsia="SimSun" w:hint="eastAsia"/>
          <w:lang w:eastAsia="zh-CN"/>
        </w:rPr>
        <w:t xml:space="preserve"> </w:t>
      </w:r>
      <w:r w:rsidRPr="00343431">
        <w:rPr>
          <w:rFonts w:eastAsia="SimSun" w:hint="eastAsia"/>
          <w:lang w:val="en-US" w:eastAsia="zh-CN"/>
        </w:rPr>
        <w:t xml:space="preserve">of his </w:t>
      </w:r>
      <w:r w:rsidRPr="00343431">
        <w:rPr>
          <w:rFonts w:eastAsia="SimSun" w:hint="eastAsia"/>
          <w:lang w:eastAsia="zh-CN"/>
        </w:rPr>
        <w:t xml:space="preserve">smart watch for </w:t>
      </w:r>
      <w:r w:rsidRPr="00343431">
        <w:rPr>
          <w:rFonts w:eastAsia="SimSun" w:hint="eastAsia"/>
          <w:lang w:val="en-US" w:eastAsia="zh-CN"/>
        </w:rPr>
        <w:t xml:space="preserve">his </w:t>
      </w:r>
      <w:r w:rsidRPr="00343431">
        <w:rPr>
          <w:rFonts w:eastAsia="SimSun" w:hint="eastAsia"/>
          <w:lang w:eastAsia="zh-CN"/>
        </w:rPr>
        <w:t>smart watch</w:t>
      </w:r>
      <w:ins w:id="1360" w:author="Li, Alice, Vodafone Group" w:date="2017-01-09T14:10:00Z">
        <w:r w:rsidRPr="00414670">
          <w:rPr>
            <w:rFonts w:eastAsia="MS Mincho"/>
            <w:lang w:eastAsia="ja-JP"/>
          </w:rPr>
          <w:t>'</w:t>
        </w:r>
      </w:ins>
      <w:del w:id="1361" w:author="Li, Alice, Vodafone Group" w:date="2017-01-09T14:10:00Z">
        <w:r w:rsidRPr="00343431" w:rsidDel="009679E8">
          <w:rPr>
            <w:rFonts w:eastAsia="SimSun"/>
            <w:lang w:eastAsia="zh-CN"/>
          </w:rPr>
          <w:delText>’</w:delText>
        </w:r>
      </w:del>
      <w:r w:rsidRPr="00343431">
        <w:rPr>
          <w:rFonts w:eastAsia="SimSun" w:hint="eastAsia"/>
          <w:lang w:eastAsia="zh-CN"/>
        </w:rPr>
        <w:t>s</w:t>
      </w:r>
      <w:r w:rsidRPr="00343431">
        <w:rPr>
          <w:rFonts w:eastAsia="SimSun"/>
          <w:lang w:val="en-US" w:eastAsia="zh-CN"/>
        </w:rPr>
        <w:t xml:space="preserve"> subscription</w:t>
      </w:r>
      <w:r w:rsidRPr="00343431">
        <w:rPr>
          <w:rFonts w:eastAsia="SimSun" w:hint="eastAsia"/>
          <w:lang w:val="en-US" w:eastAsia="zh-CN"/>
        </w:rPr>
        <w:t>.</w:t>
      </w:r>
    </w:p>
    <w:p w:rsidR="009679E8" w:rsidRPr="00343431" w:rsidRDefault="009679E8" w:rsidP="009679E8">
      <w:pPr>
        <w:pStyle w:val="B1"/>
        <w:rPr>
          <w:rFonts w:eastAsia="SimSun"/>
          <w:lang w:eastAsia="zh-CN"/>
        </w:rPr>
      </w:pPr>
      <w:r w:rsidRPr="00343431">
        <w:rPr>
          <w:rFonts w:eastAsia="SimSun" w:hint="eastAsia"/>
          <w:lang w:eastAsia="zh-CN"/>
        </w:rPr>
        <w:t xml:space="preserve">3. </w:t>
      </w:r>
      <w:r>
        <w:rPr>
          <w:rFonts w:eastAsia="SimSun"/>
          <w:lang w:eastAsia="zh-CN"/>
        </w:rPr>
        <w:tab/>
      </w:r>
      <w:r w:rsidRPr="00343431">
        <w:rPr>
          <w:rFonts w:eastAsia="SimSun" w:hint="eastAsia"/>
          <w:lang w:eastAsia="zh-CN"/>
        </w:rPr>
        <w:t>John</w:t>
      </w:r>
      <w:ins w:id="1362" w:author="Li, Alice, Vodafone Group" w:date="2017-01-09T14:10:00Z">
        <w:r w:rsidRPr="00414670">
          <w:rPr>
            <w:rFonts w:eastAsia="MS Mincho"/>
            <w:lang w:eastAsia="ja-JP"/>
          </w:rPr>
          <w:t>'</w:t>
        </w:r>
      </w:ins>
      <w:del w:id="1363" w:author="Li, Alice, Vodafone Group" w:date="2017-01-09T14:10:00Z">
        <w:r w:rsidRPr="00343431" w:rsidDel="009679E8">
          <w:rPr>
            <w:rFonts w:eastAsia="SimSun"/>
            <w:lang w:eastAsia="zh-CN"/>
          </w:rPr>
          <w:delText>’</w:delText>
        </w:r>
      </w:del>
      <w:r w:rsidRPr="00343431">
        <w:rPr>
          <w:rFonts w:eastAsia="SimSun" w:hint="eastAsia"/>
          <w:lang w:eastAsia="zh-CN"/>
        </w:rPr>
        <w:t>s smart watch</w:t>
      </w:r>
      <w:r w:rsidRPr="00343431">
        <w:rPr>
          <w:rFonts w:eastAsia="SimSun"/>
          <w:lang w:val="en-US" w:eastAsia="zh-CN"/>
        </w:rPr>
        <w:t xml:space="preserve"> and</w:t>
      </w:r>
      <w:r w:rsidRPr="00343431">
        <w:rPr>
          <w:rFonts w:eastAsia="SimSun" w:hint="eastAsia"/>
          <w:lang w:eastAsia="zh-CN"/>
        </w:rPr>
        <w:t xml:space="preserve"> John</w:t>
      </w:r>
      <w:ins w:id="1364" w:author="Li, Alice, Vodafone Group" w:date="2017-01-09T14:12:00Z">
        <w:r w:rsidRPr="00414670">
          <w:rPr>
            <w:rFonts w:eastAsia="MS Mincho"/>
            <w:lang w:eastAsia="ja-JP"/>
          </w:rPr>
          <w:t>'</w:t>
        </w:r>
      </w:ins>
      <w:del w:id="1365" w:author="Li, Alice, Vodafone Group" w:date="2017-01-09T14:12:00Z">
        <w:r w:rsidRPr="00343431" w:rsidDel="009679E8">
          <w:rPr>
            <w:rFonts w:eastAsia="SimSun"/>
            <w:lang w:eastAsia="zh-CN"/>
          </w:rPr>
          <w:delText>’</w:delText>
        </w:r>
      </w:del>
      <w:r w:rsidRPr="00343431">
        <w:rPr>
          <w:rFonts w:eastAsia="SimSun" w:hint="eastAsia"/>
          <w:lang w:eastAsia="zh-CN"/>
        </w:rPr>
        <w:t>s smart phone</w:t>
      </w:r>
      <w:r w:rsidRPr="00343431">
        <w:rPr>
          <w:rFonts w:eastAsia="SimSun"/>
          <w:lang w:val="en-US" w:eastAsia="zh-CN"/>
        </w:rPr>
        <w:t xml:space="preserve"> have </w:t>
      </w:r>
      <w:r w:rsidRPr="00343431">
        <w:rPr>
          <w:rFonts w:eastAsia="SimSun" w:hint="eastAsia"/>
          <w:lang w:val="en-US" w:eastAsia="zh-CN"/>
        </w:rPr>
        <w:t>different</w:t>
      </w:r>
      <w:r w:rsidRPr="00343431">
        <w:rPr>
          <w:rFonts w:eastAsia="SimSun"/>
          <w:lang w:val="en-US" w:eastAsia="zh-CN"/>
        </w:rPr>
        <w:t xml:space="preserve"> subscription</w:t>
      </w:r>
      <w:r w:rsidRPr="00343431">
        <w:rPr>
          <w:rFonts w:eastAsia="SimSun" w:hint="eastAsia"/>
          <w:lang w:val="en-US" w:eastAsia="zh-CN"/>
        </w:rPr>
        <w:t xml:space="preserve">s, which </w:t>
      </w:r>
      <w:r w:rsidRPr="00343431">
        <w:rPr>
          <w:rFonts w:eastAsia="SimSun"/>
          <w:lang w:val="en-US" w:eastAsia="zh-CN"/>
        </w:rPr>
        <w:t>belong</w:t>
      </w:r>
      <w:r w:rsidRPr="00343431">
        <w:rPr>
          <w:rFonts w:eastAsia="SimSun" w:hint="eastAsia"/>
          <w:lang w:val="en-US" w:eastAsia="zh-CN"/>
        </w:rPr>
        <w:t xml:space="preserve"> to the different PLMNs</w:t>
      </w:r>
      <w:r w:rsidRPr="00343431">
        <w:rPr>
          <w:rFonts w:eastAsia="SimSun"/>
          <w:lang w:val="en-US" w:eastAsia="zh-CN"/>
        </w:rPr>
        <w:t xml:space="preserve">. </w:t>
      </w:r>
      <w:r w:rsidRPr="00343431">
        <w:rPr>
          <w:rFonts w:eastAsia="SimSun" w:hint="eastAsia"/>
          <w:lang w:eastAsia="zh-CN"/>
        </w:rPr>
        <w:t>John</w:t>
      </w:r>
      <w:ins w:id="1366" w:author="Li, Alice, Vodafone Group" w:date="2017-01-09T14:10:00Z">
        <w:r w:rsidRPr="00414670">
          <w:rPr>
            <w:rFonts w:eastAsia="MS Mincho"/>
            <w:lang w:eastAsia="ja-JP"/>
          </w:rPr>
          <w:t>'</w:t>
        </w:r>
      </w:ins>
      <w:del w:id="1367" w:author="Li, Alice, Vodafone Group" w:date="2017-01-09T14:10:00Z">
        <w:r w:rsidRPr="00343431" w:rsidDel="009679E8">
          <w:rPr>
            <w:rFonts w:eastAsia="SimSun"/>
            <w:lang w:eastAsia="zh-CN"/>
          </w:rPr>
          <w:delText>’</w:delText>
        </w:r>
      </w:del>
      <w:r w:rsidRPr="00343431">
        <w:rPr>
          <w:rFonts w:eastAsia="SimSun" w:hint="eastAsia"/>
          <w:lang w:eastAsia="zh-CN"/>
        </w:rPr>
        <w:t>s smart watch belongs to the PLMN A and John</w:t>
      </w:r>
      <w:ins w:id="1368" w:author="Li, Alice, Vodafone Group" w:date="2017-01-09T14:10:00Z">
        <w:r w:rsidRPr="00414670">
          <w:rPr>
            <w:rFonts w:eastAsia="MS Mincho"/>
            <w:lang w:eastAsia="ja-JP"/>
          </w:rPr>
          <w:t>'</w:t>
        </w:r>
      </w:ins>
      <w:del w:id="1369" w:author="Li, Alice, Vodafone Group" w:date="2017-01-09T14:10:00Z">
        <w:r w:rsidRPr="00343431" w:rsidDel="009679E8">
          <w:rPr>
            <w:rFonts w:eastAsia="SimSun"/>
            <w:lang w:eastAsia="zh-CN"/>
          </w:rPr>
          <w:delText>’</w:delText>
        </w:r>
      </w:del>
      <w:r w:rsidRPr="00343431">
        <w:rPr>
          <w:rFonts w:eastAsia="SimSun" w:hint="eastAsia"/>
          <w:lang w:eastAsia="zh-CN"/>
        </w:rPr>
        <w:t>s smart phone belongs to the PLMN B. John makes a call using his smart watch.</w:t>
      </w:r>
      <w:r w:rsidRPr="00343431">
        <w:rPr>
          <w:rFonts w:eastAsia="SimSun" w:hint="eastAsia"/>
          <w:lang w:val="en-US" w:eastAsia="zh-CN"/>
        </w:rPr>
        <w:t xml:space="preserve"> </w:t>
      </w:r>
      <w:r w:rsidRPr="00343431">
        <w:rPr>
          <w:rFonts w:eastAsia="SimSun" w:hint="eastAsia"/>
          <w:lang w:eastAsia="zh-CN"/>
        </w:rPr>
        <w:t>John</w:t>
      </w:r>
      <w:ins w:id="1370" w:author="Li, Alice, Vodafone Group" w:date="2017-01-09T14:10:00Z">
        <w:r w:rsidRPr="00414670">
          <w:rPr>
            <w:rFonts w:eastAsia="MS Mincho"/>
            <w:lang w:eastAsia="ja-JP"/>
          </w:rPr>
          <w:t>'</w:t>
        </w:r>
      </w:ins>
      <w:del w:id="1371" w:author="Li, Alice, Vodafone Group" w:date="2017-01-09T14:10:00Z">
        <w:r w:rsidRPr="00343431" w:rsidDel="009679E8">
          <w:rPr>
            <w:rFonts w:eastAsia="SimSun"/>
            <w:lang w:eastAsia="zh-CN"/>
          </w:rPr>
          <w:delText>’</w:delText>
        </w:r>
      </w:del>
      <w:r w:rsidRPr="00343431">
        <w:rPr>
          <w:rFonts w:eastAsia="SimSun" w:hint="eastAsia"/>
          <w:lang w:eastAsia="zh-CN"/>
        </w:rPr>
        <w:t>s</w:t>
      </w:r>
      <w:r w:rsidRPr="00343431">
        <w:rPr>
          <w:rFonts w:eastAsia="SimSun"/>
          <w:lang w:eastAsia="zh-CN"/>
        </w:rPr>
        <w:t xml:space="preserve"> smart watch connects to the network through </w:t>
      </w:r>
      <w:r w:rsidRPr="00343431">
        <w:rPr>
          <w:rFonts w:eastAsia="SimSun" w:hint="eastAsia"/>
          <w:lang w:eastAsia="zh-CN"/>
        </w:rPr>
        <w:t>his</w:t>
      </w:r>
      <w:r w:rsidRPr="00343431">
        <w:rPr>
          <w:rFonts w:eastAsia="SimSun"/>
          <w:lang w:eastAsia="zh-CN"/>
        </w:rPr>
        <w:t xml:space="preserve"> smart phone, which is managed and controlled by network</w:t>
      </w:r>
      <w:r w:rsidRPr="00343431">
        <w:rPr>
          <w:rFonts w:eastAsia="SimSun" w:hint="eastAsia"/>
          <w:lang w:eastAsia="zh-CN"/>
        </w:rPr>
        <w:t xml:space="preserve"> of PLMN B.</w:t>
      </w:r>
      <w:r w:rsidRPr="00343431">
        <w:rPr>
          <w:rFonts w:eastAsia="SimSun" w:hint="eastAsia"/>
          <w:lang w:val="en-US" w:eastAsia="zh-CN"/>
        </w:rPr>
        <w:t xml:space="preserve"> The </w:t>
      </w:r>
      <w:r w:rsidRPr="00343431">
        <w:rPr>
          <w:rFonts w:eastAsia="SimSun" w:hint="eastAsia"/>
          <w:lang w:eastAsia="zh-CN"/>
        </w:rPr>
        <w:t xml:space="preserve">3GPP system of PLMN B will </w:t>
      </w:r>
      <w:r w:rsidRPr="00343431">
        <w:rPr>
          <w:rFonts w:eastAsia="SimSun"/>
        </w:rPr>
        <w:t>collect charging data</w:t>
      </w:r>
      <w:r w:rsidRPr="00343431">
        <w:rPr>
          <w:rFonts w:eastAsia="SimSun" w:hint="eastAsia"/>
          <w:lang w:eastAsia="zh-CN"/>
        </w:rPr>
        <w:t xml:space="preserve"> </w:t>
      </w:r>
      <w:r w:rsidRPr="00343431">
        <w:rPr>
          <w:rFonts w:eastAsia="SimSun" w:hint="eastAsia"/>
          <w:lang w:val="en-US" w:eastAsia="zh-CN"/>
        </w:rPr>
        <w:t xml:space="preserve">of his </w:t>
      </w:r>
      <w:r w:rsidRPr="00343431">
        <w:rPr>
          <w:rFonts w:eastAsia="SimSun" w:hint="eastAsia"/>
          <w:lang w:eastAsia="zh-CN"/>
        </w:rPr>
        <w:t xml:space="preserve">smart watch for </w:t>
      </w:r>
      <w:r w:rsidRPr="00343431">
        <w:rPr>
          <w:rFonts w:eastAsia="SimSun" w:hint="eastAsia"/>
          <w:lang w:val="en-US" w:eastAsia="zh-CN"/>
        </w:rPr>
        <w:t xml:space="preserve">his </w:t>
      </w:r>
      <w:r w:rsidRPr="00343431">
        <w:rPr>
          <w:rFonts w:eastAsia="SimSun" w:hint="eastAsia"/>
          <w:lang w:eastAsia="zh-CN"/>
        </w:rPr>
        <w:t>smart watch</w:t>
      </w:r>
      <w:ins w:id="1372" w:author="Li, Alice, Vodafone Group" w:date="2017-01-09T14:11:00Z">
        <w:r w:rsidRPr="00414670">
          <w:rPr>
            <w:rFonts w:eastAsia="MS Mincho"/>
            <w:lang w:eastAsia="ja-JP"/>
          </w:rPr>
          <w:t>'</w:t>
        </w:r>
      </w:ins>
      <w:del w:id="1373" w:author="Li, Alice, Vodafone Group" w:date="2017-01-09T14:11:00Z">
        <w:r w:rsidRPr="00343431" w:rsidDel="009679E8">
          <w:rPr>
            <w:rFonts w:eastAsia="SimSun"/>
            <w:lang w:eastAsia="zh-CN"/>
          </w:rPr>
          <w:delText>’</w:delText>
        </w:r>
      </w:del>
      <w:r w:rsidRPr="00343431">
        <w:rPr>
          <w:rFonts w:eastAsia="SimSun" w:hint="eastAsia"/>
          <w:lang w:eastAsia="zh-CN"/>
        </w:rPr>
        <w:t>s</w:t>
      </w:r>
      <w:r w:rsidRPr="00343431">
        <w:rPr>
          <w:rFonts w:eastAsia="SimSun"/>
          <w:lang w:val="en-US" w:eastAsia="zh-CN"/>
        </w:rPr>
        <w:t xml:space="preserve"> subscription</w:t>
      </w:r>
      <w:r w:rsidRPr="00343431">
        <w:rPr>
          <w:rFonts w:eastAsia="SimSun" w:hint="eastAsia"/>
          <w:lang w:val="en-US" w:eastAsia="zh-CN"/>
        </w:rPr>
        <w:t>. T</w:t>
      </w:r>
      <w:r w:rsidRPr="00343431">
        <w:rPr>
          <w:rFonts w:eastAsia="SimSun"/>
          <w:lang w:val="en-US" w:eastAsia="zh-CN"/>
        </w:rPr>
        <w:t>h</w:t>
      </w:r>
      <w:r w:rsidRPr="00343431">
        <w:rPr>
          <w:rFonts w:eastAsia="SimSun" w:hint="eastAsia"/>
          <w:lang w:val="en-US" w:eastAsia="zh-CN"/>
        </w:rPr>
        <w:t>is charging case for the smart watch is in the roaming case.</w:t>
      </w:r>
    </w:p>
    <w:p w:rsidR="009679E8" w:rsidRPr="00343431" w:rsidRDefault="009679E8" w:rsidP="009679E8">
      <w:pPr>
        <w:pStyle w:val="B1"/>
        <w:rPr>
          <w:rFonts w:eastAsia="SimSun"/>
          <w:lang w:val="en-US" w:eastAsia="zh-CN"/>
        </w:rPr>
      </w:pPr>
      <w:r w:rsidRPr="00343431">
        <w:rPr>
          <w:rFonts w:eastAsia="SimSun" w:hint="eastAsia"/>
          <w:lang w:eastAsia="zh-CN"/>
        </w:rPr>
        <w:t xml:space="preserve">4. </w:t>
      </w:r>
      <w:r>
        <w:rPr>
          <w:rFonts w:eastAsia="SimSun"/>
          <w:lang w:eastAsia="zh-CN"/>
        </w:rPr>
        <w:tab/>
      </w:r>
      <w:r w:rsidRPr="00343431">
        <w:rPr>
          <w:rFonts w:eastAsia="SimSun" w:hint="eastAsia"/>
          <w:lang w:eastAsia="zh-CN"/>
        </w:rPr>
        <w:t>John</w:t>
      </w:r>
      <w:ins w:id="1374" w:author="Li, Alice, Vodafone Group" w:date="2017-01-09T14:10:00Z">
        <w:r w:rsidRPr="00414670">
          <w:rPr>
            <w:rFonts w:eastAsia="MS Mincho"/>
            <w:lang w:eastAsia="ja-JP"/>
          </w:rPr>
          <w:t>'</w:t>
        </w:r>
      </w:ins>
      <w:del w:id="1375" w:author="Li, Alice, Vodafone Group" w:date="2017-01-09T14:10:00Z">
        <w:r w:rsidRPr="00343431" w:rsidDel="009679E8">
          <w:rPr>
            <w:rFonts w:eastAsia="SimSun"/>
            <w:lang w:eastAsia="zh-CN"/>
          </w:rPr>
          <w:delText>’</w:delText>
        </w:r>
      </w:del>
      <w:r w:rsidRPr="00343431">
        <w:rPr>
          <w:rFonts w:eastAsia="SimSun" w:hint="eastAsia"/>
          <w:lang w:eastAsia="zh-CN"/>
        </w:rPr>
        <w:t>s smart watch</w:t>
      </w:r>
      <w:r w:rsidRPr="00343431">
        <w:rPr>
          <w:rFonts w:eastAsia="SimSun"/>
          <w:lang w:val="en-US" w:eastAsia="zh-CN"/>
        </w:rPr>
        <w:t xml:space="preserve"> and</w:t>
      </w:r>
      <w:r w:rsidRPr="00343431">
        <w:rPr>
          <w:rFonts w:eastAsia="SimSun" w:hint="eastAsia"/>
          <w:lang w:eastAsia="zh-CN"/>
        </w:rPr>
        <w:t xml:space="preserve"> Tom</w:t>
      </w:r>
      <w:ins w:id="1376" w:author="Li, Alice, Vodafone Group" w:date="2017-01-09T14:11:00Z">
        <w:r w:rsidRPr="00414670">
          <w:rPr>
            <w:rFonts w:eastAsia="MS Mincho"/>
            <w:lang w:eastAsia="ja-JP"/>
          </w:rPr>
          <w:t>'</w:t>
        </w:r>
      </w:ins>
      <w:del w:id="1377" w:author="Li, Alice, Vodafone Group" w:date="2017-01-09T14:11:00Z">
        <w:r w:rsidRPr="00343431" w:rsidDel="009679E8">
          <w:rPr>
            <w:rFonts w:eastAsia="SimSun"/>
            <w:lang w:eastAsia="zh-CN"/>
          </w:rPr>
          <w:delText>’</w:delText>
        </w:r>
      </w:del>
      <w:r w:rsidRPr="00343431">
        <w:rPr>
          <w:rFonts w:eastAsia="SimSun" w:hint="eastAsia"/>
          <w:lang w:eastAsia="zh-CN"/>
        </w:rPr>
        <w:t>s smart phone</w:t>
      </w:r>
      <w:r w:rsidRPr="00343431">
        <w:rPr>
          <w:rFonts w:eastAsia="SimSun"/>
          <w:lang w:val="en-US" w:eastAsia="zh-CN"/>
        </w:rPr>
        <w:t xml:space="preserve"> have </w:t>
      </w:r>
      <w:r w:rsidRPr="00343431">
        <w:rPr>
          <w:rFonts w:eastAsia="SimSun" w:hint="eastAsia"/>
          <w:lang w:val="en-US" w:eastAsia="zh-CN"/>
        </w:rPr>
        <w:t>different</w:t>
      </w:r>
      <w:r w:rsidRPr="00343431">
        <w:rPr>
          <w:rFonts w:eastAsia="SimSun"/>
          <w:lang w:val="en-US" w:eastAsia="zh-CN"/>
        </w:rPr>
        <w:t xml:space="preserve"> subscription</w:t>
      </w:r>
      <w:r w:rsidRPr="00343431">
        <w:rPr>
          <w:rFonts w:eastAsia="SimSun" w:hint="eastAsia"/>
          <w:lang w:val="en-US" w:eastAsia="zh-CN"/>
        </w:rPr>
        <w:t xml:space="preserve">s. </w:t>
      </w:r>
    </w:p>
    <w:p w:rsidR="009679E8" w:rsidRPr="00125720" w:rsidRDefault="009679E8" w:rsidP="009679E8">
      <w:pPr>
        <w:pStyle w:val="B2"/>
        <w:rPr>
          <w:rFonts w:eastAsia="SimSun"/>
        </w:rPr>
      </w:pPr>
      <w:r w:rsidRPr="00125720">
        <w:rPr>
          <w:rFonts w:eastAsia="SimSun" w:hint="eastAsia"/>
          <w:lang w:val="en-US" w:eastAsia="zh-CN"/>
        </w:rPr>
        <w:t xml:space="preserve">4.1 </w:t>
      </w:r>
      <w:r w:rsidRPr="00FD2E33">
        <w:rPr>
          <w:rFonts w:eastAsia="SimSun"/>
        </w:rPr>
        <w:t>John</w:t>
      </w:r>
      <w:ins w:id="1378" w:author="Li, Alice, Vodafone Group" w:date="2017-01-09T14:11:00Z">
        <w:r w:rsidRPr="00414670">
          <w:rPr>
            <w:rFonts w:eastAsia="MS Mincho"/>
            <w:lang w:eastAsia="ja-JP"/>
          </w:rPr>
          <w:t>'</w:t>
        </w:r>
      </w:ins>
      <w:del w:id="1379" w:author="Li, Alice, Vodafone Group" w:date="2017-01-09T14:11:00Z">
        <w:r w:rsidRPr="00FD2E33" w:rsidDel="009679E8">
          <w:rPr>
            <w:rFonts w:eastAsia="SimSun"/>
          </w:rPr>
          <w:delText>’</w:delText>
        </w:r>
      </w:del>
      <w:r w:rsidRPr="00FD2E33">
        <w:rPr>
          <w:rFonts w:eastAsia="SimSun"/>
        </w:rPr>
        <w:t>s smart watch and Tom</w:t>
      </w:r>
      <w:ins w:id="1380" w:author="Li, Alice, Vodafone Group" w:date="2017-01-09T14:11:00Z">
        <w:r w:rsidRPr="00414670">
          <w:rPr>
            <w:rFonts w:eastAsia="MS Mincho"/>
            <w:lang w:eastAsia="ja-JP"/>
          </w:rPr>
          <w:t>'</w:t>
        </w:r>
      </w:ins>
      <w:del w:id="1381" w:author="Li, Alice, Vodafone Group" w:date="2017-01-09T14:11:00Z">
        <w:r w:rsidRPr="00FD2E33" w:rsidDel="009679E8">
          <w:rPr>
            <w:rFonts w:eastAsia="SimSun"/>
          </w:rPr>
          <w:delText>’</w:delText>
        </w:r>
      </w:del>
      <w:r w:rsidRPr="00FD2E33">
        <w:rPr>
          <w:rFonts w:eastAsia="SimSun"/>
        </w:rPr>
        <w:t>s smart phone belong to the same PLMN A. John makes a call using his smart watch. John</w:t>
      </w:r>
      <w:ins w:id="1382" w:author="Li, Alice, Vodafone Group" w:date="2017-01-09T14:11:00Z">
        <w:r w:rsidRPr="00414670">
          <w:rPr>
            <w:rFonts w:eastAsia="MS Mincho"/>
            <w:lang w:eastAsia="ja-JP"/>
          </w:rPr>
          <w:t>'</w:t>
        </w:r>
      </w:ins>
      <w:del w:id="1383" w:author="Li, Alice, Vodafone Group" w:date="2017-01-09T14:11:00Z">
        <w:r w:rsidRPr="00FD2E33" w:rsidDel="009679E8">
          <w:rPr>
            <w:rFonts w:eastAsia="SimSun"/>
          </w:rPr>
          <w:delText>’</w:delText>
        </w:r>
      </w:del>
      <w:r w:rsidRPr="00FD2E33">
        <w:rPr>
          <w:rFonts w:eastAsia="SimSun"/>
        </w:rPr>
        <w:t>s smart watch connects to the network through Tom</w:t>
      </w:r>
      <w:ins w:id="1384" w:author="Li, Alice, Vodafone Group" w:date="2017-01-09T14:11:00Z">
        <w:r w:rsidRPr="00414670">
          <w:rPr>
            <w:rFonts w:eastAsia="MS Mincho"/>
            <w:lang w:eastAsia="ja-JP"/>
          </w:rPr>
          <w:t>'</w:t>
        </w:r>
      </w:ins>
      <w:del w:id="1385" w:author="Li, Alice, Vodafone Group" w:date="2017-01-09T14:11:00Z">
        <w:r w:rsidRPr="00FD2E33" w:rsidDel="009679E8">
          <w:rPr>
            <w:rFonts w:eastAsia="SimSun"/>
          </w:rPr>
          <w:delText>’</w:delText>
        </w:r>
      </w:del>
      <w:r w:rsidRPr="00FD2E33">
        <w:rPr>
          <w:rFonts w:eastAsia="SimSun"/>
        </w:rPr>
        <w:t>s smart phone, which is managed and controlled by network of PLMN A, when Tom permits his smart phone to relay the traffic data of John</w:t>
      </w:r>
      <w:ins w:id="1386" w:author="Li, Alice, Vodafone Group" w:date="2017-01-09T14:11:00Z">
        <w:r w:rsidRPr="00414670">
          <w:rPr>
            <w:rFonts w:eastAsia="MS Mincho"/>
            <w:lang w:eastAsia="ja-JP"/>
          </w:rPr>
          <w:t>'</w:t>
        </w:r>
      </w:ins>
      <w:del w:id="1387" w:author="Li, Alice, Vodafone Group" w:date="2017-01-09T14:11:00Z">
        <w:r w:rsidRPr="00FD2E33" w:rsidDel="009679E8">
          <w:rPr>
            <w:rFonts w:eastAsia="SimSun"/>
          </w:rPr>
          <w:delText>’</w:delText>
        </w:r>
      </w:del>
      <w:r w:rsidRPr="00FD2E33">
        <w:rPr>
          <w:rFonts w:eastAsia="SimSun"/>
        </w:rPr>
        <w:t>s smart watch to the network. The 3GPP system of PLMN A will collect charging data of John</w:t>
      </w:r>
      <w:ins w:id="1388" w:author="Li, Alice, Vodafone Group" w:date="2017-01-09T14:11:00Z">
        <w:r w:rsidRPr="00414670">
          <w:rPr>
            <w:rFonts w:eastAsia="MS Mincho"/>
            <w:lang w:eastAsia="ja-JP"/>
          </w:rPr>
          <w:t>'</w:t>
        </w:r>
      </w:ins>
      <w:del w:id="1389" w:author="Li, Alice, Vodafone Group" w:date="2017-01-09T14:11:00Z">
        <w:r w:rsidRPr="00FD2E33" w:rsidDel="009679E8">
          <w:rPr>
            <w:rFonts w:eastAsia="SimSun"/>
          </w:rPr>
          <w:delText>’</w:delText>
        </w:r>
      </w:del>
      <w:r w:rsidRPr="00FD2E33">
        <w:rPr>
          <w:rFonts w:eastAsia="SimSun"/>
        </w:rPr>
        <w:t>s smart watch for his smart watch</w:t>
      </w:r>
      <w:ins w:id="1390" w:author="Li, Alice, Vodafone Group" w:date="2017-01-09T14:12:00Z">
        <w:r w:rsidRPr="00414670">
          <w:rPr>
            <w:rFonts w:eastAsia="MS Mincho"/>
            <w:lang w:eastAsia="ja-JP"/>
          </w:rPr>
          <w:t>'</w:t>
        </w:r>
      </w:ins>
      <w:del w:id="1391" w:author="Li, Alice, Vodafone Group" w:date="2017-01-09T14:12:00Z">
        <w:r w:rsidRPr="00FD2E33" w:rsidDel="009679E8">
          <w:rPr>
            <w:rFonts w:eastAsia="SimSun"/>
          </w:rPr>
          <w:delText>’</w:delText>
        </w:r>
      </w:del>
      <w:r w:rsidRPr="00FD2E33">
        <w:rPr>
          <w:rFonts w:eastAsia="SimSun"/>
        </w:rPr>
        <w:t>s subscription.</w:t>
      </w:r>
    </w:p>
    <w:p w:rsidR="009679E8" w:rsidRPr="00125720" w:rsidRDefault="009679E8" w:rsidP="009679E8">
      <w:pPr>
        <w:pStyle w:val="B2"/>
        <w:rPr>
          <w:rFonts w:eastAsia="SimSun"/>
          <w:lang w:eastAsia="zh-CN"/>
        </w:rPr>
      </w:pPr>
      <w:r w:rsidRPr="00125720">
        <w:rPr>
          <w:rFonts w:eastAsia="SimSun"/>
        </w:rPr>
        <w:t>4.2 John</w:t>
      </w:r>
      <w:ins w:id="1392" w:author="Li, Alice, Vodafone Group" w:date="2017-01-09T14:11:00Z">
        <w:r w:rsidRPr="00414670">
          <w:rPr>
            <w:rFonts w:eastAsia="MS Mincho"/>
            <w:lang w:eastAsia="ja-JP"/>
          </w:rPr>
          <w:t>'</w:t>
        </w:r>
      </w:ins>
      <w:del w:id="1393" w:author="Li, Alice, Vodafone Group" w:date="2017-01-09T14:11:00Z">
        <w:r w:rsidRPr="00125720" w:rsidDel="009679E8">
          <w:rPr>
            <w:rFonts w:eastAsia="SimSun"/>
          </w:rPr>
          <w:delText>’</w:delText>
        </w:r>
      </w:del>
      <w:r w:rsidRPr="00125720">
        <w:rPr>
          <w:rFonts w:eastAsia="SimSun"/>
        </w:rPr>
        <w:t>s smart watch and Tom</w:t>
      </w:r>
      <w:ins w:id="1394" w:author="Li, Alice, Vodafone Group" w:date="2017-01-09T14:11:00Z">
        <w:r w:rsidRPr="00414670">
          <w:rPr>
            <w:rFonts w:eastAsia="MS Mincho"/>
            <w:lang w:eastAsia="ja-JP"/>
          </w:rPr>
          <w:t>'</w:t>
        </w:r>
      </w:ins>
      <w:del w:id="1395" w:author="Li, Alice, Vodafone Group" w:date="2017-01-09T14:11:00Z">
        <w:r w:rsidRPr="00125720" w:rsidDel="009679E8">
          <w:rPr>
            <w:rFonts w:eastAsia="SimSun"/>
          </w:rPr>
          <w:delText>’</w:delText>
        </w:r>
      </w:del>
      <w:r w:rsidRPr="00125720">
        <w:rPr>
          <w:rFonts w:eastAsia="SimSun"/>
        </w:rPr>
        <w:t>s smart phone belong to the different PLMNs. John</w:t>
      </w:r>
      <w:ins w:id="1396" w:author="Li, Alice, Vodafone Group" w:date="2017-01-09T14:11:00Z">
        <w:r w:rsidRPr="00414670">
          <w:rPr>
            <w:rFonts w:eastAsia="MS Mincho"/>
            <w:lang w:eastAsia="ja-JP"/>
          </w:rPr>
          <w:t>'</w:t>
        </w:r>
      </w:ins>
      <w:del w:id="1397" w:author="Li, Alice, Vodafone Group" w:date="2017-01-09T14:11:00Z">
        <w:r w:rsidRPr="00125720" w:rsidDel="009679E8">
          <w:rPr>
            <w:rFonts w:eastAsia="SimSun"/>
          </w:rPr>
          <w:delText>’</w:delText>
        </w:r>
      </w:del>
      <w:r w:rsidRPr="00125720">
        <w:rPr>
          <w:rFonts w:eastAsia="SimSun"/>
        </w:rPr>
        <w:t>s smart watch belongs to the PLMN A and John</w:t>
      </w:r>
      <w:ins w:id="1398" w:author="Li, Alice, Vodafone Group" w:date="2017-01-09T14:13:00Z">
        <w:r w:rsidRPr="00414670">
          <w:rPr>
            <w:rFonts w:eastAsia="MS Mincho"/>
            <w:lang w:eastAsia="ja-JP"/>
          </w:rPr>
          <w:t>'</w:t>
        </w:r>
      </w:ins>
      <w:del w:id="1399" w:author="Li, Alice, Vodafone Group" w:date="2017-01-09T14:13:00Z">
        <w:r w:rsidRPr="00125720" w:rsidDel="009679E8">
          <w:rPr>
            <w:rFonts w:eastAsia="SimSun"/>
          </w:rPr>
          <w:delText>’</w:delText>
        </w:r>
      </w:del>
      <w:r w:rsidRPr="00125720">
        <w:rPr>
          <w:rFonts w:eastAsia="SimSun"/>
        </w:rPr>
        <w:t>s smart phone belongs to the PLMN B. John makes a call using his smart watch. John</w:t>
      </w:r>
      <w:ins w:id="1400" w:author="Li, Alice, Vodafone Group" w:date="2017-01-09T14:11:00Z">
        <w:r w:rsidRPr="00414670">
          <w:rPr>
            <w:rFonts w:eastAsia="MS Mincho"/>
            <w:lang w:eastAsia="ja-JP"/>
          </w:rPr>
          <w:t>'</w:t>
        </w:r>
      </w:ins>
      <w:del w:id="1401" w:author="Li, Alice, Vodafone Group" w:date="2017-01-09T14:11:00Z">
        <w:r w:rsidRPr="00125720" w:rsidDel="009679E8">
          <w:rPr>
            <w:rFonts w:eastAsia="SimSun"/>
          </w:rPr>
          <w:delText>’</w:delText>
        </w:r>
      </w:del>
      <w:r w:rsidRPr="00125720">
        <w:rPr>
          <w:rFonts w:eastAsia="SimSun"/>
        </w:rPr>
        <w:t>s smart watch connects to the network through Tom</w:t>
      </w:r>
      <w:ins w:id="1402" w:author="Li, Alice, Vodafone Group" w:date="2017-01-09T14:11:00Z">
        <w:r w:rsidRPr="00414670">
          <w:rPr>
            <w:rFonts w:eastAsia="MS Mincho"/>
            <w:lang w:eastAsia="ja-JP"/>
          </w:rPr>
          <w:t>'</w:t>
        </w:r>
      </w:ins>
      <w:del w:id="1403" w:author="Li, Alice, Vodafone Group" w:date="2017-01-09T14:11:00Z">
        <w:r w:rsidRPr="00125720" w:rsidDel="009679E8">
          <w:rPr>
            <w:rFonts w:eastAsia="SimSun"/>
          </w:rPr>
          <w:delText>’</w:delText>
        </w:r>
      </w:del>
      <w:r w:rsidRPr="00125720">
        <w:rPr>
          <w:rFonts w:eastAsia="SimSun"/>
        </w:rPr>
        <w:t xml:space="preserve">s smart phone, which is managed and controlled </w:t>
      </w:r>
      <w:r w:rsidRPr="00125720">
        <w:rPr>
          <w:rFonts w:eastAsia="SimSun"/>
        </w:rPr>
        <w:lastRenderedPageBreak/>
        <w:t>by network of PLMN B, when Tom permits his smart phone to relay the traffic data of John</w:t>
      </w:r>
      <w:ins w:id="1404" w:author="Li, Alice, Vodafone Group" w:date="2017-01-09T14:11:00Z">
        <w:r w:rsidRPr="00414670">
          <w:rPr>
            <w:rFonts w:eastAsia="MS Mincho"/>
            <w:lang w:eastAsia="ja-JP"/>
          </w:rPr>
          <w:t>'</w:t>
        </w:r>
      </w:ins>
      <w:del w:id="1405" w:author="Li, Alice, Vodafone Group" w:date="2017-01-09T14:11:00Z">
        <w:r w:rsidRPr="00125720" w:rsidDel="009679E8">
          <w:rPr>
            <w:rFonts w:eastAsia="SimSun"/>
          </w:rPr>
          <w:delText>’</w:delText>
        </w:r>
      </w:del>
      <w:r w:rsidRPr="00125720">
        <w:rPr>
          <w:rFonts w:eastAsia="SimSun"/>
        </w:rPr>
        <w:t>s smart watch to the network. The 3GPP system of PLMN B will collect charging data of John</w:t>
      </w:r>
      <w:ins w:id="1406" w:author="Li, Alice, Vodafone Group" w:date="2017-01-09T14:13:00Z">
        <w:r w:rsidRPr="00414670">
          <w:rPr>
            <w:rFonts w:eastAsia="MS Mincho"/>
            <w:lang w:eastAsia="ja-JP"/>
          </w:rPr>
          <w:t>'</w:t>
        </w:r>
      </w:ins>
      <w:del w:id="1407" w:author="Li, Alice, Vodafone Group" w:date="2017-01-09T14:13:00Z">
        <w:r w:rsidRPr="00125720" w:rsidDel="009679E8">
          <w:rPr>
            <w:rFonts w:eastAsia="SimSun"/>
          </w:rPr>
          <w:delText>’</w:delText>
        </w:r>
      </w:del>
      <w:r w:rsidRPr="00125720">
        <w:rPr>
          <w:rFonts w:eastAsia="SimSun"/>
        </w:rPr>
        <w:t xml:space="preserve">s </w:t>
      </w:r>
      <w:r w:rsidRPr="00FD2E33">
        <w:rPr>
          <w:rFonts w:eastAsia="SimSun"/>
        </w:rPr>
        <w:t xml:space="preserve">smart watch for </w:t>
      </w:r>
      <w:r w:rsidRPr="00125720">
        <w:rPr>
          <w:rFonts w:eastAsia="SimSun"/>
        </w:rPr>
        <w:t xml:space="preserve">his </w:t>
      </w:r>
      <w:r w:rsidRPr="00FD2E33">
        <w:rPr>
          <w:rFonts w:eastAsia="SimSun"/>
        </w:rPr>
        <w:t>smart watch</w:t>
      </w:r>
      <w:ins w:id="1408" w:author="Li, Alice, Vodafone Group" w:date="2017-01-09T14:11:00Z">
        <w:r w:rsidRPr="00414670">
          <w:rPr>
            <w:rFonts w:eastAsia="MS Mincho"/>
            <w:lang w:eastAsia="ja-JP"/>
          </w:rPr>
          <w:t>'</w:t>
        </w:r>
      </w:ins>
      <w:del w:id="1409" w:author="Li, Alice, Vodafone Group" w:date="2017-01-09T14:11:00Z">
        <w:r w:rsidRPr="00FD2E33" w:rsidDel="009679E8">
          <w:rPr>
            <w:rFonts w:eastAsia="SimSun"/>
          </w:rPr>
          <w:delText>’</w:delText>
        </w:r>
      </w:del>
      <w:r w:rsidRPr="00FD2E33">
        <w:rPr>
          <w:rFonts w:eastAsia="SimSun"/>
        </w:rPr>
        <w:t>s</w:t>
      </w:r>
      <w:r w:rsidRPr="00125720">
        <w:rPr>
          <w:rFonts w:eastAsia="SimSun"/>
        </w:rPr>
        <w:t xml:space="preserve"> subscription.</w:t>
      </w:r>
      <w:r w:rsidRPr="00125720">
        <w:rPr>
          <w:rFonts w:eastAsia="SimSun"/>
          <w:lang w:eastAsia="zh-CN"/>
        </w:rPr>
        <w:t xml:space="preserve"> This charging case for the smart watch is in the roaming case.</w:t>
      </w:r>
    </w:p>
    <w:p w:rsidR="007114B1" w:rsidRPr="00343431" w:rsidRDefault="007114B1" w:rsidP="007114B1">
      <w:pPr>
        <w:pStyle w:val="Heading3"/>
        <w:rPr>
          <w:rFonts w:eastAsia="SimSun"/>
        </w:rPr>
      </w:pPr>
      <w:r>
        <w:rPr>
          <w:rFonts w:eastAsia="SimSun"/>
          <w:szCs w:val="24"/>
        </w:rPr>
        <w:t>5.67</w:t>
      </w:r>
      <w:r w:rsidRPr="00343431">
        <w:rPr>
          <w:rFonts w:eastAsia="SimSun" w:hint="eastAsia"/>
        </w:rPr>
        <w:t>.</w:t>
      </w:r>
      <w:r>
        <w:rPr>
          <w:rFonts w:eastAsia="SimSun"/>
        </w:rPr>
        <w:t>2</w:t>
      </w:r>
      <w:r>
        <w:rPr>
          <w:rFonts w:eastAsia="SimSun"/>
        </w:rPr>
        <w:tab/>
      </w:r>
      <w:r w:rsidRPr="00343431">
        <w:rPr>
          <w:rFonts w:eastAsia="SimSun" w:hint="eastAsia"/>
        </w:rPr>
        <w:t xml:space="preserve">Potential </w:t>
      </w:r>
      <w:del w:id="1410" w:author="Li, Alice, Vodafone Group" w:date="2017-01-09T14:06:00Z">
        <w:r w:rsidRPr="00343431" w:rsidDel="007114B1">
          <w:rPr>
            <w:rFonts w:eastAsia="SimSun" w:hint="eastAsia"/>
          </w:rPr>
          <w:delText xml:space="preserve">Service </w:delText>
        </w:r>
      </w:del>
      <w:ins w:id="1411" w:author="Li, Alice, Vodafone Group" w:date="2017-01-09T14:06:00Z">
        <w:r>
          <w:rPr>
            <w:rFonts w:eastAsia="SimSun"/>
          </w:rPr>
          <w:t>s</w:t>
        </w:r>
        <w:r w:rsidRPr="00343431">
          <w:rPr>
            <w:rFonts w:eastAsia="SimSun" w:hint="eastAsia"/>
          </w:rPr>
          <w:t xml:space="preserve">ervice </w:t>
        </w:r>
      </w:ins>
      <w:del w:id="1412" w:author="Li, Alice, Vodafone Group" w:date="2017-01-09T14:06:00Z">
        <w:r w:rsidRPr="00343431" w:rsidDel="007114B1">
          <w:rPr>
            <w:rFonts w:eastAsia="SimSun" w:hint="eastAsia"/>
          </w:rPr>
          <w:delText>Requirements</w:delText>
        </w:r>
      </w:del>
      <w:bookmarkEnd w:id="1339"/>
      <w:ins w:id="1413" w:author="Li, Alice, Vodafone Group" w:date="2017-01-09T14:06:00Z">
        <w:r>
          <w:rPr>
            <w:rFonts w:eastAsia="SimSun"/>
          </w:rPr>
          <w:t>r</w:t>
        </w:r>
        <w:r w:rsidRPr="00343431">
          <w:rPr>
            <w:rFonts w:eastAsia="SimSun" w:hint="eastAsia"/>
          </w:rPr>
          <w:t>equirements</w:t>
        </w:r>
      </w:ins>
    </w:p>
    <w:p w:rsidR="007114B1" w:rsidRDefault="007114B1" w:rsidP="00866A3F">
      <w:pPr>
        <w:rPr>
          <w:rFonts w:eastAsia="SimSun"/>
          <w:lang w:eastAsia="zh-CN"/>
        </w:rPr>
      </w:pPr>
      <w:r>
        <w:rPr>
          <w:rFonts w:eastAsia="SimSun"/>
          <w:lang w:eastAsia="zh-CN"/>
        </w:rPr>
        <w:t>… …</w:t>
      </w:r>
    </w:p>
    <w:p w:rsidR="007114B1" w:rsidRPr="00343431" w:rsidRDefault="007114B1" w:rsidP="007114B1">
      <w:pPr>
        <w:pStyle w:val="Heading3"/>
        <w:rPr>
          <w:rFonts w:eastAsia="SimSun"/>
        </w:rPr>
      </w:pPr>
      <w:bookmarkStart w:id="1414" w:name="_Toc463003242"/>
      <w:r>
        <w:rPr>
          <w:rFonts w:eastAsia="SimSun"/>
          <w:szCs w:val="24"/>
        </w:rPr>
        <w:t>5.67</w:t>
      </w:r>
      <w:r w:rsidRPr="00343431">
        <w:rPr>
          <w:rFonts w:eastAsia="SimSun" w:hint="eastAsia"/>
        </w:rPr>
        <w:t>.</w:t>
      </w:r>
      <w:r>
        <w:rPr>
          <w:rFonts w:eastAsia="SimSun"/>
        </w:rPr>
        <w:t>3</w:t>
      </w:r>
      <w:r>
        <w:rPr>
          <w:rFonts w:eastAsia="SimSun"/>
        </w:rPr>
        <w:tab/>
      </w:r>
      <w:r w:rsidRPr="00343431">
        <w:rPr>
          <w:rFonts w:eastAsia="SimSun" w:hint="eastAsia"/>
        </w:rPr>
        <w:t xml:space="preserve">Potential </w:t>
      </w:r>
      <w:del w:id="1415" w:author="Li, Alice, Vodafone Group" w:date="2017-01-09T14:06:00Z">
        <w:r w:rsidRPr="00343431" w:rsidDel="007114B1">
          <w:rPr>
            <w:rFonts w:eastAsia="SimSun" w:hint="eastAsia"/>
          </w:rPr>
          <w:delText xml:space="preserve">Operational </w:delText>
        </w:r>
      </w:del>
      <w:ins w:id="1416" w:author="Li, Alice, Vodafone Group" w:date="2017-01-09T14:06:00Z">
        <w:r>
          <w:rPr>
            <w:rFonts w:eastAsia="SimSun"/>
          </w:rPr>
          <w:t>o</w:t>
        </w:r>
        <w:r w:rsidRPr="00343431">
          <w:rPr>
            <w:rFonts w:eastAsia="SimSun" w:hint="eastAsia"/>
          </w:rPr>
          <w:t xml:space="preserve">perational </w:t>
        </w:r>
      </w:ins>
      <w:del w:id="1417" w:author="Li, Alice, Vodafone Group" w:date="2017-01-09T14:06:00Z">
        <w:r w:rsidRPr="00343431" w:rsidDel="007114B1">
          <w:rPr>
            <w:rFonts w:eastAsia="SimSun" w:hint="eastAsia"/>
          </w:rPr>
          <w:delText>Requirements</w:delText>
        </w:r>
      </w:del>
      <w:bookmarkEnd w:id="1414"/>
      <w:ins w:id="1418" w:author="Li, Alice, Vodafone Group" w:date="2017-01-09T14:06:00Z">
        <w:r>
          <w:rPr>
            <w:rFonts w:eastAsia="SimSun"/>
          </w:rPr>
          <w:t>r</w:t>
        </w:r>
        <w:r w:rsidRPr="00343431">
          <w:rPr>
            <w:rFonts w:eastAsia="SimSun" w:hint="eastAsia"/>
          </w:rPr>
          <w:t>equirements</w:t>
        </w:r>
      </w:ins>
    </w:p>
    <w:p w:rsidR="007114B1" w:rsidRDefault="007114B1" w:rsidP="007114B1">
      <w:pPr>
        <w:rPr>
          <w:rFonts w:eastAsia="Malgun Gothic"/>
          <w:lang w:eastAsia="ko-KR"/>
        </w:rPr>
      </w:pPr>
      <w:r>
        <w:rPr>
          <w:rFonts w:eastAsia="Malgun Gothic"/>
          <w:lang w:eastAsia="ko-KR"/>
        </w:rPr>
        <w:t>Void.</w:t>
      </w:r>
    </w:p>
    <w:p w:rsidR="007114B1" w:rsidRPr="00AD3DE4" w:rsidRDefault="007114B1" w:rsidP="007114B1">
      <w:pPr>
        <w:pStyle w:val="Heading2"/>
      </w:pPr>
      <w:bookmarkStart w:id="1419" w:name="_Toc463003243"/>
      <w:r w:rsidRPr="00AD3DE4">
        <w:t>5.</w:t>
      </w:r>
      <w:r>
        <w:t>68</w:t>
      </w:r>
      <w:r w:rsidRPr="00AD3DE4">
        <w:tab/>
      </w:r>
      <w:r>
        <w:t xml:space="preserve">Telemedicine </w:t>
      </w:r>
      <w:del w:id="1420" w:author="Li, Alice, Vodafone Group" w:date="2017-01-09T14:06:00Z">
        <w:r w:rsidDel="007114B1">
          <w:delText>Support</w:delText>
        </w:r>
      </w:del>
      <w:bookmarkEnd w:id="1419"/>
      <w:ins w:id="1421" w:author="Li, Alice, Vodafone Group" w:date="2017-01-09T14:06:00Z">
        <w:r>
          <w:t>support</w:t>
        </w:r>
      </w:ins>
    </w:p>
    <w:p w:rsidR="007114B1" w:rsidRDefault="007114B1" w:rsidP="00866A3F">
      <w:pPr>
        <w:rPr>
          <w:rFonts w:eastAsia="SimSun"/>
          <w:lang w:eastAsia="zh-CN"/>
        </w:rPr>
      </w:pPr>
      <w:r>
        <w:rPr>
          <w:rFonts w:eastAsia="SimSun"/>
          <w:lang w:eastAsia="zh-CN"/>
        </w:rPr>
        <w:t>… …</w:t>
      </w:r>
    </w:p>
    <w:p w:rsidR="007114B1" w:rsidRPr="00AD3DE4" w:rsidRDefault="007114B1" w:rsidP="007114B1">
      <w:pPr>
        <w:pStyle w:val="Heading3"/>
      </w:pPr>
      <w:bookmarkStart w:id="1422" w:name="_Toc463003245"/>
      <w:r w:rsidRPr="00AD3DE4">
        <w:t>5.</w:t>
      </w:r>
      <w:r>
        <w:t>68</w:t>
      </w:r>
      <w:r w:rsidRPr="00AD3DE4">
        <w:t>.2</w:t>
      </w:r>
      <w:r w:rsidRPr="00AD3DE4">
        <w:tab/>
        <w:t xml:space="preserve">Potential </w:t>
      </w:r>
      <w:del w:id="1423" w:author="Li, Alice, Vodafone Group" w:date="2017-01-09T14:06:00Z">
        <w:r w:rsidRPr="00AD3DE4" w:rsidDel="007114B1">
          <w:delText xml:space="preserve">Service </w:delText>
        </w:r>
      </w:del>
      <w:ins w:id="1424" w:author="Li, Alice, Vodafone Group" w:date="2017-01-09T14:06:00Z">
        <w:r>
          <w:t>s</w:t>
        </w:r>
        <w:r w:rsidRPr="00AD3DE4">
          <w:t xml:space="preserve">ervice </w:t>
        </w:r>
      </w:ins>
      <w:del w:id="1425" w:author="Li, Alice, Vodafone Group" w:date="2017-01-09T14:06:00Z">
        <w:r w:rsidRPr="00AD3DE4" w:rsidDel="007114B1">
          <w:delText>Requirements</w:delText>
        </w:r>
      </w:del>
      <w:bookmarkEnd w:id="1422"/>
      <w:ins w:id="1426" w:author="Li, Alice, Vodafone Group" w:date="2017-01-09T14:06:00Z">
        <w:r>
          <w:t>r</w:t>
        </w:r>
        <w:r w:rsidRPr="00AD3DE4">
          <w:t>equirements</w:t>
        </w:r>
      </w:ins>
    </w:p>
    <w:p w:rsidR="007114B1" w:rsidRDefault="007114B1" w:rsidP="00866A3F">
      <w:pPr>
        <w:rPr>
          <w:rFonts w:eastAsia="SimSun"/>
          <w:lang w:eastAsia="zh-CN"/>
        </w:rPr>
      </w:pPr>
      <w:r>
        <w:rPr>
          <w:rFonts w:eastAsia="SimSun"/>
          <w:lang w:eastAsia="zh-CN"/>
        </w:rPr>
        <w:t>… …</w:t>
      </w:r>
    </w:p>
    <w:p w:rsidR="007114B1" w:rsidRPr="00AD3DE4" w:rsidRDefault="007114B1" w:rsidP="007114B1">
      <w:pPr>
        <w:pStyle w:val="Heading3"/>
      </w:pPr>
      <w:bookmarkStart w:id="1427" w:name="_Toc463003246"/>
      <w:r w:rsidRPr="00AD3DE4">
        <w:t>5.</w:t>
      </w:r>
      <w:r>
        <w:t>68</w:t>
      </w:r>
      <w:r w:rsidRPr="00AD3DE4">
        <w:t>.3</w:t>
      </w:r>
      <w:r w:rsidRPr="00AD3DE4">
        <w:tab/>
        <w:t xml:space="preserve">Potential </w:t>
      </w:r>
      <w:del w:id="1428" w:author="Li, Alice, Vodafone Group" w:date="2017-01-09T14:06:00Z">
        <w:r w:rsidRPr="00AD3DE4" w:rsidDel="007114B1">
          <w:delText xml:space="preserve">Operational </w:delText>
        </w:r>
      </w:del>
      <w:ins w:id="1429" w:author="Li, Alice, Vodafone Group" w:date="2017-01-09T14:06:00Z">
        <w:r>
          <w:t>o</w:t>
        </w:r>
        <w:r w:rsidRPr="00AD3DE4">
          <w:t xml:space="preserve">perational </w:t>
        </w:r>
      </w:ins>
      <w:del w:id="1430" w:author="Li, Alice, Vodafone Group" w:date="2017-01-09T14:06:00Z">
        <w:r w:rsidRPr="00AD3DE4" w:rsidDel="007114B1">
          <w:delText>Requirements</w:delText>
        </w:r>
      </w:del>
      <w:bookmarkEnd w:id="1427"/>
      <w:ins w:id="1431" w:author="Li, Alice, Vodafone Group" w:date="2017-01-09T14:06:00Z">
        <w:r>
          <w:t>r</w:t>
        </w:r>
        <w:r w:rsidRPr="00AD3DE4">
          <w:t>equirements</w:t>
        </w:r>
      </w:ins>
    </w:p>
    <w:p w:rsidR="007114B1" w:rsidRDefault="007114B1" w:rsidP="007114B1">
      <w:r>
        <w:t>Void.</w:t>
      </w:r>
    </w:p>
    <w:p w:rsidR="007114B1" w:rsidRPr="00DE2AE6" w:rsidRDefault="007114B1" w:rsidP="007114B1">
      <w:pPr>
        <w:pStyle w:val="Heading2"/>
      </w:pPr>
      <w:bookmarkStart w:id="1432" w:name="_Toc463003247"/>
      <w:r w:rsidRPr="00DE2AE6">
        <w:t>5.</w:t>
      </w:r>
      <w:r>
        <w:t>69</w:t>
      </w:r>
      <w:r w:rsidRPr="00DE2AE6">
        <w:tab/>
        <w:t xml:space="preserve">Network </w:t>
      </w:r>
      <w:del w:id="1433" w:author="Li, Alice, Vodafone Group" w:date="2017-01-09T14:06:00Z">
        <w:r w:rsidRPr="00DE2AE6" w:rsidDel="007114B1">
          <w:delText xml:space="preserve">Slicing </w:delText>
        </w:r>
      </w:del>
      <w:ins w:id="1434" w:author="Li, Alice, Vodafone Group" w:date="2017-01-09T14:06:00Z">
        <w:r>
          <w:t>s</w:t>
        </w:r>
        <w:r w:rsidRPr="00DE2AE6">
          <w:t xml:space="preserve">licing </w:t>
        </w:r>
      </w:ins>
      <w:r w:rsidRPr="00DE2AE6">
        <w:t xml:space="preserve">– </w:t>
      </w:r>
      <w:del w:id="1435" w:author="Li, Alice, Vodafone Group" w:date="2017-01-09T14:06:00Z">
        <w:r w:rsidRPr="00DE2AE6" w:rsidDel="007114B1">
          <w:delText>Roaming</w:delText>
        </w:r>
      </w:del>
      <w:bookmarkEnd w:id="1432"/>
      <w:ins w:id="1436" w:author="Li, Alice, Vodafone Group" w:date="2017-01-09T14:06:00Z">
        <w:r>
          <w:t>r</w:t>
        </w:r>
        <w:r w:rsidRPr="00DE2AE6">
          <w:t>oaming</w:t>
        </w:r>
      </w:ins>
    </w:p>
    <w:p w:rsidR="007114B1" w:rsidRDefault="007114B1" w:rsidP="00866A3F">
      <w:pPr>
        <w:rPr>
          <w:rFonts w:eastAsia="SimSun"/>
          <w:lang w:eastAsia="zh-CN"/>
        </w:rPr>
      </w:pPr>
      <w:r>
        <w:rPr>
          <w:rFonts w:eastAsia="SimSun"/>
          <w:lang w:eastAsia="zh-CN"/>
        </w:rPr>
        <w:t>… …</w:t>
      </w:r>
    </w:p>
    <w:p w:rsidR="007114B1" w:rsidRDefault="007114B1" w:rsidP="007114B1">
      <w:pPr>
        <w:pStyle w:val="Heading3"/>
      </w:pPr>
      <w:bookmarkStart w:id="1437" w:name="_Toc463003249"/>
      <w:r w:rsidRPr="00DE2AE6">
        <w:t>5.</w:t>
      </w:r>
      <w:r>
        <w:t>69</w:t>
      </w:r>
      <w:r w:rsidRPr="00DE2AE6">
        <w:t>.2</w:t>
      </w:r>
      <w:r w:rsidRPr="00DE2AE6">
        <w:tab/>
        <w:t xml:space="preserve">Potential </w:t>
      </w:r>
      <w:del w:id="1438" w:author="Li, Alice, Vodafone Group" w:date="2017-01-09T14:06:00Z">
        <w:r w:rsidRPr="00DE2AE6" w:rsidDel="007114B1">
          <w:delText xml:space="preserve">Service </w:delText>
        </w:r>
      </w:del>
      <w:ins w:id="1439" w:author="Li, Alice, Vodafone Group" w:date="2017-01-09T14:06:00Z">
        <w:r>
          <w:t>s</w:t>
        </w:r>
        <w:r w:rsidRPr="00DE2AE6">
          <w:t xml:space="preserve">ervice </w:t>
        </w:r>
      </w:ins>
      <w:del w:id="1440" w:author="Li, Alice, Vodafone Group" w:date="2017-01-09T14:06:00Z">
        <w:r w:rsidRPr="00DE2AE6" w:rsidDel="007114B1">
          <w:delText>Requirements</w:delText>
        </w:r>
      </w:del>
      <w:bookmarkEnd w:id="1437"/>
      <w:ins w:id="1441" w:author="Li, Alice, Vodafone Group" w:date="2017-01-09T14:06:00Z">
        <w:r>
          <w:t>r</w:t>
        </w:r>
        <w:r w:rsidRPr="00DE2AE6">
          <w:t>equirements</w:t>
        </w:r>
      </w:ins>
    </w:p>
    <w:p w:rsidR="007114B1" w:rsidRPr="00DE2AE6" w:rsidRDefault="007114B1" w:rsidP="007114B1">
      <w:r>
        <w:t>Void.</w:t>
      </w:r>
    </w:p>
    <w:p w:rsidR="007114B1" w:rsidRPr="00DE2AE6" w:rsidRDefault="007114B1" w:rsidP="007114B1">
      <w:pPr>
        <w:pStyle w:val="Heading3"/>
      </w:pPr>
      <w:bookmarkStart w:id="1442" w:name="_Toc463003250"/>
      <w:r w:rsidRPr="00DE2AE6">
        <w:t>5.</w:t>
      </w:r>
      <w:r>
        <w:t>69</w:t>
      </w:r>
      <w:r w:rsidRPr="00DE2AE6">
        <w:t>.3</w:t>
      </w:r>
      <w:r w:rsidRPr="00DE2AE6">
        <w:tab/>
        <w:t xml:space="preserve">Potential </w:t>
      </w:r>
      <w:del w:id="1443" w:author="Li, Alice, Vodafone Group" w:date="2017-01-09T14:06:00Z">
        <w:r w:rsidRPr="00DE2AE6" w:rsidDel="007114B1">
          <w:delText xml:space="preserve">Operational </w:delText>
        </w:r>
      </w:del>
      <w:ins w:id="1444" w:author="Li, Alice, Vodafone Group" w:date="2017-01-09T14:06:00Z">
        <w:r>
          <w:t>o</w:t>
        </w:r>
        <w:r w:rsidRPr="00DE2AE6">
          <w:t xml:space="preserve">perational </w:t>
        </w:r>
      </w:ins>
      <w:del w:id="1445" w:author="Li, Alice, Vodafone Group" w:date="2017-01-09T14:06:00Z">
        <w:r w:rsidRPr="00DE2AE6" w:rsidDel="007114B1">
          <w:delText>Requirements</w:delText>
        </w:r>
      </w:del>
      <w:bookmarkEnd w:id="1442"/>
      <w:ins w:id="1446" w:author="Li, Alice, Vodafone Group" w:date="2017-01-09T14:06:00Z">
        <w:r>
          <w:t>r</w:t>
        </w:r>
        <w:r w:rsidRPr="00DE2AE6">
          <w:t>equirements</w:t>
        </w:r>
      </w:ins>
    </w:p>
    <w:p w:rsidR="007114B1" w:rsidRDefault="007114B1" w:rsidP="00866A3F">
      <w:pPr>
        <w:rPr>
          <w:rFonts w:eastAsia="SimSun"/>
          <w:lang w:eastAsia="zh-CN"/>
        </w:rPr>
      </w:pPr>
      <w:r>
        <w:rPr>
          <w:rFonts w:eastAsia="SimSun"/>
          <w:lang w:eastAsia="zh-CN"/>
        </w:rPr>
        <w:t>… …</w:t>
      </w:r>
    </w:p>
    <w:p w:rsidR="007114B1" w:rsidRDefault="007114B1" w:rsidP="007114B1">
      <w:pPr>
        <w:pStyle w:val="Heading2"/>
        <w:rPr>
          <w:rFonts w:eastAsia="PMingLiU"/>
        </w:rPr>
      </w:pPr>
      <w:bookmarkStart w:id="1447" w:name="_Toc463003251"/>
      <w:r>
        <w:rPr>
          <w:rFonts w:eastAsia="PMingLiU"/>
        </w:rPr>
        <w:t>5.70</w:t>
      </w:r>
      <w:r>
        <w:rPr>
          <w:rFonts w:eastAsia="PMingLiU"/>
        </w:rPr>
        <w:tab/>
      </w:r>
      <w:r w:rsidRPr="00FF4AC6">
        <w:rPr>
          <w:rFonts w:eastAsia="PMingLiU"/>
        </w:rPr>
        <w:t>Broadcast</w:t>
      </w:r>
      <w:r>
        <w:rPr>
          <w:rFonts w:eastAsia="PMingLiU"/>
        </w:rPr>
        <w:t>/</w:t>
      </w:r>
      <w:del w:id="1448" w:author="Li, Alice, Vodafone Group" w:date="2017-01-09T14:06:00Z">
        <w:r w:rsidDel="007114B1">
          <w:rPr>
            <w:rFonts w:eastAsia="PMingLiU"/>
          </w:rPr>
          <w:delText>Multicast</w:delText>
        </w:r>
        <w:r w:rsidRPr="00FF4AC6" w:rsidDel="007114B1">
          <w:rPr>
            <w:rFonts w:eastAsia="PMingLiU"/>
          </w:rPr>
          <w:delText xml:space="preserve"> </w:delText>
        </w:r>
      </w:del>
      <w:ins w:id="1449" w:author="Li, Alice, Vodafone Group" w:date="2017-01-09T14:06:00Z">
        <w:r>
          <w:rPr>
            <w:rFonts w:eastAsia="PMingLiU"/>
          </w:rPr>
          <w:t>multicast</w:t>
        </w:r>
        <w:r w:rsidRPr="00FF4AC6">
          <w:rPr>
            <w:rFonts w:eastAsia="PMingLiU"/>
          </w:rPr>
          <w:t xml:space="preserve"> </w:t>
        </w:r>
      </w:ins>
      <w:del w:id="1450" w:author="Li, Alice, Vodafone Group" w:date="2017-01-09T14:06:00Z">
        <w:r w:rsidRPr="00FF4AC6" w:rsidDel="007114B1">
          <w:rPr>
            <w:rFonts w:eastAsia="PMingLiU"/>
          </w:rPr>
          <w:delText xml:space="preserve">Services </w:delText>
        </w:r>
      </w:del>
      <w:ins w:id="1451" w:author="Li, Alice, Vodafone Group" w:date="2017-01-09T14:06:00Z">
        <w:r>
          <w:rPr>
            <w:rFonts w:eastAsia="PMingLiU"/>
          </w:rPr>
          <w:t>s</w:t>
        </w:r>
        <w:r w:rsidRPr="00FF4AC6">
          <w:rPr>
            <w:rFonts w:eastAsia="PMingLiU"/>
          </w:rPr>
          <w:t xml:space="preserve">ervices </w:t>
        </w:r>
      </w:ins>
      <w:r>
        <w:rPr>
          <w:rFonts w:eastAsia="PMingLiU"/>
        </w:rPr>
        <w:t xml:space="preserve">using a </w:t>
      </w:r>
      <w:del w:id="1452" w:author="Li, Alice, Vodafone Group" w:date="2017-01-09T14:06:00Z">
        <w:r w:rsidDel="007114B1">
          <w:rPr>
            <w:rFonts w:eastAsia="PMingLiU"/>
          </w:rPr>
          <w:delText xml:space="preserve">Dedicated </w:delText>
        </w:r>
      </w:del>
      <w:ins w:id="1453" w:author="Li, Alice, Vodafone Group" w:date="2017-01-09T14:06:00Z">
        <w:r>
          <w:rPr>
            <w:rFonts w:eastAsia="PMingLiU"/>
          </w:rPr>
          <w:t xml:space="preserve">dedicated </w:t>
        </w:r>
      </w:ins>
      <w:del w:id="1454" w:author="Li, Alice, Vodafone Group" w:date="2017-01-09T14:06:00Z">
        <w:r w:rsidDel="007114B1">
          <w:rPr>
            <w:rFonts w:eastAsia="PMingLiU"/>
          </w:rPr>
          <w:delText xml:space="preserve">Radio </w:delText>
        </w:r>
      </w:del>
      <w:ins w:id="1455" w:author="Li, Alice, Vodafone Group" w:date="2017-01-09T14:06:00Z">
        <w:r>
          <w:rPr>
            <w:rFonts w:eastAsia="PMingLiU"/>
          </w:rPr>
          <w:t xml:space="preserve">radio </w:t>
        </w:r>
      </w:ins>
      <w:del w:id="1456" w:author="Li, Alice, Vodafone Group" w:date="2017-01-09T14:06:00Z">
        <w:r w:rsidDel="007114B1">
          <w:rPr>
            <w:rFonts w:eastAsia="PMingLiU"/>
          </w:rPr>
          <w:delText>Carrier</w:delText>
        </w:r>
      </w:del>
      <w:bookmarkEnd w:id="1447"/>
      <w:ins w:id="1457" w:author="Li, Alice, Vodafone Group" w:date="2017-01-09T14:06:00Z">
        <w:r>
          <w:rPr>
            <w:rFonts w:eastAsia="PMingLiU"/>
          </w:rPr>
          <w:t>carrier</w:t>
        </w:r>
      </w:ins>
    </w:p>
    <w:p w:rsidR="007114B1" w:rsidRDefault="007114B1" w:rsidP="00866A3F">
      <w:pPr>
        <w:rPr>
          <w:rFonts w:eastAsia="SimSun"/>
          <w:lang w:eastAsia="zh-CN"/>
        </w:rPr>
      </w:pPr>
      <w:r>
        <w:rPr>
          <w:rFonts w:eastAsia="SimSun"/>
          <w:lang w:eastAsia="zh-CN"/>
        </w:rPr>
        <w:t>… …</w:t>
      </w:r>
    </w:p>
    <w:p w:rsidR="007114B1" w:rsidRDefault="007114B1" w:rsidP="007114B1">
      <w:pPr>
        <w:pStyle w:val="Heading3"/>
      </w:pPr>
      <w:bookmarkStart w:id="1458" w:name="_Toc463003253"/>
      <w:r w:rsidRPr="00FF4AC6">
        <w:t>5.</w:t>
      </w:r>
      <w:r>
        <w:t>70</w:t>
      </w:r>
      <w:r w:rsidRPr="00FF4AC6">
        <w:t>.2</w:t>
      </w:r>
      <w:r>
        <w:tab/>
      </w:r>
      <w:r w:rsidRPr="00FF4AC6">
        <w:t xml:space="preserve">Potential </w:t>
      </w:r>
      <w:del w:id="1459" w:author="Li, Alice, Vodafone Group" w:date="2017-01-09T14:06:00Z">
        <w:r w:rsidRPr="00FF4AC6" w:rsidDel="007114B1">
          <w:delText xml:space="preserve">Service </w:delText>
        </w:r>
      </w:del>
      <w:ins w:id="1460" w:author="Li, Alice, Vodafone Group" w:date="2017-01-09T14:06:00Z">
        <w:r>
          <w:t>s</w:t>
        </w:r>
        <w:r w:rsidRPr="00FF4AC6">
          <w:t xml:space="preserve">ervice </w:t>
        </w:r>
      </w:ins>
      <w:del w:id="1461" w:author="Li, Alice, Vodafone Group" w:date="2017-01-09T14:06:00Z">
        <w:r w:rsidRPr="00FF4AC6" w:rsidDel="007114B1">
          <w:delText>Requirements</w:delText>
        </w:r>
      </w:del>
      <w:bookmarkEnd w:id="1458"/>
      <w:ins w:id="1462" w:author="Li, Alice, Vodafone Group" w:date="2017-01-09T14:06:00Z">
        <w:r>
          <w:t>r</w:t>
        </w:r>
        <w:r w:rsidRPr="00FF4AC6">
          <w:t>equirements</w:t>
        </w:r>
      </w:ins>
    </w:p>
    <w:p w:rsidR="007114B1" w:rsidRDefault="007114B1" w:rsidP="00866A3F">
      <w:pPr>
        <w:rPr>
          <w:rFonts w:eastAsia="SimSun"/>
          <w:lang w:eastAsia="zh-CN"/>
        </w:rPr>
      </w:pPr>
      <w:r>
        <w:rPr>
          <w:rFonts w:eastAsia="SimSun"/>
          <w:lang w:eastAsia="zh-CN"/>
        </w:rPr>
        <w:t>… …</w:t>
      </w:r>
    </w:p>
    <w:p w:rsidR="007114B1" w:rsidRDefault="007114B1" w:rsidP="007114B1">
      <w:pPr>
        <w:pStyle w:val="Heading3"/>
      </w:pPr>
      <w:bookmarkStart w:id="1463" w:name="_Toc463003254"/>
      <w:r>
        <w:t>5.70.3</w:t>
      </w:r>
      <w:r>
        <w:tab/>
      </w:r>
      <w:r w:rsidRPr="00FF4AC6">
        <w:t xml:space="preserve">Potential </w:t>
      </w:r>
      <w:del w:id="1464" w:author="Li, Alice, Vodafone Group" w:date="2017-01-09T14:06:00Z">
        <w:r w:rsidDel="007114B1">
          <w:delText>Operational</w:delText>
        </w:r>
        <w:r w:rsidRPr="00FF4AC6" w:rsidDel="007114B1">
          <w:delText xml:space="preserve"> </w:delText>
        </w:r>
      </w:del>
      <w:ins w:id="1465" w:author="Li, Alice, Vodafone Group" w:date="2017-01-09T14:06:00Z">
        <w:r>
          <w:t>operational</w:t>
        </w:r>
        <w:r w:rsidRPr="00FF4AC6">
          <w:t xml:space="preserve"> </w:t>
        </w:r>
      </w:ins>
      <w:del w:id="1466" w:author="Li, Alice, Vodafone Group" w:date="2017-01-09T14:06:00Z">
        <w:r w:rsidRPr="00FF4AC6" w:rsidDel="007114B1">
          <w:delText>Requirements</w:delText>
        </w:r>
      </w:del>
      <w:bookmarkEnd w:id="1463"/>
      <w:ins w:id="1467" w:author="Li, Alice, Vodafone Group" w:date="2017-01-09T14:06:00Z">
        <w:r>
          <w:t>r</w:t>
        </w:r>
        <w:r w:rsidRPr="00FF4AC6">
          <w:t>equirements</w:t>
        </w:r>
      </w:ins>
    </w:p>
    <w:p w:rsidR="007114B1" w:rsidRDefault="007114B1" w:rsidP="007114B1">
      <w:r>
        <w:t>Void.</w:t>
      </w:r>
    </w:p>
    <w:p w:rsidR="007114B1" w:rsidRPr="00E55E8B" w:rsidRDefault="007114B1" w:rsidP="007114B1">
      <w:pPr>
        <w:pStyle w:val="Heading2"/>
      </w:pPr>
      <w:bookmarkStart w:id="1468" w:name="_Toc463003255"/>
      <w:r w:rsidRPr="00E55E8B">
        <w:t>5.</w:t>
      </w:r>
      <w:r>
        <w:t>71</w:t>
      </w:r>
      <w:r>
        <w:tab/>
        <w:t xml:space="preserve">Wireless </w:t>
      </w:r>
      <w:del w:id="1469" w:author="Li, Alice, Vodafone Group" w:date="2017-01-09T14:06:00Z">
        <w:r w:rsidDel="007114B1">
          <w:delText xml:space="preserve">Local </w:delText>
        </w:r>
      </w:del>
      <w:ins w:id="1470" w:author="Li, Alice, Vodafone Group" w:date="2017-01-09T14:06:00Z">
        <w:r>
          <w:t xml:space="preserve">local </w:t>
        </w:r>
      </w:ins>
      <w:del w:id="1471" w:author="Li, Alice, Vodafone Group" w:date="2017-01-09T14:06:00Z">
        <w:r w:rsidDel="007114B1">
          <w:delText>Loop</w:delText>
        </w:r>
      </w:del>
      <w:bookmarkEnd w:id="1468"/>
      <w:ins w:id="1472" w:author="Li, Alice, Vodafone Group" w:date="2017-01-09T14:06:00Z">
        <w:r>
          <w:t>loop</w:t>
        </w:r>
      </w:ins>
    </w:p>
    <w:p w:rsidR="007114B1" w:rsidRDefault="007114B1" w:rsidP="00866A3F">
      <w:pPr>
        <w:rPr>
          <w:rFonts w:eastAsia="SimSun"/>
          <w:lang w:eastAsia="zh-CN"/>
        </w:rPr>
      </w:pPr>
      <w:r>
        <w:rPr>
          <w:rFonts w:eastAsia="SimSun"/>
          <w:lang w:eastAsia="zh-CN"/>
        </w:rPr>
        <w:t>… …</w:t>
      </w:r>
    </w:p>
    <w:p w:rsidR="007114B1" w:rsidRPr="00E55E8B" w:rsidRDefault="007114B1" w:rsidP="007114B1">
      <w:pPr>
        <w:pStyle w:val="Heading3"/>
      </w:pPr>
      <w:bookmarkStart w:id="1473" w:name="_Toc463003257"/>
      <w:r w:rsidRPr="00E55E8B">
        <w:t>5.</w:t>
      </w:r>
      <w:r>
        <w:t>71</w:t>
      </w:r>
      <w:r w:rsidRPr="00E55E8B">
        <w:t>.2</w:t>
      </w:r>
      <w:r>
        <w:tab/>
      </w:r>
      <w:r w:rsidRPr="00E55E8B">
        <w:t xml:space="preserve">Potential </w:t>
      </w:r>
      <w:del w:id="1474" w:author="Li, Alice, Vodafone Group" w:date="2017-01-09T14:06:00Z">
        <w:r w:rsidRPr="00E55E8B" w:rsidDel="007114B1">
          <w:delText xml:space="preserve">Service </w:delText>
        </w:r>
      </w:del>
      <w:ins w:id="1475" w:author="Li, Alice, Vodafone Group" w:date="2017-01-09T14:06:00Z">
        <w:r>
          <w:t>s</w:t>
        </w:r>
        <w:r w:rsidRPr="00E55E8B">
          <w:t xml:space="preserve">ervice </w:t>
        </w:r>
      </w:ins>
      <w:del w:id="1476" w:author="Li, Alice, Vodafone Group" w:date="2017-01-09T14:06:00Z">
        <w:r w:rsidRPr="00E55E8B" w:rsidDel="007114B1">
          <w:delText>Requirements</w:delText>
        </w:r>
      </w:del>
      <w:bookmarkEnd w:id="1473"/>
      <w:ins w:id="1477" w:author="Li, Alice, Vodafone Group" w:date="2017-01-09T14:06:00Z">
        <w:r>
          <w:t>r</w:t>
        </w:r>
        <w:r w:rsidRPr="00E55E8B">
          <w:t>equirements</w:t>
        </w:r>
      </w:ins>
    </w:p>
    <w:p w:rsidR="007114B1" w:rsidRPr="00E55E8B" w:rsidRDefault="007114B1" w:rsidP="007114B1">
      <w:r>
        <w:t>… …</w:t>
      </w:r>
    </w:p>
    <w:p w:rsidR="007114B1" w:rsidRPr="00E55E8B" w:rsidRDefault="007114B1" w:rsidP="007114B1">
      <w:pPr>
        <w:pStyle w:val="Heading3"/>
      </w:pPr>
      <w:bookmarkStart w:id="1478" w:name="_Toc463003258"/>
      <w:r w:rsidRPr="00E55E8B">
        <w:t>5.</w:t>
      </w:r>
      <w:r>
        <w:t>7</w:t>
      </w:r>
      <w:r w:rsidRPr="00E55E8B">
        <w:t>1.3</w:t>
      </w:r>
      <w:r>
        <w:tab/>
      </w:r>
      <w:r w:rsidRPr="00E55E8B">
        <w:t xml:space="preserve">Potential </w:t>
      </w:r>
      <w:del w:id="1479" w:author="Li, Alice, Vodafone Group" w:date="2017-01-09T14:06:00Z">
        <w:r w:rsidRPr="00E55E8B" w:rsidDel="007114B1">
          <w:delText xml:space="preserve">Operational </w:delText>
        </w:r>
      </w:del>
      <w:ins w:id="1480" w:author="Li, Alice, Vodafone Group" w:date="2017-01-09T14:06:00Z">
        <w:r>
          <w:t>o</w:t>
        </w:r>
        <w:r w:rsidRPr="00E55E8B">
          <w:t xml:space="preserve">perational </w:t>
        </w:r>
      </w:ins>
      <w:del w:id="1481" w:author="Li, Alice, Vodafone Group" w:date="2017-01-09T14:06:00Z">
        <w:r w:rsidRPr="00E55E8B" w:rsidDel="007114B1">
          <w:delText>Requirements</w:delText>
        </w:r>
      </w:del>
      <w:bookmarkEnd w:id="1478"/>
      <w:ins w:id="1482" w:author="Li, Alice, Vodafone Group" w:date="2017-01-09T14:06:00Z">
        <w:r>
          <w:t>r</w:t>
        </w:r>
        <w:r w:rsidRPr="00E55E8B">
          <w:t>equirements</w:t>
        </w:r>
      </w:ins>
    </w:p>
    <w:p w:rsidR="007114B1" w:rsidRDefault="007114B1" w:rsidP="007114B1">
      <w:r>
        <w:t>… …</w:t>
      </w:r>
    </w:p>
    <w:p w:rsidR="007114B1" w:rsidRDefault="007114B1" w:rsidP="007114B1">
      <w:pPr>
        <w:pStyle w:val="Heading2"/>
        <w:rPr>
          <w:rFonts w:eastAsia="PMingLiU"/>
        </w:rPr>
      </w:pPr>
      <w:bookmarkStart w:id="1483" w:name="_Toc463003259"/>
      <w:r w:rsidRPr="00B43693">
        <w:rPr>
          <w:rFonts w:eastAsia="PMingLiU"/>
        </w:rPr>
        <w:lastRenderedPageBreak/>
        <w:t>5.</w:t>
      </w:r>
      <w:r>
        <w:rPr>
          <w:rFonts w:eastAsia="PMingLiU"/>
        </w:rPr>
        <w:t>72</w:t>
      </w:r>
      <w:r>
        <w:rPr>
          <w:rFonts w:eastAsia="PMingLiU"/>
        </w:rPr>
        <w:tab/>
        <w:t xml:space="preserve">5G </w:t>
      </w:r>
      <w:del w:id="1484" w:author="Li, Alice, Vodafone Group" w:date="2017-01-09T14:07:00Z">
        <w:r w:rsidRPr="00B43693" w:rsidDel="007114B1">
          <w:rPr>
            <w:rFonts w:eastAsia="PMingLiU"/>
          </w:rPr>
          <w:delText xml:space="preserve">Connectivity </w:delText>
        </w:r>
      </w:del>
      <w:ins w:id="1485" w:author="Li, Alice, Vodafone Group" w:date="2017-01-09T14:07:00Z">
        <w:r>
          <w:rPr>
            <w:rFonts w:eastAsia="PMingLiU"/>
          </w:rPr>
          <w:t>c</w:t>
        </w:r>
        <w:r w:rsidRPr="00B43693">
          <w:rPr>
            <w:rFonts w:eastAsia="PMingLiU"/>
          </w:rPr>
          <w:t xml:space="preserve">onnectivity </w:t>
        </w:r>
      </w:ins>
      <w:del w:id="1486" w:author="Li, Alice, Vodafone Group" w:date="2017-01-09T14:07:00Z">
        <w:r w:rsidDel="007114B1">
          <w:rPr>
            <w:rFonts w:eastAsia="PMingLiU"/>
          </w:rPr>
          <w:delText>Using</w:delText>
        </w:r>
        <w:r w:rsidRPr="00B43693" w:rsidDel="007114B1">
          <w:rPr>
            <w:rFonts w:eastAsia="PMingLiU"/>
          </w:rPr>
          <w:delText xml:space="preserve"> </w:delText>
        </w:r>
      </w:del>
      <w:ins w:id="1487" w:author="Li, Alice, Vodafone Group" w:date="2017-01-09T14:07:00Z">
        <w:r>
          <w:rPr>
            <w:rFonts w:eastAsia="PMingLiU"/>
          </w:rPr>
          <w:t>using</w:t>
        </w:r>
        <w:r w:rsidRPr="00B43693">
          <w:rPr>
            <w:rFonts w:eastAsia="PMingLiU"/>
          </w:rPr>
          <w:t xml:space="preserve"> </w:t>
        </w:r>
      </w:ins>
      <w:del w:id="1488" w:author="Li, Alice, Vodafone Group" w:date="2017-01-09T14:07:00Z">
        <w:r w:rsidRPr="00B43693" w:rsidDel="007114B1">
          <w:rPr>
            <w:rFonts w:eastAsia="PMingLiU"/>
          </w:rPr>
          <w:delText>Satellites</w:delText>
        </w:r>
        <w:bookmarkEnd w:id="1483"/>
        <w:r w:rsidRPr="00B43693" w:rsidDel="007114B1">
          <w:rPr>
            <w:rFonts w:eastAsia="PMingLiU"/>
          </w:rPr>
          <w:delText xml:space="preserve"> </w:delText>
        </w:r>
      </w:del>
      <w:ins w:id="1489" w:author="Li, Alice, Vodafone Group" w:date="2017-01-09T14:07:00Z">
        <w:r>
          <w:rPr>
            <w:rFonts w:eastAsia="PMingLiU"/>
          </w:rPr>
          <w:t>s</w:t>
        </w:r>
        <w:r w:rsidRPr="00B43693">
          <w:rPr>
            <w:rFonts w:eastAsia="PMingLiU"/>
          </w:rPr>
          <w:t xml:space="preserve">atellites </w:t>
        </w:r>
      </w:ins>
    </w:p>
    <w:p w:rsidR="007114B1" w:rsidRDefault="007114B1" w:rsidP="00866A3F">
      <w:pPr>
        <w:rPr>
          <w:rFonts w:eastAsia="SimSun"/>
          <w:lang w:eastAsia="zh-CN"/>
        </w:rPr>
      </w:pPr>
      <w:r>
        <w:rPr>
          <w:rFonts w:eastAsia="SimSun"/>
          <w:lang w:eastAsia="zh-CN"/>
        </w:rPr>
        <w:t>… …</w:t>
      </w:r>
    </w:p>
    <w:p w:rsidR="007114B1" w:rsidRPr="001D5A98" w:rsidRDefault="007114B1" w:rsidP="007114B1">
      <w:pPr>
        <w:pStyle w:val="Heading3"/>
      </w:pPr>
      <w:bookmarkStart w:id="1490" w:name="_Toc463003261"/>
      <w:r>
        <w:t>5.72.2</w:t>
      </w:r>
      <w:r>
        <w:tab/>
      </w:r>
      <w:r w:rsidRPr="001D5A98">
        <w:t xml:space="preserve">Potential </w:t>
      </w:r>
      <w:del w:id="1491" w:author="Li, Alice, Vodafone Group" w:date="2017-01-09T14:07:00Z">
        <w:r w:rsidRPr="001D5A98" w:rsidDel="007114B1">
          <w:delText xml:space="preserve">Service </w:delText>
        </w:r>
      </w:del>
      <w:ins w:id="1492" w:author="Li, Alice, Vodafone Group" w:date="2017-01-09T14:07:00Z">
        <w:r>
          <w:t>s</w:t>
        </w:r>
        <w:r w:rsidRPr="001D5A98">
          <w:t xml:space="preserve">ervice </w:t>
        </w:r>
      </w:ins>
      <w:del w:id="1493" w:author="Li, Alice, Vodafone Group" w:date="2017-01-09T14:07:00Z">
        <w:r w:rsidRPr="001D5A98" w:rsidDel="007114B1">
          <w:delText>Requirements</w:delText>
        </w:r>
      </w:del>
      <w:bookmarkEnd w:id="1490"/>
      <w:ins w:id="1494" w:author="Li, Alice, Vodafone Group" w:date="2017-01-09T14:07:00Z">
        <w:r>
          <w:t>r</w:t>
        </w:r>
        <w:r w:rsidRPr="001D5A98">
          <w:t>equirements</w:t>
        </w:r>
      </w:ins>
    </w:p>
    <w:p w:rsidR="007114B1" w:rsidRPr="00C65A32" w:rsidRDefault="007114B1" w:rsidP="007114B1">
      <w:r>
        <w:t>… …</w:t>
      </w:r>
    </w:p>
    <w:p w:rsidR="007114B1" w:rsidRDefault="007114B1" w:rsidP="007114B1">
      <w:pPr>
        <w:pStyle w:val="Heading3"/>
      </w:pPr>
      <w:bookmarkStart w:id="1495" w:name="_Toc463003262"/>
      <w:r>
        <w:t>5.72.3</w:t>
      </w:r>
      <w:r>
        <w:tab/>
      </w:r>
      <w:r w:rsidRPr="001D5A98">
        <w:t xml:space="preserve">Potential </w:t>
      </w:r>
      <w:del w:id="1496" w:author="Li, Alice, Vodafone Group" w:date="2017-01-09T14:07:00Z">
        <w:r w:rsidDel="007114B1">
          <w:delText>Operational</w:delText>
        </w:r>
        <w:r w:rsidRPr="001D5A98" w:rsidDel="007114B1">
          <w:delText xml:space="preserve"> </w:delText>
        </w:r>
      </w:del>
      <w:ins w:id="1497" w:author="Li, Alice, Vodafone Group" w:date="2017-01-09T14:07:00Z">
        <w:r>
          <w:t>operational</w:t>
        </w:r>
        <w:r w:rsidRPr="001D5A98">
          <w:t xml:space="preserve"> </w:t>
        </w:r>
      </w:ins>
      <w:del w:id="1498" w:author="Li, Alice, Vodafone Group" w:date="2017-01-09T14:07:00Z">
        <w:r w:rsidRPr="001D5A98" w:rsidDel="007114B1">
          <w:delText>Requirements</w:delText>
        </w:r>
      </w:del>
      <w:bookmarkEnd w:id="1495"/>
      <w:ins w:id="1499" w:author="Li, Alice, Vodafone Group" w:date="2017-01-09T14:07:00Z">
        <w:r>
          <w:t>r</w:t>
        </w:r>
        <w:r w:rsidRPr="001D5A98">
          <w:t>equirements</w:t>
        </w:r>
      </w:ins>
    </w:p>
    <w:p w:rsidR="007114B1" w:rsidRPr="00134B1B" w:rsidRDefault="007114B1" w:rsidP="007114B1">
      <w:r>
        <w:t>Void.</w:t>
      </w:r>
    </w:p>
    <w:p w:rsidR="007114B1" w:rsidRPr="00A520A0" w:rsidRDefault="007114B1" w:rsidP="007114B1">
      <w:pPr>
        <w:pStyle w:val="Heading2"/>
        <w:rPr>
          <w:rFonts w:eastAsia="PMingLiU"/>
        </w:rPr>
      </w:pPr>
      <w:bookmarkStart w:id="1500" w:name="_Toc463003263"/>
      <w:r w:rsidRPr="00A520A0">
        <w:rPr>
          <w:rFonts w:eastAsia="PMingLiU"/>
        </w:rPr>
        <w:t>5.73</w:t>
      </w:r>
      <w:r w:rsidRPr="00A520A0">
        <w:rPr>
          <w:rFonts w:eastAsia="PMingLiU"/>
        </w:rPr>
        <w:tab/>
        <w:t xml:space="preserve">Delivery </w:t>
      </w:r>
      <w:del w:id="1501" w:author="Li, Alice, Vodafone Group" w:date="2017-01-09T14:07:00Z">
        <w:r w:rsidRPr="00A520A0" w:rsidDel="007114B1">
          <w:rPr>
            <w:rFonts w:eastAsia="PMingLiU"/>
          </w:rPr>
          <w:delText xml:space="preserve">Assurance </w:delText>
        </w:r>
      </w:del>
      <w:ins w:id="1502" w:author="Li, Alice, Vodafone Group" w:date="2017-01-09T14:07:00Z">
        <w:r>
          <w:rPr>
            <w:rFonts w:eastAsia="PMingLiU"/>
          </w:rPr>
          <w:t>a</w:t>
        </w:r>
        <w:r w:rsidRPr="00A520A0">
          <w:rPr>
            <w:rFonts w:eastAsia="PMingLiU"/>
          </w:rPr>
          <w:t xml:space="preserve">ssurance </w:t>
        </w:r>
      </w:ins>
      <w:r w:rsidRPr="00A520A0">
        <w:rPr>
          <w:rFonts w:eastAsia="PMingLiU"/>
        </w:rPr>
        <w:t xml:space="preserve">for </w:t>
      </w:r>
      <w:del w:id="1503" w:author="Li, Alice, Vodafone Group" w:date="2017-01-09T14:07:00Z">
        <w:r w:rsidRPr="00A520A0" w:rsidDel="007114B1">
          <w:rPr>
            <w:rFonts w:eastAsia="PMingLiU"/>
          </w:rPr>
          <w:delText xml:space="preserve">High </w:delText>
        </w:r>
      </w:del>
      <w:ins w:id="1504" w:author="Li, Alice, Vodafone Group" w:date="2017-01-09T14:07:00Z">
        <w:r>
          <w:rPr>
            <w:rFonts w:eastAsia="PMingLiU"/>
          </w:rPr>
          <w:t>h</w:t>
        </w:r>
        <w:r w:rsidRPr="00A520A0">
          <w:rPr>
            <w:rFonts w:eastAsia="PMingLiU"/>
          </w:rPr>
          <w:t xml:space="preserve">igh </w:t>
        </w:r>
      </w:ins>
      <w:del w:id="1505" w:author="Li, Alice, Vodafone Group" w:date="2017-01-09T14:07:00Z">
        <w:r w:rsidRPr="00A520A0" w:rsidDel="007114B1">
          <w:rPr>
            <w:rFonts w:eastAsia="PMingLiU"/>
          </w:rPr>
          <w:delText xml:space="preserve">Latency </w:delText>
        </w:r>
      </w:del>
      <w:ins w:id="1506" w:author="Li, Alice, Vodafone Group" w:date="2017-01-09T14:07:00Z">
        <w:r>
          <w:rPr>
            <w:rFonts w:eastAsia="PMingLiU"/>
          </w:rPr>
          <w:t>l</w:t>
        </w:r>
        <w:r w:rsidRPr="00A520A0">
          <w:rPr>
            <w:rFonts w:eastAsia="PMingLiU"/>
          </w:rPr>
          <w:t xml:space="preserve">atency </w:t>
        </w:r>
      </w:ins>
      <w:del w:id="1507" w:author="Li, Alice, Vodafone Group" w:date="2017-01-09T14:07:00Z">
        <w:r w:rsidRPr="00A520A0" w:rsidDel="007114B1">
          <w:rPr>
            <w:rFonts w:eastAsia="PMingLiU"/>
          </w:rPr>
          <w:delText xml:space="preserve">Tolerant </w:delText>
        </w:r>
      </w:del>
      <w:ins w:id="1508" w:author="Li, Alice, Vodafone Group" w:date="2017-01-09T14:07:00Z">
        <w:r>
          <w:rPr>
            <w:rFonts w:eastAsia="PMingLiU"/>
          </w:rPr>
          <w:t>t</w:t>
        </w:r>
        <w:r w:rsidRPr="00A520A0">
          <w:rPr>
            <w:rFonts w:eastAsia="PMingLiU"/>
          </w:rPr>
          <w:t xml:space="preserve">olerant </w:t>
        </w:r>
      </w:ins>
      <w:del w:id="1509" w:author="Li, Alice, Vodafone Group" w:date="2017-01-09T14:07:00Z">
        <w:r w:rsidRPr="00A520A0" w:rsidDel="007114B1">
          <w:rPr>
            <w:rFonts w:eastAsia="PMingLiU"/>
          </w:rPr>
          <w:delText>Services</w:delText>
        </w:r>
      </w:del>
      <w:bookmarkEnd w:id="1500"/>
      <w:ins w:id="1510" w:author="Li, Alice, Vodafone Group" w:date="2017-01-09T14:07:00Z">
        <w:r>
          <w:rPr>
            <w:rFonts w:eastAsia="PMingLiU"/>
          </w:rPr>
          <w:t>s</w:t>
        </w:r>
        <w:r w:rsidRPr="00A520A0">
          <w:rPr>
            <w:rFonts w:eastAsia="PMingLiU"/>
          </w:rPr>
          <w:t>ervices</w:t>
        </w:r>
      </w:ins>
    </w:p>
    <w:p w:rsidR="007114B1" w:rsidRDefault="007114B1" w:rsidP="00866A3F">
      <w:pPr>
        <w:rPr>
          <w:rFonts w:eastAsia="SimSun"/>
          <w:lang w:eastAsia="zh-CN"/>
        </w:rPr>
      </w:pPr>
      <w:r>
        <w:rPr>
          <w:rFonts w:eastAsia="SimSun"/>
          <w:lang w:eastAsia="zh-CN"/>
        </w:rPr>
        <w:t>… …</w:t>
      </w:r>
    </w:p>
    <w:p w:rsidR="007114B1" w:rsidRDefault="007114B1" w:rsidP="007114B1">
      <w:pPr>
        <w:pStyle w:val="Heading3"/>
      </w:pPr>
      <w:bookmarkStart w:id="1511" w:name="_Toc463003265"/>
      <w:r w:rsidRPr="00A520A0">
        <w:t>5</w:t>
      </w:r>
      <w:r>
        <w:t>.73</w:t>
      </w:r>
      <w:r w:rsidRPr="00D04CBE">
        <w:t>.</w:t>
      </w:r>
      <w:r>
        <w:t>2</w:t>
      </w:r>
      <w:r w:rsidRPr="00D04CBE">
        <w:tab/>
        <w:t xml:space="preserve">Potential </w:t>
      </w:r>
      <w:del w:id="1512" w:author="Li, Alice, Vodafone Group" w:date="2017-01-09T14:07:00Z">
        <w:r w:rsidDel="007114B1">
          <w:delText xml:space="preserve">Service </w:delText>
        </w:r>
      </w:del>
      <w:ins w:id="1513" w:author="Li, Alice, Vodafone Group" w:date="2017-01-09T14:07:00Z">
        <w:r>
          <w:t xml:space="preserve">service </w:t>
        </w:r>
      </w:ins>
      <w:del w:id="1514" w:author="Li, Alice, Vodafone Group" w:date="2017-01-09T14:07:00Z">
        <w:r w:rsidRPr="00D04CBE" w:rsidDel="007114B1">
          <w:delText>Requirements</w:delText>
        </w:r>
      </w:del>
      <w:bookmarkEnd w:id="1511"/>
      <w:ins w:id="1515" w:author="Li, Alice, Vodafone Group" w:date="2017-01-09T14:07:00Z">
        <w:r>
          <w:t>r</w:t>
        </w:r>
        <w:r w:rsidRPr="00D04CBE">
          <w:t>equirements</w:t>
        </w:r>
      </w:ins>
    </w:p>
    <w:p w:rsidR="007114B1" w:rsidRPr="00AF3EBA" w:rsidRDefault="007114B1" w:rsidP="007114B1">
      <w:pPr>
        <w:rPr>
          <w:lang w:val="en-US" w:eastAsia="zh-CN"/>
        </w:rPr>
      </w:pPr>
      <w:r>
        <w:rPr>
          <w:lang w:val="en-US" w:eastAsia="zh-CN"/>
        </w:rPr>
        <w:t>… …</w:t>
      </w:r>
    </w:p>
    <w:p w:rsidR="007114B1" w:rsidRDefault="007114B1" w:rsidP="007114B1">
      <w:pPr>
        <w:pStyle w:val="Heading3"/>
      </w:pPr>
      <w:bookmarkStart w:id="1516" w:name="_Toc463003266"/>
      <w:r w:rsidRPr="00A520A0">
        <w:t>5</w:t>
      </w:r>
      <w:r>
        <w:t>.73</w:t>
      </w:r>
      <w:r w:rsidRPr="00D04CBE">
        <w:t>.</w:t>
      </w:r>
      <w:r>
        <w:t>3</w:t>
      </w:r>
      <w:r w:rsidRPr="00D04CBE">
        <w:tab/>
        <w:t xml:space="preserve">Potential </w:t>
      </w:r>
      <w:del w:id="1517" w:author="Li, Alice, Vodafone Group" w:date="2017-01-09T14:07:00Z">
        <w:r w:rsidDel="007114B1">
          <w:delText xml:space="preserve">Operational </w:delText>
        </w:r>
      </w:del>
      <w:ins w:id="1518" w:author="Li, Alice, Vodafone Group" w:date="2017-01-09T14:07:00Z">
        <w:r>
          <w:t xml:space="preserve">operational </w:t>
        </w:r>
      </w:ins>
      <w:del w:id="1519" w:author="Li, Alice, Vodafone Group" w:date="2017-01-09T14:07:00Z">
        <w:r w:rsidRPr="00D04CBE" w:rsidDel="007114B1">
          <w:delText>Requirements</w:delText>
        </w:r>
      </w:del>
      <w:bookmarkEnd w:id="1516"/>
      <w:ins w:id="1520" w:author="Li, Alice, Vodafone Group" w:date="2017-01-09T14:07:00Z">
        <w:r>
          <w:t>r</w:t>
        </w:r>
        <w:r w:rsidRPr="00D04CBE">
          <w:t>equirements</w:t>
        </w:r>
      </w:ins>
    </w:p>
    <w:p w:rsidR="007114B1" w:rsidRPr="00134B1B" w:rsidRDefault="007114B1" w:rsidP="007114B1">
      <w:r>
        <w:t>Void.</w:t>
      </w:r>
    </w:p>
    <w:p w:rsidR="007114B1" w:rsidRPr="00A520A0" w:rsidRDefault="007114B1" w:rsidP="007114B1">
      <w:pPr>
        <w:pStyle w:val="Heading2"/>
        <w:rPr>
          <w:rFonts w:eastAsia="PMingLiU"/>
        </w:rPr>
      </w:pPr>
      <w:bookmarkStart w:id="1521" w:name="_Toc463003267"/>
      <w:r w:rsidRPr="00A520A0">
        <w:rPr>
          <w:rFonts w:eastAsia="PMingLiU"/>
        </w:rPr>
        <w:t>5.</w:t>
      </w:r>
      <w:r>
        <w:rPr>
          <w:rFonts w:eastAsia="PMingLiU"/>
        </w:rPr>
        <w:t>74</w:t>
      </w:r>
      <w:r w:rsidRPr="00A520A0">
        <w:rPr>
          <w:rFonts w:eastAsia="PMingLiU"/>
        </w:rPr>
        <w:tab/>
        <w:t xml:space="preserve">Priority, QoS and </w:t>
      </w:r>
      <w:del w:id="1522" w:author="Li, Alice, Vodafone Group" w:date="2017-01-09T14:07:00Z">
        <w:r w:rsidRPr="00A520A0" w:rsidDel="007114B1">
          <w:rPr>
            <w:rFonts w:eastAsia="PMingLiU"/>
          </w:rPr>
          <w:delText xml:space="preserve">Policy </w:delText>
        </w:r>
      </w:del>
      <w:ins w:id="1523" w:author="Li, Alice, Vodafone Group" w:date="2017-01-09T14:07:00Z">
        <w:r>
          <w:rPr>
            <w:rFonts w:eastAsia="PMingLiU"/>
          </w:rPr>
          <w:t>p</w:t>
        </w:r>
        <w:r w:rsidRPr="00A520A0">
          <w:rPr>
            <w:rFonts w:eastAsia="PMingLiU"/>
          </w:rPr>
          <w:t xml:space="preserve">olicy </w:t>
        </w:r>
      </w:ins>
      <w:del w:id="1524" w:author="Li, Alice, Vodafone Group" w:date="2017-01-09T14:07:00Z">
        <w:r w:rsidRPr="00A520A0" w:rsidDel="007114B1">
          <w:rPr>
            <w:rFonts w:eastAsia="PMingLiU"/>
          </w:rPr>
          <w:delText>Control</w:delText>
        </w:r>
      </w:del>
      <w:bookmarkEnd w:id="1521"/>
      <w:ins w:id="1525" w:author="Li, Alice, Vodafone Group" w:date="2017-01-09T14:07:00Z">
        <w:r>
          <w:rPr>
            <w:rFonts w:eastAsia="PMingLiU"/>
          </w:rPr>
          <w:t>c</w:t>
        </w:r>
        <w:r w:rsidRPr="00A520A0">
          <w:rPr>
            <w:rFonts w:eastAsia="PMingLiU"/>
          </w:rPr>
          <w:t>ontrol</w:t>
        </w:r>
      </w:ins>
    </w:p>
    <w:p w:rsidR="007114B1" w:rsidRDefault="007114B1" w:rsidP="00866A3F">
      <w:pPr>
        <w:rPr>
          <w:rFonts w:eastAsia="SimSun"/>
          <w:lang w:eastAsia="zh-CN"/>
        </w:rPr>
      </w:pPr>
      <w:r>
        <w:rPr>
          <w:rFonts w:eastAsia="SimSun"/>
          <w:lang w:eastAsia="zh-CN"/>
        </w:rPr>
        <w:t>… …</w:t>
      </w:r>
    </w:p>
    <w:p w:rsidR="007114B1" w:rsidRDefault="007114B1" w:rsidP="007114B1">
      <w:pPr>
        <w:pStyle w:val="Heading3"/>
      </w:pPr>
      <w:bookmarkStart w:id="1526" w:name="_Toc463003269"/>
      <w:r w:rsidRPr="00A520A0">
        <w:t>5</w:t>
      </w:r>
      <w:r w:rsidRPr="00D04CBE">
        <w:t>.</w:t>
      </w:r>
      <w:r>
        <w:t>74</w:t>
      </w:r>
      <w:r w:rsidRPr="00D04CBE">
        <w:t>.</w:t>
      </w:r>
      <w:r>
        <w:t>2</w:t>
      </w:r>
      <w:r w:rsidRPr="00D04CBE">
        <w:tab/>
        <w:t xml:space="preserve">Potential </w:t>
      </w:r>
      <w:del w:id="1527" w:author="Li, Alice, Vodafone Group" w:date="2017-01-09T14:07:00Z">
        <w:r w:rsidDel="007114B1">
          <w:delText xml:space="preserve">Service </w:delText>
        </w:r>
      </w:del>
      <w:ins w:id="1528" w:author="Li, Alice, Vodafone Group" w:date="2017-01-09T14:07:00Z">
        <w:r>
          <w:t xml:space="preserve">service </w:t>
        </w:r>
      </w:ins>
      <w:del w:id="1529" w:author="Li, Alice, Vodafone Group" w:date="2017-01-09T14:07:00Z">
        <w:r w:rsidRPr="00D04CBE" w:rsidDel="007114B1">
          <w:delText>Requirements</w:delText>
        </w:r>
      </w:del>
      <w:bookmarkEnd w:id="1526"/>
      <w:ins w:id="1530" w:author="Li, Alice, Vodafone Group" w:date="2017-01-09T14:07:00Z">
        <w:r>
          <w:t>r</w:t>
        </w:r>
        <w:r w:rsidRPr="00D04CBE">
          <w:t>equirements</w:t>
        </w:r>
      </w:ins>
    </w:p>
    <w:p w:rsidR="007114B1" w:rsidRDefault="007114B1" w:rsidP="007114B1">
      <w:pPr>
        <w:rPr>
          <w:lang w:val="en-US" w:eastAsia="zh-CN"/>
        </w:rPr>
      </w:pPr>
      <w:r>
        <w:t>… …</w:t>
      </w:r>
    </w:p>
    <w:p w:rsidR="007114B1" w:rsidRPr="00AF3EBA" w:rsidRDefault="007114B1" w:rsidP="007114B1">
      <w:pPr>
        <w:pStyle w:val="Heading3"/>
      </w:pPr>
      <w:bookmarkStart w:id="1531" w:name="_Toc463003270"/>
      <w:r w:rsidRPr="00A520A0">
        <w:t>5</w:t>
      </w:r>
      <w:r w:rsidRPr="00D04CBE">
        <w:t>.</w:t>
      </w:r>
      <w:r>
        <w:t>74</w:t>
      </w:r>
      <w:r w:rsidRPr="00D04CBE">
        <w:t>.</w:t>
      </w:r>
      <w:r>
        <w:t>3</w:t>
      </w:r>
      <w:r w:rsidRPr="00D04CBE">
        <w:tab/>
        <w:t xml:space="preserve">Potential </w:t>
      </w:r>
      <w:del w:id="1532" w:author="Li, Alice, Vodafone Group" w:date="2017-01-09T14:07:00Z">
        <w:r w:rsidDel="007114B1">
          <w:delText xml:space="preserve">Operational </w:delText>
        </w:r>
      </w:del>
      <w:ins w:id="1533" w:author="Li, Alice, Vodafone Group" w:date="2017-01-09T14:07:00Z">
        <w:r>
          <w:t xml:space="preserve">operational </w:t>
        </w:r>
      </w:ins>
      <w:del w:id="1534" w:author="Li, Alice, Vodafone Group" w:date="2017-01-09T14:07:00Z">
        <w:r w:rsidRPr="00D04CBE" w:rsidDel="007114B1">
          <w:delText>Requirements</w:delText>
        </w:r>
      </w:del>
      <w:bookmarkEnd w:id="1531"/>
      <w:ins w:id="1535" w:author="Li, Alice, Vodafone Group" w:date="2017-01-09T14:07:00Z">
        <w:r>
          <w:t>r</w:t>
        </w:r>
        <w:r w:rsidRPr="00D04CBE">
          <w:t>equirements</w:t>
        </w:r>
      </w:ins>
    </w:p>
    <w:p w:rsidR="001E41F3" w:rsidRDefault="00866A3F" w:rsidP="00866A3F">
      <w:pPr>
        <w:rPr>
          <w:noProof/>
        </w:rPr>
      </w:pPr>
      <w:r>
        <w:rPr>
          <w:noProof/>
        </w:rPr>
        <w:t>**************************************</w:t>
      </w:r>
      <w:r>
        <w:rPr>
          <w:b/>
          <w:noProof/>
        </w:rPr>
        <w:t>End fo 4</w:t>
      </w:r>
      <w:r w:rsidRPr="001A09C2">
        <w:rPr>
          <w:b/>
          <w:noProof/>
          <w:vertAlign w:val="superscript"/>
        </w:rPr>
        <w:t>t</w:t>
      </w:r>
      <w:r>
        <w:rPr>
          <w:b/>
          <w:noProof/>
          <w:vertAlign w:val="superscript"/>
        </w:rPr>
        <w:t>h</w:t>
      </w:r>
      <w:r>
        <w:rPr>
          <w:b/>
          <w:noProof/>
        </w:rPr>
        <w:t xml:space="preserve"> </w:t>
      </w:r>
      <w:r w:rsidRPr="005D4D1E">
        <w:rPr>
          <w:b/>
          <w:noProof/>
        </w:rPr>
        <w:t>change</w:t>
      </w:r>
      <w:r>
        <w:rPr>
          <w:noProof/>
        </w:rPr>
        <w:t>*******************************************</w:t>
      </w:r>
    </w:p>
    <w:p w:rsidR="007153BB" w:rsidRDefault="007153BB" w:rsidP="007153BB">
      <w:pPr>
        <w:rPr>
          <w:noProof/>
        </w:rPr>
      </w:pPr>
      <w:r>
        <w:rPr>
          <w:noProof/>
        </w:rPr>
        <w:t>**************************************</w:t>
      </w:r>
      <w:r>
        <w:rPr>
          <w:b/>
          <w:noProof/>
        </w:rPr>
        <w:t>5</w:t>
      </w:r>
      <w:r>
        <w:rPr>
          <w:b/>
          <w:noProof/>
          <w:vertAlign w:val="superscript"/>
        </w:rPr>
        <w:t>th</w:t>
      </w:r>
      <w:r>
        <w:rPr>
          <w:b/>
          <w:noProof/>
        </w:rPr>
        <w:t xml:space="preserve"> </w:t>
      </w:r>
      <w:r w:rsidRPr="005D4D1E">
        <w:rPr>
          <w:b/>
          <w:noProof/>
        </w:rPr>
        <w:t>change</w:t>
      </w:r>
      <w:r>
        <w:rPr>
          <w:noProof/>
        </w:rPr>
        <w:t>************************************************</w:t>
      </w:r>
    </w:p>
    <w:p w:rsidR="005532DC" w:rsidRPr="00414670" w:rsidRDefault="005532DC" w:rsidP="005532DC">
      <w:pPr>
        <w:pStyle w:val="Heading1"/>
      </w:pPr>
      <w:bookmarkStart w:id="1536" w:name="_Toc463003271"/>
      <w:r w:rsidRPr="00414670">
        <w:t>6</w:t>
      </w:r>
      <w:r w:rsidRPr="00414670">
        <w:tab/>
        <w:t>Considerations</w:t>
      </w:r>
      <w:bookmarkEnd w:id="1536"/>
    </w:p>
    <w:p w:rsidR="005532DC" w:rsidRPr="00030727" w:rsidRDefault="005532DC" w:rsidP="005532DC">
      <w:pPr>
        <w:pStyle w:val="Heading2"/>
      </w:pPr>
      <w:bookmarkStart w:id="1537" w:name="_Toc463003272"/>
      <w:r w:rsidRPr="00030727">
        <w:t>6.1</w:t>
      </w:r>
      <w:r w:rsidRPr="00030727">
        <w:tab/>
        <w:t>Considerations on security</w:t>
      </w:r>
      <w:bookmarkEnd w:id="1537"/>
    </w:p>
    <w:p w:rsidR="005532DC" w:rsidRPr="00921407" w:rsidRDefault="005532DC" w:rsidP="005532DC">
      <w:pPr>
        <w:rPr>
          <w:rFonts w:eastAsia="MS Mincho"/>
          <w:lang w:eastAsia="ja-JP"/>
        </w:rPr>
      </w:pPr>
      <w:r w:rsidRPr="00921407">
        <w:rPr>
          <w:rFonts w:eastAsia="MS Mincho"/>
          <w:lang w:eastAsia="ja-JP"/>
        </w:rPr>
        <w:t>Considerations on security can be found in TR 22.861 [</w:t>
      </w:r>
      <w:r>
        <w:rPr>
          <w:rFonts w:eastAsia="MS Mincho"/>
          <w:lang w:eastAsia="ja-JP"/>
        </w:rPr>
        <w:t>30</w:t>
      </w:r>
      <w:r w:rsidRPr="00921407">
        <w:rPr>
          <w:rFonts w:eastAsia="MS Mincho"/>
          <w:lang w:eastAsia="ja-JP"/>
        </w:rPr>
        <w:t>], TR 22.862 [</w:t>
      </w:r>
      <w:r>
        <w:rPr>
          <w:rFonts w:eastAsia="MS Mincho"/>
          <w:lang w:eastAsia="ja-JP"/>
        </w:rPr>
        <w:t>31</w:t>
      </w:r>
      <w:r w:rsidRPr="00921407">
        <w:rPr>
          <w:rFonts w:eastAsia="MS Mincho"/>
          <w:lang w:eastAsia="ja-JP"/>
        </w:rPr>
        <w:t>], TR 22.863 [</w:t>
      </w:r>
      <w:r>
        <w:rPr>
          <w:rFonts w:eastAsia="MS Mincho"/>
          <w:lang w:eastAsia="ja-JP"/>
        </w:rPr>
        <w:t>32</w:t>
      </w:r>
      <w:r w:rsidRPr="00921407">
        <w:rPr>
          <w:rFonts w:eastAsia="MS Mincho"/>
          <w:lang w:eastAsia="ja-JP"/>
        </w:rPr>
        <w:t>], and TR 22.864 [</w:t>
      </w:r>
      <w:r>
        <w:rPr>
          <w:rFonts w:eastAsia="MS Mincho"/>
          <w:lang w:eastAsia="ja-JP"/>
        </w:rPr>
        <w:t>33</w:t>
      </w:r>
      <w:r w:rsidRPr="00921407">
        <w:rPr>
          <w:rFonts w:eastAsia="MS Mincho"/>
          <w:lang w:eastAsia="ja-JP"/>
        </w:rPr>
        <w:t>], and consolidated into TR 22.864 [</w:t>
      </w:r>
      <w:r>
        <w:rPr>
          <w:rFonts w:eastAsia="MS Mincho"/>
          <w:lang w:eastAsia="ja-JP"/>
        </w:rPr>
        <w:t>33</w:t>
      </w:r>
      <w:r w:rsidRPr="00921407">
        <w:rPr>
          <w:rFonts w:eastAsia="MS Mincho"/>
          <w:lang w:eastAsia="ja-JP"/>
        </w:rPr>
        <w:t>].</w:t>
      </w:r>
    </w:p>
    <w:p w:rsidR="005532DC" w:rsidRPr="00921407" w:rsidRDefault="005532DC" w:rsidP="005532DC">
      <w:pPr>
        <w:pStyle w:val="NO"/>
      </w:pPr>
      <w:r w:rsidRPr="00921407">
        <w:t>NOTE:</w:t>
      </w:r>
      <w:r w:rsidRPr="00921407">
        <w:tab/>
        <w:t>The use cases related to eV2X have not been included in the listed TRs. The documentation of security considerations related to them is for further study.</w:t>
      </w:r>
    </w:p>
    <w:p w:rsidR="005532DC" w:rsidRPr="009E0B4C" w:rsidRDefault="005532DC" w:rsidP="005532DC">
      <w:pPr>
        <w:pStyle w:val="Heading2"/>
      </w:pPr>
      <w:bookmarkStart w:id="1538" w:name="_Toc463003273"/>
      <w:r>
        <w:t>6.2</w:t>
      </w:r>
      <w:r>
        <w:tab/>
      </w:r>
      <w:r w:rsidRPr="002F4248">
        <w:t xml:space="preserve">Considerations on </w:t>
      </w:r>
      <w:r w:rsidRPr="009E0B4C">
        <w:t>grouping of use cases</w:t>
      </w:r>
      <w:bookmarkEnd w:id="1538"/>
    </w:p>
    <w:p w:rsidR="005532DC" w:rsidRDefault="005532DC" w:rsidP="005532DC">
      <w:r w:rsidRPr="00707D25">
        <w:t>The use case</w:t>
      </w:r>
      <w:r>
        <w:t>s</w:t>
      </w:r>
      <w:r w:rsidRPr="00707D25">
        <w:t xml:space="preserve"> in Clause 5 can be grouped in the following </w:t>
      </w:r>
      <w:r>
        <w:t>categories;</w:t>
      </w:r>
    </w:p>
    <w:p w:rsidR="005532DC" w:rsidRPr="00FD2E33" w:rsidRDefault="005532DC" w:rsidP="005532DC">
      <w:pPr>
        <w:pStyle w:val="List"/>
        <w:rPr>
          <w:b/>
          <w:bCs/>
          <w:sz w:val="28"/>
        </w:rPr>
      </w:pPr>
      <w:proofErr w:type="gramStart"/>
      <w:r w:rsidRPr="00FD2E33">
        <w:rPr>
          <w:b/>
          <w:bCs/>
          <w:sz w:val="28"/>
        </w:rPr>
        <w:t>enhanced</w:t>
      </w:r>
      <w:proofErr w:type="gramEnd"/>
      <w:r w:rsidRPr="00FD2E33">
        <w:rPr>
          <w:b/>
          <w:bCs/>
          <w:sz w:val="28"/>
        </w:rPr>
        <w:t xml:space="preserve"> Mobile Broadband (</w:t>
      </w:r>
      <w:proofErr w:type="spellStart"/>
      <w:r w:rsidRPr="00FD2E33">
        <w:rPr>
          <w:b/>
          <w:bCs/>
          <w:sz w:val="28"/>
        </w:rPr>
        <w:t>eMBB</w:t>
      </w:r>
      <w:proofErr w:type="spellEnd"/>
      <w:r w:rsidRPr="00FD2E33">
        <w:rPr>
          <w:b/>
          <w:bCs/>
          <w:sz w:val="28"/>
        </w:rPr>
        <w:t>)</w:t>
      </w:r>
    </w:p>
    <w:p w:rsidR="005532DC" w:rsidRPr="00FD2E33" w:rsidRDefault="005532DC" w:rsidP="005532DC">
      <w:pPr>
        <w:pStyle w:val="List"/>
        <w:rPr>
          <w:b/>
          <w:bCs/>
        </w:rPr>
      </w:pPr>
      <w:r w:rsidRPr="00FD2E33">
        <w:rPr>
          <w:b/>
          <w:bCs/>
        </w:rPr>
        <w:t xml:space="preserve">Higher </w:t>
      </w:r>
      <w:del w:id="1539" w:author="Li, Alice, Vodafone Group" w:date="2017-01-09T14:18:00Z">
        <w:r w:rsidRPr="00FD2E33" w:rsidDel="005532DC">
          <w:rPr>
            <w:b/>
            <w:bCs/>
          </w:rPr>
          <w:delText xml:space="preserve">Data </w:delText>
        </w:r>
      </w:del>
      <w:ins w:id="1540" w:author="Li, Alice, Vodafone Group" w:date="2017-01-09T14:18:00Z">
        <w:r>
          <w:rPr>
            <w:b/>
            <w:bCs/>
          </w:rPr>
          <w:t>d</w:t>
        </w:r>
        <w:r w:rsidRPr="00FD2E33">
          <w:rPr>
            <w:b/>
            <w:bCs/>
          </w:rPr>
          <w:t xml:space="preserve">ata </w:t>
        </w:r>
      </w:ins>
      <w:del w:id="1541" w:author="Li, Alice, Vodafone Group" w:date="2017-01-09T14:18:00Z">
        <w:r w:rsidRPr="00FD2E33" w:rsidDel="005532DC">
          <w:rPr>
            <w:b/>
            <w:bCs/>
          </w:rPr>
          <w:delText>Rates</w:delText>
        </w:r>
      </w:del>
      <w:ins w:id="1542" w:author="Li, Alice, Vodafone Group" w:date="2017-01-09T14:18:00Z">
        <w:r>
          <w:rPr>
            <w:b/>
            <w:bCs/>
          </w:rPr>
          <w:t>r</w:t>
        </w:r>
        <w:r w:rsidRPr="00FD2E33">
          <w:rPr>
            <w:b/>
            <w:bCs/>
          </w:rPr>
          <w:t>ates</w:t>
        </w:r>
      </w:ins>
    </w:p>
    <w:p w:rsidR="005532DC" w:rsidRPr="00DD230C" w:rsidRDefault="005532DC" w:rsidP="005532DC">
      <w:pPr>
        <w:pStyle w:val="List"/>
      </w:pPr>
      <w:proofErr w:type="gramStart"/>
      <w:r w:rsidRPr="00DD230C">
        <w:t>5.5</w:t>
      </w:r>
      <w:r>
        <w:t xml:space="preserve">  </w:t>
      </w:r>
      <w:r w:rsidRPr="00DD230C">
        <w:t>Mobile</w:t>
      </w:r>
      <w:proofErr w:type="gramEnd"/>
      <w:r w:rsidRPr="00DD230C">
        <w:t xml:space="preserve"> broadband for indoor scenario</w:t>
      </w:r>
    </w:p>
    <w:p w:rsidR="005532DC" w:rsidRPr="00DD230C" w:rsidRDefault="005532DC" w:rsidP="005532DC">
      <w:pPr>
        <w:pStyle w:val="List"/>
      </w:pPr>
      <w:proofErr w:type="gramStart"/>
      <w:r w:rsidRPr="00DD230C">
        <w:t>5.6</w:t>
      </w:r>
      <w:r>
        <w:t xml:space="preserve">  </w:t>
      </w:r>
      <w:r w:rsidRPr="00DD230C">
        <w:t>Mobile</w:t>
      </w:r>
      <w:proofErr w:type="gramEnd"/>
      <w:r w:rsidRPr="00DD230C">
        <w:t xml:space="preserve"> broadband for hotspots scenario </w:t>
      </w:r>
      <w:r w:rsidRPr="00DD230C">
        <w:rPr>
          <w:rFonts w:hint="eastAsia"/>
        </w:rPr>
        <w:t>(duplicate with NEO)</w:t>
      </w:r>
    </w:p>
    <w:p w:rsidR="005532DC" w:rsidRPr="00DD230C" w:rsidRDefault="005532DC" w:rsidP="005532DC">
      <w:pPr>
        <w:pStyle w:val="List"/>
      </w:pPr>
      <w:r w:rsidRPr="00DD230C" w:rsidDel="00715ED7">
        <w:lastRenderedPageBreak/>
        <w:t xml:space="preserve">5.56 Broadcasting </w:t>
      </w:r>
      <w:del w:id="1543" w:author="Li, Alice, Vodafone Group" w:date="2017-01-09T14:18:00Z">
        <w:r w:rsidRPr="00DD230C" w:rsidDel="006D0313">
          <w:delText xml:space="preserve">Support </w:delText>
        </w:r>
      </w:del>
      <w:ins w:id="1544" w:author="Li, Alice, Vodafone Group" w:date="2017-01-09T14:18:00Z">
        <w:r w:rsidR="006D0313">
          <w:t>s</w:t>
        </w:r>
        <w:r w:rsidR="006D0313" w:rsidRPr="00DD230C" w:rsidDel="00715ED7">
          <w:t xml:space="preserve">upport </w:t>
        </w:r>
      </w:ins>
      <w:r w:rsidRPr="00DD230C" w:rsidDel="00715ED7">
        <w:t>(duplicate with NEO)</w:t>
      </w:r>
    </w:p>
    <w:p w:rsidR="005532DC" w:rsidRPr="00DD230C" w:rsidDel="006D0313" w:rsidRDefault="005532DC" w:rsidP="005532DC">
      <w:pPr>
        <w:pStyle w:val="List"/>
        <w:rPr>
          <w:del w:id="1545" w:author="Li, Alice, Vodafone Group" w:date="2017-01-09T14:18:00Z"/>
        </w:rPr>
      </w:pPr>
      <w:r w:rsidRPr="00DD230C">
        <w:t xml:space="preserve">5.71 Wireless </w:t>
      </w:r>
      <w:del w:id="1546" w:author="Li, Alice, Vodafone Group" w:date="2017-01-09T14:18:00Z">
        <w:r w:rsidRPr="00DD230C" w:rsidDel="006D0313">
          <w:delText xml:space="preserve">Local </w:delText>
        </w:r>
      </w:del>
      <w:ins w:id="1547" w:author="Li, Alice, Vodafone Group" w:date="2017-01-09T14:18:00Z">
        <w:r w:rsidR="006D0313">
          <w:t>l</w:t>
        </w:r>
        <w:r w:rsidR="006D0313" w:rsidRPr="00DD230C">
          <w:t xml:space="preserve">ocal </w:t>
        </w:r>
      </w:ins>
      <w:del w:id="1548" w:author="Li, Alice, Vodafone Group" w:date="2017-01-09T14:18:00Z">
        <w:r w:rsidRPr="00DD230C" w:rsidDel="006D0313">
          <w:delText xml:space="preserve">Loop </w:delText>
        </w:r>
      </w:del>
      <w:ins w:id="1549" w:author="Li, Alice, Vodafone Group" w:date="2017-01-09T14:18:00Z">
        <w:r w:rsidR="006D0313">
          <w:t>l</w:t>
        </w:r>
        <w:r w:rsidR="006D0313" w:rsidRPr="00DD230C">
          <w:t xml:space="preserve">oop </w:t>
        </w:r>
      </w:ins>
      <w:r w:rsidRPr="00DD230C">
        <w:rPr>
          <w:rFonts w:eastAsia="PMingLiU"/>
        </w:rPr>
        <w:t>(</w:t>
      </w:r>
      <w:r w:rsidRPr="00DD230C">
        <w:t>duplicate with NEO)</w:t>
      </w:r>
    </w:p>
    <w:p w:rsidR="005532DC" w:rsidRPr="00FD2E33" w:rsidRDefault="005532DC" w:rsidP="005532DC">
      <w:pPr>
        <w:pStyle w:val="List"/>
      </w:pPr>
    </w:p>
    <w:p w:rsidR="005532DC" w:rsidRPr="00FD2E33" w:rsidRDefault="005532DC" w:rsidP="005532DC">
      <w:pPr>
        <w:pStyle w:val="List"/>
        <w:rPr>
          <w:b/>
          <w:bCs/>
        </w:rPr>
      </w:pPr>
      <w:r w:rsidRPr="00FD2E33">
        <w:rPr>
          <w:b/>
          <w:bCs/>
        </w:rPr>
        <w:t xml:space="preserve">Higher </w:t>
      </w:r>
      <w:del w:id="1550" w:author="Li, Alice, Vodafone Group" w:date="2017-01-09T14:18:00Z">
        <w:r w:rsidRPr="00FD2E33" w:rsidDel="006D0313">
          <w:rPr>
            <w:b/>
            <w:bCs/>
          </w:rPr>
          <w:delText>Density</w:delText>
        </w:r>
      </w:del>
      <w:ins w:id="1551" w:author="Li, Alice, Vodafone Group" w:date="2017-01-09T14:18:00Z">
        <w:r w:rsidR="006D0313">
          <w:rPr>
            <w:b/>
            <w:bCs/>
          </w:rPr>
          <w:t>d</w:t>
        </w:r>
        <w:r w:rsidR="006D0313" w:rsidRPr="00FD2E33">
          <w:rPr>
            <w:b/>
            <w:bCs/>
          </w:rPr>
          <w:t>ensity</w:t>
        </w:r>
      </w:ins>
    </w:p>
    <w:p w:rsidR="005532DC" w:rsidRPr="00DD230C" w:rsidRDefault="005532DC" w:rsidP="005532DC">
      <w:pPr>
        <w:pStyle w:val="List"/>
      </w:pPr>
      <w:proofErr w:type="gramStart"/>
      <w:r w:rsidRPr="00DD230C">
        <w:t>5.5</w:t>
      </w:r>
      <w:r>
        <w:t xml:space="preserve">  </w:t>
      </w:r>
      <w:r w:rsidRPr="00DD230C">
        <w:t>Mobile</w:t>
      </w:r>
      <w:proofErr w:type="gramEnd"/>
      <w:r w:rsidRPr="00DD230C">
        <w:t xml:space="preserve"> broadband for indoor scenario</w:t>
      </w:r>
    </w:p>
    <w:p w:rsidR="005532DC" w:rsidRPr="00DD230C" w:rsidRDefault="005532DC" w:rsidP="005532DC">
      <w:pPr>
        <w:pStyle w:val="List"/>
      </w:pPr>
      <w:proofErr w:type="gramStart"/>
      <w:r w:rsidRPr="00DD230C">
        <w:t>5.6</w:t>
      </w:r>
      <w:r>
        <w:t xml:space="preserve">  </w:t>
      </w:r>
      <w:r w:rsidRPr="00DD230C">
        <w:t>Mobile</w:t>
      </w:r>
      <w:proofErr w:type="gramEnd"/>
      <w:r w:rsidRPr="00DD230C">
        <w:t xml:space="preserve"> broadband for hotspots scenario </w:t>
      </w:r>
      <w:r w:rsidRPr="00DD230C">
        <w:rPr>
          <w:rFonts w:hint="eastAsia"/>
        </w:rPr>
        <w:t>(duplicate with NEO)</w:t>
      </w:r>
    </w:p>
    <w:p w:rsidR="005532DC" w:rsidRPr="00DD230C" w:rsidRDefault="005532DC" w:rsidP="005532DC">
      <w:pPr>
        <w:pStyle w:val="List"/>
      </w:pPr>
      <w:proofErr w:type="gramStart"/>
      <w:r w:rsidRPr="00DD230C">
        <w:t>5.7</w:t>
      </w:r>
      <w:r>
        <w:t xml:space="preserve">  </w:t>
      </w:r>
      <w:r w:rsidRPr="00DD230C">
        <w:t>On</w:t>
      </w:r>
      <w:proofErr w:type="gramEnd"/>
      <w:r w:rsidRPr="00DD230C">
        <w:t>-demand networking (duplicate with NEO)</w:t>
      </w:r>
    </w:p>
    <w:p w:rsidR="005532DC" w:rsidRPr="00DD230C" w:rsidDel="006D0313" w:rsidRDefault="005532DC" w:rsidP="005532DC">
      <w:pPr>
        <w:pStyle w:val="List"/>
        <w:rPr>
          <w:del w:id="1552" w:author="Li, Alice, Vodafone Group" w:date="2017-01-09T14:18:00Z"/>
        </w:rPr>
      </w:pPr>
      <w:r w:rsidRPr="00DD230C">
        <w:t>5.32 Improvement of network capabilities for vehicular case (duplicate with eV2X)</w:t>
      </w:r>
    </w:p>
    <w:p w:rsidR="005532DC" w:rsidRPr="008C3B86" w:rsidRDefault="005532DC" w:rsidP="006D0313">
      <w:pPr>
        <w:pStyle w:val="List"/>
      </w:pPr>
    </w:p>
    <w:p w:rsidR="005532DC" w:rsidRPr="00FD2E33" w:rsidRDefault="005532DC" w:rsidP="005532DC">
      <w:pPr>
        <w:pStyle w:val="List"/>
        <w:rPr>
          <w:b/>
          <w:bCs/>
        </w:rPr>
      </w:pPr>
      <w:r w:rsidRPr="00FD2E33">
        <w:rPr>
          <w:b/>
          <w:bCs/>
        </w:rPr>
        <w:t xml:space="preserve">Deployment and </w:t>
      </w:r>
      <w:del w:id="1553" w:author="Li, Alice, Vodafone Group" w:date="2017-01-09T14:19:00Z">
        <w:r w:rsidRPr="00FD2E33" w:rsidDel="006D0313">
          <w:rPr>
            <w:b/>
            <w:bCs/>
          </w:rPr>
          <w:delText>Coverage</w:delText>
        </w:r>
      </w:del>
      <w:ins w:id="1554" w:author="Li, Alice, Vodafone Group" w:date="2017-01-09T14:19:00Z">
        <w:r w:rsidR="006D0313">
          <w:rPr>
            <w:b/>
            <w:bCs/>
          </w:rPr>
          <w:t>c</w:t>
        </w:r>
        <w:r w:rsidR="006D0313" w:rsidRPr="00FD2E33">
          <w:rPr>
            <w:b/>
            <w:bCs/>
          </w:rPr>
          <w:t>overage</w:t>
        </w:r>
      </w:ins>
    </w:p>
    <w:p w:rsidR="005532DC" w:rsidRPr="00DD230C" w:rsidRDefault="005532DC" w:rsidP="005532DC">
      <w:pPr>
        <w:pStyle w:val="List"/>
      </w:pPr>
      <w:proofErr w:type="gramStart"/>
      <w:r w:rsidRPr="00DD230C">
        <w:t>5.5</w:t>
      </w:r>
      <w:r>
        <w:t xml:space="preserve">  </w:t>
      </w:r>
      <w:r w:rsidRPr="00DD230C">
        <w:t>Mobile</w:t>
      </w:r>
      <w:proofErr w:type="gramEnd"/>
      <w:r w:rsidRPr="00DD230C">
        <w:t xml:space="preserve"> broadband for indoor scenario</w:t>
      </w:r>
    </w:p>
    <w:p w:rsidR="005532DC" w:rsidRPr="00DD230C" w:rsidRDefault="005532DC" w:rsidP="005532DC">
      <w:pPr>
        <w:pStyle w:val="List"/>
      </w:pPr>
      <w:r w:rsidRPr="00DD230C">
        <w:t>5.10 Mobile broadband services with seamless wide-area coverage (duplicate with eV2X)</w:t>
      </w:r>
    </w:p>
    <w:p w:rsidR="005532DC" w:rsidRPr="00DD230C" w:rsidRDefault="005532DC" w:rsidP="005532DC">
      <w:pPr>
        <w:pStyle w:val="List"/>
      </w:pPr>
      <w:r w:rsidRPr="00DD230C">
        <w:t xml:space="preserve">5.11 Virtual presence (duplicate in </w:t>
      </w:r>
      <w:proofErr w:type="spellStart"/>
      <w:r w:rsidRPr="00DD230C">
        <w:t>CriC</w:t>
      </w:r>
      <w:proofErr w:type="spellEnd"/>
      <w:r w:rsidRPr="00DD230C">
        <w:t xml:space="preserve">) </w:t>
      </w:r>
    </w:p>
    <w:p w:rsidR="005532DC" w:rsidRPr="00DD230C" w:rsidRDefault="005532DC" w:rsidP="005532DC">
      <w:pPr>
        <w:pStyle w:val="List"/>
      </w:pPr>
      <w:r w:rsidRPr="00DD230C">
        <w:t xml:space="preserve">5.30 Connectivity </w:t>
      </w:r>
      <w:del w:id="1555" w:author="Li, Alice, Vodafone Group" w:date="2017-01-09T14:19:00Z">
        <w:r w:rsidRPr="00DD230C" w:rsidDel="006D0313">
          <w:delText>Everywhere</w:delText>
        </w:r>
      </w:del>
      <w:ins w:id="1556" w:author="Li, Alice, Vodafone Group" w:date="2017-01-09T14:19:00Z">
        <w:r w:rsidR="006D0313">
          <w:t>e</w:t>
        </w:r>
        <w:r w:rsidR="006D0313" w:rsidRPr="00DD230C">
          <w:t>verywhere</w:t>
        </w:r>
      </w:ins>
    </w:p>
    <w:p w:rsidR="005532DC" w:rsidRPr="00DD230C" w:rsidRDefault="005532DC" w:rsidP="005532DC">
      <w:pPr>
        <w:pStyle w:val="List"/>
      </w:pPr>
      <w:r w:rsidRPr="00DD230C">
        <w:t>5.66 Broadband Direct Air to Ground Communications (DA2GC)</w:t>
      </w:r>
    </w:p>
    <w:p w:rsidR="005532DC" w:rsidRPr="00DD230C" w:rsidRDefault="005532DC" w:rsidP="005532DC">
      <w:pPr>
        <w:pStyle w:val="List"/>
      </w:pPr>
      <w:r w:rsidRPr="00DD230C">
        <w:t xml:space="preserve">5.71 Wireless </w:t>
      </w:r>
      <w:del w:id="1557" w:author="Li, Alice, Vodafone Group" w:date="2017-01-09T14:19:00Z">
        <w:r w:rsidRPr="00DD230C" w:rsidDel="006D0313">
          <w:delText xml:space="preserve">Local </w:delText>
        </w:r>
      </w:del>
      <w:ins w:id="1558" w:author="Li, Alice, Vodafone Group" w:date="2017-01-09T14:19:00Z">
        <w:r w:rsidR="006D0313">
          <w:t>l</w:t>
        </w:r>
        <w:r w:rsidR="006D0313" w:rsidRPr="00DD230C">
          <w:t xml:space="preserve">ocal </w:t>
        </w:r>
      </w:ins>
      <w:del w:id="1559" w:author="Li, Alice, Vodafone Group" w:date="2017-01-09T14:19:00Z">
        <w:r w:rsidRPr="00DD230C" w:rsidDel="006D0313">
          <w:delText xml:space="preserve">Loop </w:delText>
        </w:r>
      </w:del>
      <w:ins w:id="1560" w:author="Li, Alice, Vodafone Group" w:date="2017-01-09T14:19:00Z">
        <w:r w:rsidR="006D0313">
          <w:t>l</w:t>
        </w:r>
        <w:r w:rsidR="006D0313" w:rsidRPr="00DD230C">
          <w:t xml:space="preserve">oop </w:t>
        </w:r>
      </w:ins>
      <w:r w:rsidRPr="00DD230C">
        <w:rPr>
          <w:rFonts w:eastAsia="PMingLiU"/>
        </w:rPr>
        <w:t>(</w:t>
      </w:r>
      <w:r w:rsidRPr="00DD230C">
        <w:t>duplicate with NEO)</w:t>
      </w:r>
    </w:p>
    <w:p w:rsidR="005532DC" w:rsidRPr="00DD230C" w:rsidDel="006D0313" w:rsidRDefault="005532DC" w:rsidP="005532DC">
      <w:pPr>
        <w:pStyle w:val="List"/>
        <w:rPr>
          <w:del w:id="1561" w:author="Li, Alice, Vodafone Group" w:date="2017-01-09T14:19:00Z"/>
        </w:rPr>
      </w:pPr>
      <w:r w:rsidRPr="00DD230C">
        <w:rPr>
          <w:rFonts w:eastAsia="PMingLiU"/>
        </w:rPr>
        <w:t xml:space="preserve">5.72 5G </w:t>
      </w:r>
      <w:del w:id="1562" w:author="Li, Alice, Vodafone Group" w:date="2017-01-09T14:19:00Z">
        <w:r w:rsidRPr="00DD230C" w:rsidDel="006D0313">
          <w:rPr>
            <w:rFonts w:eastAsia="PMingLiU"/>
          </w:rPr>
          <w:delText xml:space="preserve">Connectivity </w:delText>
        </w:r>
      </w:del>
      <w:ins w:id="1563" w:author="Li, Alice, Vodafone Group" w:date="2017-01-09T14:19:00Z">
        <w:r w:rsidR="006D0313">
          <w:rPr>
            <w:rFonts w:eastAsia="PMingLiU"/>
          </w:rPr>
          <w:t>c</w:t>
        </w:r>
        <w:r w:rsidR="006D0313" w:rsidRPr="00DD230C">
          <w:rPr>
            <w:rFonts w:eastAsia="PMingLiU"/>
          </w:rPr>
          <w:t xml:space="preserve">onnectivity </w:t>
        </w:r>
      </w:ins>
      <w:del w:id="1564" w:author="Li, Alice, Vodafone Group" w:date="2017-01-09T14:19:00Z">
        <w:r w:rsidRPr="00DD230C" w:rsidDel="006D0313">
          <w:rPr>
            <w:rFonts w:eastAsia="PMingLiU"/>
          </w:rPr>
          <w:delText xml:space="preserve">Using </w:delText>
        </w:r>
      </w:del>
      <w:ins w:id="1565" w:author="Li, Alice, Vodafone Group" w:date="2017-01-09T14:19:00Z">
        <w:r w:rsidR="006D0313">
          <w:rPr>
            <w:rFonts w:eastAsia="PMingLiU"/>
          </w:rPr>
          <w:t>u</w:t>
        </w:r>
        <w:r w:rsidR="006D0313" w:rsidRPr="00DD230C">
          <w:rPr>
            <w:rFonts w:eastAsia="PMingLiU"/>
          </w:rPr>
          <w:t xml:space="preserve">sing </w:t>
        </w:r>
      </w:ins>
      <w:del w:id="1566" w:author="Li, Alice, Vodafone Group" w:date="2017-01-09T14:19:00Z">
        <w:r w:rsidRPr="00DD230C" w:rsidDel="006D0313">
          <w:rPr>
            <w:rFonts w:eastAsia="PMingLiU"/>
          </w:rPr>
          <w:delText xml:space="preserve">Satellites </w:delText>
        </w:r>
      </w:del>
      <w:ins w:id="1567" w:author="Li, Alice, Vodafone Group" w:date="2017-01-09T14:19:00Z">
        <w:r w:rsidR="006D0313">
          <w:rPr>
            <w:rFonts w:eastAsia="PMingLiU"/>
          </w:rPr>
          <w:t>s</w:t>
        </w:r>
        <w:r w:rsidR="006D0313" w:rsidRPr="00DD230C">
          <w:rPr>
            <w:rFonts w:eastAsia="PMingLiU"/>
          </w:rPr>
          <w:t xml:space="preserve">atellites </w:t>
        </w:r>
      </w:ins>
      <w:r w:rsidRPr="00DD230C">
        <w:rPr>
          <w:rFonts w:eastAsia="PMingLiU"/>
        </w:rPr>
        <w:t>(</w:t>
      </w:r>
      <w:r w:rsidRPr="00DD230C">
        <w:t xml:space="preserve">duplicate with NEO &amp; </w:t>
      </w:r>
      <w:proofErr w:type="spellStart"/>
      <w:r w:rsidRPr="00DD230C">
        <w:t>CriC</w:t>
      </w:r>
      <w:proofErr w:type="spellEnd"/>
      <w:r w:rsidRPr="00DD230C">
        <w:rPr>
          <w:rFonts w:eastAsia="PMingLiU"/>
        </w:rPr>
        <w:t>)</w:t>
      </w:r>
    </w:p>
    <w:p w:rsidR="005532DC" w:rsidRPr="008C3B86" w:rsidRDefault="005532DC" w:rsidP="005532DC">
      <w:pPr>
        <w:pStyle w:val="List"/>
      </w:pPr>
    </w:p>
    <w:p w:rsidR="005532DC" w:rsidRPr="00FD2E33" w:rsidRDefault="005532DC" w:rsidP="005532DC">
      <w:pPr>
        <w:pStyle w:val="List"/>
        <w:rPr>
          <w:b/>
          <w:bCs/>
        </w:rPr>
      </w:pPr>
      <w:r w:rsidRPr="00FD2E33">
        <w:rPr>
          <w:b/>
          <w:bCs/>
        </w:rPr>
        <w:t xml:space="preserve">Higher </w:t>
      </w:r>
      <w:del w:id="1568" w:author="Li, Alice, Vodafone Group" w:date="2017-01-09T14:19:00Z">
        <w:r w:rsidRPr="00FD2E33" w:rsidDel="006D0313">
          <w:rPr>
            <w:b/>
            <w:bCs/>
          </w:rPr>
          <w:delText xml:space="preserve">User </w:delText>
        </w:r>
      </w:del>
      <w:ins w:id="1569" w:author="Li, Alice, Vodafone Group" w:date="2017-01-09T14:19:00Z">
        <w:r w:rsidR="006D0313">
          <w:rPr>
            <w:b/>
            <w:bCs/>
          </w:rPr>
          <w:t>u</w:t>
        </w:r>
        <w:r w:rsidR="006D0313" w:rsidRPr="00FD2E33">
          <w:rPr>
            <w:b/>
            <w:bCs/>
          </w:rPr>
          <w:t xml:space="preserve">ser </w:t>
        </w:r>
      </w:ins>
      <w:del w:id="1570" w:author="Li, Alice, Vodafone Group" w:date="2017-01-09T14:19:00Z">
        <w:r w:rsidRPr="00FD2E33" w:rsidDel="006D0313">
          <w:rPr>
            <w:b/>
            <w:bCs/>
          </w:rPr>
          <w:delText>Mobility</w:delText>
        </w:r>
      </w:del>
      <w:ins w:id="1571" w:author="Li, Alice, Vodafone Group" w:date="2017-01-09T14:19:00Z">
        <w:r w:rsidR="006D0313">
          <w:rPr>
            <w:b/>
            <w:bCs/>
          </w:rPr>
          <w:t>m</w:t>
        </w:r>
        <w:r w:rsidR="006D0313" w:rsidRPr="00FD2E33">
          <w:rPr>
            <w:b/>
            <w:bCs/>
          </w:rPr>
          <w:t>obility</w:t>
        </w:r>
      </w:ins>
    </w:p>
    <w:p w:rsidR="005532DC" w:rsidRPr="00DD230C" w:rsidRDefault="005532DC" w:rsidP="005532DC">
      <w:pPr>
        <w:pStyle w:val="List"/>
      </w:pPr>
      <w:r w:rsidRPr="00DD230C">
        <w:t xml:space="preserve">5.6 Mobile broadband for hotspots scenario </w:t>
      </w:r>
    </w:p>
    <w:p w:rsidR="005532DC" w:rsidRPr="00DD230C" w:rsidRDefault="005532DC" w:rsidP="005532DC">
      <w:pPr>
        <w:pStyle w:val="List"/>
      </w:pPr>
      <w:r w:rsidRPr="00DD230C">
        <w:t>5.10 Mobile broadband services with seamless wide-area coverage (duplicate with eV2X)</w:t>
      </w:r>
    </w:p>
    <w:p w:rsidR="006D0313" w:rsidRDefault="005532DC" w:rsidP="005532DC">
      <w:pPr>
        <w:pStyle w:val="List"/>
      </w:pPr>
      <w:r w:rsidRPr="00DD230C">
        <w:t xml:space="preserve">5.29 Higher </w:t>
      </w:r>
      <w:del w:id="1572" w:author="Li, Alice, Vodafone Group" w:date="2017-01-09T14:19:00Z">
        <w:r w:rsidRPr="00DD230C" w:rsidDel="006D0313">
          <w:delText xml:space="preserve">User </w:delText>
        </w:r>
      </w:del>
      <w:r w:rsidR="006D0313">
        <w:t>u</w:t>
      </w:r>
      <w:r w:rsidR="006D0313" w:rsidRPr="00DD230C">
        <w:t xml:space="preserve">ser </w:t>
      </w:r>
      <w:r w:rsidR="006D0313">
        <w:t>m</w:t>
      </w:r>
      <w:r w:rsidR="006D0313" w:rsidRPr="00DD230C">
        <w:t>obility</w:t>
      </w:r>
    </w:p>
    <w:p w:rsidR="005532DC" w:rsidRPr="00DC23D9" w:rsidRDefault="006D0313" w:rsidP="005532DC">
      <w:pPr>
        <w:pStyle w:val="List"/>
      </w:pPr>
      <w:r w:rsidRPr="00DC23D9">
        <w:t>5</w:t>
      </w:r>
      <w:r w:rsidR="005532DC" w:rsidRPr="00DC23D9">
        <w:t xml:space="preserve">.53 Vehicular Internet &amp; </w:t>
      </w:r>
      <w:del w:id="1573" w:author="Li, Alice, Vodafone Group" w:date="2017-01-09T14:20:00Z">
        <w:r w:rsidR="005532DC" w:rsidRPr="00DC23D9" w:rsidDel="006D0313">
          <w:delText>Infotainment</w:delText>
        </w:r>
      </w:del>
      <w:ins w:id="1574" w:author="Li, Alice, Vodafone Group" w:date="2017-01-09T14:20:00Z">
        <w:r>
          <w:t>i</w:t>
        </w:r>
        <w:r w:rsidRPr="00DC23D9">
          <w:t>nfotainment</w:t>
        </w:r>
      </w:ins>
    </w:p>
    <w:p w:rsidR="005532DC" w:rsidRPr="00DD230C" w:rsidDel="006D0313" w:rsidRDefault="005532DC" w:rsidP="005532DC">
      <w:pPr>
        <w:pStyle w:val="List"/>
        <w:rPr>
          <w:del w:id="1575" w:author="Li, Alice, Vodafone Group" w:date="2017-01-09T14:20:00Z"/>
        </w:rPr>
      </w:pPr>
      <w:r w:rsidRPr="00DD230C">
        <w:t>5.66 Broadband Direct Air to Ground Communications (DA2GC)</w:t>
      </w:r>
    </w:p>
    <w:p w:rsidR="005532DC" w:rsidRDefault="005532DC" w:rsidP="005532DC">
      <w:pPr>
        <w:pStyle w:val="List"/>
      </w:pPr>
    </w:p>
    <w:p w:rsidR="005532DC" w:rsidRPr="00FD2E33" w:rsidRDefault="005532DC" w:rsidP="005532DC">
      <w:pPr>
        <w:pStyle w:val="List"/>
        <w:rPr>
          <w:b/>
          <w:bCs/>
          <w:sz w:val="28"/>
        </w:rPr>
      </w:pPr>
      <w:r w:rsidRPr="00FD2E33">
        <w:rPr>
          <w:b/>
          <w:bCs/>
          <w:sz w:val="28"/>
        </w:rPr>
        <w:t>Critical communications (</w:t>
      </w:r>
      <w:proofErr w:type="spellStart"/>
      <w:r w:rsidRPr="00FD2E33">
        <w:rPr>
          <w:b/>
          <w:bCs/>
          <w:sz w:val="28"/>
        </w:rPr>
        <w:t>CriC</w:t>
      </w:r>
      <w:proofErr w:type="spellEnd"/>
      <w:r w:rsidRPr="00FD2E33">
        <w:rPr>
          <w:b/>
          <w:bCs/>
          <w:sz w:val="28"/>
        </w:rPr>
        <w:t>)</w:t>
      </w:r>
    </w:p>
    <w:p w:rsidR="005532DC" w:rsidRPr="00C158E4" w:rsidRDefault="005532DC" w:rsidP="005532DC">
      <w:pPr>
        <w:pStyle w:val="List"/>
        <w:rPr>
          <w:b/>
        </w:rPr>
      </w:pPr>
      <w:r w:rsidRPr="00C158E4">
        <w:rPr>
          <w:b/>
        </w:rPr>
        <w:t>Higher reliability and lower latency</w:t>
      </w:r>
    </w:p>
    <w:p w:rsidR="005532DC" w:rsidRDefault="005532DC" w:rsidP="005532DC">
      <w:pPr>
        <w:pStyle w:val="List"/>
      </w:pPr>
      <w:proofErr w:type="gramStart"/>
      <w:r>
        <w:t>5.1  Ultra</w:t>
      </w:r>
      <w:proofErr w:type="gramEnd"/>
      <w:r>
        <w:t xml:space="preserve"> reliable communication</w:t>
      </w:r>
    </w:p>
    <w:p w:rsidR="005532DC" w:rsidRDefault="005532DC" w:rsidP="005532DC">
      <w:pPr>
        <w:pStyle w:val="List"/>
      </w:pPr>
      <w:r>
        <w:t xml:space="preserve">5.11 Virtual presence (duplicate in </w:t>
      </w:r>
      <w:proofErr w:type="spellStart"/>
      <w:r>
        <w:t>eMBB</w:t>
      </w:r>
      <w:proofErr w:type="spellEnd"/>
      <w:r>
        <w:t>)</w:t>
      </w:r>
    </w:p>
    <w:p w:rsidR="005532DC" w:rsidRDefault="005532DC" w:rsidP="005532DC">
      <w:pPr>
        <w:pStyle w:val="List"/>
      </w:pPr>
      <w:r w:rsidRPr="00790800">
        <w:rPr>
          <w:lang w:val="fi-FI"/>
        </w:rPr>
        <w:t>5.18 Remote control</w:t>
      </w:r>
    </w:p>
    <w:p w:rsidR="005532DC" w:rsidRDefault="005532DC" w:rsidP="005532DC">
      <w:pPr>
        <w:pStyle w:val="List"/>
      </w:pPr>
      <w:r w:rsidRPr="00790800">
        <w:t>5.44</w:t>
      </w:r>
      <w:r>
        <w:t xml:space="preserve"> </w:t>
      </w:r>
      <w:r w:rsidRPr="00790800">
        <w:t xml:space="preserve">Cloud </w:t>
      </w:r>
      <w:del w:id="1576" w:author="Li, Alice, Vodafone Group" w:date="2017-01-09T14:20:00Z">
        <w:r w:rsidRPr="00790800" w:rsidDel="006D0313">
          <w:delText>Robotics</w:delText>
        </w:r>
      </w:del>
      <w:ins w:id="1577" w:author="Li, Alice, Vodafone Group" w:date="2017-01-09T14:20:00Z">
        <w:r w:rsidR="006D0313">
          <w:t>r</w:t>
        </w:r>
        <w:r w:rsidR="006D0313" w:rsidRPr="00790800">
          <w:t>obotics</w:t>
        </w:r>
      </w:ins>
    </w:p>
    <w:p w:rsidR="005532DC" w:rsidRDefault="005532DC" w:rsidP="005532DC">
      <w:pPr>
        <w:pStyle w:val="List"/>
      </w:pPr>
      <w:r w:rsidRPr="00790800">
        <w:t>5.45</w:t>
      </w:r>
      <w:r>
        <w:t xml:space="preserve"> </w:t>
      </w:r>
      <w:r w:rsidRPr="00790800">
        <w:t xml:space="preserve">Industrial </w:t>
      </w:r>
      <w:del w:id="1578" w:author="Li, Alice, Vodafone Group" w:date="2017-01-09T14:20:00Z">
        <w:r w:rsidRPr="00790800" w:rsidDel="006D0313">
          <w:delText xml:space="preserve">Factory </w:delText>
        </w:r>
      </w:del>
      <w:ins w:id="1579" w:author="Li, Alice, Vodafone Group" w:date="2017-01-09T14:20:00Z">
        <w:r w:rsidR="006D0313">
          <w:t>f</w:t>
        </w:r>
        <w:r w:rsidR="006D0313" w:rsidRPr="00790800">
          <w:t xml:space="preserve">actory </w:t>
        </w:r>
      </w:ins>
      <w:del w:id="1580" w:author="Li, Alice, Vodafone Group" w:date="2017-01-09T14:20:00Z">
        <w:r w:rsidRPr="00790800" w:rsidDel="006D0313">
          <w:delText>Automation</w:delText>
        </w:r>
      </w:del>
      <w:ins w:id="1581" w:author="Li, Alice, Vodafone Group" w:date="2017-01-09T14:20:00Z">
        <w:r w:rsidR="006D0313">
          <w:t>a</w:t>
        </w:r>
        <w:r w:rsidR="006D0313" w:rsidRPr="00790800">
          <w:t>utomation</w:t>
        </w:r>
      </w:ins>
    </w:p>
    <w:p w:rsidR="005532DC" w:rsidRDefault="005532DC" w:rsidP="005532DC">
      <w:pPr>
        <w:pStyle w:val="List"/>
      </w:pPr>
      <w:r w:rsidRPr="00790800">
        <w:t>5.46</w:t>
      </w:r>
      <w:r>
        <w:t xml:space="preserve"> </w:t>
      </w:r>
      <w:r w:rsidRPr="00790800">
        <w:t xml:space="preserve">Industrial </w:t>
      </w:r>
      <w:del w:id="1582" w:author="Li, Alice, Vodafone Group" w:date="2017-01-09T14:20:00Z">
        <w:r w:rsidRPr="00790800" w:rsidDel="006D0313">
          <w:delText xml:space="preserve">Process </w:delText>
        </w:r>
      </w:del>
      <w:ins w:id="1583" w:author="Li, Alice, Vodafone Group" w:date="2017-01-09T14:20:00Z">
        <w:r w:rsidR="006D0313">
          <w:t>p</w:t>
        </w:r>
        <w:r w:rsidR="006D0313" w:rsidRPr="00790800">
          <w:t xml:space="preserve">rocess </w:t>
        </w:r>
      </w:ins>
      <w:del w:id="1584" w:author="Li, Alice, Vodafone Group" w:date="2017-01-09T14:20:00Z">
        <w:r w:rsidRPr="00790800" w:rsidDel="006D0313">
          <w:delText>Automation</w:delText>
        </w:r>
        <w:r w:rsidRPr="009A0E8C" w:rsidDel="006D0313">
          <w:delText xml:space="preserve"> </w:delText>
        </w:r>
      </w:del>
      <w:ins w:id="1585" w:author="Li, Alice, Vodafone Group" w:date="2017-01-09T14:20:00Z">
        <w:r w:rsidR="006D0313">
          <w:t>a</w:t>
        </w:r>
        <w:r w:rsidR="006D0313" w:rsidRPr="00790800">
          <w:t>utomation</w:t>
        </w:r>
        <w:r w:rsidR="006D0313" w:rsidRPr="009A0E8C">
          <w:t xml:space="preserve"> </w:t>
        </w:r>
      </w:ins>
    </w:p>
    <w:p w:rsidR="005532DC" w:rsidRDefault="005532DC" w:rsidP="005532DC">
      <w:pPr>
        <w:pStyle w:val="List"/>
      </w:pPr>
      <w:r w:rsidRPr="0085107D">
        <w:t>5.50</w:t>
      </w:r>
      <w:r>
        <w:t xml:space="preserve"> </w:t>
      </w:r>
      <w:r w:rsidRPr="0085107D">
        <w:t>Low-delay speech coding</w:t>
      </w:r>
    </w:p>
    <w:p w:rsidR="005532DC" w:rsidRDefault="005532DC" w:rsidP="005532DC">
      <w:pPr>
        <w:pStyle w:val="List"/>
      </w:pPr>
      <w:r w:rsidRPr="009A0E8C">
        <w:t>5.54</w:t>
      </w:r>
      <w:r>
        <w:t xml:space="preserve"> </w:t>
      </w:r>
      <w:r w:rsidRPr="009A0E8C">
        <w:t xml:space="preserve">Local UAV </w:t>
      </w:r>
      <w:del w:id="1586" w:author="Li, Alice, Vodafone Group" w:date="2017-01-09T14:20:00Z">
        <w:r w:rsidRPr="009A0E8C" w:rsidDel="006D0313">
          <w:delText>Collaboration</w:delText>
        </w:r>
      </w:del>
      <w:ins w:id="1587" w:author="Li, Alice, Vodafone Group" w:date="2017-01-09T14:20:00Z">
        <w:r w:rsidR="006D0313">
          <w:t>c</w:t>
        </w:r>
        <w:r w:rsidR="006D0313" w:rsidRPr="009A0E8C">
          <w:t>ollaboration</w:t>
        </w:r>
      </w:ins>
    </w:p>
    <w:p w:rsidR="005532DC" w:rsidDel="006D0313" w:rsidRDefault="005532DC" w:rsidP="005532DC">
      <w:pPr>
        <w:pStyle w:val="List"/>
        <w:rPr>
          <w:del w:id="1588" w:author="Li, Alice, Vodafone Group" w:date="2017-01-09T14:20:00Z"/>
        </w:rPr>
      </w:pPr>
      <w:r>
        <w:lastRenderedPageBreak/>
        <w:t xml:space="preserve">5.68 </w:t>
      </w:r>
      <w:r w:rsidRPr="004B00B7">
        <w:t xml:space="preserve">Telemedicine </w:t>
      </w:r>
      <w:del w:id="1589" w:author="Li, Alice, Vodafone Group" w:date="2017-01-09T14:20:00Z">
        <w:r w:rsidRPr="004B00B7" w:rsidDel="006D0313">
          <w:delText>Support</w:delText>
        </w:r>
      </w:del>
      <w:ins w:id="1590" w:author="Li, Alice, Vodafone Group" w:date="2017-01-09T14:20:00Z">
        <w:r w:rsidR="006D0313">
          <w:t>s</w:t>
        </w:r>
        <w:r w:rsidR="006D0313" w:rsidRPr="004B00B7">
          <w:t>upport</w:t>
        </w:r>
      </w:ins>
    </w:p>
    <w:p w:rsidR="005532DC" w:rsidRDefault="005532DC" w:rsidP="005532DC">
      <w:pPr>
        <w:pStyle w:val="List"/>
      </w:pPr>
    </w:p>
    <w:p w:rsidR="005532DC" w:rsidRPr="00FD2E33" w:rsidRDefault="005532DC" w:rsidP="005532DC">
      <w:pPr>
        <w:pStyle w:val="List"/>
        <w:rPr>
          <w:b/>
          <w:bCs/>
        </w:rPr>
      </w:pPr>
      <w:r w:rsidRPr="00FD2E33">
        <w:rPr>
          <w:b/>
          <w:bCs/>
        </w:rPr>
        <w:t>Higher reliability, higher availability and lower latency</w:t>
      </w:r>
    </w:p>
    <w:p w:rsidR="005532DC" w:rsidRDefault="005532DC" w:rsidP="005532DC">
      <w:pPr>
        <w:pStyle w:val="List"/>
      </w:pPr>
      <w:r>
        <w:t>5.12 Connectivity for drones</w:t>
      </w:r>
    </w:p>
    <w:p w:rsidR="005532DC" w:rsidRDefault="005532DC" w:rsidP="005532DC">
      <w:pPr>
        <w:pStyle w:val="List"/>
      </w:pPr>
      <w:r>
        <w:t>5.13 Industrial control</w:t>
      </w:r>
    </w:p>
    <w:p w:rsidR="005532DC" w:rsidDel="006D0313" w:rsidRDefault="005532DC" w:rsidP="005532DC">
      <w:pPr>
        <w:pStyle w:val="List"/>
        <w:rPr>
          <w:del w:id="1591" w:author="Li, Alice, Vodafone Group" w:date="2017-01-09T14:20:00Z"/>
        </w:rPr>
      </w:pPr>
      <w:r>
        <w:t xml:space="preserve">5.65 </w:t>
      </w:r>
      <w:r w:rsidRPr="00EB221F">
        <w:t>Moving ambulance and bio-connectivity</w:t>
      </w:r>
    </w:p>
    <w:p w:rsidR="005532DC" w:rsidRDefault="005532DC" w:rsidP="005532DC">
      <w:pPr>
        <w:pStyle w:val="List"/>
      </w:pPr>
    </w:p>
    <w:p w:rsidR="005532DC" w:rsidRPr="00FD2E33" w:rsidRDefault="005532DC" w:rsidP="005532DC">
      <w:pPr>
        <w:pStyle w:val="List"/>
        <w:rPr>
          <w:b/>
          <w:bCs/>
        </w:rPr>
      </w:pPr>
      <w:r w:rsidRPr="00FD2E33">
        <w:rPr>
          <w:b/>
          <w:bCs/>
        </w:rPr>
        <w:t>Very low latency</w:t>
      </w:r>
    </w:p>
    <w:p w:rsidR="005532DC" w:rsidRDefault="005532DC" w:rsidP="005532DC">
      <w:pPr>
        <w:pStyle w:val="List"/>
      </w:pPr>
      <w:r>
        <w:t xml:space="preserve">5.14 </w:t>
      </w:r>
      <w:r w:rsidRPr="009824BB">
        <w:t xml:space="preserve">Tactile </w:t>
      </w:r>
      <w:del w:id="1592" w:author="Li, Alice, Vodafone Group" w:date="2017-01-09T14:20:00Z">
        <w:r w:rsidRPr="009824BB" w:rsidDel="006D0313">
          <w:delText>internet</w:delText>
        </w:r>
      </w:del>
      <w:ins w:id="1593" w:author="Li, Alice, Vodafone Group" w:date="2017-01-09T14:20:00Z">
        <w:r w:rsidR="006D0313">
          <w:t>I</w:t>
        </w:r>
        <w:r w:rsidR="006D0313" w:rsidRPr="009824BB">
          <w:t>nternet</w:t>
        </w:r>
      </w:ins>
    </w:p>
    <w:p w:rsidR="005532DC" w:rsidRDefault="005532DC" w:rsidP="005532DC">
      <w:pPr>
        <w:pStyle w:val="List"/>
      </w:pPr>
      <w:r>
        <w:t>5.15 Localized real-time control</w:t>
      </w:r>
    </w:p>
    <w:p w:rsidR="005532DC" w:rsidDel="006D0313" w:rsidRDefault="005532DC" w:rsidP="005532DC">
      <w:pPr>
        <w:pStyle w:val="List"/>
        <w:rPr>
          <w:del w:id="1594" w:author="Li, Alice, Vodafone Group" w:date="2017-01-09T14:20:00Z"/>
        </w:rPr>
      </w:pPr>
      <w:r>
        <w:t xml:space="preserve">5.17 </w:t>
      </w:r>
      <w:r w:rsidRPr="006E7E7F">
        <w:t>Extreme real-time communications and the tactile Internet</w:t>
      </w:r>
    </w:p>
    <w:p w:rsidR="005532DC" w:rsidRDefault="005532DC" w:rsidP="005532DC">
      <w:pPr>
        <w:pStyle w:val="List"/>
        <w:rPr>
          <w:b/>
        </w:rPr>
      </w:pPr>
    </w:p>
    <w:p w:rsidR="005532DC" w:rsidRPr="00FD2E33" w:rsidRDefault="005532DC" w:rsidP="005532DC">
      <w:pPr>
        <w:pStyle w:val="List"/>
        <w:rPr>
          <w:b/>
          <w:bCs/>
        </w:rPr>
      </w:pPr>
      <w:r w:rsidRPr="00FD2E33">
        <w:rPr>
          <w:b/>
          <w:bCs/>
        </w:rPr>
        <w:t>Higher accuracy positioning</w:t>
      </w:r>
    </w:p>
    <w:p w:rsidR="005532DC" w:rsidRDefault="005532DC" w:rsidP="005532DC">
      <w:pPr>
        <w:pStyle w:val="List"/>
      </w:pPr>
      <w:r>
        <w:t>5.12 Connectivity for drones</w:t>
      </w:r>
    </w:p>
    <w:p w:rsidR="005532DC" w:rsidRDefault="005532DC" w:rsidP="005532DC">
      <w:pPr>
        <w:pStyle w:val="List"/>
        <w:rPr>
          <w:lang w:val="fi-FI"/>
        </w:rPr>
      </w:pPr>
      <w:r>
        <w:rPr>
          <w:lang w:val="fi-FI"/>
        </w:rPr>
        <w:t>5.18 Remote control</w:t>
      </w:r>
    </w:p>
    <w:p w:rsidR="005532DC" w:rsidRDefault="005532DC" w:rsidP="005532DC">
      <w:pPr>
        <w:pStyle w:val="List"/>
      </w:pPr>
      <w:r>
        <w:t xml:space="preserve">5.43 Materials and inventory management and location tracking </w:t>
      </w:r>
      <w:r>
        <w:rPr>
          <w:lang w:eastAsia="zh-CN"/>
        </w:rPr>
        <w:t xml:space="preserve">(duplicate with </w:t>
      </w:r>
      <w:proofErr w:type="spellStart"/>
      <w:r>
        <w:rPr>
          <w:lang w:eastAsia="zh-CN"/>
        </w:rPr>
        <w:t>mIoT</w:t>
      </w:r>
      <w:proofErr w:type="spellEnd"/>
      <w:r>
        <w:rPr>
          <w:lang w:eastAsia="zh-CN"/>
        </w:rPr>
        <w:t>)</w:t>
      </w:r>
    </w:p>
    <w:p w:rsidR="005532DC" w:rsidRDefault="005532DC" w:rsidP="005532DC">
      <w:pPr>
        <w:pStyle w:val="List"/>
      </w:pPr>
      <w:r>
        <w:t xml:space="preserve">5.54 Local UAV </w:t>
      </w:r>
      <w:del w:id="1595" w:author="Li, Alice, Vodafone Group" w:date="2017-01-09T14:21:00Z">
        <w:r w:rsidDel="006D0313">
          <w:delText>Collaboration</w:delText>
        </w:r>
      </w:del>
      <w:ins w:id="1596" w:author="Li, Alice, Vodafone Group" w:date="2017-01-09T14:21:00Z">
        <w:r w:rsidR="006D0313">
          <w:t>collaboration</w:t>
        </w:r>
      </w:ins>
    </w:p>
    <w:p w:rsidR="005532DC" w:rsidDel="006D0313" w:rsidRDefault="005532DC" w:rsidP="005532DC">
      <w:pPr>
        <w:pStyle w:val="List"/>
        <w:rPr>
          <w:del w:id="1597" w:author="Li, Alice, Vodafone Group" w:date="2017-01-09T14:21:00Z"/>
        </w:rPr>
      </w:pPr>
      <w:r w:rsidRPr="0085107D">
        <w:t>5.55</w:t>
      </w:r>
      <w:r>
        <w:t xml:space="preserve"> </w:t>
      </w:r>
      <w:r w:rsidRPr="0085107D">
        <w:t xml:space="preserve">High </w:t>
      </w:r>
      <w:del w:id="1598" w:author="Li, Alice, Vodafone Group" w:date="2017-01-09T14:21:00Z">
        <w:r w:rsidRPr="0085107D" w:rsidDel="006D0313">
          <w:delText xml:space="preserve">Accuracy </w:delText>
        </w:r>
      </w:del>
      <w:ins w:id="1599" w:author="Li, Alice, Vodafone Group" w:date="2017-01-09T14:21:00Z">
        <w:r w:rsidR="006D0313">
          <w:t>a</w:t>
        </w:r>
        <w:r w:rsidR="006D0313" w:rsidRPr="0085107D">
          <w:t xml:space="preserve">ccuracy </w:t>
        </w:r>
      </w:ins>
      <w:del w:id="1600" w:author="Li, Alice, Vodafone Group" w:date="2017-01-09T14:21:00Z">
        <w:r w:rsidRPr="0085107D" w:rsidDel="006D0313">
          <w:delText xml:space="preserve">Enhanced </w:delText>
        </w:r>
      </w:del>
      <w:ins w:id="1601" w:author="Li, Alice, Vodafone Group" w:date="2017-01-09T14:21:00Z">
        <w:r w:rsidR="006D0313">
          <w:t>e</w:t>
        </w:r>
        <w:r w:rsidR="006D0313" w:rsidRPr="0085107D">
          <w:t xml:space="preserve">nhanced </w:t>
        </w:r>
      </w:ins>
      <w:del w:id="1602" w:author="Li, Alice, Vodafone Group" w:date="2017-01-09T14:21:00Z">
        <w:r w:rsidRPr="0085107D" w:rsidDel="006D0313">
          <w:delText xml:space="preserve">Positioning </w:delText>
        </w:r>
      </w:del>
      <w:ins w:id="1603" w:author="Li, Alice, Vodafone Group" w:date="2017-01-09T14:21:00Z">
        <w:r w:rsidR="006D0313">
          <w:t>p</w:t>
        </w:r>
        <w:r w:rsidR="006D0313" w:rsidRPr="0085107D">
          <w:t xml:space="preserve">ositioning </w:t>
        </w:r>
      </w:ins>
      <w:r w:rsidRPr="0085107D">
        <w:t>(</w:t>
      </w:r>
      <w:proofErr w:type="spellStart"/>
      <w:r w:rsidRPr="0085107D">
        <w:t>ePositioning</w:t>
      </w:r>
      <w:proofErr w:type="spellEnd"/>
      <w:r w:rsidRPr="0085107D">
        <w:t>)</w:t>
      </w:r>
      <w:r>
        <w:t xml:space="preserve"> (duplicate with NEO)</w:t>
      </w:r>
    </w:p>
    <w:p w:rsidR="005532DC" w:rsidRDefault="005532DC" w:rsidP="005532DC">
      <w:pPr>
        <w:pStyle w:val="List"/>
        <w:rPr>
          <w:b/>
          <w:bCs/>
        </w:rPr>
      </w:pPr>
    </w:p>
    <w:p w:rsidR="005532DC" w:rsidRPr="00FD2E33" w:rsidRDefault="005532DC" w:rsidP="005532DC">
      <w:pPr>
        <w:pStyle w:val="List"/>
        <w:rPr>
          <w:b/>
          <w:bCs/>
        </w:rPr>
      </w:pPr>
      <w:r w:rsidRPr="00FD2E33">
        <w:rPr>
          <w:b/>
          <w:bCs/>
        </w:rPr>
        <w:t xml:space="preserve">Higher availability </w:t>
      </w:r>
    </w:p>
    <w:p w:rsidR="005532DC" w:rsidDel="006D0313" w:rsidRDefault="005532DC" w:rsidP="005532DC">
      <w:pPr>
        <w:pStyle w:val="List"/>
        <w:rPr>
          <w:del w:id="1604" w:author="Li, Alice, Vodafone Group" w:date="2017-01-09T14:21:00Z"/>
          <w:rFonts w:eastAsia="PMingLiU"/>
        </w:rPr>
      </w:pPr>
      <w:r w:rsidRPr="002D0C70">
        <w:rPr>
          <w:rFonts w:eastAsia="PMingLiU"/>
        </w:rPr>
        <w:t>5.72</w:t>
      </w:r>
      <w:r>
        <w:rPr>
          <w:rFonts w:eastAsia="PMingLiU"/>
        </w:rPr>
        <w:t xml:space="preserve"> </w:t>
      </w:r>
      <w:r w:rsidRPr="00A520A0">
        <w:rPr>
          <w:rFonts w:eastAsia="PMingLiU"/>
        </w:rPr>
        <w:t xml:space="preserve">5G </w:t>
      </w:r>
      <w:del w:id="1605" w:author="Li, Alice, Vodafone Group" w:date="2017-01-09T14:21:00Z">
        <w:r w:rsidRPr="00A520A0" w:rsidDel="006D0313">
          <w:rPr>
            <w:rFonts w:eastAsia="PMingLiU"/>
          </w:rPr>
          <w:delText xml:space="preserve">Connectivity </w:delText>
        </w:r>
      </w:del>
      <w:ins w:id="1606" w:author="Li, Alice, Vodafone Group" w:date="2017-01-09T14:21:00Z">
        <w:r w:rsidR="006D0313">
          <w:rPr>
            <w:rFonts w:eastAsia="PMingLiU"/>
          </w:rPr>
          <w:t>c</w:t>
        </w:r>
        <w:r w:rsidR="006D0313" w:rsidRPr="00A520A0">
          <w:rPr>
            <w:rFonts w:eastAsia="PMingLiU"/>
          </w:rPr>
          <w:t xml:space="preserve">onnectivity </w:t>
        </w:r>
      </w:ins>
      <w:del w:id="1607" w:author="Li, Alice, Vodafone Group" w:date="2017-01-09T14:21:00Z">
        <w:r w:rsidRPr="00A520A0" w:rsidDel="006D0313">
          <w:rPr>
            <w:rFonts w:eastAsia="PMingLiU"/>
          </w:rPr>
          <w:delText xml:space="preserve">Using </w:delText>
        </w:r>
      </w:del>
      <w:ins w:id="1608" w:author="Li, Alice, Vodafone Group" w:date="2017-01-09T14:21:00Z">
        <w:r w:rsidR="006D0313">
          <w:rPr>
            <w:rFonts w:eastAsia="PMingLiU"/>
          </w:rPr>
          <w:t>u</w:t>
        </w:r>
        <w:r w:rsidR="006D0313" w:rsidRPr="00A520A0">
          <w:rPr>
            <w:rFonts w:eastAsia="PMingLiU"/>
          </w:rPr>
          <w:t xml:space="preserve">sing </w:t>
        </w:r>
      </w:ins>
      <w:del w:id="1609" w:author="Li, Alice, Vodafone Group" w:date="2017-01-09T14:21:00Z">
        <w:r w:rsidRPr="00A520A0" w:rsidDel="006D0313">
          <w:rPr>
            <w:rFonts w:eastAsia="PMingLiU"/>
          </w:rPr>
          <w:delText xml:space="preserve">Satellites </w:delText>
        </w:r>
      </w:del>
      <w:ins w:id="1610" w:author="Li, Alice, Vodafone Group" w:date="2017-01-09T14:21:00Z">
        <w:r w:rsidR="006D0313">
          <w:rPr>
            <w:rFonts w:eastAsia="PMingLiU"/>
          </w:rPr>
          <w:t>s</w:t>
        </w:r>
        <w:r w:rsidR="006D0313" w:rsidRPr="00A520A0">
          <w:rPr>
            <w:rFonts w:eastAsia="PMingLiU"/>
          </w:rPr>
          <w:t xml:space="preserve">atellites </w:t>
        </w:r>
      </w:ins>
      <w:r w:rsidRPr="00A520A0">
        <w:rPr>
          <w:rFonts w:eastAsia="PMingLiU"/>
        </w:rPr>
        <w:t>(</w:t>
      </w:r>
      <w:r w:rsidRPr="00A520A0">
        <w:t xml:space="preserve">duplicate with </w:t>
      </w:r>
      <w:proofErr w:type="spellStart"/>
      <w:r w:rsidRPr="00A520A0">
        <w:t>eMBB</w:t>
      </w:r>
      <w:proofErr w:type="spellEnd"/>
      <w:r w:rsidRPr="00A520A0">
        <w:t xml:space="preserve"> &amp; NEO</w:t>
      </w:r>
      <w:r w:rsidRPr="00A520A0">
        <w:rPr>
          <w:rFonts w:eastAsia="PMingLiU"/>
        </w:rPr>
        <w:t>)</w:t>
      </w:r>
    </w:p>
    <w:p w:rsidR="005532DC" w:rsidRDefault="005532DC" w:rsidP="005532DC">
      <w:pPr>
        <w:pStyle w:val="List"/>
        <w:rPr>
          <w:b/>
        </w:rPr>
      </w:pPr>
    </w:p>
    <w:p w:rsidR="005532DC" w:rsidRPr="00DF79AC" w:rsidRDefault="005532DC" w:rsidP="005532DC">
      <w:pPr>
        <w:pStyle w:val="List"/>
        <w:rPr>
          <w:b/>
          <w:bCs/>
          <w:lang w:val="fr-FR"/>
        </w:rPr>
      </w:pPr>
      <w:r w:rsidRPr="00DF79AC">
        <w:rPr>
          <w:b/>
          <w:bCs/>
          <w:lang w:val="fr-FR"/>
        </w:rPr>
        <w:t xml:space="preserve">Mission </w:t>
      </w:r>
      <w:proofErr w:type="spellStart"/>
      <w:r w:rsidRPr="00DF79AC">
        <w:rPr>
          <w:b/>
          <w:bCs/>
          <w:lang w:val="fr-FR"/>
        </w:rPr>
        <w:t>critical</w:t>
      </w:r>
      <w:proofErr w:type="spellEnd"/>
      <w:r w:rsidRPr="00DF79AC">
        <w:rPr>
          <w:b/>
          <w:bCs/>
          <w:lang w:val="fr-FR"/>
        </w:rPr>
        <w:t xml:space="preserve"> services</w:t>
      </w:r>
    </w:p>
    <w:p w:rsidR="005532DC" w:rsidRPr="00DF79AC" w:rsidRDefault="005532DC" w:rsidP="005532DC">
      <w:pPr>
        <w:pStyle w:val="List"/>
        <w:rPr>
          <w:lang w:val="fr-FR"/>
        </w:rPr>
      </w:pPr>
      <w:r w:rsidRPr="00DF79AC">
        <w:rPr>
          <w:lang w:val="fr-FR"/>
        </w:rPr>
        <w:t>5.1</w:t>
      </w:r>
      <w:r>
        <w:rPr>
          <w:lang w:val="fr-FR"/>
        </w:rPr>
        <w:t xml:space="preserve"> </w:t>
      </w:r>
      <w:r w:rsidRPr="00DF79AC">
        <w:rPr>
          <w:lang w:val="fr-FR"/>
        </w:rPr>
        <w:t xml:space="preserve"> Ultra </w:t>
      </w:r>
      <w:proofErr w:type="spellStart"/>
      <w:r w:rsidRPr="00DF79AC">
        <w:rPr>
          <w:lang w:val="fr-FR"/>
        </w:rPr>
        <w:t>reliable</w:t>
      </w:r>
      <w:proofErr w:type="spellEnd"/>
      <w:r w:rsidRPr="00DF79AC">
        <w:rPr>
          <w:lang w:val="fr-FR"/>
        </w:rPr>
        <w:t xml:space="preserve"> communication</w:t>
      </w:r>
    </w:p>
    <w:p w:rsidR="005532DC" w:rsidRDefault="005532DC" w:rsidP="005532DC">
      <w:pPr>
        <w:pStyle w:val="List"/>
      </w:pPr>
      <w:proofErr w:type="gramStart"/>
      <w:r>
        <w:t>5.2  Network</w:t>
      </w:r>
      <w:proofErr w:type="gramEnd"/>
      <w:r>
        <w:t xml:space="preserve"> </w:t>
      </w:r>
      <w:del w:id="1611" w:author="Li, Alice, Vodafone Group" w:date="2017-01-09T14:21:00Z">
        <w:r w:rsidDel="006D0313">
          <w:delText>Slicing</w:delText>
        </w:r>
      </w:del>
      <w:ins w:id="1612" w:author="Li, Alice, Vodafone Group" w:date="2017-01-09T14:21:00Z">
        <w:r w:rsidR="006D0313">
          <w:t>slicing</w:t>
        </w:r>
      </w:ins>
    </w:p>
    <w:p w:rsidR="005532DC" w:rsidRDefault="005532DC" w:rsidP="005532DC">
      <w:pPr>
        <w:pStyle w:val="List"/>
      </w:pPr>
      <w:proofErr w:type="gramStart"/>
      <w:r>
        <w:t>5.3  Lifeline</w:t>
      </w:r>
      <w:proofErr w:type="gramEnd"/>
      <w:r>
        <w:t xml:space="preserve"> communications / natural disaster</w:t>
      </w:r>
    </w:p>
    <w:p w:rsidR="005532DC" w:rsidRDefault="005532DC" w:rsidP="005532DC">
      <w:pPr>
        <w:pStyle w:val="List"/>
      </w:pPr>
      <w:r>
        <w:t>5.12 Connectivity for drones</w:t>
      </w:r>
    </w:p>
    <w:p w:rsidR="005532DC" w:rsidRDefault="005532DC" w:rsidP="005532DC">
      <w:pPr>
        <w:pStyle w:val="List"/>
      </w:pPr>
      <w:r>
        <w:t xml:space="preserve">5.31 Temporary </w:t>
      </w:r>
      <w:del w:id="1613" w:author="Li, Alice, Vodafone Group" w:date="2017-01-09T14:21:00Z">
        <w:r w:rsidDel="006D0313">
          <w:delText xml:space="preserve">Service </w:delText>
        </w:r>
      </w:del>
      <w:ins w:id="1614" w:author="Li, Alice, Vodafone Group" w:date="2017-01-09T14:21:00Z">
        <w:r w:rsidR="006D0313">
          <w:t xml:space="preserve">service </w:t>
        </w:r>
      </w:ins>
      <w:r>
        <w:t xml:space="preserve">for </w:t>
      </w:r>
      <w:del w:id="1615" w:author="Li, Alice, Vodafone Group" w:date="2017-01-09T14:21:00Z">
        <w:r w:rsidDel="006D0313">
          <w:delText xml:space="preserve">Users </w:delText>
        </w:r>
      </w:del>
      <w:ins w:id="1616" w:author="Li, Alice, Vodafone Group" w:date="2017-01-09T14:21:00Z">
        <w:r w:rsidR="006D0313">
          <w:t xml:space="preserve">users </w:t>
        </w:r>
      </w:ins>
      <w:r>
        <w:t xml:space="preserve">of </w:t>
      </w:r>
      <w:del w:id="1617" w:author="Li, Alice, Vodafone Group" w:date="2017-01-09T14:21:00Z">
        <w:r w:rsidDel="006D0313">
          <w:delText xml:space="preserve">Other </w:delText>
        </w:r>
      </w:del>
      <w:ins w:id="1618" w:author="Li, Alice, Vodafone Group" w:date="2017-01-09T14:21:00Z">
        <w:r w:rsidR="006D0313">
          <w:t xml:space="preserve">other </w:t>
        </w:r>
      </w:ins>
      <w:del w:id="1619" w:author="Li, Alice, Vodafone Group" w:date="2017-01-09T14:21:00Z">
        <w:r w:rsidDel="006D0313">
          <w:delText xml:space="preserve">Operators </w:delText>
        </w:r>
      </w:del>
      <w:ins w:id="1620" w:author="Li, Alice, Vodafone Group" w:date="2017-01-09T14:21:00Z">
        <w:r w:rsidR="006D0313">
          <w:t xml:space="preserve">operators </w:t>
        </w:r>
      </w:ins>
      <w:r>
        <w:t xml:space="preserve">in </w:t>
      </w:r>
      <w:del w:id="1621" w:author="Li, Alice, Vodafone Group" w:date="2017-01-09T14:21:00Z">
        <w:r w:rsidDel="006D0313">
          <w:delText xml:space="preserve">Emergency </w:delText>
        </w:r>
      </w:del>
      <w:ins w:id="1622" w:author="Li, Alice, Vodafone Group" w:date="2017-01-09T14:21:00Z">
        <w:r w:rsidR="006D0313">
          <w:t xml:space="preserve">emergency </w:t>
        </w:r>
      </w:ins>
      <w:del w:id="1623" w:author="Li, Alice, Vodafone Group" w:date="2017-01-09T14:21:00Z">
        <w:r w:rsidDel="006D0313">
          <w:delText>Case</w:delText>
        </w:r>
      </w:del>
      <w:ins w:id="1624" w:author="Li, Alice, Vodafone Group" w:date="2017-01-09T14:21:00Z">
        <w:r w:rsidR="006D0313">
          <w:t>case</w:t>
        </w:r>
      </w:ins>
    </w:p>
    <w:p w:rsidR="005532DC" w:rsidRDefault="005532DC" w:rsidP="005532DC">
      <w:pPr>
        <w:pStyle w:val="List"/>
      </w:pPr>
      <w:r>
        <w:t xml:space="preserve">5.54 Local UAV </w:t>
      </w:r>
      <w:del w:id="1625" w:author="Li, Alice, Vodafone Group" w:date="2017-01-09T14:21:00Z">
        <w:r w:rsidDel="006D0313">
          <w:delText>Collaboration</w:delText>
        </w:r>
      </w:del>
      <w:ins w:id="1626" w:author="Li, Alice, Vodafone Group" w:date="2017-01-09T14:21:00Z">
        <w:r w:rsidR="006D0313">
          <w:t>collaboration</w:t>
        </w:r>
      </w:ins>
    </w:p>
    <w:p w:rsidR="005532DC" w:rsidRDefault="005532DC" w:rsidP="005532DC">
      <w:pPr>
        <w:pStyle w:val="List"/>
      </w:pPr>
      <w:r>
        <w:t>5.65 Moving ambulance and bio-connectivity</w:t>
      </w:r>
    </w:p>
    <w:p w:rsidR="005532DC" w:rsidRDefault="005532DC" w:rsidP="005532DC">
      <w:pPr>
        <w:pStyle w:val="List"/>
      </w:pPr>
      <w:r>
        <w:t xml:space="preserve">5.68 Telemedicine </w:t>
      </w:r>
      <w:del w:id="1627" w:author="Li, Alice, Vodafone Group" w:date="2017-01-09T14:21:00Z">
        <w:r w:rsidDel="006D0313">
          <w:delText>Support</w:delText>
        </w:r>
      </w:del>
      <w:ins w:id="1628" w:author="Li, Alice, Vodafone Group" w:date="2017-01-09T14:21:00Z">
        <w:r w:rsidR="006D0313">
          <w:t>support</w:t>
        </w:r>
      </w:ins>
    </w:p>
    <w:p w:rsidR="005532DC" w:rsidRPr="002C5102" w:rsidDel="006D0313" w:rsidRDefault="005532DC" w:rsidP="005532DC">
      <w:pPr>
        <w:pStyle w:val="List"/>
        <w:rPr>
          <w:del w:id="1629" w:author="Li, Alice, Vodafone Group" w:date="2017-01-09T14:22:00Z"/>
        </w:rPr>
      </w:pPr>
      <w:r>
        <w:t xml:space="preserve">5.72 5G </w:t>
      </w:r>
      <w:del w:id="1630" w:author="Li, Alice, Vodafone Group" w:date="2017-01-09T14:21:00Z">
        <w:r w:rsidDel="006D0313">
          <w:delText xml:space="preserve">Connectivity </w:delText>
        </w:r>
      </w:del>
      <w:ins w:id="1631" w:author="Li, Alice, Vodafone Group" w:date="2017-01-09T14:21:00Z">
        <w:r w:rsidR="006D0313">
          <w:t xml:space="preserve">connectivity </w:t>
        </w:r>
      </w:ins>
      <w:del w:id="1632" w:author="Li, Alice, Vodafone Group" w:date="2017-01-09T14:21:00Z">
        <w:r w:rsidDel="006D0313">
          <w:delText xml:space="preserve">Using </w:delText>
        </w:r>
      </w:del>
      <w:ins w:id="1633" w:author="Li, Alice, Vodafone Group" w:date="2017-01-09T14:21:00Z">
        <w:r w:rsidR="006D0313">
          <w:t xml:space="preserve">using </w:t>
        </w:r>
      </w:ins>
      <w:del w:id="1634" w:author="Li, Alice, Vodafone Group" w:date="2017-01-09T14:21:00Z">
        <w:r w:rsidDel="006D0313">
          <w:delText>Satellites</w:delText>
        </w:r>
      </w:del>
      <w:ins w:id="1635" w:author="Li, Alice, Vodafone Group" w:date="2017-01-09T14:21:00Z">
        <w:r w:rsidR="006D0313">
          <w:t>satellites</w:t>
        </w:r>
      </w:ins>
    </w:p>
    <w:p w:rsidR="005532DC" w:rsidRDefault="005532DC" w:rsidP="005532DC">
      <w:pPr>
        <w:pStyle w:val="List"/>
      </w:pPr>
    </w:p>
    <w:p w:rsidR="005532DC" w:rsidRPr="00FD2E33" w:rsidRDefault="005532DC" w:rsidP="005532DC">
      <w:pPr>
        <w:pStyle w:val="List"/>
        <w:rPr>
          <w:b/>
          <w:bCs/>
          <w:sz w:val="28"/>
        </w:rPr>
      </w:pPr>
      <w:r w:rsidRPr="00FD2E33">
        <w:rPr>
          <w:b/>
          <w:bCs/>
          <w:sz w:val="28"/>
        </w:rPr>
        <w:t>Massive Internet of Things (</w:t>
      </w:r>
      <w:proofErr w:type="spellStart"/>
      <w:r w:rsidRPr="00FD2E33">
        <w:rPr>
          <w:b/>
          <w:bCs/>
          <w:sz w:val="28"/>
        </w:rPr>
        <w:t>MIoT</w:t>
      </w:r>
      <w:proofErr w:type="spellEnd"/>
      <w:r w:rsidRPr="00FD2E33">
        <w:rPr>
          <w:b/>
          <w:bCs/>
          <w:sz w:val="28"/>
        </w:rPr>
        <w:t>)</w:t>
      </w:r>
    </w:p>
    <w:p w:rsidR="005532DC" w:rsidRPr="00FD2E33" w:rsidRDefault="005532DC" w:rsidP="005532DC">
      <w:pPr>
        <w:pStyle w:val="List"/>
        <w:rPr>
          <w:b/>
          <w:bCs/>
        </w:rPr>
      </w:pPr>
      <w:r w:rsidRPr="00FD2E33">
        <w:rPr>
          <w:b/>
          <w:bCs/>
          <w:lang w:val="en-US"/>
        </w:rPr>
        <w:lastRenderedPageBreak/>
        <w:t xml:space="preserve">Operational </w:t>
      </w:r>
      <w:del w:id="1636" w:author="Li, Alice, Vodafone Group" w:date="2017-01-09T14:22:00Z">
        <w:r w:rsidRPr="00FD2E33" w:rsidDel="006D0313">
          <w:rPr>
            <w:b/>
            <w:bCs/>
            <w:lang w:val="en-US"/>
          </w:rPr>
          <w:delText>Aspects</w:delText>
        </w:r>
      </w:del>
      <w:ins w:id="1637" w:author="Li, Alice, Vodafone Group" w:date="2017-01-09T14:22:00Z">
        <w:r w:rsidR="006D0313">
          <w:rPr>
            <w:b/>
            <w:bCs/>
            <w:lang w:val="en-US"/>
          </w:rPr>
          <w:t>a</w:t>
        </w:r>
        <w:r w:rsidR="006D0313" w:rsidRPr="00FD2E33">
          <w:rPr>
            <w:b/>
            <w:bCs/>
            <w:lang w:val="en-US"/>
          </w:rPr>
          <w:t>spects</w:t>
        </w:r>
      </w:ins>
    </w:p>
    <w:p w:rsidR="005532DC" w:rsidRPr="00707D25" w:rsidRDefault="005532DC" w:rsidP="005532DC">
      <w:pPr>
        <w:pStyle w:val="List"/>
      </w:pPr>
      <w:r>
        <w:rPr>
          <w:lang w:val="en-US"/>
        </w:rPr>
        <w:t xml:space="preserve">5.19 </w:t>
      </w:r>
      <w:r w:rsidRPr="009824BB">
        <w:rPr>
          <w:lang w:val="en-US"/>
        </w:rPr>
        <w:t>Light weight device configuration</w:t>
      </w:r>
    </w:p>
    <w:p w:rsidR="005532DC" w:rsidRDefault="005532DC" w:rsidP="005532DC">
      <w:pPr>
        <w:pStyle w:val="List"/>
      </w:pPr>
      <w:r w:rsidRPr="009A0E8C">
        <w:t>5.21</w:t>
      </w:r>
      <w:r>
        <w:t xml:space="preserve"> </w:t>
      </w:r>
      <w:r w:rsidRPr="009A0E8C">
        <w:t xml:space="preserve">IoT </w:t>
      </w:r>
      <w:del w:id="1638" w:author="Li, Alice, Vodafone Group" w:date="2017-01-09T14:22:00Z">
        <w:r w:rsidRPr="009A0E8C" w:rsidDel="006D0313">
          <w:delText xml:space="preserve">Device </w:delText>
        </w:r>
      </w:del>
      <w:ins w:id="1639" w:author="Li, Alice, Vodafone Group" w:date="2017-01-09T14:22:00Z">
        <w:r w:rsidR="006D0313">
          <w:t>d</w:t>
        </w:r>
        <w:r w:rsidR="006D0313" w:rsidRPr="009A0E8C">
          <w:t xml:space="preserve">evice </w:t>
        </w:r>
      </w:ins>
      <w:del w:id="1640" w:author="Li, Alice, Vodafone Group" w:date="2017-01-09T14:22:00Z">
        <w:r w:rsidRPr="009A0E8C" w:rsidDel="006D0313">
          <w:delText>Initialization</w:delText>
        </w:r>
      </w:del>
      <w:ins w:id="1641" w:author="Li, Alice, Vodafone Group" w:date="2017-01-09T14:22:00Z">
        <w:r w:rsidR="006D0313">
          <w:t>i</w:t>
        </w:r>
        <w:r w:rsidR="006D0313" w:rsidRPr="009A0E8C">
          <w:t>nitialization</w:t>
        </w:r>
      </w:ins>
    </w:p>
    <w:p w:rsidR="005532DC" w:rsidRDefault="005532DC" w:rsidP="005532DC">
      <w:pPr>
        <w:pStyle w:val="List"/>
      </w:pPr>
      <w:r w:rsidRPr="009A0E8C">
        <w:t>5.22</w:t>
      </w:r>
      <w:r>
        <w:t xml:space="preserve"> </w:t>
      </w:r>
      <w:r w:rsidRPr="009A0E8C">
        <w:t>Subscription security credentials update</w:t>
      </w:r>
    </w:p>
    <w:p w:rsidR="005532DC" w:rsidRPr="00C876DA" w:rsidRDefault="005532DC" w:rsidP="005532DC">
      <w:pPr>
        <w:pStyle w:val="List"/>
      </w:pPr>
      <w:r w:rsidRPr="00C876DA">
        <w:t>5.24 Bio-connectivity</w:t>
      </w:r>
    </w:p>
    <w:p w:rsidR="005532DC" w:rsidRPr="00C876DA" w:rsidRDefault="005532DC" w:rsidP="005532DC">
      <w:pPr>
        <w:pStyle w:val="List"/>
      </w:pPr>
      <w:r w:rsidRPr="00C876DA">
        <w:t xml:space="preserve">5.25 Wearable </w:t>
      </w:r>
      <w:del w:id="1642" w:author="Li, Alice, Vodafone Group" w:date="2017-01-09T14:22:00Z">
        <w:r w:rsidRPr="00C876DA" w:rsidDel="006D0313">
          <w:delText xml:space="preserve">Device </w:delText>
        </w:r>
      </w:del>
      <w:ins w:id="1643" w:author="Li, Alice, Vodafone Group" w:date="2017-01-09T14:22:00Z">
        <w:r w:rsidR="006D0313">
          <w:t>d</w:t>
        </w:r>
        <w:r w:rsidR="006D0313" w:rsidRPr="00C876DA">
          <w:t xml:space="preserve">evice </w:t>
        </w:r>
      </w:ins>
      <w:del w:id="1644" w:author="Li, Alice, Vodafone Group" w:date="2017-01-09T14:22:00Z">
        <w:r w:rsidRPr="00C876DA" w:rsidDel="006D0313">
          <w:delText>Communication</w:delText>
        </w:r>
      </w:del>
      <w:ins w:id="1645" w:author="Li, Alice, Vodafone Group" w:date="2017-01-09T14:22:00Z">
        <w:r w:rsidR="006D0313">
          <w:t>c</w:t>
        </w:r>
        <w:r w:rsidR="006D0313" w:rsidRPr="00C876DA">
          <w:t>ommunication</w:t>
        </w:r>
      </w:ins>
    </w:p>
    <w:p w:rsidR="005532DC" w:rsidRDefault="005532DC" w:rsidP="005532DC">
      <w:pPr>
        <w:pStyle w:val="List"/>
      </w:pPr>
      <w:r w:rsidRPr="002F1A2F">
        <w:t>5.40</w:t>
      </w:r>
      <w:r>
        <w:t xml:space="preserve"> </w:t>
      </w:r>
      <w:r w:rsidRPr="002F1A2F">
        <w:t>Devices with variable data</w:t>
      </w:r>
    </w:p>
    <w:p w:rsidR="005532DC" w:rsidRDefault="005532DC" w:rsidP="005532DC">
      <w:pPr>
        <w:pStyle w:val="List"/>
      </w:pPr>
      <w:r w:rsidRPr="009A0E8C">
        <w:t>5.41</w:t>
      </w:r>
      <w:r>
        <w:t xml:space="preserve"> </w:t>
      </w:r>
      <w:r w:rsidRPr="009A0E8C">
        <w:t xml:space="preserve">Domestic </w:t>
      </w:r>
      <w:del w:id="1646" w:author="Li, Alice, Vodafone Group" w:date="2017-01-09T14:22:00Z">
        <w:r w:rsidRPr="009A0E8C" w:rsidDel="006D0313">
          <w:delText xml:space="preserve">Home </w:delText>
        </w:r>
      </w:del>
      <w:ins w:id="1647" w:author="Li, Alice, Vodafone Group" w:date="2017-01-09T14:22:00Z">
        <w:r w:rsidR="006D0313">
          <w:t>h</w:t>
        </w:r>
        <w:r w:rsidR="006D0313" w:rsidRPr="009A0E8C">
          <w:t xml:space="preserve">ome </w:t>
        </w:r>
      </w:ins>
      <w:del w:id="1648" w:author="Li, Alice, Vodafone Group" w:date="2017-01-09T14:22:00Z">
        <w:r w:rsidRPr="009A0E8C" w:rsidDel="006D0313">
          <w:delText>Monitoring</w:delText>
        </w:r>
      </w:del>
      <w:ins w:id="1649" w:author="Li, Alice, Vodafone Group" w:date="2017-01-09T14:22:00Z">
        <w:r w:rsidR="006D0313">
          <w:t>m</w:t>
        </w:r>
        <w:r w:rsidR="006D0313" w:rsidRPr="009A0E8C">
          <w:t>onitoring</w:t>
        </w:r>
      </w:ins>
    </w:p>
    <w:p w:rsidR="005532DC" w:rsidRDefault="005532DC" w:rsidP="005532DC">
      <w:pPr>
        <w:pStyle w:val="List"/>
        <w:rPr>
          <w:lang w:val="en-US" w:eastAsia="zh-CN"/>
        </w:rPr>
      </w:pPr>
      <w:r w:rsidRPr="009A0E8C">
        <w:rPr>
          <w:lang w:val="en-US"/>
        </w:rPr>
        <w:t>5.59</w:t>
      </w:r>
      <w:r>
        <w:rPr>
          <w:lang w:val="en-US"/>
        </w:rPr>
        <w:t xml:space="preserve"> </w:t>
      </w:r>
      <w:r w:rsidRPr="009A0E8C">
        <w:rPr>
          <w:lang w:val="en-US"/>
        </w:rPr>
        <w:t>Massive Internet of Things M2M and device identification</w:t>
      </w:r>
    </w:p>
    <w:p w:rsidR="005532DC" w:rsidRDefault="005532DC" w:rsidP="005532DC">
      <w:pPr>
        <w:pStyle w:val="List"/>
        <w:rPr>
          <w:lang w:eastAsia="zh-CN"/>
        </w:rPr>
      </w:pPr>
      <w:r>
        <w:rPr>
          <w:lang w:eastAsia="zh-CN"/>
        </w:rPr>
        <w:t xml:space="preserve">5.63 </w:t>
      </w:r>
      <w:r w:rsidRPr="00B01BBF">
        <w:rPr>
          <w:lang w:eastAsia="zh-CN"/>
        </w:rPr>
        <w:t xml:space="preserve">Diversified </w:t>
      </w:r>
      <w:del w:id="1650" w:author="Li, Alice, Vodafone Group" w:date="2017-01-09T14:22:00Z">
        <w:r w:rsidRPr="00B01BBF" w:rsidDel="006D0313">
          <w:rPr>
            <w:lang w:eastAsia="zh-CN"/>
          </w:rPr>
          <w:delText>Connectivity</w:delText>
        </w:r>
      </w:del>
      <w:ins w:id="1651" w:author="Li, Alice, Vodafone Group" w:date="2017-01-09T14:22:00Z">
        <w:r w:rsidR="006D0313">
          <w:rPr>
            <w:lang w:eastAsia="zh-CN"/>
          </w:rPr>
          <w:t>c</w:t>
        </w:r>
        <w:r w:rsidR="006D0313" w:rsidRPr="00B01BBF">
          <w:rPr>
            <w:lang w:eastAsia="zh-CN"/>
          </w:rPr>
          <w:t>onnectivity</w:t>
        </w:r>
      </w:ins>
    </w:p>
    <w:p w:rsidR="005532DC" w:rsidRPr="00C876DA" w:rsidDel="006D0313" w:rsidRDefault="005532DC" w:rsidP="005532DC">
      <w:pPr>
        <w:pStyle w:val="List"/>
        <w:rPr>
          <w:del w:id="1652" w:author="Li, Alice, Vodafone Group" w:date="2017-01-09T14:22:00Z"/>
        </w:rPr>
      </w:pPr>
      <w:r w:rsidRPr="00C876DA">
        <w:t xml:space="preserve">5.67 Wearable </w:t>
      </w:r>
      <w:del w:id="1653" w:author="Li, Alice, Vodafone Group" w:date="2017-01-09T14:22:00Z">
        <w:r w:rsidRPr="00C876DA" w:rsidDel="006D0313">
          <w:delText xml:space="preserve">Device </w:delText>
        </w:r>
      </w:del>
      <w:ins w:id="1654" w:author="Li, Alice, Vodafone Group" w:date="2017-01-09T14:22:00Z">
        <w:r w:rsidR="006D0313">
          <w:t>d</w:t>
        </w:r>
        <w:r w:rsidR="006D0313" w:rsidRPr="00C876DA">
          <w:t xml:space="preserve">evice </w:t>
        </w:r>
      </w:ins>
      <w:del w:id="1655" w:author="Li, Alice, Vodafone Group" w:date="2017-01-09T14:22:00Z">
        <w:r w:rsidRPr="00C876DA" w:rsidDel="006D0313">
          <w:delText>Charging</w:delText>
        </w:r>
      </w:del>
      <w:ins w:id="1656" w:author="Li, Alice, Vodafone Group" w:date="2017-01-09T14:22:00Z">
        <w:r w:rsidR="006D0313">
          <w:t>c</w:t>
        </w:r>
        <w:r w:rsidR="006D0313" w:rsidRPr="00C876DA">
          <w:t>harging</w:t>
        </w:r>
      </w:ins>
    </w:p>
    <w:p w:rsidR="005532DC" w:rsidRDefault="005532DC" w:rsidP="005532DC">
      <w:pPr>
        <w:pStyle w:val="List"/>
        <w:rPr>
          <w:b/>
        </w:rPr>
      </w:pPr>
    </w:p>
    <w:p w:rsidR="005532DC" w:rsidRPr="00FD2E33" w:rsidRDefault="005532DC" w:rsidP="005532DC">
      <w:pPr>
        <w:pStyle w:val="List"/>
        <w:rPr>
          <w:b/>
          <w:bCs/>
        </w:rPr>
      </w:pPr>
      <w:r w:rsidRPr="00FD2E33">
        <w:rPr>
          <w:b/>
          <w:bCs/>
        </w:rPr>
        <w:t xml:space="preserve">Connectivity </w:t>
      </w:r>
      <w:del w:id="1657" w:author="Li, Alice, Vodafone Group" w:date="2017-01-09T14:22:00Z">
        <w:r w:rsidRPr="00FD2E33" w:rsidDel="006D0313">
          <w:rPr>
            <w:b/>
            <w:bCs/>
          </w:rPr>
          <w:delText>Aspects</w:delText>
        </w:r>
      </w:del>
      <w:ins w:id="1658" w:author="Li, Alice, Vodafone Group" w:date="2017-01-09T14:22:00Z">
        <w:r w:rsidR="006D0313">
          <w:rPr>
            <w:b/>
            <w:bCs/>
          </w:rPr>
          <w:t>as</w:t>
        </w:r>
        <w:r w:rsidR="006D0313" w:rsidRPr="00FD2E33">
          <w:rPr>
            <w:b/>
            <w:bCs/>
          </w:rPr>
          <w:t>pects</w:t>
        </w:r>
      </w:ins>
    </w:p>
    <w:p w:rsidR="005532DC" w:rsidRDefault="005532DC" w:rsidP="005532DC">
      <w:pPr>
        <w:pStyle w:val="List"/>
      </w:pPr>
      <w:r w:rsidRPr="009A0E8C">
        <w:t>5.24</w:t>
      </w:r>
      <w:r>
        <w:t xml:space="preserve"> </w:t>
      </w:r>
      <w:r w:rsidRPr="009A0E8C">
        <w:t>Bio-connectivity</w:t>
      </w:r>
    </w:p>
    <w:p w:rsidR="005532DC" w:rsidDel="006D0313" w:rsidRDefault="005532DC" w:rsidP="005532DC">
      <w:pPr>
        <w:pStyle w:val="List"/>
        <w:rPr>
          <w:del w:id="1659" w:author="Li, Alice, Vodafone Group" w:date="2017-01-09T14:22:00Z"/>
        </w:rPr>
      </w:pPr>
      <w:r w:rsidRPr="009A0E8C">
        <w:t>5.25</w:t>
      </w:r>
      <w:r>
        <w:t xml:space="preserve"> </w:t>
      </w:r>
      <w:r w:rsidRPr="009A0E8C">
        <w:t xml:space="preserve">Wearable </w:t>
      </w:r>
      <w:del w:id="1660" w:author="Li, Alice, Vodafone Group" w:date="2017-01-09T14:22:00Z">
        <w:r w:rsidRPr="009A0E8C" w:rsidDel="006D0313">
          <w:delText xml:space="preserve">Device </w:delText>
        </w:r>
      </w:del>
      <w:ins w:id="1661" w:author="Li, Alice, Vodafone Group" w:date="2017-01-09T14:22:00Z">
        <w:r w:rsidR="006D0313">
          <w:t>d</w:t>
        </w:r>
        <w:r w:rsidR="006D0313" w:rsidRPr="009A0E8C">
          <w:t xml:space="preserve">evice </w:t>
        </w:r>
      </w:ins>
      <w:del w:id="1662" w:author="Li, Alice, Vodafone Group" w:date="2017-01-09T14:22:00Z">
        <w:r w:rsidRPr="009A0E8C" w:rsidDel="006D0313">
          <w:delText>Communication</w:delText>
        </w:r>
      </w:del>
      <w:ins w:id="1663" w:author="Li, Alice, Vodafone Group" w:date="2017-01-09T14:22:00Z">
        <w:r w:rsidR="006D0313">
          <w:t>c</w:t>
        </w:r>
        <w:r w:rsidR="006D0313" w:rsidRPr="009A0E8C">
          <w:t>ommunication</w:t>
        </w:r>
      </w:ins>
    </w:p>
    <w:p w:rsidR="005532DC" w:rsidRDefault="005532DC" w:rsidP="005532DC">
      <w:pPr>
        <w:pStyle w:val="List"/>
        <w:rPr>
          <w:b/>
        </w:rPr>
      </w:pPr>
    </w:p>
    <w:p w:rsidR="005532DC" w:rsidRPr="00FD2E33" w:rsidRDefault="005532DC" w:rsidP="005532DC">
      <w:pPr>
        <w:pStyle w:val="List"/>
        <w:rPr>
          <w:b/>
          <w:bCs/>
        </w:rPr>
      </w:pPr>
      <w:r w:rsidRPr="00FD2E33">
        <w:rPr>
          <w:b/>
          <w:bCs/>
        </w:rPr>
        <w:t xml:space="preserve">Resource </w:t>
      </w:r>
      <w:del w:id="1664" w:author="Li, Alice, Vodafone Group" w:date="2017-01-09T14:22:00Z">
        <w:r w:rsidRPr="00FD2E33" w:rsidDel="006D0313">
          <w:rPr>
            <w:b/>
            <w:bCs/>
          </w:rPr>
          <w:delText xml:space="preserve">Efficiency </w:delText>
        </w:r>
      </w:del>
      <w:ins w:id="1665" w:author="Li, Alice, Vodafone Group" w:date="2017-01-09T14:22:00Z">
        <w:r w:rsidR="006D0313">
          <w:rPr>
            <w:b/>
            <w:bCs/>
          </w:rPr>
          <w:t>e</w:t>
        </w:r>
        <w:r w:rsidR="006D0313" w:rsidRPr="00FD2E33">
          <w:rPr>
            <w:b/>
            <w:bCs/>
          </w:rPr>
          <w:t xml:space="preserve">fficiency </w:t>
        </w:r>
      </w:ins>
      <w:del w:id="1666" w:author="Li, Alice, Vodafone Group" w:date="2017-01-09T14:22:00Z">
        <w:r w:rsidRPr="00FD2E33" w:rsidDel="006D0313">
          <w:rPr>
            <w:b/>
            <w:bCs/>
          </w:rPr>
          <w:delText>Aspects</w:delText>
        </w:r>
      </w:del>
      <w:ins w:id="1667" w:author="Li, Alice, Vodafone Group" w:date="2017-01-09T14:22:00Z">
        <w:r w:rsidR="006D0313">
          <w:rPr>
            <w:b/>
            <w:bCs/>
          </w:rPr>
          <w:t>a</w:t>
        </w:r>
        <w:r w:rsidR="006D0313" w:rsidRPr="00FD2E33">
          <w:rPr>
            <w:b/>
            <w:bCs/>
          </w:rPr>
          <w:t>spects</w:t>
        </w:r>
      </w:ins>
    </w:p>
    <w:p w:rsidR="005532DC" w:rsidRDefault="005532DC" w:rsidP="005532DC">
      <w:pPr>
        <w:pStyle w:val="List"/>
        <w:rPr>
          <w:lang w:val="en-US"/>
        </w:rPr>
      </w:pPr>
      <w:r>
        <w:rPr>
          <w:lang w:val="en-US"/>
        </w:rPr>
        <w:t xml:space="preserve">5.20 </w:t>
      </w:r>
      <w:r w:rsidRPr="009824BB">
        <w:rPr>
          <w:lang w:val="en-US"/>
        </w:rPr>
        <w:t>Wide area monitoring and event driven alarms</w:t>
      </w:r>
    </w:p>
    <w:p w:rsidR="005532DC" w:rsidRPr="00C876DA" w:rsidRDefault="005532DC" w:rsidP="005532DC">
      <w:pPr>
        <w:pStyle w:val="List"/>
      </w:pPr>
      <w:r w:rsidRPr="00C876DA">
        <w:t>5.24 Bio-connectivity</w:t>
      </w:r>
    </w:p>
    <w:p w:rsidR="005532DC" w:rsidRPr="00C876DA" w:rsidRDefault="005532DC" w:rsidP="005532DC">
      <w:pPr>
        <w:pStyle w:val="List"/>
      </w:pPr>
      <w:r w:rsidRPr="00C876DA">
        <w:t xml:space="preserve">5.25 Wearable </w:t>
      </w:r>
      <w:del w:id="1668" w:author="Li, Alice, Vodafone Group" w:date="2017-01-09T14:22:00Z">
        <w:r w:rsidRPr="00C876DA" w:rsidDel="006D0313">
          <w:delText xml:space="preserve">Device </w:delText>
        </w:r>
      </w:del>
      <w:ins w:id="1669" w:author="Li, Alice, Vodafone Group" w:date="2017-01-09T14:22:00Z">
        <w:r w:rsidR="006D0313">
          <w:t>d</w:t>
        </w:r>
        <w:r w:rsidR="006D0313" w:rsidRPr="00C876DA">
          <w:t xml:space="preserve">evice </w:t>
        </w:r>
      </w:ins>
      <w:del w:id="1670" w:author="Li, Alice, Vodafone Group" w:date="2017-01-09T14:23:00Z">
        <w:r w:rsidRPr="00C876DA" w:rsidDel="006D0313">
          <w:delText>Communication</w:delText>
        </w:r>
      </w:del>
      <w:ins w:id="1671" w:author="Li, Alice, Vodafone Group" w:date="2017-01-09T14:23:00Z">
        <w:r w:rsidR="006D0313">
          <w:t>c</w:t>
        </w:r>
        <w:r w:rsidR="006D0313" w:rsidRPr="00C876DA">
          <w:t>ommunication</w:t>
        </w:r>
      </w:ins>
    </w:p>
    <w:p w:rsidR="005532DC" w:rsidRPr="00C876DA" w:rsidRDefault="005532DC" w:rsidP="005532DC">
      <w:pPr>
        <w:pStyle w:val="List"/>
      </w:pPr>
      <w:r w:rsidRPr="00C876DA">
        <w:t>5.40 Devices with variable data</w:t>
      </w:r>
    </w:p>
    <w:p w:rsidR="005532DC" w:rsidRPr="00C876DA" w:rsidRDefault="005532DC" w:rsidP="005532DC">
      <w:pPr>
        <w:pStyle w:val="List"/>
      </w:pPr>
      <w:r w:rsidRPr="00C876DA">
        <w:t xml:space="preserve">5.41 Domestic </w:t>
      </w:r>
      <w:del w:id="1672" w:author="Li, Alice, Vodafone Group" w:date="2017-01-09T14:23:00Z">
        <w:r w:rsidRPr="00C876DA" w:rsidDel="006D0313">
          <w:delText xml:space="preserve">Home </w:delText>
        </w:r>
      </w:del>
      <w:ins w:id="1673" w:author="Li, Alice, Vodafone Group" w:date="2017-01-09T14:23:00Z">
        <w:r w:rsidR="006D0313">
          <w:t>h</w:t>
        </w:r>
        <w:r w:rsidR="006D0313" w:rsidRPr="00C876DA">
          <w:t xml:space="preserve">ome </w:t>
        </w:r>
      </w:ins>
      <w:del w:id="1674" w:author="Li, Alice, Vodafone Group" w:date="2017-01-09T14:23:00Z">
        <w:r w:rsidRPr="00C876DA" w:rsidDel="006D0313">
          <w:delText>Monitoring</w:delText>
        </w:r>
      </w:del>
      <w:ins w:id="1675" w:author="Li, Alice, Vodafone Group" w:date="2017-01-09T14:23:00Z">
        <w:r w:rsidR="006D0313">
          <w:t>m</w:t>
        </w:r>
        <w:r w:rsidR="006D0313" w:rsidRPr="00C876DA">
          <w:t>onitoring</w:t>
        </w:r>
      </w:ins>
    </w:p>
    <w:p w:rsidR="005532DC" w:rsidRDefault="005532DC" w:rsidP="005532DC">
      <w:pPr>
        <w:pStyle w:val="List"/>
      </w:pPr>
      <w:r w:rsidRPr="009A0E8C">
        <w:t>5.42</w:t>
      </w:r>
      <w:r>
        <w:t xml:space="preserve"> </w:t>
      </w:r>
      <w:r w:rsidRPr="009A0E8C">
        <w:t>Low mobility devices</w:t>
      </w:r>
      <w:r>
        <w:t xml:space="preserve"> (duplicate with NEO)</w:t>
      </w:r>
    </w:p>
    <w:p w:rsidR="005532DC" w:rsidRDefault="005532DC" w:rsidP="005532DC">
      <w:pPr>
        <w:pStyle w:val="List"/>
      </w:pPr>
      <w:r w:rsidRPr="009A0E8C">
        <w:t>5.43</w:t>
      </w:r>
      <w:r>
        <w:t xml:space="preserve"> </w:t>
      </w:r>
      <w:r w:rsidRPr="009A0E8C">
        <w:t>Materials and inventory management and location tracking</w:t>
      </w:r>
    </w:p>
    <w:p w:rsidR="005532DC" w:rsidRPr="00C876DA" w:rsidDel="006D0313" w:rsidRDefault="005532DC" w:rsidP="005532DC">
      <w:pPr>
        <w:pStyle w:val="List"/>
        <w:rPr>
          <w:del w:id="1676" w:author="Li, Alice, Vodafone Group" w:date="2017-01-09T14:23:00Z"/>
        </w:rPr>
      </w:pPr>
      <w:r w:rsidRPr="00C876DA">
        <w:rPr>
          <w:lang w:val="en-US"/>
        </w:rPr>
        <w:t>5.60 Light weight device communication</w:t>
      </w:r>
    </w:p>
    <w:p w:rsidR="005532DC" w:rsidRDefault="005532DC" w:rsidP="005532DC">
      <w:pPr>
        <w:pStyle w:val="List"/>
      </w:pPr>
    </w:p>
    <w:p w:rsidR="005532DC" w:rsidRPr="00FD2E33" w:rsidRDefault="005532DC" w:rsidP="005532DC">
      <w:pPr>
        <w:pStyle w:val="List"/>
        <w:rPr>
          <w:b/>
          <w:bCs/>
          <w:sz w:val="28"/>
        </w:rPr>
      </w:pPr>
      <w:r w:rsidRPr="00FD2E33">
        <w:rPr>
          <w:b/>
          <w:bCs/>
          <w:sz w:val="28"/>
        </w:rPr>
        <w:t>Network operation (NEO)</w:t>
      </w:r>
    </w:p>
    <w:p w:rsidR="005532DC" w:rsidRPr="00C158E4" w:rsidRDefault="005532DC" w:rsidP="005532DC">
      <w:pPr>
        <w:pStyle w:val="List"/>
        <w:rPr>
          <w:b/>
        </w:rPr>
      </w:pPr>
      <w:r w:rsidRPr="00C158E4">
        <w:rPr>
          <w:b/>
        </w:rPr>
        <w:t>System flexibility</w:t>
      </w:r>
    </w:p>
    <w:p w:rsidR="005532DC" w:rsidRDefault="005532DC" w:rsidP="005532DC">
      <w:pPr>
        <w:pStyle w:val="List"/>
      </w:pPr>
      <w:proofErr w:type="gramStart"/>
      <w:r>
        <w:t>5.2  Network</w:t>
      </w:r>
      <w:proofErr w:type="gramEnd"/>
      <w:r>
        <w:t xml:space="preserve"> slicing</w:t>
      </w:r>
    </w:p>
    <w:p w:rsidR="005532DC" w:rsidRDefault="005532DC" w:rsidP="005532DC">
      <w:pPr>
        <w:pStyle w:val="List"/>
      </w:pPr>
      <w:proofErr w:type="gramStart"/>
      <w:r>
        <w:t>5.8  Flexible</w:t>
      </w:r>
      <w:proofErr w:type="gramEnd"/>
      <w:r>
        <w:t xml:space="preserve"> application traffic routing</w:t>
      </w:r>
    </w:p>
    <w:p w:rsidR="005532DC" w:rsidRDefault="005532DC" w:rsidP="005532DC">
      <w:pPr>
        <w:pStyle w:val="List"/>
      </w:pPr>
      <w:r w:rsidRPr="0085107D">
        <w:t>5.37</w:t>
      </w:r>
      <w:r>
        <w:t xml:space="preserve"> </w:t>
      </w:r>
      <w:r w:rsidRPr="0085107D">
        <w:t>Routing path optimization when server changes</w:t>
      </w:r>
    </w:p>
    <w:p w:rsidR="005532DC" w:rsidRPr="009E476C" w:rsidRDefault="005532DC" w:rsidP="005532DC">
      <w:pPr>
        <w:pStyle w:val="List"/>
      </w:pPr>
      <w:r w:rsidRPr="009E476C">
        <w:t>5.48</w:t>
      </w:r>
      <w:r>
        <w:t xml:space="preserve"> </w:t>
      </w:r>
      <w:r w:rsidRPr="009E476C">
        <w:t>Provision of essential services for very low-ARPU areas</w:t>
      </w:r>
    </w:p>
    <w:p w:rsidR="005532DC" w:rsidRDefault="005532DC" w:rsidP="005532DC">
      <w:pPr>
        <w:pStyle w:val="List"/>
      </w:pPr>
      <w:r w:rsidRPr="00B1747A">
        <w:t>5.49</w:t>
      </w:r>
      <w:r>
        <w:t xml:space="preserve"> </w:t>
      </w:r>
      <w:r w:rsidRPr="00B1747A">
        <w:t>Network capability exposure</w:t>
      </w:r>
    </w:p>
    <w:p w:rsidR="005532DC" w:rsidRDefault="005532DC" w:rsidP="005532DC">
      <w:pPr>
        <w:pStyle w:val="List"/>
      </w:pPr>
      <w:r w:rsidRPr="009E476C">
        <w:t>5.56</w:t>
      </w:r>
      <w:r>
        <w:t xml:space="preserve"> </w:t>
      </w:r>
      <w:r w:rsidRPr="009E476C">
        <w:t xml:space="preserve">Broadcasting </w:t>
      </w:r>
      <w:del w:id="1677" w:author="Li, Alice, Vodafone Group" w:date="2017-01-09T14:23:00Z">
        <w:r w:rsidRPr="009E476C" w:rsidDel="006D0313">
          <w:delText>Support</w:delText>
        </w:r>
        <w:r w:rsidDel="006D0313">
          <w:delText xml:space="preserve"> </w:delText>
        </w:r>
      </w:del>
      <w:ins w:id="1678" w:author="Li, Alice, Vodafone Group" w:date="2017-01-09T14:23:00Z">
        <w:r w:rsidR="006D0313">
          <w:t>s</w:t>
        </w:r>
        <w:r w:rsidR="006D0313" w:rsidRPr="009E476C">
          <w:t>upport</w:t>
        </w:r>
        <w:r w:rsidR="006D0313">
          <w:t xml:space="preserve"> </w:t>
        </w:r>
      </w:ins>
      <w:r>
        <w:t xml:space="preserve">(duplicate with </w:t>
      </w:r>
      <w:proofErr w:type="spellStart"/>
      <w:r>
        <w:t>eMBB</w:t>
      </w:r>
      <w:proofErr w:type="spellEnd"/>
      <w:r>
        <w:t>)</w:t>
      </w:r>
      <w:r w:rsidDel="002F1A2F">
        <w:t xml:space="preserve"> </w:t>
      </w:r>
    </w:p>
    <w:p w:rsidR="005532DC" w:rsidRDefault="005532DC" w:rsidP="005532DC">
      <w:pPr>
        <w:pStyle w:val="List"/>
      </w:pPr>
      <w:r w:rsidRPr="002F1A2F">
        <w:t>5.57</w:t>
      </w:r>
      <w:r>
        <w:t xml:space="preserve"> </w:t>
      </w:r>
      <w:r w:rsidRPr="002F1A2F">
        <w:t>Ad-</w:t>
      </w:r>
      <w:del w:id="1679" w:author="Li, Alice, Vodafone Group" w:date="2017-01-09T14:23:00Z">
        <w:r w:rsidRPr="002F1A2F" w:rsidDel="006D0313">
          <w:delText xml:space="preserve">Hoc </w:delText>
        </w:r>
      </w:del>
      <w:ins w:id="1680" w:author="Li, Alice, Vodafone Group" w:date="2017-01-09T14:23:00Z">
        <w:r w:rsidR="006D0313">
          <w:t>h</w:t>
        </w:r>
        <w:r w:rsidR="006D0313" w:rsidRPr="002F1A2F">
          <w:t xml:space="preserve">oc </w:t>
        </w:r>
      </w:ins>
      <w:del w:id="1681" w:author="Li, Alice, Vodafone Group" w:date="2017-01-09T14:23:00Z">
        <w:r w:rsidRPr="002F1A2F" w:rsidDel="006D0313">
          <w:delText>Broadcasting</w:delText>
        </w:r>
      </w:del>
      <w:ins w:id="1682" w:author="Li, Alice, Vodafone Group" w:date="2017-01-09T14:23:00Z">
        <w:r w:rsidR="006D0313">
          <w:t>b</w:t>
        </w:r>
        <w:r w:rsidR="006D0313" w:rsidRPr="002F1A2F">
          <w:t>roadcasting</w:t>
        </w:r>
      </w:ins>
    </w:p>
    <w:p w:rsidR="005532DC" w:rsidRDefault="005532DC" w:rsidP="005532DC">
      <w:pPr>
        <w:pStyle w:val="List"/>
        <w:rPr>
          <w:lang w:eastAsia="zh-CN"/>
        </w:rPr>
      </w:pPr>
      <w:r>
        <w:lastRenderedPageBreak/>
        <w:t xml:space="preserve">5.64 </w:t>
      </w:r>
      <w:r w:rsidRPr="005E0398">
        <w:t xml:space="preserve">User </w:t>
      </w:r>
      <w:del w:id="1683" w:author="Li, Alice, Vodafone Group" w:date="2017-01-09T14:23:00Z">
        <w:r w:rsidRPr="005E0398" w:rsidDel="006D0313">
          <w:delText>Multi</w:delText>
        </w:r>
      </w:del>
      <w:ins w:id="1684" w:author="Li, Alice, Vodafone Group" w:date="2017-01-09T14:23:00Z">
        <w:r w:rsidR="006D0313">
          <w:t>m</w:t>
        </w:r>
        <w:r w:rsidR="006D0313" w:rsidRPr="005E0398">
          <w:t>ulti</w:t>
        </w:r>
      </w:ins>
      <w:r w:rsidRPr="005E0398">
        <w:t>-</w:t>
      </w:r>
      <w:del w:id="1685" w:author="Li, Alice, Vodafone Group" w:date="2017-01-09T14:23:00Z">
        <w:r w:rsidRPr="005E0398" w:rsidDel="006D0313">
          <w:delText xml:space="preserve">Connectivity </w:delText>
        </w:r>
      </w:del>
      <w:ins w:id="1686" w:author="Li, Alice, Vodafone Group" w:date="2017-01-09T14:23:00Z">
        <w:r w:rsidR="006D0313">
          <w:t>c</w:t>
        </w:r>
        <w:r w:rsidR="006D0313" w:rsidRPr="005E0398">
          <w:t xml:space="preserve">onnectivity </w:t>
        </w:r>
      </w:ins>
      <w:r w:rsidRPr="005E0398">
        <w:t>across operators</w:t>
      </w:r>
    </w:p>
    <w:p w:rsidR="005532DC" w:rsidRDefault="005532DC" w:rsidP="005532DC">
      <w:pPr>
        <w:pStyle w:val="List"/>
        <w:rPr>
          <w:lang w:eastAsia="zh-CN"/>
        </w:rPr>
      </w:pPr>
      <w:r w:rsidRPr="001D6553">
        <w:rPr>
          <w:lang w:eastAsia="zh-CN"/>
        </w:rPr>
        <w:t>5.69</w:t>
      </w:r>
      <w:r>
        <w:rPr>
          <w:lang w:eastAsia="zh-CN"/>
        </w:rPr>
        <w:t xml:space="preserve"> </w:t>
      </w:r>
      <w:r w:rsidRPr="001D6553">
        <w:rPr>
          <w:lang w:eastAsia="zh-CN"/>
        </w:rPr>
        <w:t xml:space="preserve">Network </w:t>
      </w:r>
      <w:del w:id="1687" w:author="Li, Alice, Vodafone Group" w:date="2017-01-09T14:23:00Z">
        <w:r w:rsidRPr="001D6553" w:rsidDel="006D0313">
          <w:rPr>
            <w:lang w:eastAsia="zh-CN"/>
          </w:rPr>
          <w:delText xml:space="preserve">Slicing </w:delText>
        </w:r>
      </w:del>
      <w:ins w:id="1688" w:author="Li, Alice, Vodafone Group" w:date="2017-01-09T14:23:00Z">
        <w:r w:rsidR="006D0313">
          <w:rPr>
            <w:lang w:eastAsia="zh-CN"/>
          </w:rPr>
          <w:t>s</w:t>
        </w:r>
        <w:r w:rsidR="006D0313" w:rsidRPr="001D6553">
          <w:rPr>
            <w:lang w:eastAsia="zh-CN"/>
          </w:rPr>
          <w:t xml:space="preserve">licing </w:t>
        </w:r>
      </w:ins>
      <w:r w:rsidRPr="001D6553">
        <w:rPr>
          <w:lang w:eastAsia="zh-CN"/>
        </w:rPr>
        <w:t xml:space="preserve">– </w:t>
      </w:r>
      <w:del w:id="1689" w:author="Li, Alice, Vodafone Group" w:date="2017-01-09T14:23:00Z">
        <w:r w:rsidRPr="001D6553" w:rsidDel="006D0313">
          <w:rPr>
            <w:lang w:eastAsia="zh-CN"/>
          </w:rPr>
          <w:delText>Roaming</w:delText>
        </w:r>
      </w:del>
      <w:ins w:id="1690" w:author="Li, Alice, Vodafone Group" w:date="2017-01-09T14:23:00Z">
        <w:r w:rsidR="006D0313">
          <w:rPr>
            <w:lang w:eastAsia="zh-CN"/>
          </w:rPr>
          <w:t>r</w:t>
        </w:r>
        <w:r w:rsidR="006D0313" w:rsidRPr="001D6553">
          <w:rPr>
            <w:lang w:eastAsia="zh-CN"/>
          </w:rPr>
          <w:t>oaming</w:t>
        </w:r>
      </w:ins>
    </w:p>
    <w:p w:rsidR="005532DC" w:rsidRDefault="005532DC" w:rsidP="005532DC">
      <w:pPr>
        <w:pStyle w:val="List"/>
      </w:pPr>
      <w:r w:rsidRPr="00657B33">
        <w:t>5.70</w:t>
      </w:r>
      <w:r>
        <w:t xml:space="preserve"> </w:t>
      </w:r>
      <w:r w:rsidRPr="00657B33">
        <w:t>Broadcast/</w:t>
      </w:r>
      <w:del w:id="1691" w:author="Li, Alice, Vodafone Group" w:date="2017-01-09T14:23:00Z">
        <w:r w:rsidRPr="00657B33" w:rsidDel="006D0313">
          <w:delText xml:space="preserve">Multicast </w:delText>
        </w:r>
      </w:del>
      <w:ins w:id="1692" w:author="Li, Alice, Vodafone Group" w:date="2017-01-09T14:23:00Z">
        <w:r w:rsidR="006D0313">
          <w:t>m</w:t>
        </w:r>
        <w:r w:rsidR="006D0313" w:rsidRPr="00657B33">
          <w:t xml:space="preserve">ulticast </w:t>
        </w:r>
      </w:ins>
      <w:del w:id="1693" w:author="Li, Alice, Vodafone Group" w:date="2017-01-09T14:23:00Z">
        <w:r w:rsidRPr="00657B33" w:rsidDel="006D0313">
          <w:delText xml:space="preserve">Services </w:delText>
        </w:r>
      </w:del>
      <w:ins w:id="1694" w:author="Li, Alice, Vodafone Group" w:date="2017-01-09T14:23:00Z">
        <w:r w:rsidR="006D0313">
          <w:t>s</w:t>
        </w:r>
        <w:r w:rsidR="006D0313" w:rsidRPr="00657B33">
          <w:t xml:space="preserve">ervices </w:t>
        </w:r>
      </w:ins>
      <w:r w:rsidRPr="00657B33">
        <w:t xml:space="preserve">using a </w:t>
      </w:r>
      <w:del w:id="1695" w:author="Li, Alice, Vodafone Group" w:date="2017-01-09T14:23:00Z">
        <w:r w:rsidRPr="00657B33" w:rsidDel="006D0313">
          <w:delText xml:space="preserve">Dedicated </w:delText>
        </w:r>
      </w:del>
      <w:ins w:id="1696" w:author="Li, Alice, Vodafone Group" w:date="2017-01-09T14:23:00Z">
        <w:r w:rsidR="006D0313">
          <w:t>d</w:t>
        </w:r>
        <w:r w:rsidR="006D0313" w:rsidRPr="00657B33">
          <w:t xml:space="preserve">edicated </w:t>
        </w:r>
      </w:ins>
      <w:del w:id="1697" w:author="Li, Alice, Vodafone Group" w:date="2017-01-09T14:23:00Z">
        <w:r w:rsidRPr="00657B33" w:rsidDel="006D0313">
          <w:delText xml:space="preserve">Radio </w:delText>
        </w:r>
      </w:del>
      <w:ins w:id="1698" w:author="Li, Alice, Vodafone Group" w:date="2017-01-09T14:23:00Z">
        <w:r w:rsidR="006D0313">
          <w:t>r</w:t>
        </w:r>
        <w:r w:rsidR="006D0313" w:rsidRPr="00657B33">
          <w:t xml:space="preserve">adio </w:t>
        </w:r>
      </w:ins>
      <w:del w:id="1699" w:author="Li, Alice, Vodafone Group" w:date="2017-01-09T14:23:00Z">
        <w:r w:rsidRPr="00657B33" w:rsidDel="006D0313">
          <w:delText>Carrier</w:delText>
        </w:r>
      </w:del>
      <w:ins w:id="1700" w:author="Li, Alice, Vodafone Group" w:date="2017-01-09T14:23:00Z">
        <w:r w:rsidR="006D0313">
          <w:t>c</w:t>
        </w:r>
        <w:r w:rsidR="006D0313" w:rsidRPr="00657B33">
          <w:t>arrier</w:t>
        </w:r>
      </w:ins>
    </w:p>
    <w:p w:rsidR="005532DC" w:rsidRDefault="005532DC" w:rsidP="005532DC">
      <w:pPr>
        <w:pStyle w:val="List"/>
      </w:pPr>
      <w:r w:rsidRPr="001F4A7C">
        <w:t>5.73</w:t>
      </w:r>
      <w:r>
        <w:t xml:space="preserve"> </w:t>
      </w:r>
      <w:r w:rsidRPr="001F4A7C">
        <w:t xml:space="preserve">Delivery </w:t>
      </w:r>
      <w:del w:id="1701" w:author="Li, Alice, Vodafone Group" w:date="2017-01-09T14:23:00Z">
        <w:r w:rsidRPr="001F4A7C" w:rsidDel="006D0313">
          <w:delText xml:space="preserve">Assurance </w:delText>
        </w:r>
      </w:del>
      <w:ins w:id="1702" w:author="Li, Alice, Vodafone Group" w:date="2017-01-09T14:23:00Z">
        <w:r w:rsidR="006D0313">
          <w:t>a</w:t>
        </w:r>
        <w:r w:rsidR="006D0313" w:rsidRPr="001F4A7C">
          <w:t xml:space="preserve">ssurance </w:t>
        </w:r>
      </w:ins>
      <w:r w:rsidRPr="001F4A7C">
        <w:t xml:space="preserve">for </w:t>
      </w:r>
      <w:del w:id="1703" w:author="Li, Alice, Vodafone Group" w:date="2017-01-09T14:23:00Z">
        <w:r w:rsidRPr="001F4A7C" w:rsidDel="006D0313">
          <w:delText xml:space="preserve">High </w:delText>
        </w:r>
      </w:del>
      <w:ins w:id="1704" w:author="Li, Alice, Vodafone Group" w:date="2017-01-09T14:23:00Z">
        <w:r w:rsidR="006D0313">
          <w:t>h</w:t>
        </w:r>
        <w:r w:rsidR="006D0313" w:rsidRPr="001F4A7C">
          <w:t xml:space="preserve">igh </w:t>
        </w:r>
      </w:ins>
      <w:del w:id="1705" w:author="Li, Alice, Vodafone Group" w:date="2017-01-09T14:23:00Z">
        <w:r w:rsidRPr="001F4A7C" w:rsidDel="006D0313">
          <w:delText xml:space="preserve">Latency </w:delText>
        </w:r>
      </w:del>
      <w:ins w:id="1706" w:author="Li, Alice, Vodafone Group" w:date="2017-01-09T14:23:00Z">
        <w:r w:rsidR="006D0313">
          <w:t>l</w:t>
        </w:r>
        <w:r w:rsidR="006D0313" w:rsidRPr="001F4A7C">
          <w:t xml:space="preserve">atency </w:t>
        </w:r>
      </w:ins>
      <w:del w:id="1707" w:author="Li, Alice, Vodafone Group" w:date="2017-01-09T14:23:00Z">
        <w:r w:rsidRPr="001F4A7C" w:rsidDel="006D0313">
          <w:delText xml:space="preserve">Tolerant </w:delText>
        </w:r>
      </w:del>
      <w:ins w:id="1708" w:author="Li, Alice, Vodafone Group" w:date="2017-01-09T14:23:00Z">
        <w:r w:rsidR="006D0313">
          <w:t>t</w:t>
        </w:r>
        <w:r w:rsidR="006D0313" w:rsidRPr="001F4A7C">
          <w:t xml:space="preserve">olerant </w:t>
        </w:r>
      </w:ins>
      <w:del w:id="1709" w:author="Li, Alice, Vodafone Group" w:date="2017-01-09T14:23:00Z">
        <w:r w:rsidRPr="001F4A7C" w:rsidDel="006D0313">
          <w:delText>Services</w:delText>
        </w:r>
      </w:del>
      <w:ins w:id="1710" w:author="Li, Alice, Vodafone Group" w:date="2017-01-09T14:23:00Z">
        <w:r w:rsidR="006D0313">
          <w:t>s</w:t>
        </w:r>
        <w:r w:rsidR="006D0313" w:rsidRPr="001F4A7C">
          <w:t>ervices</w:t>
        </w:r>
      </w:ins>
    </w:p>
    <w:p w:rsidR="005532DC" w:rsidRPr="00F93CD8" w:rsidDel="006D0313" w:rsidRDefault="005532DC" w:rsidP="005532DC">
      <w:pPr>
        <w:pStyle w:val="List"/>
        <w:rPr>
          <w:del w:id="1711" w:author="Li, Alice, Vodafone Group" w:date="2017-01-09T14:23:00Z"/>
        </w:rPr>
      </w:pPr>
      <w:r w:rsidRPr="00D3261E">
        <w:rPr>
          <w:lang w:val="en-US"/>
        </w:rPr>
        <w:t xml:space="preserve">5.74 Priority, QoS and </w:t>
      </w:r>
      <w:del w:id="1712" w:author="Li, Alice, Vodafone Group" w:date="2017-01-09T14:23:00Z">
        <w:r w:rsidRPr="00D3261E" w:rsidDel="006D0313">
          <w:rPr>
            <w:lang w:val="en-US"/>
          </w:rPr>
          <w:delText xml:space="preserve">Policy </w:delText>
        </w:r>
      </w:del>
      <w:ins w:id="1713" w:author="Li, Alice, Vodafone Group" w:date="2017-01-09T14:23:00Z">
        <w:r w:rsidR="006D0313">
          <w:rPr>
            <w:lang w:val="en-US"/>
          </w:rPr>
          <w:t>p</w:t>
        </w:r>
        <w:r w:rsidR="006D0313" w:rsidRPr="00D3261E">
          <w:rPr>
            <w:lang w:val="en-US"/>
          </w:rPr>
          <w:t xml:space="preserve">olicy </w:t>
        </w:r>
      </w:ins>
      <w:del w:id="1714" w:author="Li, Alice, Vodafone Group" w:date="2017-01-09T14:23:00Z">
        <w:r w:rsidRPr="00D3261E" w:rsidDel="006D0313">
          <w:rPr>
            <w:lang w:val="en-US"/>
          </w:rPr>
          <w:delText>Control</w:delText>
        </w:r>
      </w:del>
      <w:ins w:id="1715" w:author="Li, Alice, Vodafone Group" w:date="2017-01-09T14:23:00Z">
        <w:r w:rsidR="006D0313">
          <w:rPr>
            <w:lang w:val="en-US"/>
          </w:rPr>
          <w:t>c</w:t>
        </w:r>
        <w:r w:rsidR="006D0313" w:rsidRPr="00D3261E">
          <w:rPr>
            <w:lang w:val="en-US"/>
          </w:rPr>
          <w:t>ontrol</w:t>
        </w:r>
      </w:ins>
    </w:p>
    <w:p w:rsidR="005532DC" w:rsidRDefault="005532DC" w:rsidP="005532DC">
      <w:pPr>
        <w:pStyle w:val="List"/>
        <w:rPr>
          <w:b/>
        </w:rPr>
      </w:pPr>
    </w:p>
    <w:p w:rsidR="005532DC" w:rsidRPr="00FD2E33" w:rsidRDefault="005532DC" w:rsidP="005532DC">
      <w:pPr>
        <w:pStyle w:val="List"/>
        <w:rPr>
          <w:b/>
          <w:bCs/>
        </w:rPr>
      </w:pPr>
      <w:r w:rsidRPr="00FD2E33">
        <w:rPr>
          <w:b/>
          <w:bCs/>
        </w:rPr>
        <w:t>Scalability</w:t>
      </w:r>
    </w:p>
    <w:p w:rsidR="005532DC" w:rsidRDefault="005532DC" w:rsidP="005532DC">
      <w:pPr>
        <w:pStyle w:val="List"/>
      </w:pPr>
      <w:proofErr w:type="gramStart"/>
      <w:r w:rsidRPr="00BA5DCA">
        <w:t>5.7</w:t>
      </w:r>
      <w:r>
        <w:t xml:space="preserve">  </w:t>
      </w:r>
      <w:r w:rsidRPr="00BA5DCA">
        <w:t>On</w:t>
      </w:r>
      <w:proofErr w:type="gramEnd"/>
      <w:r w:rsidRPr="00BA5DCA">
        <w:t>-demand networking</w:t>
      </w:r>
      <w:r>
        <w:t xml:space="preserve"> (duplicate with </w:t>
      </w:r>
      <w:proofErr w:type="spellStart"/>
      <w:r>
        <w:t>eMBB</w:t>
      </w:r>
      <w:proofErr w:type="spellEnd"/>
      <w:r>
        <w:t>)</w:t>
      </w:r>
    </w:p>
    <w:p w:rsidR="005532DC" w:rsidRDefault="005532DC" w:rsidP="005532DC">
      <w:pPr>
        <w:pStyle w:val="List"/>
      </w:pPr>
      <w:proofErr w:type="gramStart"/>
      <w:r>
        <w:t>5.9  Flexibility</w:t>
      </w:r>
      <w:proofErr w:type="gramEnd"/>
      <w:r>
        <w:t xml:space="preserve"> and scalability</w:t>
      </w:r>
    </w:p>
    <w:p w:rsidR="005532DC" w:rsidRDefault="005532DC" w:rsidP="005532DC">
      <w:pPr>
        <w:pStyle w:val="List"/>
      </w:pPr>
      <w:r w:rsidRPr="00B1747A">
        <w:t>5.35</w:t>
      </w:r>
      <w:r>
        <w:t xml:space="preserve"> </w:t>
      </w:r>
      <w:r w:rsidRPr="00B1747A">
        <w:t xml:space="preserve">Context </w:t>
      </w:r>
      <w:del w:id="1716" w:author="Li, Alice, Vodafone Group" w:date="2017-01-09T14:24:00Z">
        <w:r w:rsidRPr="00B1747A" w:rsidDel="006D0313">
          <w:delText xml:space="preserve">Awareness </w:delText>
        </w:r>
      </w:del>
      <w:ins w:id="1717" w:author="Li, Alice, Vodafone Group" w:date="2017-01-09T14:24:00Z">
        <w:r w:rsidR="006D0313">
          <w:t>a</w:t>
        </w:r>
        <w:r w:rsidR="006D0313" w:rsidRPr="00B1747A">
          <w:t xml:space="preserve">wareness </w:t>
        </w:r>
      </w:ins>
      <w:r w:rsidRPr="00B1747A">
        <w:t>to support network elasticity</w:t>
      </w:r>
    </w:p>
    <w:p w:rsidR="005532DC" w:rsidDel="006D0313" w:rsidRDefault="005532DC" w:rsidP="005532DC">
      <w:pPr>
        <w:pStyle w:val="List"/>
        <w:rPr>
          <w:del w:id="1718" w:author="Li, Alice, Vodafone Group" w:date="2017-01-09T14:24:00Z"/>
        </w:rPr>
      </w:pPr>
      <w:r w:rsidRPr="00854EDD">
        <w:t>5.51 Network enhancements to support scalability and automation</w:t>
      </w:r>
    </w:p>
    <w:p w:rsidR="005532DC" w:rsidRDefault="005532DC" w:rsidP="005532DC">
      <w:pPr>
        <w:pStyle w:val="List"/>
        <w:rPr>
          <w:b/>
        </w:rPr>
      </w:pPr>
    </w:p>
    <w:p w:rsidR="005532DC" w:rsidRPr="00FD2E33" w:rsidRDefault="005532DC" w:rsidP="005532DC">
      <w:pPr>
        <w:pStyle w:val="List"/>
        <w:rPr>
          <w:b/>
          <w:bCs/>
        </w:rPr>
      </w:pPr>
      <w:r w:rsidRPr="00FD2E33">
        <w:rPr>
          <w:b/>
          <w:bCs/>
        </w:rPr>
        <w:t>Mobility support</w:t>
      </w:r>
    </w:p>
    <w:p w:rsidR="005532DC" w:rsidRDefault="005532DC" w:rsidP="005532DC">
      <w:pPr>
        <w:pStyle w:val="List"/>
      </w:pPr>
      <w:r w:rsidRPr="00A8036A">
        <w:t>5.34</w:t>
      </w:r>
      <w:r>
        <w:t xml:space="preserve"> </w:t>
      </w:r>
      <w:r w:rsidRPr="00A8036A">
        <w:t>Mobility on demand</w:t>
      </w:r>
    </w:p>
    <w:p w:rsidR="005532DC" w:rsidRDefault="005532DC" w:rsidP="005532DC">
      <w:pPr>
        <w:pStyle w:val="List"/>
      </w:pPr>
      <w:r w:rsidRPr="0085107D">
        <w:t>5.47</w:t>
      </w:r>
      <w:r>
        <w:t xml:space="preserve"> </w:t>
      </w:r>
      <w:r w:rsidRPr="0085107D">
        <w:t xml:space="preserve">SMARTER </w:t>
      </w:r>
      <w:del w:id="1719" w:author="Li, Alice, Vodafone Group" w:date="2017-01-09T14:24:00Z">
        <w:r w:rsidRPr="0085107D" w:rsidDel="006D0313">
          <w:delText xml:space="preserve">Service </w:delText>
        </w:r>
      </w:del>
      <w:ins w:id="1720" w:author="Li, Alice, Vodafone Group" w:date="2017-01-09T14:24:00Z">
        <w:r w:rsidR="006D0313">
          <w:t>s</w:t>
        </w:r>
        <w:r w:rsidR="006D0313" w:rsidRPr="0085107D">
          <w:t xml:space="preserve">ervice </w:t>
        </w:r>
      </w:ins>
      <w:del w:id="1721" w:author="Li, Alice, Vodafone Group" w:date="2017-01-09T14:24:00Z">
        <w:r w:rsidRPr="0085107D" w:rsidDel="006D0313">
          <w:delText>Continuity</w:delText>
        </w:r>
      </w:del>
      <w:ins w:id="1722" w:author="Li, Alice, Vodafone Group" w:date="2017-01-09T14:24:00Z">
        <w:r w:rsidR="006D0313">
          <w:t>c</w:t>
        </w:r>
        <w:r w:rsidR="006D0313" w:rsidRPr="0085107D">
          <w:t>ontinuity</w:t>
        </w:r>
      </w:ins>
    </w:p>
    <w:p w:rsidR="005532DC" w:rsidDel="006D0313" w:rsidRDefault="005532DC" w:rsidP="005532DC">
      <w:pPr>
        <w:pStyle w:val="List"/>
        <w:rPr>
          <w:del w:id="1723" w:author="Li, Alice, Vodafone Group" w:date="2017-01-09T14:24:00Z"/>
        </w:rPr>
      </w:pPr>
      <w:r w:rsidRPr="00E67D5E">
        <w:t>5.42 Low mob</w:t>
      </w:r>
      <w:r>
        <w:t xml:space="preserve">ility devices (duplicate with </w:t>
      </w:r>
      <w:proofErr w:type="spellStart"/>
      <w:r>
        <w:t>mIoT</w:t>
      </w:r>
      <w:proofErr w:type="spellEnd"/>
      <w:r w:rsidRPr="00E67D5E">
        <w:t>)</w:t>
      </w:r>
    </w:p>
    <w:p w:rsidR="005532DC" w:rsidRDefault="005532DC" w:rsidP="005532DC">
      <w:pPr>
        <w:pStyle w:val="List"/>
        <w:rPr>
          <w:b/>
        </w:rPr>
      </w:pPr>
    </w:p>
    <w:p w:rsidR="005532DC" w:rsidRPr="00FD2E33" w:rsidRDefault="005532DC" w:rsidP="005532DC">
      <w:pPr>
        <w:pStyle w:val="List"/>
        <w:rPr>
          <w:b/>
          <w:bCs/>
        </w:rPr>
      </w:pPr>
      <w:r w:rsidRPr="00FD2E33">
        <w:rPr>
          <w:b/>
          <w:bCs/>
        </w:rPr>
        <w:t>Efficient content delivery</w:t>
      </w:r>
    </w:p>
    <w:p w:rsidR="005532DC" w:rsidRDefault="005532DC" w:rsidP="005532DC">
      <w:pPr>
        <w:pStyle w:val="List"/>
      </w:pPr>
      <w:r w:rsidRPr="00A8036A">
        <w:t>5.36</w:t>
      </w:r>
      <w:r>
        <w:t xml:space="preserve"> </w:t>
      </w:r>
      <w:r w:rsidRPr="00A8036A">
        <w:t xml:space="preserve">In-network </w:t>
      </w:r>
      <w:r w:rsidRPr="00A520A0">
        <w:t>&amp; device</w:t>
      </w:r>
      <w:r>
        <w:t xml:space="preserve"> </w:t>
      </w:r>
      <w:r w:rsidRPr="00A8036A">
        <w:t>caching</w:t>
      </w:r>
    </w:p>
    <w:p w:rsidR="005532DC" w:rsidRDefault="005532DC" w:rsidP="005532DC">
      <w:pPr>
        <w:pStyle w:val="List"/>
      </w:pPr>
      <w:r w:rsidRPr="0085107D">
        <w:t>5.38</w:t>
      </w:r>
      <w:r>
        <w:t xml:space="preserve"> </w:t>
      </w:r>
      <w:r w:rsidRPr="0085107D">
        <w:t xml:space="preserve">ICN </w:t>
      </w:r>
      <w:del w:id="1724" w:author="Li, Alice, Vodafone Group" w:date="2017-01-09T14:24:00Z">
        <w:r w:rsidRPr="0085107D" w:rsidDel="006D0313">
          <w:delText xml:space="preserve">Based </w:delText>
        </w:r>
      </w:del>
      <w:ins w:id="1725" w:author="Li, Alice, Vodafone Group" w:date="2017-01-09T14:24:00Z">
        <w:r w:rsidR="006D0313">
          <w:t>b</w:t>
        </w:r>
        <w:r w:rsidR="006D0313" w:rsidRPr="0085107D">
          <w:t xml:space="preserve">ased </w:t>
        </w:r>
      </w:ins>
      <w:del w:id="1726" w:author="Li, Alice, Vodafone Group" w:date="2017-01-09T14:24:00Z">
        <w:r w:rsidRPr="0085107D" w:rsidDel="006D0313">
          <w:delText xml:space="preserve">Content </w:delText>
        </w:r>
      </w:del>
      <w:ins w:id="1727" w:author="Li, Alice, Vodafone Group" w:date="2017-01-09T14:24:00Z">
        <w:r w:rsidR="006D0313">
          <w:t>c</w:t>
        </w:r>
        <w:r w:rsidR="006D0313" w:rsidRPr="0085107D">
          <w:t xml:space="preserve">ontent </w:t>
        </w:r>
      </w:ins>
      <w:del w:id="1728" w:author="Li, Alice, Vodafone Group" w:date="2017-01-09T14:24:00Z">
        <w:r w:rsidRPr="0085107D" w:rsidDel="006D0313">
          <w:delText>Retrieval</w:delText>
        </w:r>
      </w:del>
      <w:ins w:id="1729" w:author="Li, Alice, Vodafone Group" w:date="2017-01-09T14:24:00Z">
        <w:r w:rsidR="006D0313">
          <w:t>r</w:t>
        </w:r>
        <w:r w:rsidR="006D0313" w:rsidRPr="0085107D">
          <w:t>etrieval</w:t>
        </w:r>
      </w:ins>
    </w:p>
    <w:p w:rsidR="005532DC" w:rsidDel="006D0313" w:rsidRDefault="005532DC" w:rsidP="005532DC">
      <w:pPr>
        <w:pStyle w:val="List"/>
        <w:rPr>
          <w:del w:id="1730" w:author="Li, Alice, Vodafone Group" w:date="2017-01-09T14:24:00Z"/>
        </w:rPr>
      </w:pPr>
      <w:r w:rsidRPr="0085107D">
        <w:t>5.39</w:t>
      </w:r>
      <w:r>
        <w:t xml:space="preserve"> </w:t>
      </w:r>
      <w:r w:rsidRPr="0085107D">
        <w:t xml:space="preserve">Wireless </w:t>
      </w:r>
      <w:del w:id="1731" w:author="Li, Alice, Vodafone Group" w:date="2017-01-09T14:24:00Z">
        <w:r w:rsidRPr="0085107D" w:rsidDel="006D0313">
          <w:delText>Briefcase</w:delText>
        </w:r>
      </w:del>
      <w:ins w:id="1732" w:author="Li, Alice, Vodafone Group" w:date="2017-01-09T14:24:00Z">
        <w:r w:rsidR="006D0313">
          <w:t>b</w:t>
        </w:r>
        <w:r w:rsidR="006D0313" w:rsidRPr="0085107D">
          <w:t>riefcase</w:t>
        </w:r>
      </w:ins>
    </w:p>
    <w:p w:rsidR="005532DC" w:rsidRDefault="005532DC" w:rsidP="005532DC">
      <w:pPr>
        <w:pStyle w:val="List"/>
      </w:pPr>
    </w:p>
    <w:p w:rsidR="005532DC" w:rsidRPr="00FD2E33" w:rsidRDefault="005532DC" w:rsidP="005532DC">
      <w:pPr>
        <w:pStyle w:val="List"/>
        <w:rPr>
          <w:b/>
          <w:bCs/>
        </w:rPr>
      </w:pPr>
      <w:r w:rsidRPr="00FD2E33">
        <w:rPr>
          <w:b/>
          <w:bCs/>
        </w:rPr>
        <w:t>Self-backhauling</w:t>
      </w:r>
    </w:p>
    <w:p w:rsidR="005532DC" w:rsidRPr="0018099B" w:rsidRDefault="005532DC" w:rsidP="005532DC">
      <w:pPr>
        <w:pStyle w:val="List"/>
      </w:pPr>
      <w:proofErr w:type="gramStart"/>
      <w:r w:rsidRPr="008C3B86">
        <w:t>5.6</w:t>
      </w:r>
      <w:r>
        <w:t xml:space="preserve"> </w:t>
      </w:r>
      <w:r w:rsidRPr="008C3B86">
        <w:t xml:space="preserve"> Mobile</w:t>
      </w:r>
      <w:proofErr w:type="gramEnd"/>
      <w:r w:rsidRPr="008C3B86">
        <w:t xml:space="preserve"> broadband for hotspots scenario </w:t>
      </w:r>
      <w:r w:rsidRPr="00FD2E33">
        <w:t xml:space="preserve">(duplicate with </w:t>
      </w:r>
      <w:proofErr w:type="spellStart"/>
      <w:r w:rsidRPr="00FD2E33">
        <w:t>eMBB</w:t>
      </w:r>
      <w:proofErr w:type="spellEnd"/>
      <w:r w:rsidRPr="00FD2E33">
        <w:t>)</w:t>
      </w:r>
    </w:p>
    <w:p w:rsidR="005532DC" w:rsidRPr="0018099B" w:rsidRDefault="005532DC" w:rsidP="005532DC">
      <w:pPr>
        <w:pStyle w:val="List"/>
      </w:pPr>
      <w:r w:rsidRPr="0018099B">
        <w:t xml:space="preserve">5.52 Wireless </w:t>
      </w:r>
      <w:del w:id="1733" w:author="Li, Alice, Vodafone Group" w:date="2017-01-09T14:24:00Z">
        <w:r w:rsidRPr="0018099B" w:rsidDel="006D0313">
          <w:delText>Self</w:delText>
        </w:r>
      </w:del>
      <w:ins w:id="1734" w:author="Li, Alice, Vodafone Group" w:date="2017-01-09T14:24:00Z">
        <w:r w:rsidR="006D0313">
          <w:t>s</w:t>
        </w:r>
        <w:r w:rsidR="006D0313" w:rsidRPr="0018099B">
          <w:t>elf</w:t>
        </w:r>
      </w:ins>
      <w:r w:rsidRPr="0018099B">
        <w:t>-</w:t>
      </w:r>
      <w:del w:id="1735" w:author="Li, Alice, Vodafone Group" w:date="2017-01-09T14:24:00Z">
        <w:r w:rsidRPr="0018099B" w:rsidDel="006D0313">
          <w:delText>Backhauling</w:delText>
        </w:r>
      </w:del>
      <w:ins w:id="1736" w:author="Li, Alice, Vodafone Group" w:date="2017-01-09T14:24:00Z">
        <w:r w:rsidR="006D0313">
          <w:t>b</w:t>
        </w:r>
        <w:r w:rsidR="006D0313" w:rsidRPr="0018099B">
          <w:t>ackhauling</w:t>
        </w:r>
      </w:ins>
    </w:p>
    <w:p w:rsidR="005532DC" w:rsidRPr="008C3B86" w:rsidDel="006D0313" w:rsidRDefault="005532DC" w:rsidP="005532DC">
      <w:pPr>
        <w:pStyle w:val="List"/>
        <w:rPr>
          <w:del w:id="1737" w:author="Li, Alice, Vodafone Group" w:date="2017-01-09T14:24:00Z"/>
        </w:rPr>
      </w:pPr>
      <w:r w:rsidRPr="00FD2E33">
        <w:rPr>
          <w:rFonts w:eastAsia="Arial Unicode MS"/>
        </w:rPr>
        <w:t>5.61 Fronthaul/</w:t>
      </w:r>
      <w:del w:id="1738" w:author="Li, Alice, Vodafone Group" w:date="2017-01-09T14:24:00Z">
        <w:r w:rsidRPr="00FD2E33" w:rsidDel="006D0313">
          <w:rPr>
            <w:rFonts w:eastAsia="Arial Unicode MS"/>
          </w:rPr>
          <w:delText xml:space="preserve">Backhaul </w:delText>
        </w:r>
      </w:del>
      <w:ins w:id="1739" w:author="Li, Alice, Vodafone Group" w:date="2017-01-09T14:24:00Z">
        <w:r w:rsidR="006D0313">
          <w:rPr>
            <w:rFonts w:eastAsia="Arial Unicode MS"/>
          </w:rPr>
          <w:t>b</w:t>
        </w:r>
        <w:r w:rsidR="006D0313" w:rsidRPr="00FD2E33">
          <w:rPr>
            <w:rFonts w:eastAsia="Arial Unicode MS"/>
          </w:rPr>
          <w:t xml:space="preserve">ackhaul </w:t>
        </w:r>
      </w:ins>
      <w:del w:id="1740" w:author="Li, Alice, Vodafone Group" w:date="2017-01-09T14:24:00Z">
        <w:r w:rsidRPr="00FD2E33" w:rsidDel="006D0313">
          <w:rPr>
            <w:rFonts w:eastAsia="Arial Unicode MS"/>
          </w:rPr>
          <w:delText xml:space="preserve">Network </w:delText>
        </w:r>
      </w:del>
      <w:ins w:id="1741" w:author="Li, Alice, Vodafone Group" w:date="2017-01-09T14:24:00Z">
        <w:r w:rsidR="006D0313">
          <w:rPr>
            <w:rFonts w:eastAsia="Arial Unicode MS"/>
          </w:rPr>
          <w:t>n</w:t>
        </w:r>
        <w:r w:rsidR="006D0313" w:rsidRPr="00FD2E33">
          <w:rPr>
            <w:rFonts w:eastAsia="Arial Unicode MS"/>
          </w:rPr>
          <w:t xml:space="preserve">etwork </w:t>
        </w:r>
      </w:ins>
      <w:del w:id="1742" w:author="Li, Alice, Vodafone Group" w:date="2017-01-09T14:24:00Z">
        <w:r w:rsidRPr="00FD2E33" w:rsidDel="006D0313">
          <w:rPr>
            <w:rFonts w:eastAsia="Arial Unicode MS"/>
          </w:rPr>
          <w:delText>Sharing</w:delText>
        </w:r>
      </w:del>
      <w:ins w:id="1743" w:author="Li, Alice, Vodafone Group" w:date="2017-01-09T14:24:00Z">
        <w:r w:rsidR="006D0313">
          <w:rPr>
            <w:rFonts w:eastAsia="Arial Unicode MS"/>
          </w:rPr>
          <w:t>s</w:t>
        </w:r>
        <w:r w:rsidR="006D0313" w:rsidRPr="00FD2E33">
          <w:rPr>
            <w:rFonts w:eastAsia="Arial Unicode MS"/>
          </w:rPr>
          <w:t>haring</w:t>
        </w:r>
      </w:ins>
    </w:p>
    <w:p w:rsidR="005532DC" w:rsidRPr="00FD2E33" w:rsidRDefault="005532DC" w:rsidP="005532DC">
      <w:pPr>
        <w:pStyle w:val="List"/>
      </w:pPr>
    </w:p>
    <w:p w:rsidR="005532DC" w:rsidRPr="00FD2E33" w:rsidRDefault="005532DC" w:rsidP="005532DC">
      <w:pPr>
        <w:pStyle w:val="List"/>
        <w:rPr>
          <w:b/>
          <w:bCs/>
        </w:rPr>
      </w:pPr>
      <w:r w:rsidRPr="00FD2E33">
        <w:rPr>
          <w:b/>
          <w:bCs/>
        </w:rPr>
        <w:t>Access</w:t>
      </w:r>
    </w:p>
    <w:p w:rsidR="005532DC" w:rsidRDefault="005532DC" w:rsidP="005532DC">
      <w:pPr>
        <w:pStyle w:val="List"/>
      </w:pPr>
      <w:proofErr w:type="gramStart"/>
      <w:r>
        <w:t>5.3  Lifeline</w:t>
      </w:r>
      <w:proofErr w:type="gramEnd"/>
      <w:r>
        <w:t xml:space="preserve"> communications / natural disaster</w:t>
      </w:r>
    </w:p>
    <w:p w:rsidR="005532DC" w:rsidRDefault="005532DC" w:rsidP="005532DC">
      <w:pPr>
        <w:pStyle w:val="List"/>
      </w:pPr>
      <w:r w:rsidRPr="009A0E8C">
        <w:t>5.23</w:t>
      </w:r>
      <w:r>
        <w:t xml:space="preserve"> </w:t>
      </w:r>
      <w:r w:rsidRPr="009A0E8C">
        <w:t>Access from less trusted networks</w:t>
      </w:r>
    </w:p>
    <w:p w:rsidR="005532DC" w:rsidRDefault="005532DC" w:rsidP="005532DC">
      <w:pPr>
        <w:pStyle w:val="List"/>
      </w:pPr>
      <w:r w:rsidRPr="00B1747A">
        <w:t>5.26</w:t>
      </w:r>
      <w:r>
        <w:t xml:space="preserve"> </w:t>
      </w:r>
      <w:r w:rsidRPr="00B1747A">
        <w:t xml:space="preserve">Best </w:t>
      </w:r>
      <w:del w:id="1744" w:author="Li, Alice, Vodafone Group" w:date="2017-01-09T14:24:00Z">
        <w:r w:rsidRPr="00B1747A" w:rsidDel="006D0313">
          <w:delText xml:space="preserve">Connection </w:delText>
        </w:r>
      </w:del>
      <w:ins w:id="1745" w:author="Li, Alice, Vodafone Group" w:date="2017-01-09T14:24:00Z">
        <w:r w:rsidR="006D0313">
          <w:t>c</w:t>
        </w:r>
        <w:r w:rsidR="006D0313" w:rsidRPr="00B1747A">
          <w:t xml:space="preserve">onnection </w:t>
        </w:r>
      </w:ins>
      <w:r w:rsidRPr="00B1747A">
        <w:t xml:space="preserve">per </w:t>
      </w:r>
      <w:del w:id="1746" w:author="Li, Alice, Vodafone Group" w:date="2017-01-09T14:24:00Z">
        <w:r w:rsidRPr="00B1747A" w:rsidDel="006D0313">
          <w:delText xml:space="preserve">Traffic </w:delText>
        </w:r>
      </w:del>
      <w:ins w:id="1747" w:author="Li, Alice, Vodafone Group" w:date="2017-01-09T14:24:00Z">
        <w:r w:rsidR="006D0313">
          <w:t>t</w:t>
        </w:r>
        <w:r w:rsidR="006D0313" w:rsidRPr="00B1747A">
          <w:t xml:space="preserve">raffic </w:t>
        </w:r>
      </w:ins>
      <w:del w:id="1748" w:author="Li, Alice, Vodafone Group" w:date="2017-01-09T14:24:00Z">
        <w:r w:rsidRPr="00B1747A" w:rsidDel="006D0313">
          <w:delText>Type</w:delText>
        </w:r>
      </w:del>
      <w:ins w:id="1749" w:author="Li, Alice, Vodafone Group" w:date="2017-01-09T14:24:00Z">
        <w:r w:rsidR="006D0313">
          <w:t>t</w:t>
        </w:r>
        <w:r w:rsidR="006D0313" w:rsidRPr="00B1747A">
          <w:t>ype</w:t>
        </w:r>
      </w:ins>
    </w:p>
    <w:p w:rsidR="005532DC" w:rsidRDefault="005532DC" w:rsidP="005532DC">
      <w:pPr>
        <w:pStyle w:val="List"/>
      </w:pPr>
      <w:r w:rsidRPr="00B1747A">
        <w:t>5.27</w:t>
      </w:r>
      <w:r>
        <w:t xml:space="preserve"> </w:t>
      </w:r>
      <w:r w:rsidRPr="00B1747A">
        <w:t xml:space="preserve">Multi </w:t>
      </w:r>
      <w:del w:id="1750" w:author="Li, Alice, Vodafone Group" w:date="2017-01-09T14:25:00Z">
        <w:r w:rsidRPr="00B1747A" w:rsidDel="006D0313">
          <w:delText xml:space="preserve">Access </w:delText>
        </w:r>
      </w:del>
      <w:ins w:id="1751" w:author="Li, Alice, Vodafone Group" w:date="2017-01-09T14:25:00Z">
        <w:r w:rsidR="006D0313">
          <w:t>a</w:t>
        </w:r>
        <w:r w:rsidR="006D0313" w:rsidRPr="00B1747A">
          <w:t xml:space="preserve">ccess </w:t>
        </w:r>
      </w:ins>
      <w:r w:rsidRPr="00B1747A">
        <w:t>network integration</w:t>
      </w:r>
    </w:p>
    <w:p w:rsidR="005532DC" w:rsidRDefault="005532DC" w:rsidP="005532DC">
      <w:pPr>
        <w:pStyle w:val="List"/>
      </w:pPr>
      <w:r w:rsidRPr="00B1747A">
        <w:t>5.28</w:t>
      </w:r>
      <w:r>
        <w:t xml:space="preserve"> </w:t>
      </w:r>
      <w:r w:rsidRPr="00B1747A">
        <w:t>Multiple RAT connectivity and RAT selection</w:t>
      </w:r>
    </w:p>
    <w:p w:rsidR="005532DC" w:rsidRDefault="005532DC" w:rsidP="005532DC">
      <w:pPr>
        <w:pStyle w:val="List"/>
      </w:pPr>
      <w:r w:rsidRPr="00A8036A">
        <w:t>5.31</w:t>
      </w:r>
      <w:r>
        <w:t xml:space="preserve"> </w:t>
      </w:r>
      <w:r w:rsidRPr="00A8036A">
        <w:t xml:space="preserve">Temporary </w:t>
      </w:r>
      <w:del w:id="1752" w:author="Li, Alice, Vodafone Group" w:date="2017-01-09T14:25:00Z">
        <w:r w:rsidRPr="00A8036A" w:rsidDel="006D0313">
          <w:delText xml:space="preserve">Service </w:delText>
        </w:r>
      </w:del>
      <w:ins w:id="1753" w:author="Li, Alice, Vodafone Group" w:date="2017-01-09T14:25:00Z">
        <w:r w:rsidR="006D0313">
          <w:t>s</w:t>
        </w:r>
        <w:r w:rsidR="006D0313" w:rsidRPr="00A8036A">
          <w:t xml:space="preserve">ervice </w:t>
        </w:r>
      </w:ins>
      <w:r w:rsidRPr="00A8036A">
        <w:t xml:space="preserve">for </w:t>
      </w:r>
      <w:del w:id="1754" w:author="Li, Alice, Vodafone Group" w:date="2017-01-09T14:25:00Z">
        <w:r w:rsidRPr="00A8036A" w:rsidDel="006D0313">
          <w:delText xml:space="preserve">Users </w:delText>
        </w:r>
      </w:del>
      <w:ins w:id="1755" w:author="Li, Alice, Vodafone Group" w:date="2017-01-09T14:25:00Z">
        <w:r w:rsidR="006D0313">
          <w:t>u</w:t>
        </w:r>
        <w:r w:rsidR="006D0313" w:rsidRPr="00A8036A">
          <w:t xml:space="preserve">sers </w:t>
        </w:r>
      </w:ins>
      <w:r w:rsidRPr="00A8036A">
        <w:t xml:space="preserve">of </w:t>
      </w:r>
      <w:del w:id="1756" w:author="Li, Alice, Vodafone Group" w:date="2017-01-09T14:25:00Z">
        <w:r w:rsidRPr="00A8036A" w:rsidDel="006D0313">
          <w:delText xml:space="preserve">Other </w:delText>
        </w:r>
      </w:del>
      <w:ins w:id="1757" w:author="Li, Alice, Vodafone Group" w:date="2017-01-09T14:25:00Z">
        <w:r w:rsidR="006D0313">
          <w:t>o</w:t>
        </w:r>
        <w:r w:rsidR="006D0313" w:rsidRPr="00A8036A">
          <w:t xml:space="preserve">ther </w:t>
        </w:r>
      </w:ins>
      <w:del w:id="1758" w:author="Li, Alice, Vodafone Group" w:date="2017-01-09T14:25:00Z">
        <w:r w:rsidRPr="00A8036A" w:rsidDel="006D0313">
          <w:delText xml:space="preserve">Operators </w:delText>
        </w:r>
      </w:del>
      <w:ins w:id="1759" w:author="Li, Alice, Vodafone Group" w:date="2017-01-09T14:25:00Z">
        <w:r w:rsidR="006D0313">
          <w:t>o</w:t>
        </w:r>
        <w:r w:rsidR="006D0313" w:rsidRPr="00A8036A">
          <w:t xml:space="preserve">perators </w:t>
        </w:r>
      </w:ins>
      <w:r w:rsidRPr="00A8036A">
        <w:t xml:space="preserve">in </w:t>
      </w:r>
      <w:del w:id="1760" w:author="Li, Alice, Vodafone Group" w:date="2017-01-09T14:25:00Z">
        <w:r w:rsidRPr="00A8036A" w:rsidDel="006D0313">
          <w:delText xml:space="preserve">Emergency </w:delText>
        </w:r>
      </w:del>
      <w:ins w:id="1761" w:author="Li, Alice, Vodafone Group" w:date="2017-01-09T14:25:00Z">
        <w:r w:rsidR="006D0313">
          <w:t>e</w:t>
        </w:r>
        <w:r w:rsidR="006D0313" w:rsidRPr="00A8036A">
          <w:t xml:space="preserve">mergency </w:t>
        </w:r>
      </w:ins>
      <w:del w:id="1762" w:author="Li, Alice, Vodafone Group" w:date="2017-01-09T14:25:00Z">
        <w:r w:rsidRPr="00A8036A" w:rsidDel="006D0313">
          <w:delText>Case</w:delText>
        </w:r>
      </w:del>
      <w:ins w:id="1763" w:author="Li, Alice, Vodafone Group" w:date="2017-01-09T14:25:00Z">
        <w:r w:rsidR="006D0313">
          <w:t>c</w:t>
        </w:r>
        <w:r w:rsidR="006D0313" w:rsidRPr="00A8036A">
          <w:t>ase</w:t>
        </w:r>
      </w:ins>
    </w:p>
    <w:p w:rsidR="005532DC" w:rsidRDefault="005532DC" w:rsidP="005532DC">
      <w:pPr>
        <w:pStyle w:val="List"/>
      </w:pPr>
      <w:r w:rsidRPr="0085107D">
        <w:lastRenderedPageBreak/>
        <w:t>5.55</w:t>
      </w:r>
      <w:r>
        <w:t xml:space="preserve"> </w:t>
      </w:r>
      <w:r w:rsidRPr="0085107D">
        <w:t xml:space="preserve">High </w:t>
      </w:r>
      <w:del w:id="1764" w:author="Li, Alice, Vodafone Group" w:date="2017-01-09T14:25:00Z">
        <w:r w:rsidRPr="0085107D" w:rsidDel="006D0313">
          <w:delText xml:space="preserve">Accuracy </w:delText>
        </w:r>
      </w:del>
      <w:ins w:id="1765" w:author="Li, Alice, Vodafone Group" w:date="2017-01-09T14:25:00Z">
        <w:r w:rsidR="006D0313">
          <w:t>a</w:t>
        </w:r>
        <w:r w:rsidR="006D0313" w:rsidRPr="0085107D">
          <w:t xml:space="preserve">ccuracy </w:t>
        </w:r>
      </w:ins>
      <w:del w:id="1766" w:author="Li, Alice, Vodafone Group" w:date="2017-01-09T14:25:00Z">
        <w:r w:rsidRPr="0085107D" w:rsidDel="006D0313">
          <w:delText xml:space="preserve">Enhanced </w:delText>
        </w:r>
      </w:del>
      <w:ins w:id="1767" w:author="Li, Alice, Vodafone Group" w:date="2017-01-09T14:25:00Z">
        <w:r w:rsidR="006D0313">
          <w:t>e</w:t>
        </w:r>
        <w:r w:rsidR="006D0313" w:rsidRPr="0085107D">
          <w:t xml:space="preserve">nhanced </w:t>
        </w:r>
      </w:ins>
      <w:del w:id="1768" w:author="Li, Alice, Vodafone Group" w:date="2017-01-09T14:25:00Z">
        <w:r w:rsidRPr="0085107D" w:rsidDel="006D0313">
          <w:delText xml:space="preserve">Positioning </w:delText>
        </w:r>
      </w:del>
      <w:ins w:id="1769" w:author="Li, Alice, Vodafone Group" w:date="2017-01-09T14:25:00Z">
        <w:r w:rsidR="006D0313">
          <w:t>p</w:t>
        </w:r>
        <w:r w:rsidR="006D0313" w:rsidRPr="0085107D">
          <w:t xml:space="preserve">ositioning </w:t>
        </w:r>
      </w:ins>
      <w:r w:rsidRPr="0085107D">
        <w:t>(</w:t>
      </w:r>
      <w:proofErr w:type="spellStart"/>
      <w:r w:rsidRPr="0085107D">
        <w:t>ePositioning</w:t>
      </w:r>
      <w:proofErr w:type="spellEnd"/>
      <w:r w:rsidRPr="0085107D">
        <w:t>)</w:t>
      </w:r>
      <w:r>
        <w:t xml:space="preserve"> (duplicate with </w:t>
      </w:r>
      <w:proofErr w:type="spellStart"/>
      <w:r>
        <w:t>CriC</w:t>
      </w:r>
      <w:proofErr w:type="spellEnd"/>
      <w:r>
        <w:t>)</w:t>
      </w:r>
    </w:p>
    <w:p w:rsidR="005532DC" w:rsidRDefault="005532DC" w:rsidP="005532DC">
      <w:pPr>
        <w:pStyle w:val="List"/>
      </w:pPr>
      <w:r>
        <w:t xml:space="preserve">5.58 </w:t>
      </w:r>
      <w:r w:rsidRPr="00483D02">
        <w:t xml:space="preserve">Green </w:t>
      </w:r>
      <w:del w:id="1770" w:author="Li, Alice, Vodafone Group" w:date="2017-01-09T14:25:00Z">
        <w:r w:rsidRPr="00483D02" w:rsidDel="006D0313">
          <w:delText>Radio</w:delText>
        </w:r>
      </w:del>
      <w:ins w:id="1771" w:author="Li, Alice, Vodafone Group" w:date="2017-01-09T14:25:00Z">
        <w:r w:rsidR="006D0313">
          <w:t>r</w:t>
        </w:r>
        <w:r w:rsidR="006D0313" w:rsidRPr="00483D02">
          <w:t>adio</w:t>
        </w:r>
      </w:ins>
    </w:p>
    <w:p w:rsidR="005532DC" w:rsidRPr="00B97120" w:rsidRDefault="005532DC" w:rsidP="005532DC">
      <w:pPr>
        <w:pStyle w:val="List"/>
        <w:rPr>
          <w:lang w:val="en-US" w:eastAsia="zh-CN"/>
        </w:rPr>
      </w:pPr>
      <w:r w:rsidRPr="00657B33">
        <w:rPr>
          <w:lang w:eastAsia="zh-CN"/>
        </w:rPr>
        <w:t>5.71</w:t>
      </w:r>
      <w:r>
        <w:rPr>
          <w:lang w:eastAsia="zh-CN"/>
        </w:rPr>
        <w:t xml:space="preserve"> </w:t>
      </w:r>
      <w:r w:rsidRPr="00657B33">
        <w:rPr>
          <w:lang w:eastAsia="zh-CN"/>
        </w:rPr>
        <w:t xml:space="preserve">Wireless </w:t>
      </w:r>
      <w:del w:id="1772" w:author="Li, Alice, Vodafone Group" w:date="2017-01-09T14:25:00Z">
        <w:r w:rsidRPr="00657B33" w:rsidDel="006D0313">
          <w:rPr>
            <w:lang w:eastAsia="zh-CN"/>
          </w:rPr>
          <w:delText xml:space="preserve">Local </w:delText>
        </w:r>
      </w:del>
      <w:ins w:id="1773" w:author="Li, Alice, Vodafone Group" w:date="2017-01-09T14:25:00Z">
        <w:r w:rsidR="006D0313">
          <w:rPr>
            <w:lang w:eastAsia="zh-CN"/>
          </w:rPr>
          <w:t>l</w:t>
        </w:r>
        <w:r w:rsidR="006D0313" w:rsidRPr="00657B33">
          <w:rPr>
            <w:lang w:eastAsia="zh-CN"/>
          </w:rPr>
          <w:t xml:space="preserve">ocal </w:t>
        </w:r>
      </w:ins>
      <w:del w:id="1774" w:author="Li, Alice, Vodafone Group" w:date="2017-01-09T14:25:00Z">
        <w:r w:rsidRPr="00657B33" w:rsidDel="006D0313">
          <w:rPr>
            <w:lang w:eastAsia="zh-CN"/>
          </w:rPr>
          <w:delText>Loop</w:delText>
        </w:r>
        <w:r w:rsidDel="006D0313">
          <w:rPr>
            <w:lang w:val="en-US" w:eastAsia="zh-CN"/>
          </w:rPr>
          <w:delText xml:space="preserve"> </w:delText>
        </w:r>
      </w:del>
      <w:ins w:id="1775" w:author="Li, Alice, Vodafone Group" w:date="2017-01-09T14:25:00Z">
        <w:r w:rsidR="006D0313">
          <w:rPr>
            <w:lang w:eastAsia="zh-CN"/>
          </w:rPr>
          <w:t>l</w:t>
        </w:r>
        <w:r w:rsidR="006D0313" w:rsidRPr="00657B33">
          <w:rPr>
            <w:lang w:eastAsia="zh-CN"/>
          </w:rPr>
          <w:t>oop</w:t>
        </w:r>
        <w:r w:rsidR="006D0313">
          <w:rPr>
            <w:lang w:val="en-US" w:eastAsia="zh-CN"/>
          </w:rPr>
          <w:t xml:space="preserve"> </w:t>
        </w:r>
      </w:ins>
      <w:r w:rsidRPr="00A520A0">
        <w:rPr>
          <w:rFonts w:eastAsia="PMingLiU"/>
        </w:rPr>
        <w:t>(</w:t>
      </w:r>
      <w:r w:rsidRPr="00A520A0">
        <w:t xml:space="preserve">duplicate with </w:t>
      </w:r>
      <w:proofErr w:type="spellStart"/>
      <w:r w:rsidRPr="00A520A0">
        <w:t>eMBB</w:t>
      </w:r>
      <w:proofErr w:type="spellEnd"/>
      <w:r w:rsidRPr="00A520A0">
        <w:t>)</w:t>
      </w:r>
    </w:p>
    <w:p w:rsidR="005532DC" w:rsidDel="006D0313" w:rsidRDefault="005532DC" w:rsidP="005532DC">
      <w:pPr>
        <w:pStyle w:val="List"/>
        <w:rPr>
          <w:del w:id="1776" w:author="Li, Alice, Vodafone Group" w:date="2017-01-09T14:25:00Z"/>
          <w:rFonts w:eastAsia="PMingLiU"/>
        </w:rPr>
      </w:pPr>
      <w:r w:rsidRPr="00B43693">
        <w:rPr>
          <w:rFonts w:eastAsia="PMingLiU"/>
        </w:rPr>
        <w:t>5.</w:t>
      </w:r>
      <w:r>
        <w:rPr>
          <w:rFonts w:eastAsia="PMingLiU"/>
        </w:rPr>
        <w:t xml:space="preserve">72 5G </w:t>
      </w:r>
      <w:del w:id="1777" w:author="Li, Alice, Vodafone Group" w:date="2017-01-09T14:25:00Z">
        <w:r w:rsidRPr="00B43693" w:rsidDel="006D0313">
          <w:rPr>
            <w:rFonts w:eastAsia="PMingLiU"/>
          </w:rPr>
          <w:delText xml:space="preserve">Connectivity </w:delText>
        </w:r>
      </w:del>
      <w:ins w:id="1778" w:author="Li, Alice, Vodafone Group" w:date="2017-01-09T14:25:00Z">
        <w:r w:rsidR="006D0313">
          <w:rPr>
            <w:rFonts w:eastAsia="PMingLiU"/>
          </w:rPr>
          <w:t>c</w:t>
        </w:r>
        <w:r w:rsidR="006D0313" w:rsidRPr="00B43693">
          <w:rPr>
            <w:rFonts w:eastAsia="PMingLiU"/>
          </w:rPr>
          <w:t xml:space="preserve">onnectivity </w:t>
        </w:r>
      </w:ins>
      <w:del w:id="1779" w:author="Li, Alice, Vodafone Group" w:date="2017-01-09T14:25:00Z">
        <w:r w:rsidDel="006D0313">
          <w:rPr>
            <w:rFonts w:eastAsia="PMingLiU"/>
          </w:rPr>
          <w:delText>Using</w:delText>
        </w:r>
        <w:r w:rsidRPr="00B43693" w:rsidDel="006D0313">
          <w:rPr>
            <w:rFonts w:eastAsia="PMingLiU"/>
          </w:rPr>
          <w:delText xml:space="preserve"> </w:delText>
        </w:r>
      </w:del>
      <w:ins w:id="1780" w:author="Li, Alice, Vodafone Group" w:date="2017-01-09T14:25:00Z">
        <w:r w:rsidR="006D0313">
          <w:rPr>
            <w:rFonts w:eastAsia="PMingLiU"/>
          </w:rPr>
          <w:t>using</w:t>
        </w:r>
        <w:r w:rsidR="006D0313" w:rsidRPr="00B43693">
          <w:rPr>
            <w:rFonts w:eastAsia="PMingLiU"/>
          </w:rPr>
          <w:t xml:space="preserve"> </w:t>
        </w:r>
      </w:ins>
      <w:del w:id="1781" w:author="Li, Alice, Vodafone Group" w:date="2017-01-09T14:25:00Z">
        <w:r w:rsidRPr="00B43693" w:rsidDel="006D0313">
          <w:rPr>
            <w:rFonts w:eastAsia="PMingLiU"/>
          </w:rPr>
          <w:delText>Satellites</w:delText>
        </w:r>
        <w:r w:rsidDel="006D0313">
          <w:rPr>
            <w:rFonts w:eastAsia="PMingLiU"/>
          </w:rPr>
          <w:delText xml:space="preserve"> </w:delText>
        </w:r>
      </w:del>
      <w:ins w:id="1782" w:author="Li, Alice, Vodafone Group" w:date="2017-01-09T14:25:00Z">
        <w:r w:rsidR="006D0313">
          <w:rPr>
            <w:rFonts w:eastAsia="PMingLiU"/>
          </w:rPr>
          <w:t>s</w:t>
        </w:r>
        <w:r w:rsidR="006D0313" w:rsidRPr="00B43693">
          <w:rPr>
            <w:rFonts w:eastAsia="PMingLiU"/>
          </w:rPr>
          <w:t>atellites</w:t>
        </w:r>
        <w:r w:rsidR="006D0313">
          <w:rPr>
            <w:rFonts w:eastAsia="PMingLiU"/>
          </w:rPr>
          <w:t xml:space="preserve"> </w:t>
        </w:r>
      </w:ins>
      <w:r>
        <w:rPr>
          <w:rFonts w:eastAsia="PMingLiU"/>
        </w:rPr>
        <w:t>(</w:t>
      </w:r>
      <w:r>
        <w:t xml:space="preserve">duplicate with </w:t>
      </w:r>
      <w:proofErr w:type="spellStart"/>
      <w:r>
        <w:t>eMBB</w:t>
      </w:r>
      <w:proofErr w:type="spellEnd"/>
      <w:r>
        <w:t xml:space="preserve"> </w:t>
      </w:r>
      <w:r w:rsidRPr="00A520A0">
        <w:t xml:space="preserve">&amp; </w:t>
      </w:r>
      <w:proofErr w:type="spellStart"/>
      <w:r w:rsidRPr="00A520A0">
        <w:t>CriC</w:t>
      </w:r>
      <w:proofErr w:type="spellEnd"/>
      <w:r>
        <w:rPr>
          <w:rFonts w:eastAsia="PMingLiU"/>
        </w:rPr>
        <w:t>)</w:t>
      </w:r>
    </w:p>
    <w:p w:rsidR="005532DC" w:rsidRDefault="005532DC" w:rsidP="005532DC">
      <w:pPr>
        <w:pStyle w:val="List"/>
        <w:rPr>
          <w:b/>
        </w:rPr>
      </w:pPr>
    </w:p>
    <w:p w:rsidR="005532DC" w:rsidRPr="00FD2E33" w:rsidRDefault="005532DC" w:rsidP="005532DC">
      <w:pPr>
        <w:pStyle w:val="List"/>
        <w:rPr>
          <w:b/>
          <w:bCs/>
        </w:rPr>
      </w:pPr>
      <w:r w:rsidRPr="00FD2E33">
        <w:rPr>
          <w:b/>
          <w:bCs/>
        </w:rPr>
        <w:t>Security</w:t>
      </w:r>
    </w:p>
    <w:p w:rsidR="005532DC" w:rsidDel="006D0313" w:rsidRDefault="005532DC" w:rsidP="005532DC">
      <w:pPr>
        <w:pStyle w:val="List"/>
        <w:rPr>
          <w:del w:id="1783" w:author="Li, Alice, Vodafone Group" w:date="2017-01-09T14:25:00Z"/>
          <w:lang w:eastAsia="zh-CN"/>
        </w:rPr>
      </w:pPr>
      <w:r w:rsidRPr="00A520A0">
        <w:rPr>
          <w:lang w:eastAsia="zh-CN"/>
        </w:rPr>
        <w:t>5.62</w:t>
      </w:r>
      <w:r>
        <w:rPr>
          <w:lang w:eastAsia="zh-CN"/>
        </w:rPr>
        <w:t xml:space="preserve"> </w:t>
      </w:r>
      <w:r w:rsidRPr="00A520A0">
        <w:rPr>
          <w:lang w:eastAsia="zh-CN"/>
        </w:rPr>
        <w:t xml:space="preserve">Device </w:t>
      </w:r>
      <w:del w:id="1784" w:author="Li, Alice, Vodafone Group" w:date="2017-01-09T14:25:00Z">
        <w:r w:rsidRPr="00A520A0" w:rsidDel="006D0313">
          <w:rPr>
            <w:lang w:eastAsia="zh-CN"/>
          </w:rPr>
          <w:delText xml:space="preserve">Theft </w:delText>
        </w:r>
      </w:del>
      <w:ins w:id="1785" w:author="Li, Alice, Vodafone Group" w:date="2017-01-09T14:25:00Z">
        <w:r w:rsidR="006D0313">
          <w:rPr>
            <w:lang w:eastAsia="zh-CN"/>
          </w:rPr>
          <w:t>t</w:t>
        </w:r>
        <w:r w:rsidR="006D0313" w:rsidRPr="00A520A0">
          <w:rPr>
            <w:lang w:eastAsia="zh-CN"/>
          </w:rPr>
          <w:t xml:space="preserve">heft </w:t>
        </w:r>
      </w:ins>
      <w:del w:id="1786" w:author="Li, Alice, Vodafone Group" w:date="2017-01-09T14:25:00Z">
        <w:r w:rsidRPr="00A520A0" w:rsidDel="006D0313">
          <w:rPr>
            <w:lang w:eastAsia="zh-CN"/>
          </w:rPr>
          <w:delText xml:space="preserve">Preventions </w:delText>
        </w:r>
      </w:del>
      <w:ins w:id="1787" w:author="Li, Alice, Vodafone Group" w:date="2017-01-09T14:25:00Z">
        <w:r w:rsidR="006D0313">
          <w:rPr>
            <w:lang w:eastAsia="zh-CN"/>
          </w:rPr>
          <w:t>p</w:t>
        </w:r>
        <w:r w:rsidR="006D0313" w:rsidRPr="00A520A0">
          <w:rPr>
            <w:lang w:eastAsia="zh-CN"/>
          </w:rPr>
          <w:t xml:space="preserve">reventions </w:t>
        </w:r>
      </w:ins>
      <w:r w:rsidRPr="00A520A0">
        <w:rPr>
          <w:lang w:eastAsia="zh-CN"/>
        </w:rPr>
        <w:t xml:space="preserve">/ </w:t>
      </w:r>
      <w:del w:id="1788" w:author="Li, Alice, Vodafone Group" w:date="2017-01-09T14:25:00Z">
        <w:r w:rsidRPr="00A520A0" w:rsidDel="006D0313">
          <w:rPr>
            <w:lang w:eastAsia="zh-CN"/>
          </w:rPr>
          <w:delText xml:space="preserve">Stolen </w:delText>
        </w:r>
      </w:del>
      <w:ins w:id="1789" w:author="Li, Alice, Vodafone Group" w:date="2017-01-09T14:25:00Z">
        <w:r w:rsidR="006D0313">
          <w:rPr>
            <w:lang w:eastAsia="zh-CN"/>
          </w:rPr>
          <w:t>s</w:t>
        </w:r>
        <w:r w:rsidR="006D0313" w:rsidRPr="00A520A0">
          <w:rPr>
            <w:lang w:eastAsia="zh-CN"/>
          </w:rPr>
          <w:t xml:space="preserve">tolen </w:t>
        </w:r>
      </w:ins>
      <w:del w:id="1790" w:author="Li, Alice, Vodafone Group" w:date="2017-01-09T14:25:00Z">
        <w:r w:rsidRPr="00A520A0" w:rsidDel="006D0313">
          <w:rPr>
            <w:lang w:eastAsia="zh-CN"/>
          </w:rPr>
          <w:delText xml:space="preserve">Device </w:delText>
        </w:r>
      </w:del>
      <w:ins w:id="1791" w:author="Li, Alice, Vodafone Group" w:date="2017-01-09T14:25:00Z">
        <w:r w:rsidR="006D0313">
          <w:rPr>
            <w:lang w:eastAsia="zh-CN"/>
          </w:rPr>
          <w:t>d</w:t>
        </w:r>
        <w:r w:rsidR="006D0313" w:rsidRPr="00A520A0">
          <w:rPr>
            <w:lang w:eastAsia="zh-CN"/>
          </w:rPr>
          <w:t xml:space="preserve">evice </w:t>
        </w:r>
      </w:ins>
      <w:del w:id="1792" w:author="Li, Alice, Vodafone Group" w:date="2017-01-09T14:25:00Z">
        <w:r w:rsidRPr="00A520A0" w:rsidDel="006D0313">
          <w:rPr>
            <w:lang w:eastAsia="zh-CN"/>
          </w:rPr>
          <w:delText>Recovery</w:delText>
        </w:r>
      </w:del>
      <w:ins w:id="1793" w:author="Li, Alice, Vodafone Group" w:date="2017-01-09T14:25:00Z">
        <w:r w:rsidR="006D0313">
          <w:rPr>
            <w:lang w:eastAsia="zh-CN"/>
          </w:rPr>
          <w:t>r</w:t>
        </w:r>
        <w:r w:rsidR="006D0313" w:rsidRPr="00A520A0">
          <w:rPr>
            <w:lang w:eastAsia="zh-CN"/>
          </w:rPr>
          <w:t>ecovery</w:t>
        </w:r>
      </w:ins>
    </w:p>
    <w:p w:rsidR="005532DC" w:rsidRPr="00A520A0" w:rsidRDefault="005532DC" w:rsidP="005532DC">
      <w:pPr>
        <w:pStyle w:val="List"/>
      </w:pPr>
    </w:p>
    <w:p w:rsidR="005532DC" w:rsidRPr="00FD2E33" w:rsidRDefault="005532DC" w:rsidP="005532DC">
      <w:pPr>
        <w:pStyle w:val="List"/>
        <w:rPr>
          <w:b/>
          <w:bCs/>
        </w:rPr>
      </w:pPr>
      <w:r w:rsidRPr="00FD2E33">
        <w:rPr>
          <w:b/>
          <w:bCs/>
        </w:rPr>
        <w:t>Migration and interworking</w:t>
      </w:r>
    </w:p>
    <w:p w:rsidR="005532DC" w:rsidRPr="00B4128C" w:rsidRDefault="005532DC" w:rsidP="005532DC">
      <w:pPr>
        <w:pStyle w:val="List"/>
      </w:pPr>
      <w:proofErr w:type="gramStart"/>
      <w:r>
        <w:t>5.4  Migration</w:t>
      </w:r>
      <w:proofErr w:type="gramEnd"/>
      <w:r>
        <w:t xml:space="preserve"> of services from earlier generations</w:t>
      </w:r>
    </w:p>
    <w:p w:rsidR="005532DC" w:rsidDel="006D0313" w:rsidRDefault="005532DC" w:rsidP="005532DC">
      <w:pPr>
        <w:pStyle w:val="List"/>
        <w:rPr>
          <w:del w:id="1794" w:author="Li, Alice, Vodafone Group" w:date="2017-01-09T14:25:00Z"/>
        </w:rPr>
      </w:pPr>
      <w:r>
        <w:t>5.16 Coexistence with legacy systems</w:t>
      </w:r>
    </w:p>
    <w:p w:rsidR="005532DC" w:rsidRDefault="005532DC">
      <w:pPr>
        <w:pStyle w:val="List"/>
        <w:pPrChange w:id="1795" w:author="Li, Alice, Vodafone Group" w:date="2017-01-09T14:25:00Z">
          <w:pPr/>
        </w:pPrChange>
      </w:pPr>
    </w:p>
    <w:p w:rsidR="005532DC" w:rsidRPr="00F824BE" w:rsidRDefault="005532DC" w:rsidP="005532DC">
      <w:pPr>
        <w:pStyle w:val="List"/>
        <w:rPr>
          <w:b/>
          <w:sz w:val="28"/>
          <w:szCs w:val="28"/>
        </w:rPr>
      </w:pPr>
      <w:r w:rsidRPr="00F824BE">
        <w:rPr>
          <w:b/>
          <w:sz w:val="28"/>
          <w:szCs w:val="28"/>
        </w:rPr>
        <w:t>eV2X</w:t>
      </w:r>
    </w:p>
    <w:p w:rsidR="005532DC" w:rsidRDefault="005532DC" w:rsidP="005532DC">
      <w:pPr>
        <w:pStyle w:val="List"/>
      </w:pPr>
      <w:r w:rsidRPr="00BA5DCA">
        <w:t>5.10 Mobile broadband services with seamless wide-area coverage</w:t>
      </w:r>
      <w:r>
        <w:t xml:space="preserve"> (duplicate with </w:t>
      </w:r>
      <w:proofErr w:type="spellStart"/>
      <w:r>
        <w:t>eMBB</w:t>
      </w:r>
      <w:proofErr w:type="spellEnd"/>
      <w:r>
        <w:t>)</w:t>
      </w:r>
    </w:p>
    <w:p w:rsidR="005532DC" w:rsidRPr="00B4128C" w:rsidRDefault="005532DC" w:rsidP="005532DC">
      <w:pPr>
        <w:pStyle w:val="List"/>
      </w:pPr>
      <w:r w:rsidRPr="002F1A2F">
        <w:t>5.32</w:t>
      </w:r>
      <w:r>
        <w:t xml:space="preserve"> </w:t>
      </w:r>
      <w:r w:rsidRPr="002F1A2F">
        <w:t>Improvement of network capabilities for vehicular case</w:t>
      </w:r>
      <w:r>
        <w:t xml:space="preserve"> (duplicate with </w:t>
      </w:r>
      <w:proofErr w:type="spellStart"/>
      <w:r>
        <w:t>eMBB</w:t>
      </w:r>
      <w:proofErr w:type="spellEnd"/>
      <w:r>
        <w:t>)</w:t>
      </w:r>
    </w:p>
    <w:p w:rsidR="005532DC" w:rsidRPr="008E0B30" w:rsidRDefault="005532DC" w:rsidP="006D0313">
      <w:pPr>
        <w:pStyle w:val="List"/>
      </w:pPr>
      <w:r w:rsidRPr="00790800">
        <w:t>5.33</w:t>
      </w:r>
      <w:r>
        <w:t xml:space="preserve"> </w:t>
      </w:r>
      <w:r w:rsidRPr="00790800">
        <w:t>Connected vehicles</w:t>
      </w:r>
    </w:p>
    <w:p w:rsidR="007153BB" w:rsidRDefault="007153BB" w:rsidP="007153BB">
      <w:pPr>
        <w:rPr>
          <w:noProof/>
        </w:rPr>
      </w:pPr>
      <w:r>
        <w:rPr>
          <w:noProof/>
        </w:rPr>
        <w:t>**************************************</w:t>
      </w:r>
      <w:r>
        <w:rPr>
          <w:b/>
          <w:noProof/>
        </w:rPr>
        <w:t>End fo 5</w:t>
      </w:r>
      <w:r>
        <w:rPr>
          <w:b/>
          <w:noProof/>
          <w:vertAlign w:val="superscript"/>
        </w:rPr>
        <w:t>th</w:t>
      </w:r>
      <w:r>
        <w:rPr>
          <w:b/>
          <w:noProof/>
        </w:rPr>
        <w:t xml:space="preserve"> </w:t>
      </w:r>
      <w:r w:rsidRPr="005D4D1E">
        <w:rPr>
          <w:b/>
          <w:noProof/>
        </w:rPr>
        <w:t>change</w:t>
      </w:r>
      <w:r>
        <w:rPr>
          <w:noProof/>
        </w:rPr>
        <w:t>*******************************************</w:t>
      </w:r>
    </w:p>
    <w:p w:rsidR="00C2376E" w:rsidRDefault="00C2376E" w:rsidP="00C2376E">
      <w:pPr>
        <w:rPr>
          <w:noProof/>
        </w:rPr>
      </w:pPr>
      <w:r>
        <w:rPr>
          <w:noProof/>
        </w:rPr>
        <w:t>******************************************</w:t>
      </w:r>
      <w:r>
        <w:rPr>
          <w:b/>
          <w:noProof/>
        </w:rPr>
        <w:t>6</w:t>
      </w:r>
      <w:r>
        <w:rPr>
          <w:b/>
          <w:noProof/>
          <w:vertAlign w:val="superscript"/>
        </w:rPr>
        <w:t>th</w:t>
      </w:r>
      <w:r>
        <w:rPr>
          <w:b/>
          <w:noProof/>
        </w:rPr>
        <w:t xml:space="preserve"> </w:t>
      </w:r>
      <w:r w:rsidRPr="005D4D1E">
        <w:rPr>
          <w:b/>
          <w:noProof/>
        </w:rPr>
        <w:t>change</w:t>
      </w:r>
      <w:r>
        <w:rPr>
          <w:noProof/>
        </w:rPr>
        <w:t>*******************************************</w:t>
      </w:r>
    </w:p>
    <w:p w:rsidR="003C1853" w:rsidRPr="00FD2E33" w:rsidRDefault="003C1853" w:rsidP="003C1853">
      <w:pPr>
        <w:pStyle w:val="Heading8"/>
      </w:pPr>
      <w:bookmarkStart w:id="1796" w:name="_Toc463003278"/>
      <w:r w:rsidRPr="007716B0">
        <w:t>Annex A</w:t>
      </w:r>
      <w:r w:rsidRPr="00693FB8">
        <w:t xml:space="preserve"> </w:t>
      </w:r>
      <w:r w:rsidRPr="0064770E">
        <w:t>(informative)</w:t>
      </w:r>
      <w:proofErr w:type="gramStart"/>
      <w:r w:rsidRPr="0064770E">
        <w:t>:</w:t>
      </w:r>
      <w:proofErr w:type="gramEnd"/>
      <w:r>
        <w:br/>
      </w:r>
      <w:r w:rsidRPr="00693FB8">
        <w:t>Time Delay analysis</w:t>
      </w:r>
      <w:bookmarkEnd w:id="1796"/>
    </w:p>
    <w:p w:rsidR="003C1853" w:rsidRPr="0064770E" w:rsidRDefault="003C1853" w:rsidP="003C1853">
      <w:pPr>
        <w:pStyle w:val="Heading2"/>
      </w:pPr>
      <w:bookmarkStart w:id="1797" w:name="_Toc463003279"/>
      <w:r w:rsidRPr="007716B0">
        <w:t>A.1</w:t>
      </w:r>
      <w:r w:rsidRPr="00693FB8">
        <w:tab/>
      </w:r>
      <w:r w:rsidRPr="0064770E">
        <w:tab/>
        <w:t xml:space="preserve">Time </w:t>
      </w:r>
      <w:del w:id="1798" w:author="Li, Alice, Vodafone Group" w:date="2017-01-09T14:31:00Z">
        <w:r w:rsidRPr="0064770E" w:rsidDel="003C1853">
          <w:delText xml:space="preserve">Delay </w:delText>
        </w:r>
      </w:del>
      <w:ins w:id="1799" w:author="Li, Alice, Vodafone Group" w:date="2017-01-09T14:31:00Z">
        <w:r>
          <w:t>d</w:t>
        </w:r>
        <w:r w:rsidRPr="0064770E">
          <w:t xml:space="preserve">elay </w:t>
        </w:r>
      </w:ins>
      <w:del w:id="1800" w:author="Li, Alice, Vodafone Group" w:date="2017-01-09T14:31:00Z">
        <w:r w:rsidRPr="0064770E" w:rsidDel="003C1853">
          <w:delText>Scenarios</w:delText>
        </w:r>
        <w:bookmarkEnd w:id="1797"/>
        <w:r w:rsidRPr="0064770E" w:rsidDel="003C1853">
          <w:delText xml:space="preserve"> </w:delText>
        </w:r>
      </w:del>
      <w:ins w:id="1801" w:author="Li, Alice, Vodafone Group" w:date="2017-01-09T14:31:00Z">
        <w:r>
          <w:t>s</w:t>
        </w:r>
        <w:r w:rsidRPr="0064770E">
          <w:t xml:space="preserve">cenarios </w:t>
        </w:r>
      </w:ins>
    </w:p>
    <w:p w:rsidR="007153BB" w:rsidRDefault="007153BB" w:rsidP="00866A3F">
      <w:pPr>
        <w:rPr>
          <w:noProof/>
        </w:rPr>
      </w:pPr>
    </w:p>
    <w:p w:rsidR="00C2376E" w:rsidRDefault="00C2376E" w:rsidP="00C2376E">
      <w:pPr>
        <w:rPr>
          <w:noProof/>
        </w:rPr>
      </w:pPr>
      <w:r>
        <w:rPr>
          <w:noProof/>
        </w:rPr>
        <w:t>**************************************</w:t>
      </w:r>
      <w:r>
        <w:rPr>
          <w:b/>
          <w:noProof/>
        </w:rPr>
        <w:t>End fo 5</w:t>
      </w:r>
      <w:r>
        <w:rPr>
          <w:b/>
          <w:noProof/>
          <w:vertAlign w:val="superscript"/>
        </w:rPr>
        <w:t>th</w:t>
      </w:r>
      <w:r>
        <w:rPr>
          <w:b/>
          <w:noProof/>
        </w:rPr>
        <w:t xml:space="preserve"> </w:t>
      </w:r>
      <w:r w:rsidRPr="005D4D1E">
        <w:rPr>
          <w:b/>
          <w:noProof/>
        </w:rPr>
        <w:t>change</w:t>
      </w:r>
      <w:r>
        <w:rPr>
          <w:noProof/>
        </w:rPr>
        <w:t>*******************************************</w:t>
      </w:r>
    </w:p>
    <w:p w:rsidR="00C2376E" w:rsidRDefault="00C2376E" w:rsidP="00866A3F">
      <w:pPr>
        <w:rPr>
          <w:noProof/>
        </w:rPr>
      </w:pPr>
    </w:p>
    <w:sectPr w:rsidR="00C23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881" w:rsidRDefault="006D6881">
      <w:r>
        <w:separator/>
      </w:r>
    </w:p>
  </w:endnote>
  <w:endnote w:type="continuationSeparator" w:id="0">
    <w:p w:rsidR="006D6881" w:rsidRDefault="006D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881" w:rsidRDefault="006D6881">
      <w:r>
        <w:separator/>
      </w:r>
    </w:p>
  </w:footnote>
  <w:footnote w:type="continuationSeparator" w:id="0">
    <w:p w:rsidR="006D6881" w:rsidRDefault="006D6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358" w:rsidRDefault="00C15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358" w:rsidRDefault="00C153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358" w:rsidRDefault="00C153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358" w:rsidRDefault="00C153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3CF"/>
    <w:rsid w:val="00021C77"/>
    <w:rsid w:val="00022E4A"/>
    <w:rsid w:val="00056ED0"/>
    <w:rsid w:val="0005728E"/>
    <w:rsid w:val="000577D4"/>
    <w:rsid w:val="000658FF"/>
    <w:rsid w:val="000A3FC3"/>
    <w:rsid w:val="000A6394"/>
    <w:rsid w:val="000B304B"/>
    <w:rsid w:val="000B7FED"/>
    <w:rsid w:val="000C038A"/>
    <w:rsid w:val="000C6598"/>
    <w:rsid w:val="001059F1"/>
    <w:rsid w:val="00145D43"/>
    <w:rsid w:val="001650E4"/>
    <w:rsid w:val="00192C46"/>
    <w:rsid w:val="00194C65"/>
    <w:rsid w:val="001A08B3"/>
    <w:rsid w:val="001A7B60"/>
    <w:rsid w:val="001B52F0"/>
    <w:rsid w:val="001B5AE9"/>
    <w:rsid w:val="001B7A65"/>
    <w:rsid w:val="001C3F55"/>
    <w:rsid w:val="001D531C"/>
    <w:rsid w:val="001E41F3"/>
    <w:rsid w:val="001E6558"/>
    <w:rsid w:val="002052E2"/>
    <w:rsid w:val="00214598"/>
    <w:rsid w:val="0026004D"/>
    <w:rsid w:val="00262D08"/>
    <w:rsid w:val="002640DD"/>
    <w:rsid w:val="00274C8E"/>
    <w:rsid w:val="00275D12"/>
    <w:rsid w:val="002772C9"/>
    <w:rsid w:val="00284FEB"/>
    <w:rsid w:val="002860C4"/>
    <w:rsid w:val="002B5741"/>
    <w:rsid w:val="002C3AC1"/>
    <w:rsid w:val="002C6B51"/>
    <w:rsid w:val="00301CC1"/>
    <w:rsid w:val="00305409"/>
    <w:rsid w:val="0032245D"/>
    <w:rsid w:val="00353C5C"/>
    <w:rsid w:val="003609EF"/>
    <w:rsid w:val="0036231A"/>
    <w:rsid w:val="003C1853"/>
    <w:rsid w:val="003D0D05"/>
    <w:rsid w:val="003E1A36"/>
    <w:rsid w:val="00410371"/>
    <w:rsid w:val="004242F1"/>
    <w:rsid w:val="00437A08"/>
    <w:rsid w:val="0044766D"/>
    <w:rsid w:val="0047198D"/>
    <w:rsid w:val="00482D97"/>
    <w:rsid w:val="00483776"/>
    <w:rsid w:val="004A3584"/>
    <w:rsid w:val="004B75B7"/>
    <w:rsid w:val="004C2E1D"/>
    <w:rsid w:val="004F008D"/>
    <w:rsid w:val="0051580D"/>
    <w:rsid w:val="005173E3"/>
    <w:rsid w:val="00547111"/>
    <w:rsid w:val="005532DC"/>
    <w:rsid w:val="00590C66"/>
    <w:rsid w:val="00592D74"/>
    <w:rsid w:val="005E2C44"/>
    <w:rsid w:val="00621188"/>
    <w:rsid w:val="006257ED"/>
    <w:rsid w:val="00664C58"/>
    <w:rsid w:val="00695808"/>
    <w:rsid w:val="006A15DF"/>
    <w:rsid w:val="006B46FB"/>
    <w:rsid w:val="006B635B"/>
    <w:rsid w:val="006D0313"/>
    <w:rsid w:val="006D6881"/>
    <w:rsid w:val="006E04F7"/>
    <w:rsid w:val="006E21FB"/>
    <w:rsid w:val="006E501D"/>
    <w:rsid w:val="007114B1"/>
    <w:rsid w:val="00712F9C"/>
    <w:rsid w:val="007153BB"/>
    <w:rsid w:val="00716743"/>
    <w:rsid w:val="00741BDD"/>
    <w:rsid w:val="00792342"/>
    <w:rsid w:val="007977A8"/>
    <w:rsid w:val="007A4641"/>
    <w:rsid w:val="007B2A31"/>
    <w:rsid w:val="007B512A"/>
    <w:rsid w:val="007C2097"/>
    <w:rsid w:val="007D6A07"/>
    <w:rsid w:val="007F7259"/>
    <w:rsid w:val="008279FA"/>
    <w:rsid w:val="00844BFA"/>
    <w:rsid w:val="008626E7"/>
    <w:rsid w:val="00866A3F"/>
    <w:rsid w:val="00870EE7"/>
    <w:rsid w:val="008A45A6"/>
    <w:rsid w:val="008B12F1"/>
    <w:rsid w:val="008D7FC6"/>
    <w:rsid w:val="008E1E99"/>
    <w:rsid w:val="008E7AA7"/>
    <w:rsid w:val="008F502E"/>
    <w:rsid w:val="008F686C"/>
    <w:rsid w:val="0090326C"/>
    <w:rsid w:val="009148DE"/>
    <w:rsid w:val="00964967"/>
    <w:rsid w:val="009679E8"/>
    <w:rsid w:val="009777D9"/>
    <w:rsid w:val="00991B88"/>
    <w:rsid w:val="009A3916"/>
    <w:rsid w:val="009A5753"/>
    <w:rsid w:val="009A579D"/>
    <w:rsid w:val="009C2E9A"/>
    <w:rsid w:val="009D6C8F"/>
    <w:rsid w:val="009E3297"/>
    <w:rsid w:val="009F734F"/>
    <w:rsid w:val="00A11D23"/>
    <w:rsid w:val="00A246B6"/>
    <w:rsid w:val="00A47E70"/>
    <w:rsid w:val="00A50482"/>
    <w:rsid w:val="00A50BE8"/>
    <w:rsid w:val="00A50CF0"/>
    <w:rsid w:val="00A7671C"/>
    <w:rsid w:val="00A85D6F"/>
    <w:rsid w:val="00AA2CBC"/>
    <w:rsid w:val="00AC5820"/>
    <w:rsid w:val="00AD1CD8"/>
    <w:rsid w:val="00AD2896"/>
    <w:rsid w:val="00AD3FC0"/>
    <w:rsid w:val="00AE0CCF"/>
    <w:rsid w:val="00B0373C"/>
    <w:rsid w:val="00B258BB"/>
    <w:rsid w:val="00B67B97"/>
    <w:rsid w:val="00B968C8"/>
    <w:rsid w:val="00BA0B0F"/>
    <w:rsid w:val="00BA3EC5"/>
    <w:rsid w:val="00BA51D9"/>
    <w:rsid w:val="00BB2A69"/>
    <w:rsid w:val="00BB5DFC"/>
    <w:rsid w:val="00BD279D"/>
    <w:rsid w:val="00BD6BB8"/>
    <w:rsid w:val="00C15358"/>
    <w:rsid w:val="00C20D25"/>
    <w:rsid w:val="00C2376E"/>
    <w:rsid w:val="00C273A0"/>
    <w:rsid w:val="00C45C18"/>
    <w:rsid w:val="00C63A6E"/>
    <w:rsid w:val="00C66BA2"/>
    <w:rsid w:val="00C95985"/>
    <w:rsid w:val="00CC5026"/>
    <w:rsid w:val="00CC6631"/>
    <w:rsid w:val="00D015E1"/>
    <w:rsid w:val="00D03F9A"/>
    <w:rsid w:val="00D06D51"/>
    <w:rsid w:val="00D24991"/>
    <w:rsid w:val="00D50255"/>
    <w:rsid w:val="00D7647F"/>
    <w:rsid w:val="00DE103D"/>
    <w:rsid w:val="00DE34CF"/>
    <w:rsid w:val="00E13F3D"/>
    <w:rsid w:val="00E152E4"/>
    <w:rsid w:val="00E901CE"/>
    <w:rsid w:val="00E90D05"/>
    <w:rsid w:val="00EA2EDF"/>
    <w:rsid w:val="00EB5A19"/>
    <w:rsid w:val="00EB7692"/>
    <w:rsid w:val="00EC54C7"/>
    <w:rsid w:val="00EE7D7C"/>
    <w:rsid w:val="00F25D98"/>
    <w:rsid w:val="00F300FB"/>
    <w:rsid w:val="00FA48CF"/>
    <w:rsid w:val="00FB6386"/>
    <w:rsid w:val="00FE340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B5A19"/>
    <w:rPr>
      <w:rFonts w:ascii="Times New Roman" w:hAnsi="Times New Roman"/>
      <w:lang w:val="en-GB" w:eastAsia="en-US"/>
    </w:rPr>
  </w:style>
  <w:style w:type="character" w:customStyle="1" w:styleId="Heading3Char">
    <w:name w:val="Heading 3 Char"/>
    <w:link w:val="Heading3"/>
    <w:rsid w:val="00274C8E"/>
    <w:rPr>
      <w:rFonts w:ascii="Arial" w:hAnsi="Arial"/>
      <w:sz w:val="28"/>
      <w:lang w:val="en-GB" w:eastAsia="en-US"/>
    </w:rPr>
  </w:style>
  <w:style w:type="character" w:customStyle="1" w:styleId="Heading2Char">
    <w:name w:val="Heading 2 Char"/>
    <w:link w:val="Heading2"/>
    <w:rsid w:val="00BA0B0F"/>
    <w:rPr>
      <w:rFonts w:ascii="Arial" w:hAnsi="Arial"/>
      <w:sz w:val="32"/>
      <w:lang w:val="en-GB" w:eastAsia="en-US"/>
    </w:rPr>
  </w:style>
  <w:style w:type="paragraph" w:styleId="Revision">
    <w:name w:val="Revision"/>
    <w:hidden/>
    <w:uiPriority w:val="99"/>
    <w:semiHidden/>
    <w:rsid w:val="003D0D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B5A19"/>
    <w:rPr>
      <w:rFonts w:ascii="Times New Roman" w:hAnsi="Times New Roman"/>
      <w:lang w:val="en-GB" w:eastAsia="en-US"/>
    </w:rPr>
  </w:style>
  <w:style w:type="character" w:customStyle="1" w:styleId="Heading3Char">
    <w:name w:val="Heading 3 Char"/>
    <w:link w:val="Heading3"/>
    <w:rsid w:val="00274C8E"/>
    <w:rPr>
      <w:rFonts w:ascii="Arial" w:hAnsi="Arial"/>
      <w:sz w:val="28"/>
      <w:lang w:val="en-GB" w:eastAsia="en-US"/>
    </w:rPr>
  </w:style>
  <w:style w:type="character" w:customStyle="1" w:styleId="Heading2Char">
    <w:name w:val="Heading 2 Char"/>
    <w:link w:val="Heading2"/>
    <w:rsid w:val="00BA0B0F"/>
    <w:rPr>
      <w:rFonts w:ascii="Arial" w:hAnsi="Arial"/>
      <w:sz w:val="32"/>
      <w:lang w:val="en-GB" w:eastAsia="en-US"/>
    </w:rPr>
  </w:style>
  <w:style w:type="paragraph" w:styleId="Revision">
    <w:name w:val="Revision"/>
    <w:hidden/>
    <w:uiPriority w:val="99"/>
    <w:semiHidden/>
    <w:rsid w:val="003D0D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neala/Meetings/SA1/SMARTER/Aug%202015%20revision/www.5g-ppp.e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36</Pages>
  <Words>12858</Words>
  <Characters>73296</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SA1 Change Request</vt:lpstr>
      <vt:lpstr>3GPP Change Request</vt:lpstr>
    </vt:vector>
  </TitlesOfParts>
  <Company>3GPP Support Team</Company>
  <LinksUpToDate>false</LinksUpToDate>
  <CharactersWithSpaces>85983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Change Request</dc:title>
  <dc:creator>Vodafone</dc:creator>
  <cp:lastModifiedBy>Li, Alice, Vodafone Group</cp:lastModifiedBy>
  <cp:revision>83</cp:revision>
  <cp:lastPrinted>1901-01-01T00:00:00Z</cp:lastPrinted>
  <dcterms:created xsi:type="dcterms:W3CDTF">2017-01-09T09:30:00Z</dcterms:created>
  <dcterms:modified xsi:type="dcterms:W3CDTF">2017-01-10T15:35:00Z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76</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S1-170045</vt:lpwstr>
  </property>
  <property fmtid="{D5CDD505-2E9C-101B-9397-08002B2CF9AE}" pid="9" name="Spec#">
    <vt:lpwstr>22.891</vt:lpwstr>
  </property>
  <property fmtid="{D5CDD505-2E9C-101B-9397-08002B2CF9AE}" pid="10" name="Cr#">
    <vt:lpwstr>0005</vt:lpwstr>
  </property>
  <property fmtid="{D5CDD505-2E9C-101B-9397-08002B2CF9AE}" pid="11" name="Revision">
    <vt:lpwstr>-</vt:lpwstr>
  </property>
  <property fmtid="{D5CDD505-2E9C-101B-9397-08002B2CF9AE}" pid="12" name="Version">
    <vt:lpwstr>14.2.0</vt:lpwstr>
  </property>
  <property fmtid="{D5CDD505-2E9C-101B-9397-08002B2CF9AE}" pid="13" name="CrTitle">
    <vt:lpwstr>Editorial changes to convert the TR to a 900 series TR</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FS_SMARTER</vt:lpwstr>
  </property>
  <property fmtid="{D5CDD505-2E9C-101B-9397-08002B2CF9AE}" pid="17" name="Cat">
    <vt:lpwstr>D</vt:lpwstr>
  </property>
  <property fmtid="{D5CDD505-2E9C-101B-9397-08002B2CF9AE}" pid="18" name="ResDate">
    <vt:lpwstr>2017-01-09</vt:lpwstr>
  </property>
  <property fmtid="{D5CDD505-2E9C-101B-9397-08002B2CF9AE}" pid="19" name="Release">
    <vt:lpwstr>Rel-15</vt:lpwstr>
  </property>
</Properties>
</file>