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3369E5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8348E">
        <w:rPr>
          <w:rFonts w:eastAsia="Times New Roman" w:cs="Arial"/>
          <w:sz w:val="24"/>
          <w:szCs w:val="20"/>
          <w:lang w:eastAsia="ar-SA"/>
        </w:rPr>
        <w:t>76</w:t>
      </w:r>
      <w:r w:rsidR="006C06D4">
        <w:rPr>
          <w:rFonts w:eastAsia="Times New Roman" w:cs="Arial"/>
          <w:sz w:val="24"/>
          <w:szCs w:val="20"/>
          <w:lang w:eastAsia="ar-SA"/>
        </w:rPr>
        <w:tab/>
        <w:t>S1-16</w:t>
      </w:r>
      <w:r w:rsidR="003B1C4B">
        <w:rPr>
          <w:rFonts w:eastAsia="Times New Roman" w:cs="Arial"/>
          <w:sz w:val="24"/>
          <w:szCs w:val="20"/>
          <w:lang w:eastAsia="ar-SA"/>
        </w:rPr>
        <w:t>3</w:t>
      </w:r>
      <w:bookmarkStart w:id="0" w:name="_GoBack"/>
      <w:bookmarkEnd w:id="0"/>
      <w:r w:rsidR="003B1C4B">
        <w:rPr>
          <w:rFonts w:eastAsia="Times New Roman" w:cs="Arial"/>
          <w:sz w:val="24"/>
          <w:szCs w:val="20"/>
          <w:lang w:eastAsia="ar-SA"/>
        </w:rPr>
        <w:t>030</w:t>
      </w:r>
    </w:p>
    <w:p w:rsidR="00411066" w:rsidRPr="00F45489" w:rsidRDefault="0008348E" w:rsidP="003369E5">
      <w:pPr>
        <w:pBdr>
          <w:bottom w:val="single" w:sz="4" w:space="1" w:color="auto"/>
        </w:pBdr>
        <w:tabs>
          <w:tab w:val="left" w:pos="6946"/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08348E">
        <w:rPr>
          <w:rFonts w:eastAsia="Times New Roman" w:cs="Arial"/>
          <w:sz w:val="24"/>
          <w:szCs w:val="20"/>
          <w:lang w:eastAsia="ar-SA"/>
        </w:rPr>
        <w:t>Tenerife, Spain, 7-11 November 2016</w:t>
      </w:r>
      <w:r w:rsidR="003369E5">
        <w:rPr>
          <w:rFonts w:eastAsia="Times New Roman" w:cs="Arial"/>
          <w:sz w:val="24"/>
          <w:szCs w:val="20"/>
          <w:lang w:eastAsia="ar-SA"/>
        </w:rPr>
        <w:tab/>
      </w:r>
      <w:r w:rsidR="003369E5" w:rsidRPr="00BD14A4">
        <w:rPr>
          <w:rFonts w:cs="Arial"/>
          <w:sz w:val="20"/>
          <w:szCs w:val="20"/>
        </w:rPr>
        <w:t>(revision of S1-16xxxx)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proofErr w:type="spellStart"/>
      <w:r w:rsidR="006C06D4">
        <w:rPr>
          <w:rFonts w:eastAsia="Times New Roman" w:cs="Arial"/>
          <w:sz w:val="22"/>
          <w:szCs w:val="20"/>
          <w:lang w:eastAsia="ar-SA"/>
        </w:rPr>
        <w:t>pCR</w:t>
      </w:r>
      <w:proofErr w:type="spellEnd"/>
      <w:r w:rsidR="006C06D4">
        <w:rPr>
          <w:rFonts w:eastAsia="Times New Roman" w:cs="Arial"/>
          <w:sz w:val="22"/>
          <w:szCs w:val="20"/>
          <w:lang w:eastAsia="ar-SA"/>
        </w:rPr>
        <w:t xml:space="preserve"> to SMARTER TS 22.261: </w:t>
      </w:r>
      <w:r w:rsidR="001F3B39">
        <w:rPr>
          <w:rFonts w:eastAsia="Times New Roman" w:cs="Arial"/>
          <w:sz w:val="22"/>
          <w:szCs w:val="20"/>
          <w:lang w:eastAsia="ar-SA"/>
        </w:rPr>
        <w:t>Abbreviations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 xml:space="preserve">Agenda Item: </w:t>
      </w:r>
      <w:r>
        <w:rPr>
          <w:rFonts w:eastAsia="Times New Roman" w:cs="Arial"/>
          <w:sz w:val="22"/>
          <w:szCs w:val="20"/>
          <w:lang w:eastAsia="ar-SA"/>
        </w:rPr>
        <w:tab/>
      </w:r>
      <w:r w:rsidR="0008348E">
        <w:rPr>
          <w:rFonts w:eastAsia="Times New Roman" w:cs="Arial"/>
          <w:sz w:val="22"/>
          <w:szCs w:val="20"/>
          <w:lang w:eastAsia="ar-SA"/>
        </w:rPr>
        <w:t>7</w:t>
      </w:r>
      <w:r>
        <w:rPr>
          <w:rFonts w:eastAsia="Times New Roman" w:cs="Arial"/>
          <w:sz w:val="22"/>
          <w:szCs w:val="20"/>
          <w:lang w:eastAsia="ar-SA"/>
        </w:rPr>
        <w:t>.1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6C3084">
        <w:rPr>
          <w:rFonts w:eastAsia="Times New Roman" w:cs="Arial"/>
          <w:sz w:val="22"/>
          <w:szCs w:val="20"/>
          <w:lang w:eastAsia="ar-SA"/>
        </w:rPr>
        <w:t>Source:</w:t>
      </w:r>
      <w:r w:rsidRPr="006C3084">
        <w:rPr>
          <w:rFonts w:eastAsia="Times New Roman" w:cs="Arial"/>
          <w:sz w:val="22"/>
          <w:szCs w:val="20"/>
          <w:lang w:eastAsia="ar-SA"/>
        </w:rPr>
        <w:tab/>
      </w:r>
      <w:r w:rsidR="009114F8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Contact:</w:t>
      </w:r>
      <w:r>
        <w:rPr>
          <w:rFonts w:eastAsia="Times New Roman" w:cs="Arial"/>
          <w:sz w:val="22"/>
          <w:szCs w:val="20"/>
          <w:lang w:eastAsia="ar-SA"/>
        </w:rPr>
        <w:tab/>
      </w:r>
      <w:r w:rsidRPr="006C3084">
        <w:rPr>
          <w:rFonts w:eastAsia="Times New Roman" w:cs="Arial"/>
          <w:sz w:val="22"/>
          <w:szCs w:val="20"/>
          <w:lang w:eastAsia="ar-SA"/>
        </w:rPr>
        <w:t>Alice Li (</w:t>
      </w:r>
      <w:proofErr w:type="spellStart"/>
      <w:proofErr w:type="gramStart"/>
      <w:r w:rsidRPr="006C308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6C308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6C308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6C308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Default="006C3084" w:rsidP="006C3084">
      <w:pPr>
        <w:pBdr>
          <w:bottom w:val="single" w:sz="6" w:space="1" w:color="auto"/>
        </w:pBdr>
      </w:pPr>
      <w:r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6C3084" w:rsidRPr="006C06D4" w:rsidRDefault="006C3084" w:rsidP="006C06D4">
      <w:pPr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</w:pPr>
      <w:r w:rsidRPr="00AE4030">
        <w:rPr>
          <w:rFonts w:cs="Arial"/>
          <w:b/>
          <w:i/>
          <w:color w:val="000000" w:themeColor="text1"/>
          <w:sz w:val="20"/>
          <w:szCs w:val="20"/>
          <w:lang w:val="nl-NL"/>
        </w:rPr>
        <w:t>Abstract</w:t>
      </w:r>
      <w:r w:rsidRPr="00AE4030">
        <w:rPr>
          <w:rFonts w:cs="Arial"/>
          <w:i/>
          <w:color w:val="000000" w:themeColor="text1"/>
          <w:sz w:val="20"/>
          <w:szCs w:val="20"/>
          <w:lang w:val="nl-NL"/>
        </w:rPr>
        <w:t>:</w:t>
      </w:r>
      <w:r w:rsidRPr="00AE40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 </w:t>
      </w:r>
      <w:r w:rsidR="005A3B30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This document </w:t>
      </w:r>
      <w:r w:rsidR="006C06D4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>proposes a pCR to i</w:t>
      </w:r>
      <w:r w:rsidR="006C06D4" w:rsidRPr="006C06D4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 xml:space="preserve">nclude </w:t>
      </w:r>
      <w:r w:rsidR="009114F8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>the abbreviations</w:t>
      </w:r>
      <w:r w:rsidR="006C06D4">
        <w:rPr>
          <w:rFonts w:eastAsia="Malgun Gothic" w:cs="Arial"/>
          <w:i/>
          <w:color w:val="000000" w:themeColor="text1"/>
          <w:sz w:val="20"/>
          <w:szCs w:val="20"/>
          <w:lang w:val="nl-NL" w:eastAsia="ko-KR"/>
        </w:rPr>
        <w:t>.</w:t>
      </w:r>
      <w:r w:rsidR="005A3B30">
        <w:rPr>
          <w:rFonts w:cs="Arial"/>
          <w:i/>
          <w:sz w:val="20"/>
          <w:szCs w:val="20"/>
        </w:rPr>
        <w:t xml:space="preserve"> </w:t>
      </w:r>
    </w:p>
    <w:p w:rsidR="002F022D" w:rsidRPr="009067F2" w:rsidRDefault="002F022D" w:rsidP="006C3084">
      <w:pPr>
        <w:rPr>
          <w:i/>
        </w:rPr>
      </w:pPr>
    </w:p>
    <w:p w:rsidR="006C06D4" w:rsidRDefault="006C06D4" w:rsidP="006C06D4">
      <w:pPr>
        <w:rPr>
          <w:noProof/>
        </w:rPr>
      </w:pPr>
      <w:r>
        <w:rPr>
          <w:noProof/>
        </w:rPr>
        <w:t>*********************************************************</w:t>
      </w:r>
      <w:r w:rsidRPr="005D4D1E">
        <w:rPr>
          <w:b/>
          <w:noProof/>
        </w:rPr>
        <w:t>First change</w:t>
      </w:r>
      <w:r>
        <w:rPr>
          <w:noProof/>
        </w:rPr>
        <w:t>********************************************************</w:t>
      </w:r>
    </w:p>
    <w:p w:rsidR="009114F8" w:rsidRPr="009114F8" w:rsidRDefault="009114F8" w:rsidP="009114F8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</w:rPr>
      </w:pPr>
      <w:bookmarkStart w:id="2" w:name="_Toc460309974"/>
      <w:r w:rsidRPr="009114F8">
        <w:rPr>
          <w:rFonts w:eastAsia="Times New Roman"/>
          <w:sz w:val="32"/>
          <w:szCs w:val="20"/>
        </w:rPr>
        <w:t>3.2</w:t>
      </w:r>
      <w:r w:rsidRPr="009114F8">
        <w:rPr>
          <w:rFonts w:eastAsia="Times New Roman"/>
          <w:sz w:val="32"/>
          <w:szCs w:val="20"/>
        </w:rPr>
        <w:tab/>
        <w:t>Abbreviations</w:t>
      </w:r>
      <w:bookmarkEnd w:id="2"/>
    </w:p>
    <w:p w:rsidR="009114F8" w:rsidRPr="009114F8" w:rsidRDefault="009114F8" w:rsidP="009114F8">
      <w:pPr>
        <w:keepNext/>
        <w:spacing w:after="180" w:line="240" w:lineRule="auto"/>
        <w:rPr>
          <w:rFonts w:ascii="Times New Roman" w:eastAsia="Times New Roman" w:hAnsi="Times New Roman"/>
          <w:sz w:val="20"/>
          <w:szCs w:val="20"/>
        </w:rPr>
      </w:pPr>
      <w:r w:rsidRPr="009114F8">
        <w:rPr>
          <w:rFonts w:ascii="Times New Roman" w:eastAsia="Times New Roman" w:hAnsi="Times New Roman"/>
          <w:sz w:val="20"/>
          <w:szCs w:val="2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3D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</w:r>
        <w:r>
          <w:rPr>
            <w:rFonts w:ascii="Times New Roman" w:eastAsia="Times New Roman" w:hAnsi="Times New Roman"/>
            <w:sz w:val="20"/>
            <w:szCs w:val="20"/>
          </w:rPr>
          <w:t>3</w:t>
        </w:r>
        <w:r w:rsidRPr="009114F8">
          <w:rPr>
            <w:rFonts w:ascii="Times New Roman" w:eastAsia="Times New Roman" w:hAnsi="Times New Roman"/>
            <w:sz w:val="20"/>
            <w:szCs w:val="20"/>
          </w:rPr>
          <w:t xml:space="preserve"> Dimensional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5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5G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5</w:t>
        </w:r>
        <w:r w:rsidRPr="009114F8">
          <w:rPr>
            <w:rFonts w:ascii="Times New Roman" w:eastAsia="Times New Roman" w:hAnsi="Times New Roman"/>
            <w:sz w:val="20"/>
            <w:szCs w:val="20"/>
            <w:vertAlign w:val="superscript"/>
          </w:rPr>
          <w:t>th</w:t>
        </w:r>
        <w:r w:rsidRPr="009114F8">
          <w:rPr>
            <w:rFonts w:ascii="Times New Roman" w:eastAsia="Times New Roman" w:hAnsi="Times New Roman"/>
            <w:sz w:val="20"/>
            <w:szCs w:val="20"/>
          </w:rPr>
          <w:t xml:space="preserve"> Generation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7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E2E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End to End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9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10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FMSS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Flexible Mobile Service Steering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1" w:author="Li, Alice, Vodafone Group" w:date="2016-10-25T11:29:00Z"/>
          <w:rFonts w:ascii="Times New Roman" w:eastAsia="Times New Roman" w:hAnsi="Times New Roman"/>
          <w:sz w:val="20"/>
          <w:szCs w:val="20"/>
          <w:lang w:eastAsia="zh-CN"/>
        </w:rPr>
      </w:pPr>
      <w:ins w:id="1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IOPS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Isolated E-UTRAN Operation for Public Safety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3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1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IoT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Internet of Things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5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1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KPI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 xml:space="preserve">Key Performance Indicator 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7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1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MBB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 xml:space="preserve">Mobile </w:t>
        </w:r>
        <w:proofErr w:type="spellStart"/>
        <w:r w:rsidRPr="009114F8">
          <w:rPr>
            <w:rFonts w:ascii="Times New Roman" w:eastAsia="Times New Roman" w:hAnsi="Times New Roman"/>
            <w:sz w:val="20"/>
            <w:szCs w:val="20"/>
          </w:rPr>
          <w:t>BroadBand</w:t>
        </w:r>
        <w:proofErr w:type="spellEnd"/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19" w:author="Li, Alice, Vodafone Group" w:date="2016-10-25T11:29:00Z"/>
          <w:rFonts w:ascii="Times New Roman" w:eastAsia="Times New Roman" w:hAnsi="Times New Roman"/>
          <w:sz w:val="20"/>
          <w:szCs w:val="20"/>
        </w:rPr>
      </w:pPr>
      <w:proofErr w:type="spellStart"/>
      <w:ins w:id="20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MIoT</w:t>
        </w:r>
        <w:proofErr w:type="spellEnd"/>
        <w:r w:rsidRPr="009114F8">
          <w:rPr>
            <w:rFonts w:ascii="Times New Roman" w:eastAsia="Times New Roman" w:hAnsi="Times New Roman"/>
            <w:sz w:val="20"/>
            <w:szCs w:val="20"/>
          </w:rPr>
          <w:tab/>
          <w:t>Massive Internet of Things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1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MNO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Mobile Network Operator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3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MPS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Multimedia Priority Service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5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MVNO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Mobile Virtual Network Operator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7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2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NGMN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Next Generation Mobile Networks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29" w:author="Li, Alice, Vodafone Group" w:date="2016-10-25T11:29:00Z"/>
          <w:rFonts w:ascii="Times New Roman" w:eastAsia="Times New Roman" w:hAnsi="Times New Roman"/>
          <w:sz w:val="20"/>
          <w:szCs w:val="20"/>
        </w:rPr>
      </w:pPr>
      <w:proofErr w:type="spellStart"/>
      <w:ins w:id="30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QoE</w:t>
        </w:r>
        <w:proofErr w:type="spellEnd"/>
        <w:r w:rsidRPr="009114F8">
          <w:rPr>
            <w:rFonts w:ascii="Times New Roman" w:eastAsia="Times New Roman" w:hAnsi="Times New Roman"/>
            <w:sz w:val="20"/>
            <w:szCs w:val="20"/>
          </w:rPr>
          <w:tab/>
          <w:t>Quality of Experience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1" w:author="Li, Alice, Vodafone Group" w:date="2016-10-25T11:29:00Z"/>
          <w:rFonts w:ascii="Times New Roman" w:eastAsia="Times New Roman" w:hAnsi="Times New Roman"/>
          <w:sz w:val="20"/>
          <w:szCs w:val="20"/>
          <w:lang w:eastAsia="zh-CN"/>
        </w:rPr>
      </w:pPr>
      <w:ins w:id="32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SEES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Service Exposure and Enablement Support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3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34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UAV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Unmanned Aerial Vehicle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5" w:author="Li, Alice, Vodafone Group" w:date="2016-10-25T11:29:00Z"/>
          <w:rFonts w:ascii="Times New Roman" w:eastAsia="Times New Roman" w:hAnsi="Times New Roman"/>
          <w:sz w:val="20"/>
          <w:szCs w:val="20"/>
        </w:rPr>
      </w:pPr>
      <w:ins w:id="36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UHD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Ultra High Definition</w:t>
        </w:r>
      </w:ins>
    </w:p>
    <w:p w:rsidR="009114F8" w:rsidRPr="009114F8" w:rsidRDefault="009114F8" w:rsidP="009114F8">
      <w:pPr>
        <w:keepLines/>
        <w:spacing w:after="0" w:line="240" w:lineRule="auto"/>
        <w:ind w:left="1702" w:hanging="1418"/>
        <w:rPr>
          <w:ins w:id="37" w:author="Li, Alice, Vodafone Group" w:date="2016-10-25T11:29:00Z"/>
          <w:rFonts w:ascii="Times New Roman" w:eastAsia="Times New Roman" w:hAnsi="Times New Roman"/>
          <w:sz w:val="20"/>
          <w:szCs w:val="20"/>
          <w:lang w:eastAsia="zh-CN"/>
        </w:rPr>
      </w:pPr>
      <w:ins w:id="38" w:author="Li, Alice, Vodafone Group" w:date="2016-10-25T11:29:00Z">
        <w:r w:rsidRPr="009114F8">
          <w:rPr>
            <w:rFonts w:ascii="Times New Roman" w:eastAsia="Times New Roman" w:hAnsi="Times New Roman"/>
            <w:sz w:val="20"/>
            <w:szCs w:val="20"/>
          </w:rPr>
          <w:t>VR</w:t>
        </w:r>
        <w:r w:rsidRPr="009114F8">
          <w:rPr>
            <w:rFonts w:ascii="Times New Roman" w:eastAsia="Times New Roman" w:hAnsi="Times New Roman"/>
            <w:sz w:val="20"/>
            <w:szCs w:val="20"/>
          </w:rPr>
          <w:tab/>
          <w:t>Virtual Reality</w:t>
        </w:r>
      </w:ins>
    </w:p>
    <w:p w:rsidR="009114F8" w:rsidRDefault="009114F8" w:rsidP="006C06D4">
      <w:pPr>
        <w:keepLines/>
      </w:pPr>
    </w:p>
    <w:p w:rsidR="006C06D4" w:rsidRPr="00A67189" w:rsidRDefault="006C06D4" w:rsidP="006C06D4">
      <w:pPr>
        <w:keepLines/>
      </w:pPr>
      <w:r>
        <w:t>*******************************</w:t>
      </w:r>
      <w:r>
        <w:rPr>
          <w:noProof/>
        </w:rPr>
        <w:t>****************</w:t>
      </w:r>
      <w:r>
        <w:t>*********</w:t>
      </w:r>
      <w:r w:rsidRPr="005D4D1E">
        <w:rPr>
          <w:b/>
        </w:rPr>
        <w:t>End of changes</w:t>
      </w:r>
      <w:r>
        <w:t>*************</w:t>
      </w:r>
      <w:r>
        <w:rPr>
          <w:noProof/>
        </w:rPr>
        <w:t>************</w:t>
      </w:r>
      <w:r>
        <w:t>****************************</w:t>
      </w:r>
    </w:p>
    <w:sectPr w:rsidR="006C06D4" w:rsidRPr="00A67189" w:rsidSect="006C06D4">
      <w:pgSz w:w="11905" w:h="16837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D2" w:rsidRDefault="00E758D2" w:rsidP="002E015E">
      <w:pPr>
        <w:spacing w:after="0" w:line="240" w:lineRule="auto"/>
      </w:pPr>
      <w:r>
        <w:separator/>
      </w:r>
    </w:p>
  </w:endnote>
  <w:endnote w:type="continuationSeparator" w:id="0">
    <w:p w:rsidR="00E758D2" w:rsidRDefault="00E758D2" w:rsidP="002E015E">
      <w:pPr>
        <w:spacing w:after="0" w:line="240" w:lineRule="auto"/>
      </w:pPr>
      <w:r>
        <w:continuationSeparator/>
      </w:r>
    </w:p>
  </w:endnote>
  <w:endnote w:type="continuationNotice" w:id="1">
    <w:p w:rsidR="00E758D2" w:rsidRDefault="00E758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D2" w:rsidRDefault="00E758D2" w:rsidP="002E015E">
      <w:pPr>
        <w:spacing w:after="0" w:line="240" w:lineRule="auto"/>
      </w:pPr>
      <w:r>
        <w:separator/>
      </w:r>
    </w:p>
  </w:footnote>
  <w:footnote w:type="continuationSeparator" w:id="0">
    <w:p w:rsidR="00E758D2" w:rsidRDefault="00E758D2" w:rsidP="002E015E">
      <w:pPr>
        <w:spacing w:after="0" w:line="240" w:lineRule="auto"/>
      </w:pPr>
      <w:r>
        <w:continuationSeparator/>
      </w:r>
    </w:p>
  </w:footnote>
  <w:footnote w:type="continuationNotice" w:id="1">
    <w:p w:rsidR="00E758D2" w:rsidRDefault="00E758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8F5297F"/>
    <w:multiLevelType w:val="hybridMultilevel"/>
    <w:tmpl w:val="5DAC283A"/>
    <w:lvl w:ilvl="0" w:tplc="C71894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61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6CBE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0027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B2CC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FAF7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27D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A9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98F4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9"/>
  </w:num>
  <w:num w:numId="11">
    <w:abstractNumId w:val="8"/>
  </w:num>
  <w:num w:numId="12">
    <w:abstractNumId w:val="11"/>
  </w:num>
  <w:num w:numId="13">
    <w:abstractNumId w:val="13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C1E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8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030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B39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19B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69E5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1C4B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25F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05B1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D1E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BC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6D4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D4D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CA5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EE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7F0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5B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F8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5E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AF3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1D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8E1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5EB6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58D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753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679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paragraph" w:customStyle="1" w:styleId="NO">
    <w:name w:val="NO"/>
    <w:basedOn w:val="Normal"/>
    <w:link w:val="NOChar"/>
    <w:rsid w:val="006C06D4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paragraph" w:customStyle="1" w:styleId="EditorsNote">
    <w:name w:val="Editor's Note"/>
    <w:aliases w:val="EN"/>
    <w:basedOn w:val="NO"/>
    <w:link w:val="EditorsNoteChar"/>
    <w:qFormat/>
    <w:rsid w:val="006C06D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C06D4"/>
    <w:rPr>
      <w:rFonts w:ascii="Times New Roman" w:eastAsia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6C06D4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paragraph" w:customStyle="1" w:styleId="NO">
    <w:name w:val="NO"/>
    <w:basedOn w:val="Normal"/>
    <w:link w:val="NOChar"/>
    <w:rsid w:val="006C06D4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paragraph" w:customStyle="1" w:styleId="EditorsNote">
    <w:name w:val="Editor's Note"/>
    <w:aliases w:val="EN"/>
    <w:basedOn w:val="NO"/>
    <w:link w:val="EditorsNoteChar"/>
    <w:qFormat/>
    <w:rsid w:val="006C06D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C06D4"/>
    <w:rPr>
      <w:rFonts w:ascii="Times New Roman" w:eastAsia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6C06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A575-E118-49CA-B14F-252D52E8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1353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3</cp:revision>
  <dcterms:created xsi:type="dcterms:W3CDTF">2016-10-25T11:05:00Z</dcterms:created>
  <dcterms:modified xsi:type="dcterms:W3CDTF">2016-10-25T11:06:00Z</dcterms:modified>
</cp:coreProperties>
</file>