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9B3" w:rsidRPr="00A8412F" w:rsidRDefault="00A8412F" w:rsidP="004909B3">
      <w:pPr>
        <w:widowControl/>
        <w:pBdr>
          <w:bottom w:val="single" w:sz="4" w:space="1" w:color="auto"/>
        </w:pBdr>
        <w:tabs>
          <w:tab w:val="right" w:pos="9214"/>
        </w:tabs>
        <w:wordWrap/>
        <w:autoSpaceDE/>
        <w:rPr>
          <w:rFonts w:ascii="Arial" w:hAnsi="Arial" w:cs="Arial"/>
          <w:b/>
          <w:kern w:val="0"/>
          <w:sz w:val="24"/>
          <w:szCs w:val="24"/>
        </w:rPr>
      </w:pPr>
      <w:r>
        <w:rPr>
          <w:rFonts w:ascii="Arial" w:eastAsia="MS Mincho" w:hAnsi="Arial" w:cs="Arial"/>
          <w:b/>
          <w:kern w:val="0"/>
          <w:sz w:val="24"/>
          <w:szCs w:val="24"/>
          <w:lang w:eastAsia="ja-JP"/>
        </w:rPr>
        <w:t>3GPP TSG-SA WG1 #7</w:t>
      </w:r>
      <w:r>
        <w:rPr>
          <w:rFonts w:ascii="Arial" w:hAnsi="Arial" w:cs="Arial" w:hint="eastAsia"/>
          <w:b/>
          <w:kern w:val="0"/>
          <w:sz w:val="24"/>
          <w:szCs w:val="24"/>
        </w:rPr>
        <w:t>5</w:t>
      </w:r>
      <w:r>
        <w:rPr>
          <w:rFonts w:ascii="Arial" w:eastAsia="MS Mincho" w:hAnsi="Arial" w:cs="Arial"/>
          <w:b/>
          <w:kern w:val="0"/>
          <w:sz w:val="24"/>
          <w:szCs w:val="24"/>
          <w:lang w:eastAsia="ja-JP"/>
        </w:rPr>
        <w:tab/>
      </w:r>
    </w:p>
    <w:p w:rsidR="00B832BC" w:rsidRDefault="00A8412F" w:rsidP="00B832BC">
      <w:pPr>
        <w:widowControl/>
        <w:pBdr>
          <w:bottom w:val="single" w:sz="4" w:space="1" w:color="auto"/>
        </w:pBdr>
        <w:tabs>
          <w:tab w:val="right" w:pos="9214"/>
        </w:tabs>
        <w:wordWrap/>
        <w:autoSpaceDE/>
        <w:ind w:left="7800" w:hangingChars="3250" w:hanging="7800"/>
        <w:rPr>
          <w:rFonts w:ascii="Arial" w:hAnsi="Arial" w:cs="Arial"/>
          <w:b/>
          <w:kern w:val="0"/>
          <w:sz w:val="24"/>
          <w:szCs w:val="24"/>
        </w:rPr>
      </w:pPr>
      <w:r>
        <w:rPr>
          <w:rFonts w:ascii="Arial" w:hAnsi="Arial" w:cs="Arial" w:hint="eastAsia"/>
          <w:b/>
          <w:kern w:val="0"/>
          <w:sz w:val="24"/>
          <w:szCs w:val="24"/>
        </w:rPr>
        <w:t>San Francisco</w:t>
      </w:r>
      <w:r>
        <w:rPr>
          <w:rFonts w:ascii="Arial" w:hAnsi="Arial" w:cs="Arial"/>
          <w:b/>
          <w:kern w:val="0"/>
          <w:sz w:val="24"/>
          <w:szCs w:val="24"/>
        </w:rPr>
        <w:t xml:space="preserve">, </w:t>
      </w:r>
      <w:r>
        <w:rPr>
          <w:rFonts w:ascii="Arial" w:hAnsi="Arial" w:cs="Arial" w:hint="eastAsia"/>
          <w:b/>
          <w:kern w:val="0"/>
          <w:sz w:val="24"/>
          <w:szCs w:val="24"/>
        </w:rPr>
        <w:t>USA</w:t>
      </w:r>
      <w:r>
        <w:rPr>
          <w:rFonts w:ascii="Arial" w:hAnsi="Arial" w:cs="Arial"/>
          <w:b/>
          <w:kern w:val="0"/>
          <w:sz w:val="24"/>
          <w:szCs w:val="24"/>
        </w:rPr>
        <w:t xml:space="preserve">, </w:t>
      </w:r>
      <w:r w:rsidR="00FE51E7">
        <w:rPr>
          <w:rFonts w:ascii="Arial" w:hAnsi="Arial" w:cs="Arial" w:hint="eastAsia"/>
          <w:b/>
          <w:kern w:val="0"/>
          <w:sz w:val="24"/>
          <w:szCs w:val="24"/>
        </w:rPr>
        <w:t>22</w:t>
      </w:r>
      <w:r w:rsidR="004909B3">
        <w:rPr>
          <w:rFonts w:ascii="Arial" w:eastAsia="MS Mincho" w:hAnsi="Arial" w:cs="Arial"/>
          <w:b/>
          <w:kern w:val="0"/>
          <w:sz w:val="24"/>
          <w:szCs w:val="24"/>
          <w:lang w:eastAsia="ja-JP"/>
        </w:rPr>
        <w:t xml:space="preserve"> – </w:t>
      </w:r>
      <w:r>
        <w:rPr>
          <w:rFonts w:ascii="Arial" w:hAnsi="Arial" w:cs="Arial" w:hint="eastAsia"/>
          <w:b/>
          <w:kern w:val="0"/>
          <w:sz w:val="24"/>
          <w:szCs w:val="24"/>
        </w:rPr>
        <w:t>26</w:t>
      </w:r>
      <w:r w:rsidR="004909B3">
        <w:rPr>
          <w:rFonts w:ascii="Arial" w:eastAsia="MS Mincho" w:hAnsi="Arial" w:cs="Arial"/>
          <w:b/>
          <w:kern w:val="0"/>
          <w:sz w:val="24"/>
          <w:szCs w:val="24"/>
          <w:lang w:eastAsia="ja-JP"/>
        </w:rPr>
        <w:t xml:space="preserve"> </w:t>
      </w:r>
      <w:r>
        <w:rPr>
          <w:rFonts w:ascii="Arial" w:hAnsi="Arial" w:cs="Arial" w:hint="eastAsia"/>
          <w:b/>
          <w:kern w:val="0"/>
          <w:sz w:val="24"/>
          <w:szCs w:val="24"/>
        </w:rPr>
        <w:t>August</w:t>
      </w:r>
      <w:r w:rsidR="004909B3">
        <w:rPr>
          <w:rFonts w:ascii="Arial" w:eastAsia="MS Mincho" w:hAnsi="Arial" w:cs="Arial"/>
          <w:b/>
          <w:kern w:val="0"/>
          <w:sz w:val="24"/>
          <w:szCs w:val="24"/>
          <w:lang w:eastAsia="ja-JP"/>
        </w:rPr>
        <w:t xml:space="preserve"> 2016</w:t>
      </w:r>
      <w:r w:rsidR="00CF0976">
        <w:rPr>
          <w:rFonts w:ascii="Arial" w:hAnsi="Arial" w:cs="Arial" w:hint="eastAsia"/>
          <w:b/>
          <w:kern w:val="0"/>
          <w:sz w:val="24"/>
          <w:szCs w:val="24"/>
        </w:rPr>
        <w:t xml:space="preserve"> </w:t>
      </w:r>
      <w:r w:rsidR="0065435E">
        <w:rPr>
          <w:rFonts w:ascii="Arial" w:hAnsi="Arial" w:cs="Arial" w:hint="eastAsia"/>
          <w:b/>
          <w:kern w:val="0"/>
          <w:sz w:val="24"/>
          <w:szCs w:val="24"/>
        </w:rPr>
        <w:t>(</w:t>
      </w:r>
      <w:r w:rsidR="00497AB7">
        <w:rPr>
          <w:rFonts w:ascii="Arial" w:hAnsi="Arial" w:cs="Arial" w:hint="eastAsia"/>
          <w:b/>
          <w:kern w:val="0"/>
          <w:sz w:val="24"/>
          <w:szCs w:val="24"/>
        </w:rPr>
        <w:t>revision of</w:t>
      </w:r>
      <w:r w:rsidR="008A1C1C">
        <w:rPr>
          <w:rFonts w:ascii="Arial" w:hAnsi="Arial" w:cs="Arial" w:hint="eastAsia"/>
          <w:b/>
          <w:kern w:val="0"/>
          <w:sz w:val="24"/>
          <w:szCs w:val="24"/>
        </w:rPr>
        <w:t xml:space="preserve"> </w:t>
      </w:r>
      <w:ins w:id="0" w:author="Windows 사용자" w:date="2016-08-26T10:15:00Z">
        <w:r w:rsidR="00F44D8A">
          <w:rPr>
            <w:rFonts w:ascii="Arial" w:hAnsi="Arial" w:cs="Arial" w:hint="eastAsia"/>
            <w:b/>
            <w:kern w:val="0"/>
            <w:sz w:val="24"/>
            <w:szCs w:val="24"/>
          </w:rPr>
          <w:t>S1-1625</w:t>
        </w:r>
      </w:ins>
      <w:ins w:id="1" w:author="Windows 사용자" w:date="2016-08-27T03:47:00Z">
        <w:r w:rsidR="00F44D8A">
          <w:rPr>
            <w:rFonts w:ascii="Arial" w:hAnsi="Arial" w:cs="Arial" w:hint="eastAsia"/>
            <w:b/>
            <w:kern w:val="0"/>
            <w:sz w:val="24"/>
            <w:szCs w:val="24"/>
          </w:rPr>
          <w:t>37</w:t>
        </w:r>
      </w:ins>
      <w:bookmarkStart w:id="2" w:name="_GoBack"/>
      <w:bookmarkEnd w:id="2"/>
      <w:ins w:id="3" w:author="Windows 사용자" w:date="2016-08-26T10:15:00Z">
        <w:r w:rsidR="00CF0976">
          <w:rPr>
            <w:rFonts w:ascii="Arial" w:hAnsi="Arial" w:cs="Arial" w:hint="eastAsia"/>
            <w:b/>
            <w:kern w:val="0"/>
            <w:sz w:val="24"/>
            <w:szCs w:val="24"/>
          </w:rPr>
          <w:t>,</w:t>
        </w:r>
      </w:ins>
    </w:p>
    <w:p w:rsidR="00711284" w:rsidRPr="008A1C1C" w:rsidRDefault="00B832BC" w:rsidP="00B832BC">
      <w:pPr>
        <w:widowControl/>
        <w:pBdr>
          <w:bottom w:val="single" w:sz="4" w:space="1" w:color="auto"/>
        </w:pBdr>
        <w:tabs>
          <w:tab w:val="right" w:pos="9214"/>
        </w:tabs>
        <w:wordWrap/>
        <w:autoSpaceDE/>
        <w:ind w:firstLineChars="2150" w:firstLine="5160"/>
        <w:rPr>
          <w:rFonts w:ascii="Arial" w:hAnsi="Arial" w:cs="Arial"/>
          <w:b/>
          <w:kern w:val="0"/>
          <w:sz w:val="24"/>
          <w:szCs w:val="24"/>
        </w:rPr>
      </w:pPr>
      <w:r>
        <w:rPr>
          <w:rFonts w:ascii="Arial" w:hAnsi="Arial" w:cs="Arial" w:hint="eastAsia"/>
          <w:b/>
          <w:kern w:val="0"/>
          <w:sz w:val="24"/>
          <w:szCs w:val="24"/>
        </w:rPr>
        <w:t xml:space="preserve">S1-162396, </w:t>
      </w:r>
      <w:r w:rsidR="00497AB7">
        <w:rPr>
          <w:rFonts w:ascii="Arial" w:hAnsi="Arial" w:cs="Arial" w:hint="eastAsia"/>
          <w:b/>
          <w:kern w:val="0"/>
          <w:sz w:val="24"/>
          <w:szCs w:val="24"/>
        </w:rPr>
        <w:t>S1-162362</w:t>
      </w:r>
      <w:proofErr w:type="gramStart"/>
      <w:r w:rsidR="00497AB7">
        <w:rPr>
          <w:rFonts w:ascii="Arial" w:hAnsi="Arial" w:cs="Arial" w:hint="eastAsia"/>
          <w:b/>
          <w:kern w:val="0"/>
          <w:sz w:val="24"/>
          <w:szCs w:val="24"/>
        </w:rPr>
        <w:t>,</w:t>
      </w:r>
      <w:proofErr w:type="gramEnd"/>
      <w:del w:id="4" w:author="Windows 사용자" w:date="2016-08-26T10:38:00Z">
        <w:r w:rsidR="00497AB7" w:rsidDel="00B832BC">
          <w:rPr>
            <w:rFonts w:ascii="Arial" w:hAnsi="Arial" w:cs="Arial" w:hint="eastAsia"/>
            <w:b/>
            <w:kern w:val="0"/>
            <w:sz w:val="24"/>
            <w:szCs w:val="24"/>
          </w:rPr>
          <w:delText xml:space="preserve"> </w:delText>
        </w:r>
      </w:del>
      <w:r w:rsidR="008A1C1C">
        <w:rPr>
          <w:rFonts w:ascii="Arial" w:hAnsi="Arial" w:cs="Arial" w:hint="eastAsia"/>
          <w:b/>
          <w:kern w:val="0"/>
          <w:sz w:val="24"/>
          <w:szCs w:val="24"/>
        </w:rPr>
        <w:t>S1-162202)</w:t>
      </w:r>
    </w:p>
    <w:p w:rsidR="00711284" w:rsidRPr="00A03E40" w:rsidRDefault="00711284" w:rsidP="00711284">
      <w:pPr>
        <w:widowControl/>
        <w:wordWrap/>
        <w:autoSpaceDE/>
        <w:autoSpaceDN/>
        <w:rPr>
          <w:rFonts w:ascii="Arial" w:eastAsia="MS Mincho" w:hAnsi="Arial" w:cs="Times New Roman"/>
          <w:kern w:val="0"/>
          <w:sz w:val="24"/>
          <w:szCs w:val="24"/>
          <w:lang w:eastAsia="ja-JP"/>
        </w:rPr>
      </w:pPr>
    </w:p>
    <w:p w:rsidR="00711284" w:rsidRPr="007A2A8A" w:rsidRDefault="007A2A8A" w:rsidP="007A2A8A">
      <w:pPr>
        <w:widowControl/>
        <w:tabs>
          <w:tab w:val="left" w:pos="1701"/>
        </w:tabs>
        <w:wordWrap/>
        <w:overflowPunct w:val="0"/>
        <w:adjustRightInd w:val="0"/>
        <w:spacing w:after="180"/>
        <w:textAlignment w:val="baseline"/>
        <w:rPr>
          <w:rFonts w:ascii="Arial" w:hAnsi="Arial" w:cs="Times New Roman"/>
          <w:kern w:val="0"/>
          <w:sz w:val="24"/>
          <w:szCs w:val="24"/>
        </w:rPr>
      </w:pPr>
      <w:r>
        <w:rPr>
          <w:rFonts w:ascii="Arial" w:eastAsia="SimSun" w:hAnsi="Arial" w:cs="Times New Roman"/>
          <w:kern w:val="0"/>
          <w:sz w:val="24"/>
          <w:szCs w:val="24"/>
          <w:lang w:eastAsia="en-GB"/>
        </w:rPr>
        <w:t>Title</w:t>
      </w:r>
      <w:r>
        <w:rPr>
          <w:rFonts w:ascii="Arial" w:hAnsi="Arial" w:cs="Times New Roman" w:hint="eastAsia"/>
          <w:kern w:val="0"/>
          <w:sz w:val="24"/>
          <w:szCs w:val="24"/>
        </w:rPr>
        <w:t xml:space="preserve">: </w:t>
      </w:r>
      <w:r w:rsidR="0016577F">
        <w:rPr>
          <w:rFonts w:ascii="Arial" w:hAnsi="Arial" w:cs="Times New Roman" w:hint="eastAsia"/>
          <w:kern w:val="0"/>
          <w:sz w:val="24"/>
          <w:szCs w:val="24"/>
        </w:rPr>
        <w:tab/>
      </w:r>
      <w:r>
        <w:rPr>
          <w:rFonts w:ascii="Arial" w:hAnsi="Arial" w:cs="Times New Roman" w:hint="eastAsia"/>
          <w:kern w:val="0"/>
          <w:sz w:val="24"/>
          <w:szCs w:val="24"/>
        </w:rPr>
        <w:t>Intersection Safety Information Provisioning for</w:t>
      </w:r>
      <w:r w:rsidR="00A8412F">
        <w:rPr>
          <w:rFonts w:ascii="Arial" w:hAnsi="Arial" w:cs="Times New Roman" w:hint="eastAsia"/>
          <w:kern w:val="0"/>
          <w:sz w:val="24"/>
          <w:szCs w:val="24"/>
        </w:rPr>
        <w:t xml:space="preserve"> </w:t>
      </w:r>
      <w:r>
        <w:rPr>
          <w:rFonts w:ascii="Arial" w:hAnsi="Arial" w:cs="Times New Roman" w:hint="eastAsia"/>
          <w:kern w:val="0"/>
          <w:sz w:val="24"/>
          <w:szCs w:val="24"/>
        </w:rPr>
        <w:t xml:space="preserve">Urban Driving  </w:t>
      </w:r>
    </w:p>
    <w:p w:rsidR="00711284" w:rsidRPr="00564AC5" w:rsidRDefault="00711284" w:rsidP="00711284">
      <w:pPr>
        <w:widowControl/>
        <w:tabs>
          <w:tab w:val="left" w:pos="1701"/>
        </w:tabs>
        <w:wordWrap/>
        <w:overflowPunct w:val="0"/>
        <w:adjustRightInd w:val="0"/>
        <w:spacing w:after="180"/>
        <w:textAlignment w:val="baseline"/>
        <w:rPr>
          <w:rFonts w:ascii="Arial" w:hAnsi="Arial" w:cs="Times New Roman"/>
          <w:kern w:val="0"/>
          <w:sz w:val="24"/>
          <w:szCs w:val="24"/>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564AC5">
        <w:rPr>
          <w:rFonts w:ascii="Arial" w:hAnsi="Arial" w:cs="Times New Roman" w:hint="eastAsia"/>
          <w:kern w:val="0"/>
          <w:sz w:val="24"/>
          <w:szCs w:val="24"/>
        </w:rPr>
        <w:t>9.2</w:t>
      </w:r>
      <w:r w:rsidR="00551B7E">
        <w:rPr>
          <w:rFonts w:ascii="Arial" w:hAnsi="Arial" w:cs="Times New Roman" w:hint="eastAsia"/>
          <w:kern w:val="0"/>
          <w:sz w:val="24"/>
          <w:szCs w:val="24"/>
        </w:rPr>
        <w:t>.</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00795378">
        <w:rPr>
          <w:rFonts w:ascii="Arial" w:eastAsia="맑은 고딕" w:hAnsi="Arial" w:cs="Times New Roman" w:hint="eastAsia"/>
          <w:kern w:val="0"/>
          <w:sz w:val="24"/>
          <w:szCs w:val="24"/>
        </w:rPr>
        <w:t>ETRI</w:t>
      </w:r>
      <w:r w:rsidR="00D94808">
        <w:rPr>
          <w:rFonts w:ascii="Arial" w:eastAsia="맑은 고딕" w:hAnsi="Arial" w:cs="Times New Roman" w:hint="eastAsia"/>
          <w:kern w:val="0"/>
          <w:sz w:val="24"/>
          <w:szCs w:val="24"/>
        </w:rPr>
        <w:t xml:space="preserve">, </w:t>
      </w:r>
      <w:r w:rsidR="00852EFF">
        <w:rPr>
          <w:rFonts w:ascii="Arial" w:eastAsia="맑은 고딕" w:hAnsi="Arial" w:cs="Times New Roman" w:hint="eastAsia"/>
          <w:kern w:val="0"/>
          <w:sz w:val="24"/>
          <w:szCs w:val="24"/>
        </w:rPr>
        <w:t>KRRI</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00795378">
        <w:rPr>
          <w:rFonts w:ascii="Arial" w:hAnsi="Arial" w:cs="Times New Roman" w:hint="eastAsia"/>
          <w:kern w:val="0"/>
          <w:sz w:val="24"/>
          <w:szCs w:val="24"/>
        </w:rPr>
        <w:t xml:space="preserve">Hyun </w:t>
      </w:r>
      <w:proofErr w:type="spellStart"/>
      <w:r w:rsidR="00795378">
        <w:rPr>
          <w:rFonts w:ascii="Arial" w:hAnsi="Arial" w:cs="Times New Roman" w:hint="eastAsia"/>
          <w:kern w:val="0"/>
          <w:sz w:val="24"/>
          <w:szCs w:val="24"/>
        </w:rPr>
        <w:t>Seo</w:t>
      </w:r>
      <w:proofErr w:type="spellEnd"/>
      <w:r w:rsidR="00795378">
        <w:rPr>
          <w:rFonts w:ascii="Arial" w:hAnsi="Arial" w:cs="Times New Roman" w:hint="eastAsia"/>
          <w:kern w:val="0"/>
          <w:sz w:val="24"/>
          <w:szCs w:val="24"/>
        </w:rPr>
        <w:t xml:space="preserve"> Oh</w:t>
      </w:r>
      <w:r w:rsidRPr="002366D3">
        <w:rPr>
          <w:rFonts w:ascii="Arial" w:eastAsia="맑은 고딕" w:hAnsi="Arial" w:cs="Times New Roman"/>
          <w:kern w:val="0"/>
          <w:sz w:val="24"/>
          <w:szCs w:val="24"/>
        </w:rPr>
        <w:t xml:space="preserve"> &lt;</w:t>
      </w:r>
      <w:r w:rsidR="00E62D82">
        <w:rPr>
          <w:rFonts w:ascii="Arial" w:eastAsia="맑은 고딕" w:hAnsi="Arial" w:cs="Times New Roman" w:hint="eastAsia"/>
          <w:kern w:val="0"/>
          <w:sz w:val="24"/>
          <w:szCs w:val="24"/>
        </w:rPr>
        <w:t xml:space="preserve">hsoh5 at </w:t>
      </w:r>
      <w:proofErr w:type="spellStart"/>
      <w:r w:rsidR="00E62D82">
        <w:rPr>
          <w:rFonts w:ascii="Arial" w:eastAsia="맑은 고딕" w:hAnsi="Arial" w:cs="Times New Roman" w:hint="eastAsia"/>
          <w:kern w:val="0"/>
          <w:sz w:val="24"/>
          <w:szCs w:val="24"/>
        </w:rPr>
        <w:t>etri</w:t>
      </w:r>
      <w:proofErr w:type="spellEnd"/>
      <w:r w:rsidR="00E62D82">
        <w:rPr>
          <w:rFonts w:ascii="Arial" w:eastAsia="맑은 고딕" w:hAnsi="Arial" w:cs="Times New Roman" w:hint="eastAsia"/>
          <w:kern w:val="0"/>
          <w:sz w:val="24"/>
          <w:szCs w:val="24"/>
        </w:rPr>
        <w:t xml:space="preserve"> dot re dot </w:t>
      </w:r>
      <w:proofErr w:type="spellStart"/>
      <w:r w:rsidR="00795378">
        <w:rPr>
          <w:rFonts w:ascii="Arial" w:eastAsia="맑은 고딕" w:hAnsi="Arial" w:cs="Times New Roman" w:hint="eastAsia"/>
          <w:kern w:val="0"/>
          <w:sz w:val="24"/>
          <w:szCs w:val="24"/>
        </w:rPr>
        <w:t>kr</w:t>
      </w:r>
      <w:proofErr w:type="spellEnd"/>
      <w:r w:rsidRPr="002366D3">
        <w:rPr>
          <w:rFonts w:ascii="Arial" w:eastAsia="맑은 고딕" w:hAnsi="Arial" w:cs="Times New Roman"/>
          <w:kern w:val="0"/>
          <w:sz w:val="24"/>
          <w:szCs w:val="24"/>
        </w:rPr>
        <w:t>&gt;</w:t>
      </w:r>
    </w:p>
    <w:p w:rsidR="005A47CC" w:rsidRPr="00A81B1F" w:rsidRDefault="005A47CC" w:rsidP="005A47CC">
      <w:pPr>
        <w:widowControl/>
        <w:pBdr>
          <w:bottom w:val="single" w:sz="6" w:space="1" w:color="auto"/>
        </w:pBdr>
        <w:wordWrap/>
        <w:autoSpaceDE/>
        <w:autoSpaceDN/>
        <w:rPr>
          <w:rFonts w:asciiTheme="minorEastAsia" w:hAnsiTheme="minorEastAsia" w:cs="Times New Roman"/>
          <w:kern w:val="0"/>
          <w:sz w:val="24"/>
          <w:szCs w:val="24"/>
          <w:lang w:eastAsia="ja-JP"/>
        </w:rPr>
      </w:pPr>
    </w:p>
    <w:p w:rsidR="009A38FA" w:rsidRDefault="009A38FA" w:rsidP="009A38FA">
      <w:pPr>
        <w:widowControl/>
        <w:wordWrap/>
        <w:autoSpaceDE/>
        <w:autoSpaceDN/>
        <w:spacing w:after="200" w:line="276" w:lineRule="auto"/>
        <w:rPr>
          <w:rFonts w:asciiTheme="minorEastAsia" w:hAnsiTheme="minorEastAsia" w:cs="Arial"/>
          <w:kern w:val="0"/>
          <w:szCs w:val="20"/>
        </w:rPr>
      </w:pPr>
      <w:r w:rsidRPr="00A81B1F">
        <w:rPr>
          <w:rFonts w:asciiTheme="minorEastAsia" w:hAnsiTheme="minorEastAsia" w:cs="Arial"/>
          <w:i/>
          <w:kern w:val="0"/>
          <w:lang w:eastAsia="en-US"/>
        </w:rPr>
        <w:t>Abstract:</w:t>
      </w:r>
      <w:r w:rsidRPr="00A81B1F">
        <w:rPr>
          <w:rFonts w:asciiTheme="minorEastAsia" w:hAnsiTheme="minorEastAsia" w:cs="Arial"/>
          <w:i/>
          <w:kern w:val="0"/>
        </w:rPr>
        <w:t xml:space="preserve"> </w:t>
      </w:r>
      <w:r w:rsidRPr="00A81B1F">
        <w:rPr>
          <w:rFonts w:asciiTheme="minorEastAsia" w:hAnsiTheme="minorEastAsia" w:cs="Arial" w:hint="eastAsia"/>
          <w:i/>
          <w:kern w:val="0"/>
        </w:rPr>
        <w:t xml:space="preserve">New use case </w:t>
      </w:r>
      <w:r w:rsidRPr="00A81B1F">
        <w:rPr>
          <w:rFonts w:asciiTheme="minorEastAsia" w:hAnsiTheme="minorEastAsia" w:cs="Arial"/>
          <w:i/>
          <w:kern w:val="0"/>
        </w:rPr>
        <w:t>“</w:t>
      </w:r>
      <w:r w:rsidRPr="00A81B1F">
        <w:rPr>
          <w:rFonts w:asciiTheme="minorEastAsia" w:hAnsiTheme="minorEastAsia" w:cs="Arial" w:hint="eastAsia"/>
          <w:i/>
          <w:kern w:val="0"/>
        </w:rPr>
        <w:t>Intersection Safety Information Provisioning for Urban Driving</w:t>
      </w:r>
      <w:r w:rsidRPr="00A81B1F">
        <w:rPr>
          <w:rFonts w:asciiTheme="minorEastAsia" w:hAnsiTheme="minorEastAsia" w:cs="Arial"/>
          <w:i/>
          <w:kern w:val="0"/>
        </w:rPr>
        <w:t>”</w:t>
      </w:r>
      <w:r w:rsidRPr="00A81B1F">
        <w:rPr>
          <w:rFonts w:asciiTheme="minorEastAsia" w:hAnsiTheme="minorEastAsia" w:cs="Arial" w:hint="eastAsia"/>
          <w:i/>
          <w:kern w:val="0"/>
        </w:rPr>
        <w:t xml:space="preserve"> is proposed for eV2X applications</w:t>
      </w:r>
      <w:r>
        <w:rPr>
          <w:rFonts w:asciiTheme="minorEastAsia" w:hAnsiTheme="minorEastAsia" w:cs="Arial" w:hint="eastAsia"/>
          <w:i/>
          <w:kern w:val="0"/>
        </w:rPr>
        <w:t>.</w:t>
      </w:r>
      <w:r w:rsidRPr="009A38FA">
        <w:rPr>
          <w:rFonts w:asciiTheme="minorEastAsia" w:hAnsiTheme="minorEastAsia" w:cs="Arial"/>
          <w:kern w:val="0"/>
          <w:szCs w:val="20"/>
        </w:rPr>
        <w:t xml:space="preserve"> </w:t>
      </w:r>
    </w:p>
    <w:p w:rsidR="009A38FA" w:rsidRPr="009A38FA" w:rsidRDefault="009A38FA" w:rsidP="009A38FA">
      <w:pPr>
        <w:widowControl/>
        <w:wordWrap/>
        <w:autoSpaceDE/>
        <w:autoSpaceDN/>
        <w:spacing w:after="200" w:line="276" w:lineRule="auto"/>
        <w:rPr>
          <w:rFonts w:asciiTheme="minorEastAsia" w:hAnsiTheme="minorEastAsia" w:cs="Arial"/>
          <w:i/>
          <w:kern w:val="0"/>
          <w:szCs w:val="20"/>
        </w:rPr>
      </w:pPr>
      <w:r w:rsidRPr="009A38FA">
        <w:rPr>
          <w:rFonts w:asciiTheme="minorEastAsia" w:hAnsiTheme="minorEastAsia" w:cs="Arial"/>
          <w:i/>
          <w:kern w:val="0"/>
          <w:szCs w:val="20"/>
        </w:rPr>
        <w:t>T</w:t>
      </w:r>
      <w:r w:rsidRPr="009A38FA">
        <w:rPr>
          <w:rFonts w:asciiTheme="minorEastAsia" w:hAnsiTheme="minorEastAsia" w:cs="Arial" w:hint="eastAsia"/>
          <w:i/>
          <w:kern w:val="0"/>
          <w:szCs w:val="20"/>
        </w:rPr>
        <w:t xml:space="preserve">he main use case on eV2X will be </w:t>
      </w:r>
      <w:r w:rsidRPr="009A38FA">
        <w:rPr>
          <w:rFonts w:asciiTheme="minorEastAsia" w:hAnsiTheme="minorEastAsia" w:cs="Arial"/>
          <w:i/>
          <w:kern w:val="0"/>
          <w:szCs w:val="20"/>
        </w:rPr>
        <w:t>automated</w:t>
      </w:r>
      <w:r w:rsidRPr="009A38FA">
        <w:rPr>
          <w:rFonts w:asciiTheme="minorEastAsia" w:hAnsiTheme="minorEastAsia" w:cs="Arial" w:hint="eastAsia"/>
          <w:i/>
          <w:kern w:val="0"/>
          <w:szCs w:val="20"/>
        </w:rPr>
        <w:t xml:space="preserve"> driving in highway and urban environment. The intersection point in urban driving is densely crowded and </w:t>
      </w:r>
      <w:r w:rsidRPr="009A38FA">
        <w:rPr>
          <w:rFonts w:asciiTheme="minorEastAsia" w:hAnsiTheme="minorEastAsia" w:cs="Arial"/>
          <w:i/>
          <w:kern w:val="0"/>
          <w:szCs w:val="20"/>
        </w:rPr>
        <w:t>vulnerable</w:t>
      </w:r>
      <w:r w:rsidRPr="009A38FA">
        <w:rPr>
          <w:rFonts w:asciiTheme="minorEastAsia" w:hAnsiTheme="minorEastAsia" w:cs="Arial" w:hint="eastAsia"/>
          <w:i/>
          <w:kern w:val="0"/>
          <w:szCs w:val="20"/>
        </w:rPr>
        <w:t xml:space="preserve"> to traffic accident. </w:t>
      </w:r>
      <w:r w:rsidRPr="009A38FA">
        <w:rPr>
          <w:rFonts w:asciiTheme="minorEastAsia" w:hAnsiTheme="minorEastAsia" w:cs="Arial"/>
          <w:i/>
          <w:kern w:val="0"/>
          <w:szCs w:val="20"/>
        </w:rPr>
        <w:t>T</w:t>
      </w:r>
      <w:r w:rsidRPr="009A38FA">
        <w:rPr>
          <w:rFonts w:asciiTheme="minorEastAsia" w:hAnsiTheme="minorEastAsia" w:cs="Arial" w:hint="eastAsia"/>
          <w:i/>
          <w:kern w:val="0"/>
          <w:szCs w:val="20"/>
        </w:rPr>
        <w:t xml:space="preserve">he road safety related information in the intersection will be needed to prevent traffic accident and pass through the intersection safely. The recent EU project AUTOPILOT, </w:t>
      </w:r>
      <w:r w:rsidRPr="009A38FA">
        <w:rPr>
          <w:rFonts w:asciiTheme="minorEastAsia" w:hAnsiTheme="minorEastAsia" w:cs="Arial"/>
          <w:i/>
          <w:kern w:val="0"/>
          <w:szCs w:val="20"/>
        </w:rPr>
        <w:t>which</w:t>
      </w:r>
      <w:r w:rsidRPr="009A38FA">
        <w:rPr>
          <w:rFonts w:asciiTheme="minorEastAsia" w:hAnsiTheme="minorEastAsia" w:cs="Arial" w:hint="eastAsia"/>
          <w:i/>
          <w:kern w:val="0"/>
          <w:szCs w:val="20"/>
        </w:rPr>
        <w:t xml:space="preserve"> means </w:t>
      </w:r>
      <w:r w:rsidRPr="009A38FA">
        <w:rPr>
          <w:rFonts w:asciiTheme="minorEastAsia" w:hAnsiTheme="minorEastAsia" w:cs="Arial"/>
          <w:i/>
          <w:kern w:val="0"/>
          <w:szCs w:val="20"/>
        </w:rPr>
        <w:t>“</w:t>
      </w:r>
      <w:proofErr w:type="spellStart"/>
      <w:r w:rsidRPr="009A38FA">
        <w:rPr>
          <w:rFonts w:asciiTheme="minorEastAsia" w:hAnsiTheme="minorEastAsia" w:cs="Arial" w:hint="eastAsia"/>
          <w:i/>
          <w:kern w:val="0"/>
          <w:szCs w:val="20"/>
        </w:rPr>
        <w:t>AUTOmated</w:t>
      </w:r>
      <w:proofErr w:type="spellEnd"/>
      <w:r w:rsidRPr="009A38FA">
        <w:rPr>
          <w:rFonts w:asciiTheme="minorEastAsia" w:hAnsiTheme="minorEastAsia" w:cs="Arial" w:hint="eastAsia"/>
          <w:i/>
          <w:kern w:val="0"/>
          <w:szCs w:val="20"/>
        </w:rPr>
        <w:t xml:space="preserve"> driving Progressed by Internet of Things</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 xml:space="preserve"> is research project to do </w:t>
      </w:r>
      <w:r w:rsidRPr="009A38FA">
        <w:rPr>
          <w:rFonts w:asciiTheme="minorEastAsia" w:hAnsiTheme="minorEastAsia" w:cs="Arial"/>
          <w:i/>
          <w:kern w:val="0"/>
          <w:szCs w:val="20"/>
        </w:rPr>
        <w:t>automated</w:t>
      </w:r>
      <w:r w:rsidRPr="009A38FA">
        <w:rPr>
          <w:rFonts w:asciiTheme="minorEastAsia" w:hAnsiTheme="minorEastAsia" w:cs="Arial" w:hint="eastAsia"/>
          <w:i/>
          <w:kern w:val="0"/>
          <w:szCs w:val="20"/>
        </w:rPr>
        <w:t xml:space="preserve"> driving pilot testing in highway and urban city. And it includes </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Intersection Safety Information Provisioning for Urban Driving</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 xml:space="preserve">, </w:t>
      </w:r>
      <w:r w:rsidRPr="009A38FA">
        <w:rPr>
          <w:rFonts w:asciiTheme="minorEastAsia" w:hAnsiTheme="minorEastAsia" w:cs="Arial"/>
          <w:i/>
          <w:kern w:val="0"/>
          <w:szCs w:val="20"/>
        </w:rPr>
        <w:t>which</w:t>
      </w:r>
      <w:r w:rsidRPr="009A38FA">
        <w:rPr>
          <w:rFonts w:asciiTheme="minorEastAsia" w:hAnsiTheme="minorEastAsia" w:cs="Arial" w:hint="eastAsia"/>
          <w:i/>
          <w:kern w:val="0"/>
          <w:szCs w:val="20"/>
        </w:rPr>
        <w:t xml:space="preserve"> is proposed by ETRI, Korea and primarily provides </w:t>
      </w:r>
      <w:r w:rsidRPr="008D0F88">
        <w:rPr>
          <w:rFonts w:asciiTheme="minorEastAsia" w:hAnsiTheme="minorEastAsia" w:cs="Arial" w:hint="eastAsia"/>
          <w:i/>
          <w:color w:val="FF0000"/>
          <w:kern w:val="0"/>
          <w:szCs w:val="20"/>
        </w:rPr>
        <w:t>LDM</w:t>
      </w:r>
      <w:r w:rsidR="008D0F88">
        <w:rPr>
          <w:rFonts w:asciiTheme="minorEastAsia" w:hAnsiTheme="minorEastAsia" w:cs="Arial" w:hint="eastAsia"/>
          <w:i/>
          <w:color w:val="FF0000"/>
          <w:kern w:val="0"/>
          <w:szCs w:val="20"/>
        </w:rPr>
        <w:t xml:space="preserve"> </w:t>
      </w:r>
      <w:r w:rsidR="008D0F88" w:rsidRPr="008D0F88">
        <w:rPr>
          <w:rFonts w:asciiTheme="minorEastAsia" w:hAnsiTheme="minorEastAsia" w:cs="Arial" w:hint="eastAsia"/>
          <w:i/>
          <w:color w:val="FF0000"/>
          <w:kern w:val="0"/>
          <w:szCs w:val="20"/>
        </w:rPr>
        <w:t>(Local Dynamic Map)</w:t>
      </w:r>
      <w:r w:rsidRPr="008D0F88">
        <w:rPr>
          <w:rFonts w:asciiTheme="minorEastAsia" w:hAnsiTheme="minorEastAsia" w:cs="Arial" w:hint="eastAsia"/>
          <w:i/>
          <w:color w:val="FF0000"/>
          <w:kern w:val="0"/>
          <w:szCs w:val="20"/>
        </w:rPr>
        <w:t xml:space="preserve"> </w:t>
      </w:r>
      <w:r w:rsidRPr="009A38FA">
        <w:rPr>
          <w:rFonts w:asciiTheme="minorEastAsia" w:hAnsiTheme="minorEastAsia" w:cs="Arial" w:hint="eastAsia"/>
          <w:i/>
          <w:kern w:val="0"/>
          <w:szCs w:val="20"/>
        </w:rPr>
        <w:t>information to the vehicle in the intersection.</w:t>
      </w:r>
    </w:p>
    <w:p w:rsidR="009A38FA" w:rsidRPr="002C3678" w:rsidRDefault="009A38FA" w:rsidP="009A38FA">
      <w:pPr>
        <w:rPr>
          <w:lang w:val="nl-NL"/>
        </w:rPr>
      </w:pPr>
    </w:p>
    <w:p w:rsidR="009A38FA" w:rsidRDefault="009A38FA" w:rsidP="009A38FA">
      <w:pPr>
        <w:pStyle w:val="2"/>
        <w:rPr>
          <w:lang w:eastAsia="ko-KR"/>
        </w:rPr>
      </w:pPr>
      <w:proofErr w:type="gramStart"/>
      <w:r>
        <w:t>x.1</w:t>
      </w:r>
      <w:proofErr w:type="gramEnd"/>
      <w:r>
        <w:rPr>
          <w:rFonts w:hint="eastAsia"/>
          <w:lang w:eastAsia="ko-KR"/>
        </w:rPr>
        <w:t xml:space="preserve">   Intersection Safety Information Provisioning for Urban</w:t>
      </w:r>
    </w:p>
    <w:p w:rsidR="009A38FA" w:rsidRDefault="009A38FA" w:rsidP="009A38FA">
      <w:pPr>
        <w:pStyle w:val="2"/>
        <w:ind w:leftChars="50" w:left="100" w:firstLineChars="250" w:firstLine="800"/>
        <w:rPr>
          <w:lang w:eastAsia="ko-KR"/>
        </w:rPr>
      </w:pPr>
      <w:r>
        <w:rPr>
          <w:rFonts w:hint="eastAsia"/>
          <w:lang w:eastAsia="ko-KR"/>
        </w:rPr>
        <w:t xml:space="preserve">Driving </w:t>
      </w:r>
    </w:p>
    <w:p w:rsidR="009A38FA" w:rsidRPr="009A38FA" w:rsidRDefault="009A38FA" w:rsidP="009A38FA">
      <w:pPr>
        <w:pStyle w:val="2"/>
      </w:pPr>
    </w:p>
    <w:p w:rsidR="009A38FA" w:rsidRPr="002069C0" w:rsidRDefault="009A38FA" w:rsidP="009A38FA">
      <w:pPr>
        <w:pStyle w:val="3"/>
      </w:pPr>
      <w:bookmarkStart w:id="5" w:name="_Toc355779204"/>
      <w:bookmarkStart w:id="6" w:name="_Toc354586742"/>
      <w:bookmarkStart w:id="7" w:name="_Toc354590101"/>
      <w:bookmarkEnd w:id="5"/>
      <w:bookmarkEnd w:id="6"/>
      <w:bookmarkEnd w:id="7"/>
      <w:proofErr w:type="gramStart"/>
      <w:r w:rsidRPr="002069C0">
        <w:t>x.1.1</w:t>
      </w:r>
      <w:r>
        <w:rPr>
          <w:rFonts w:hint="eastAsia"/>
          <w:lang w:eastAsia="ko-KR"/>
        </w:rPr>
        <w:t xml:space="preserve">  </w:t>
      </w:r>
      <w:r w:rsidRPr="002069C0">
        <w:t>Description</w:t>
      </w:r>
      <w:proofErr w:type="gramEnd"/>
    </w:p>
    <w:p w:rsidR="009A38FA" w:rsidRPr="002B2B06" w:rsidRDefault="009A38FA" w:rsidP="009A38FA">
      <w:pPr>
        <w:rPr>
          <w:rFonts w:ascii="Times New Roman" w:hAnsi="Times New Roman" w:cs="Times New Roman"/>
          <w:szCs w:val="20"/>
        </w:rPr>
      </w:pPr>
      <w:r w:rsidRPr="002B2B06">
        <w:rPr>
          <w:rFonts w:ascii="Times New Roman" w:hAnsi="Times New Roman" w:cs="Times New Roman"/>
          <w:szCs w:val="20"/>
        </w:rPr>
        <w:t xml:space="preserve">The traffic accident occurs at the intersection where the vehicle and pedestrians are crowded. This provides safety information to the vehicles to prevent traffic accident and assist cooperative automated driving function when the vehicles pass through the intersection. Safety information at the intersection involves precise digital map, traffic signal information, pedestrian and vehicles moving status information and location information, generally expressed in LDM (Local Dynamic Map). LDM information will be downloaded into the vehicles periodically or by demand. This information will be needed to know the intersection situation and control automated </w:t>
      </w:r>
      <w:r w:rsidR="004C1BBC">
        <w:rPr>
          <w:rFonts w:ascii="Times New Roman" w:hAnsi="Times New Roman" w:cs="Times New Roman"/>
          <w:szCs w:val="20"/>
        </w:rPr>
        <w:t>vehicles</w:t>
      </w:r>
      <w:ins w:id="8" w:author="Windows 사용자" w:date="2016-08-26T11:00:00Z">
        <w:r w:rsidR="00A14BE6">
          <w:rPr>
            <w:rFonts w:ascii="Times New Roman" w:hAnsi="Times New Roman" w:cs="Times New Roman" w:hint="eastAsia"/>
            <w:szCs w:val="20"/>
          </w:rPr>
          <w:t xml:space="preserve"> </w:t>
        </w:r>
      </w:ins>
      <w:ins w:id="9" w:author="Windows 사용자" w:date="2016-08-26T10:59:00Z">
        <w:r w:rsidR="00A14BE6">
          <w:rPr>
            <w:rFonts w:ascii="Times New Roman" w:hAnsi="Times New Roman" w:cs="Times New Roman" w:hint="eastAsia"/>
            <w:szCs w:val="20"/>
          </w:rPr>
          <w:t>(1~3)</w:t>
        </w:r>
      </w:ins>
      <w:r w:rsidRPr="002B2B06">
        <w:rPr>
          <w:rFonts w:ascii="Times New Roman" w:hAnsi="Times New Roman" w:cs="Times New Roman"/>
          <w:szCs w:val="20"/>
        </w:rPr>
        <w:t xml:space="preserve"> </w:t>
      </w:r>
    </w:p>
    <w:p w:rsidR="009A38FA" w:rsidRPr="00A14BE6" w:rsidRDefault="009A38FA" w:rsidP="009A38FA">
      <w:pPr>
        <w:rPr>
          <w:rFonts w:ascii="Times New Roman" w:hAnsi="Times New Roman" w:cs="Times New Roman"/>
          <w:szCs w:val="20"/>
        </w:rPr>
      </w:pPr>
    </w:p>
    <w:p w:rsidR="009A38FA" w:rsidRPr="002B2B06" w:rsidRDefault="009A38FA" w:rsidP="009A38FA">
      <w:pPr>
        <w:rPr>
          <w:rFonts w:ascii="Times New Roman" w:hAnsi="Times New Roman" w:cs="Times New Roman"/>
          <w:szCs w:val="20"/>
        </w:rPr>
      </w:pPr>
      <w:r w:rsidRPr="002B2B06">
        <w:rPr>
          <w:rFonts w:ascii="Times New Roman" w:hAnsi="Times New Roman" w:cs="Times New Roman"/>
          <w:szCs w:val="20"/>
        </w:rPr>
        <w:t>This service conducted by Intersection Safety Information System, which consists of road radar, traffic signal and LDM server and RSE. LDM server monitors road situation from road radar and traffic signal, and generates LDM information and delivered</w:t>
      </w:r>
      <w:r w:rsidR="004C1BBC">
        <w:rPr>
          <w:rFonts w:ascii="Times New Roman" w:hAnsi="Times New Roman" w:cs="Times New Roman"/>
          <w:szCs w:val="20"/>
        </w:rPr>
        <w:t xml:space="preserve"> to V2X terminal through RSE</w:t>
      </w:r>
      <w:ins w:id="10" w:author="Windows 사용자" w:date="2016-08-26T11:00:00Z">
        <w:r w:rsidR="00A14BE6">
          <w:rPr>
            <w:rFonts w:ascii="Times New Roman" w:hAnsi="Times New Roman" w:cs="Times New Roman" w:hint="eastAsia"/>
            <w:szCs w:val="20"/>
          </w:rPr>
          <w:t xml:space="preserve"> </w:t>
        </w:r>
      </w:ins>
      <w:ins w:id="11" w:author="Windows 사용자" w:date="2016-08-26T10:59:00Z">
        <w:r w:rsidR="00A14BE6">
          <w:rPr>
            <w:rFonts w:ascii="Times New Roman" w:hAnsi="Times New Roman" w:cs="Times New Roman" w:hint="eastAsia"/>
            <w:szCs w:val="20"/>
          </w:rPr>
          <w:t>(4).</w:t>
        </w:r>
      </w:ins>
      <w:r w:rsidRPr="002B2B06">
        <w:rPr>
          <w:rFonts w:ascii="Times New Roman" w:hAnsi="Times New Roman" w:cs="Times New Roman"/>
          <w:szCs w:val="20"/>
        </w:rPr>
        <w:t xml:space="preserve"> </w:t>
      </w:r>
    </w:p>
    <w:p w:rsidR="009A38FA" w:rsidRPr="00A14BE6" w:rsidRDefault="009A38FA" w:rsidP="009A38FA">
      <w:pPr>
        <w:rPr>
          <w:ins w:id="12" w:author="Windows 사용자" w:date="2016-08-26T06:23:00Z"/>
          <w:rFonts w:ascii="Times New Roman" w:hAnsi="Times New Roman" w:cs="Times New Roman"/>
          <w:szCs w:val="20"/>
        </w:rPr>
      </w:pPr>
    </w:p>
    <w:p w:rsidR="008A1C1C" w:rsidRDefault="008A1C1C" w:rsidP="009A38FA">
      <w:pPr>
        <w:rPr>
          <w:ins w:id="13" w:author="Windows 사용자" w:date="2016-08-26T06:23:00Z"/>
          <w:rFonts w:ascii="Times New Roman" w:hAnsi="Times New Roman" w:cs="Times New Roman"/>
          <w:szCs w:val="20"/>
        </w:rPr>
      </w:pPr>
    </w:p>
    <w:p w:rsidR="008A1C1C" w:rsidRDefault="008A1C1C" w:rsidP="008A1C1C">
      <w:pPr>
        <w:rPr>
          <w:ins w:id="14" w:author="Windows 사용자" w:date="2016-08-26T06:24:00Z"/>
          <w:rFonts w:ascii="Times New Roman" w:hAnsi="Times New Roman" w:cs="Times New Roman"/>
          <w:color w:val="FF0000"/>
          <w:szCs w:val="20"/>
        </w:rPr>
      </w:pPr>
      <w:ins w:id="15" w:author="Windows 사용자" w:date="2016-08-26T06:24:00Z">
        <w:r>
          <w:rPr>
            <w:rFonts w:ascii="Times New Roman" w:hAnsi="Times New Roman" w:cs="Times New Roman" w:hint="eastAsia"/>
            <w:color w:val="FF0000"/>
            <w:szCs w:val="20"/>
          </w:rPr>
          <w:t xml:space="preserve">The 3GPP system capability to </w:t>
        </w:r>
        <w:r>
          <w:rPr>
            <w:rFonts w:ascii="Times New Roman" w:hAnsi="Times New Roman" w:cs="Times New Roman"/>
            <w:color w:val="FF0000"/>
            <w:szCs w:val="20"/>
          </w:rPr>
          <w:t>support</w:t>
        </w:r>
        <w:r>
          <w:rPr>
            <w:rFonts w:ascii="Times New Roman" w:hAnsi="Times New Roman" w:cs="Times New Roman" w:hint="eastAsia"/>
            <w:color w:val="FF0000"/>
            <w:szCs w:val="20"/>
          </w:rPr>
          <w:t xml:space="preserve"> </w:t>
        </w:r>
        <w:r>
          <w:rPr>
            <w:rFonts w:ascii="Times New Roman" w:hAnsi="Times New Roman" w:cs="Times New Roman"/>
            <w:color w:val="FF0000"/>
            <w:szCs w:val="20"/>
          </w:rPr>
          <w:t>intersection</w:t>
        </w:r>
        <w:r>
          <w:rPr>
            <w:rFonts w:ascii="Times New Roman" w:hAnsi="Times New Roman" w:cs="Times New Roman" w:hint="eastAsia"/>
            <w:color w:val="FF0000"/>
            <w:szCs w:val="20"/>
          </w:rPr>
          <w:t xml:space="preserve"> safety information provisioning can be estimated by </w:t>
        </w:r>
        <w:r>
          <w:rPr>
            <w:rFonts w:ascii="Times New Roman" w:hAnsi="Times New Roman" w:cs="Times New Roman" w:hint="eastAsia"/>
            <w:color w:val="FF0000"/>
            <w:szCs w:val="20"/>
          </w:rPr>
          <w:lastRenderedPageBreak/>
          <w:t xml:space="preserve">analyzing LDM message size, the number of activated vehicles and </w:t>
        </w:r>
        <w:r>
          <w:rPr>
            <w:rFonts w:ascii="Times New Roman" w:hAnsi="Times New Roman" w:cs="Times New Roman"/>
            <w:color w:val="FF0000"/>
            <w:szCs w:val="20"/>
          </w:rPr>
          <w:t>the</w:t>
        </w:r>
        <w:r>
          <w:rPr>
            <w:rFonts w:ascii="Times New Roman" w:hAnsi="Times New Roman" w:cs="Times New Roman" w:hint="eastAsia"/>
            <w:color w:val="FF0000"/>
            <w:szCs w:val="20"/>
          </w:rPr>
          <w:t xml:space="preserve"> automated vehicle speed for the intersection traffic model</w:t>
        </w:r>
      </w:ins>
    </w:p>
    <w:p w:rsidR="008A1C1C" w:rsidRPr="00E7050E" w:rsidRDefault="008A1C1C" w:rsidP="008A1C1C">
      <w:pPr>
        <w:rPr>
          <w:ins w:id="16" w:author="Windows 사용자" w:date="2016-08-26T06:24:00Z"/>
          <w:rFonts w:ascii="Times New Roman" w:hAnsi="Times New Roman" w:cs="Times New Roman"/>
          <w:color w:val="FF0000"/>
          <w:szCs w:val="20"/>
        </w:rPr>
      </w:pPr>
    </w:p>
    <w:p w:rsidR="008A1C1C" w:rsidRDefault="008A1C1C" w:rsidP="008A1C1C">
      <w:pPr>
        <w:pStyle w:val="a6"/>
        <w:numPr>
          <w:ilvl w:val="0"/>
          <w:numId w:val="47"/>
        </w:numPr>
        <w:ind w:leftChars="0"/>
        <w:rPr>
          <w:ins w:id="17" w:author="Windows 사용자" w:date="2016-08-26T06:24:00Z"/>
          <w:rFonts w:ascii="Times New Roman" w:hAnsi="Times New Roman" w:cs="Times New Roman"/>
          <w:color w:val="FF0000"/>
          <w:szCs w:val="20"/>
        </w:rPr>
      </w:pPr>
      <w:ins w:id="18" w:author="Windows 사용자" w:date="2016-08-26T06:24:00Z">
        <w:r>
          <w:rPr>
            <w:rFonts w:ascii="Times New Roman" w:hAnsi="Times New Roman" w:cs="Times New Roman" w:hint="eastAsia"/>
            <w:color w:val="FF0000"/>
            <w:szCs w:val="20"/>
          </w:rPr>
          <w:t xml:space="preserve">Intersection Traffic Model  </w:t>
        </w:r>
      </w:ins>
    </w:p>
    <w:p w:rsidR="008A1C1C" w:rsidRDefault="008A1C1C" w:rsidP="008A1C1C">
      <w:pPr>
        <w:pStyle w:val="a6"/>
        <w:ind w:leftChars="0" w:left="760"/>
        <w:rPr>
          <w:ins w:id="19" w:author="Windows 사용자" w:date="2016-08-26T06:24:00Z"/>
          <w:rFonts w:ascii="Times New Roman" w:hAnsi="Times New Roman" w:cs="Times New Roman"/>
          <w:color w:val="FF0000"/>
          <w:szCs w:val="20"/>
        </w:rPr>
      </w:pPr>
      <w:ins w:id="20" w:author="Windows 사용자" w:date="2016-08-26T06:24:00Z">
        <w:r w:rsidRPr="003E0ED2">
          <w:rPr>
            <w:rFonts w:ascii="Times New Roman" w:hAnsi="Times New Roman" w:cs="Times New Roman" w:hint="eastAsia"/>
            <w:color w:val="FF0000"/>
            <w:szCs w:val="20"/>
          </w:rPr>
          <w:t>The intersection has 4 directions and 2 lanes for each direction. And communication coverage is 250m and 50 vehicles join communication</w:t>
        </w:r>
        <w:r>
          <w:rPr>
            <w:rFonts w:ascii="Times New Roman" w:hAnsi="Times New Roman" w:cs="Times New Roman" w:hint="eastAsia"/>
            <w:color w:val="FF0000"/>
            <w:szCs w:val="20"/>
          </w:rPr>
          <w:t xml:space="preserve"> for each direction. </w:t>
        </w:r>
        <w:r>
          <w:rPr>
            <w:rFonts w:ascii="Times New Roman" w:hAnsi="Times New Roman" w:cs="Times New Roman"/>
            <w:color w:val="FF0000"/>
            <w:szCs w:val="20"/>
          </w:rPr>
          <w:t>T</w:t>
        </w:r>
        <w:r>
          <w:rPr>
            <w:rFonts w:ascii="Times New Roman" w:hAnsi="Times New Roman" w:cs="Times New Roman" w:hint="eastAsia"/>
            <w:color w:val="FF0000"/>
            <w:szCs w:val="20"/>
          </w:rPr>
          <w:t xml:space="preserve">he maximum number of vehicles will 200 and the </w:t>
        </w:r>
        <w:r>
          <w:rPr>
            <w:rFonts w:ascii="Times New Roman" w:hAnsi="Times New Roman" w:cs="Times New Roman"/>
            <w:color w:val="FF0000"/>
            <w:szCs w:val="20"/>
          </w:rPr>
          <w:t>automated</w:t>
        </w:r>
        <w:r>
          <w:rPr>
            <w:rFonts w:ascii="Times New Roman" w:hAnsi="Times New Roman" w:cs="Times New Roman" w:hint="eastAsia"/>
            <w:color w:val="FF0000"/>
            <w:szCs w:val="20"/>
          </w:rPr>
          <w:t xml:space="preserve"> vehicles may drive at average speed 60 km/h </w:t>
        </w:r>
      </w:ins>
    </w:p>
    <w:p w:rsidR="008A1C1C" w:rsidRDefault="008A1C1C" w:rsidP="008A1C1C">
      <w:pPr>
        <w:pStyle w:val="a6"/>
        <w:ind w:leftChars="0" w:left="760"/>
        <w:rPr>
          <w:ins w:id="21" w:author="Windows 사용자" w:date="2016-08-26T06:24:00Z"/>
          <w:rFonts w:ascii="Times New Roman" w:hAnsi="Times New Roman" w:cs="Times New Roman"/>
          <w:color w:val="FF0000"/>
          <w:szCs w:val="20"/>
        </w:rPr>
      </w:pPr>
    </w:p>
    <w:p w:rsidR="008A1C1C" w:rsidRDefault="008A1C1C" w:rsidP="008A1C1C">
      <w:pPr>
        <w:pStyle w:val="a6"/>
        <w:numPr>
          <w:ilvl w:val="0"/>
          <w:numId w:val="47"/>
        </w:numPr>
        <w:ind w:leftChars="0"/>
        <w:rPr>
          <w:ins w:id="22" w:author="Windows 사용자" w:date="2016-08-26T06:24:00Z"/>
          <w:rFonts w:ascii="Times New Roman" w:hAnsi="Times New Roman" w:cs="Times New Roman"/>
          <w:color w:val="FF0000"/>
          <w:szCs w:val="20"/>
        </w:rPr>
      </w:pPr>
      <w:ins w:id="23" w:author="Windows 사용자" w:date="2016-08-26T06:24:00Z">
        <w:r>
          <w:rPr>
            <w:rFonts w:ascii="Times New Roman" w:hAnsi="Times New Roman" w:cs="Times New Roman" w:hint="eastAsia"/>
            <w:color w:val="FF0000"/>
            <w:szCs w:val="20"/>
          </w:rPr>
          <w:t xml:space="preserve">LDM Message Size and Transmission Rate  </w:t>
        </w:r>
      </w:ins>
    </w:p>
    <w:p w:rsidR="008A1C1C" w:rsidRPr="00CF0999" w:rsidRDefault="008A1C1C" w:rsidP="008A1C1C">
      <w:pPr>
        <w:pStyle w:val="a6"/>
        <w:ind w:leftChars="0" w:left="760"/>
        <w:rPr>
          <w:ins w:id="24" w:author="Windows 사용자" w:date="2016-08-26T06:24:00Z"/>
          <w:rFonts w:ascii="Times New Roman" w:hAnsi="Times New Roman" w:cs="Times New Roman"/>
          <w:color w:val="FF0000"/>
          <w:szCs w:val="20"/>
        </w:rPr>
      </w:pPr>
      <w:ins w:id="25" w:author="Windows 사용자" w:date="2016-08-26T06:24:00Z">
        <w:r>
          <w:rPr>
            <w:rFonts w:ascii="Times New Roman" w:hAnsi="Times New Roman" w:cs="Times New Roman" w:hint="eastAsia"/>
            <w:color w:val="FF0000"/>
            <w:szCs w:val="20"/>
          </w:rPr>
          <w:t xml:space="preserve">LDM message </w:t>
        </w:r>
        <w:r>
          <w:rPr>
            <w:rFonts w:ascii="Times New Roman" w:hAnsi="Times New Roman" w:cs="Times New Roman"/>
            <w:color w:val="FF0000"/>
            <w:szCs w:val="20"/>
          </w:rPr>
          <w:t>consist</w:t>
        </w:r>
        <w:r>
          <w:rPr>
            <w:rFonts w:ascii="Times New Roman" w:hAnsi="Times New Roman" w:cs="Times New Roman" w:hint="eastAsia"/>
            <w:color w:val="FF0000"/>
            <w:szCs w:val="20"/>
          </w:rPr>
          <w:t xml:space="preserve">s of static map information, traffic signal phase information, moving objects </w:t>
        </w:r>
        <w:r>
          <w:rPr>
            <w:rFonts w:ascii="Times New Roman" w:hAnsi="Times New Roman" w:cs="Times New Roman"/>
            <w:color w:val="FF0000"/>
            <w:szCs w:val="20"/>
          </w:rPr>
          <w:t>information</w:t>
        </w:r>
        <w:r>
          <w:rPr>
            <w:rFonts w:ascii="Times New Roman" w:hAnsi="Times New Roman" w:cs="Times New Roman" w:hint="eastAsia"/>
            <w:color w:val="FF0000"/>
            <w:szCs w:val="20"/>
          </w:rPr>
          <w:t xml:space="preserve"> (</w:t>
        </w:r>
        <w:r>
          <w:rPr>
            <w:rFonts w:ascii="Times New Roman" w:hAnsi="Times New Roman" w:cs="Times New Roman"/>
            <w:color w:val="FF0000"/>
            <w:szCs w:val="20"/>
          </w:rPr>
          <w:t>pedestrian</w:t>
        </w:r>
        <w:r>
          <w:rPr>
            <w:rFonts w:ascii="Times New Roman" w:hAnsi="Times New Roman" w:cs="Times New Roman" w:hint="eastAsia"/>
            <w:color w:val="FF0000"/>
            <w:szCs w:val="20"/>
          </w:rPr>
          <w:t xml:space="preserve"> or vehicle). The LDM message size is estimated by 400~500 bytes (Note1). And the automated vehicles moves at 60km/h and they moves 16m per a second. </w:t>
        </w:r>
        <w:r w:rsidRPr="007C3B49">
          <w:rPr>
            <w:rFonts w:ascii="Times New Roman" w:hAnsi="Times New Roman" w:cs="Times New Roman" w:hint="eastAsia"/>
            <w:color w:val="FF0000"/>
            <w:szCs w:val="20"/>
          </w:rPr>
          <w:t xml:space="preserve">The transmission rate of </w:t>
        </w:r>
        <w:r w:rsidRPr="007C3B49">
          <w:rPr>
            <w:rFonts w:ascii="Times New Roman" w:hAnsi="Times New Roman" w:cs="Times New Roman"/>
            <w:color w:val="FF0000"/>
            <w:szCs w:val="20"/>
          </w:rPr>
          <w:t>L</w:t>
        </w:r>
        <w:r w:rsidRPr="007C3B49">
          <w:rPr>
            <w:rFonts w:ascii="Times New Roman" w:hAnsi="Times New Roman" w:cs="Times New Roman" w:hint="eastAsia"/>
            <w:color w:val="FF0000"/>
            <w:szCs w:val="20"/>
          </w:rPr>
          <w:t>DM messages</w:t>
        </w:r>
        <w:r>
          <w:rPr>
            <w:rFonts w:ascii="Times New Roman" w:hAnsi="Times New Roman" w:cs="Times New Roman" w:hint="eastAsia"/>
            <w:color w:val="FF0000"/>
            <w:szCs w:val="20"/>
          </w:rPr>
          <w:t xml:space="preserve"> shall be at least 10 </w:t>
        </w:r>
        <w:r w:rsidRPr="007C3B49">
          <w:rPr>
            <w:rFonts w:ascii="Times New Roman" w:hAnsi="Times New Roman" w:cs="Times New Roman" w:hint="eastAsia"/>
            <w:color w:val="FF0000"/>
            <w:szCs w:val="20"/>
          </w:rPr>
          <w:t>for safety applications</w:t>
        </w:r>
        <w:r>
          <w:rPr>
            <w:rFonts w:ascii="Times New Roman" w:hAnsi="Times New Roman" w:cs="Times New Roman" w:hint="eastAsia"/>
            <w:color w:val="FF0000"/>
            <w:szCs w:val="20"/>
          </w:rPr>
          <w:t xml:space="preserve"> and it means that LDM messages will be received by 1.6m interval. </w:t>
        </w:r>
        <w:r w:rsidRPr="00CF0999">
          <w:rPr>
            <w:rFonts w:ascii="Times New Roman" w:hAnsi="Times New Roman" w:cs="Times New Roman" w:hint="eastAsia"/>
            <w:color w:val="FF0000"/>
            <w:szCs w:val="20"/>
          </w:rPr>
          <w:t xml:space="preserve">And the transmission rate of </w:t>
        </w:r>
        <w:r w:rsidRPr="00CF0999">
          <w:rPr>
            <w:rFonts w:ascii="Times New Roman" w:hAnsi="Times New Roman" w:cs="Times New Roman"/>
            <w:color w:val="FF0000"/>
            <w:szCs w:val="20"/>
          </w:rPr>
          <w:t>L</w:t>
        </w:r>
        <w:r w:rsidRPr="00CF0999">
          <w:rPr>
            <w:rFonts w:ascii="Times New Roman" w:hAnsi="Times New Roman" w:cs="Times New Roman" w:hint="eastAsia"/>
            <w:color w:val="FF0000"/>
            <w:szCs w:val="20"/>
          </w:rPr>
          <w:t xml:space="preserve">DM messages shall be more </w:t>
        </w:r>
        <w:r w:rsidRPr="00CF0999">
          <w:rPr>
            <w:rFonts w:ascii="Times New Roman" w:hAnsi="Times New Roman" w:cs="Times New Roman"/>
            <w:color w:val="FF0000"/>
            <w:szCs w:val="20"/>
          </w:rPr>
          <w:t xml:space="preserve">than </w:t>
        </w:r>
      </w:ins>
      <w:ins w:id="26" w:author="Windows 사용자" w:date="2016-08-26T08:00:00Z">
        <w:r w:rsidR="00D94808">
          <w:rPr>
            <w:rFonts w:ascii="Times New Roman" w:hAnsi="Times New Roman" w:cs="Times New Roman" w:hint="eastAsia"/>
            <w:color w:val="FF0000"/>
            <w:szCs w:val="20"/>
          </w:rPr>
          <w:t>50</w:t>
        </w:r>
      </w:ins>
      <w:ins w:id="27" w:author="Windows 사용자" w:date="2016-08-26T06:24:00Z">
        <w:r w:rsidRPr="00CF0999">
          <w:rPr>
            <w:rFonts w:ascii="Times New Roman" w:hAnsi="Times New Roman" w:cs="Times New Roman" w:hint="eastAsia"/>
            <w:color w:val="FF0000"/>
            <w:szCs w:val="20"/>
          </w:rPr>
          <w:t xml:space="preserve"> for automated vehicle control applications and it means vehicle</w:t>
        </w:r>
        <w:r w:rsidR="00154894">
          <w:rPr>
            <w:rFonts w:ascii="Times New Roman" w:hAnsi="Times New Roman" w:cs="Times New Roman" w:hint="eastAsia"/>
            <w:color w:val="FF0000"/>
            <w:szCs w:val="20"/>
          </w:rPr>
          <w:t xml:space="preserve"> control step will be done by </w:t>
        </w:r>
      </w:ins>
      <w:ins w:id="28" w:author="Windows 사용자" w:date="2016-08-26T06:55:00Z">
        <w:r w:rsidR="00154894">
          <w:rPr>
            <w:rFonts w:ascii="Times New Roman" w:hAnsi="Times New Roman" w:cs="Times New Roman" w:hint="eastAsia"/>
            <w:color w:val="FF0000"/>
            <w:szCs w:val="20"/>
          </w:rPr>
          <w:t>32</w:t>
        </w:r>
      </w:ins>
      <w:ins w:id="29" w:author="Windows 사용자" w:date="2016-08-26T06:24:00Z">
        <w:r w:rsidRPr="00CF0999">
          <w:rPr>
            <w:rFonts w:ascii="Times New Roman" w:hAnsi="Times New Roman" w:cs="Times New Roman" w:hint="eastAsia"/>
            <w:color w:val="FF0000"/>
            <w:szCs w:val="20"/>
          </w:rPr>
          <w:t xml:space="preserve"> cm interval.  </w:t>
        </w:r>
      </w:ins>
    </w:p>
    <w:p w:rsidR="008A1C1C" w:rsidRPr="00154894" w:rsidRDefault="008A1C1C" w:rsidP="008A1C1C">
      <w:pPr>
        <w:pStyle w:val="a6"/>
        <w:ind w:leftChars="0" w:left="760"/>
        <w:rPr>
          <w:ins w:id="30" w:author="Windows 사용자" w:date="2016-08-26T06:24:00Z"/>
          <w:rFonts w:ascii="Times New Roman" w:hAnsi="Times New Roman" w:cs="Times New Roman"/>
          <w:color w:val="FF0000"/>
          <w:szCs w:val="20"/>
        </w:rPr>
      </w:pPr>
    </w:p>
    <w:p w:rsidR="008A1C1C" w:rsidRPr="005C10D1" w:rsidRDefault="008A1C1C" w:rsidP="008A1C1C">
      <w:pPr>
        <w:pStyle w:val="a6"/>
        <w:ind w:leftChars="0" w:left="760"/>
        <w:rPr>
          <w:ins w:id="31" w:author="Windows 사용자" w:date="2016-08-26T06:24:00Z"/>
          <w:rFonts w:ascii="Times New Roman" w:hAnsi="Times New Roman" w:cs="Times New Roman"/>
          <w:i/>
          <w:color w:val="FF0000"/>
          <w:szCs w:val="20"/>
        </w:rPr>
      </w:pPr>
      <w:ins w:id="32" w:author="Windows 사용자" w:date="2016-08-26T06:24:00Z">
        <w:r w:rsidRPr="005C10D1">
          <w:rPr>
            <w:rFonts w:ascii="Times New Roman" w:hAnsi="Times New Roman" w:cs="Times New Roman" w:hint="eastAsia"/>
            <w:color w:val="FF0000"/>
            <w:szCs w:val="20"/>
          </w:rPr>
          <w:t>Note 1: The static map with the size 500m x 500m may have 300bytes approximately. The moving objects with ID and a certain speed will have less than 100byets.</w:t>
        </w:r>
        <w:r>
          <w:rPr>
            <w:rFonts w:ascii="Times New Roman" w:hAnsi="Times New Roman" w:cs="Times New Roman" w:hint="eastAsia"/>
            <w:color w:val="FF0000"/>
            <w:szCs w:val="20"/>
          </w:rPr>
          <w:t xml:space="preserve"> T</w:t>
        </w:r>
        <w:r w:rsidRPr="005C10D1">
          <w:rPr>
            <w:rFonts w:ascii="Times New Roman" w:hAnsi="Times New Roman" w:cs="Times New Roman" w:hint="eastAsia"/>
            <w:color w:val="FF0000"/>
            <w:szCs w:val="20"/>
          </w:rPr>
          <w:t>he total LDM message will have 400~500 bytes</w:t>
        </w:r>
        <w:r w:rsidRPr="005C10D1">
          <w:rPr>
            <w:rFonts w:ascii="Times New Roman" w:hAnsi="Times New Roman" w:cs="Times New Roman" w:hint="eastAsia"/>
            <w:i/>
            <w:color w:val="FF0000"/>
            <w:szCs w:val="20"/>
          </w:rPr>
          <w:t xml:space="preserve">.                 </w:t>
        </w:r>
      </w:ins>
    </w:p>
    <w:p w:rsidR="008A1C1C" w:rsidRDefault="008A1C1C" w:rsidP="008A1C1C">
      <w:pPr>
        <w:pStyle w:val="a6"/>
        <w:ind w:leftChars="0" w:left="760"/>
        <w:rPr>
          <w:ins w:id="33" w:author="Windows 사용자" w:date="2016-08-26T06:24:00Z"/>
          <w:rFonts w:ascii="Times New Roman" w:hAnsi="Times New Roman" w:cs="Times New Roman"/>
          <w:color w:val="FF0000"/>
          <w:szCs w:val="20"/>
        </w:rPr>
      </w:pPr>
    </w:p>
    <w:p w:rsidR="008A1C1C" w:rsidRDefault="008A1C1C" w:rsidP="008A1C1C">
      <w:pPr>
        <w:pStyle w:val="a6"/>
        <w:numPr>
          <w:ilvl w:val="0"/>
          <w:numId w:val="47"/>
        </w:numPr>
        <w:ind w:leftChars="0"/>
        <w:rPr>
          <w:ins w:id="34" w:author="Windows 사용자" w:date="2016-08-26T06:24:00Z"/>
          <w:rFonts w:ascii="Times New Roman" w:hAnsi="Times New Roman" w:cs="Times New Roman"/>
          <w:color w:val="FF0000"/>
          <w:szCs w:val="20"/>
        </w:rPr>
      </w:pPr>
      <w:ins w:id="35" w:author="Windows 사용자" w:date="2016-08-26T06:24:00Z">
        <w:r>
          <w:rPr>
            <w:rFonts w:ascii="Times New Roman" w:hAnsi="Times New Roman" w:cs="Times New Roman" w:hint="eastAsia"/>
            <w:color w:val="FF0000"/>
            <w:szCs w:val="20"/>
          </w:rPr>
          <w:t xml:space="preserve">Packet Data Rate and Reliability  </w:t>
        </w:r>
      </w:ins>
    </w:p>
    <w:p w:rsidR="008A1C1C" w:rsidRDefault="008A1C1C" w:rsidP="008A1C1C">
      <w:pPr>
        <w:pStyle w:val="a6"/>
        <w:ind w:leftChars="0" w:left="760"/>
        <w:rPr>
          <w:ins w:id="36" w:author="Windows 사용자" w:date="2016-08-26T06:24:00Z"/>
          <w:rFonts w:ascii="Times New Roman" w:hAnsi="Times New Roman" w:cs="Times New Roman"/>
          <w:color w:val="FF0000"/>
          <w:szCs w:val="20"/>
        </w:rPr>
      </w:pPr>
      <w:ins w:id="37" w:author="Windows 사용자" w:date="2016-08-26T06:24:00Z">
        <w:r>
          <w:rPr>
            <w:rFonts w:ascii="Times New Roman" w:hAnsi="Times New Roman" w:cs="Times New Roman" w:hint="eastAsia"/>
            <w:color w:val="FF0000"/>
            <w:szCs w:val="20"/>
          </w:rPr>
          <w:t xml:space="preserve">Based on the given condition </w:t>
        </w:r>
        <w:r>
          <w:rPr>
            <w:rFonts w:ascii="Times New Roman" w:hAnsi="Times New Roman" w:cs="Times New Roman"/>
            <w:color w:val="FF0000"/>
            <w:szCs w:val="20"/>
          </w:rPr>
          <w:t>that</w:t>
        </w:r>
        <w:r>
          <w:rPr>
            <w:rFonts w:ascii="Times New Roman" w:hAnsi="Times New Roman" w:cs="Times New Roman" w:hint="eastAsia"/>
            <w:color w:val="FF0000"/>
            <w:szCs w:val="20"/>
          </w:rPr>
          <w:t xml:space="preserve"> there are 200 vehicles, LDM massage size is 450 bytes and message transmission rate is 100, the required data rate will be calculated by 450 byt</w:t>
        </w:r>
        <w:r w:rsidR="00154894">
          <w:rPr>
            <w:rFonts w:ascii="Times New Roman" w:hAnsi="Times New Roman" w:cs="Times New Roman" w:hint="eastAsia"/>
            <w:color w:val="FF0000"/>
            <w:szCs w:val="20"/>
          </w:rPr>
          <w:t xml:space="preserve">es x 8 bits x 200 vehicles x </w:t>
        </w:r>
      </w:ins>
      <w:ins w:id="38" w:author="Windows 사용자" w:date="2016-08-26T06:55:00Z">
        <w:r w:rsidR="00154894">
          <w:rPr>
            <w:rFonts w:ascii="Times New Roman" w:hAnsi="Times New Roman" w:cs="Times New Roman" w:hint="eastAsia"/>
            <w:color w:val="FF0000"/>
            <w:szCs w:val="20"/>
          </w:rPr>
          <w:t>50</w:t>
        </w:r>
      </w:ins>
      <w:ins w:id="39" w:author="Windows 사용자" w:date="2016-08-26T06:24:00Z">
        <w:r>
          <w:rPr>
            <w:rFonts w:ascii="Times New Roman" w:hAnsi="Times New Roman" w:cs="Times New Roman" w:hint="eastAsia"/>
            <w:color w:val="FF0000"/>
            <w:szCs w:val="20"/>
          </w:rPr>
          <w:t xml:space="preserve"> me</w:t>
        </w:r>
        <w:r w:rsidR="00154894">
          <w:rPr>
            <w:rFonts w:ascii="Times New Roman" w:hAnsi="Times New Roman" w:cs="Times New Roman" w:hint="eastAsia"/>
            <w:color w:val="FF0000"/>
            <w:szCs w:val="20"/>
          </w:rPr>
          <w:t xml:space="preserve">ssages per second. It will be </w:t>
        </w:r>
      </w:ins>
      <w:ins w:id="40" w:author="Windows 사용자" w:date="2016-08-26T06:55:00Z">
        <w:r w:rsidR="00154894">
          <w:rPr>
            <w:rFonts w:ascii="Times New Roman" w:hAnsi="Times New Roman" w:cs="Times New Roman" w:hint="eastAsia"/>
            <w:color w:val="FF0000"/>
            <w:szCs w:val="20"/>
          </w:rPr>
          <w:t>36</w:t>
        </w:r>
      </w:ins>
      <w:ins w:id="41" w:author="Windows 사용자" w:date="2016-08-26T06:24:00Z">
        <w:r>
          <w:rPr>
            <w:rFonts w:ascii="Times New Roman" w:hAnsi="Times New Roman" w:cs="Times New Roman" w:hint="eastAsia"/>
            <w:color w:val="FF0000"/>
            <w:szCs w:val="20"/>
          </w:rPr>
          <w:t xml:space="preserve">Mbps approximately. It needs to consider </w:t>
        </w:r>
        <w:r>
          <w:rPr>
            <w:rFonts w:ascii="Times New Roman" w:hAnsi="Times New Roman" w:cs="Times New Roman"/>
            <w:color w:val="FF0000"/>
            <w:szCs w:val="20"/>
          </w:rPr>
          <w:t>packet</w:t>
        </w:r>
        <w:r>
          <w:rPr>
            <w:rFonts w:ascii="Times New Roman" w:hAnsi="Times New Roman" w:cs="Times New Roman" w:hint="eastAsia"/>
            <w:color w:val="FF0000"/>
            <w:szCs w:val="20"/>
          </w:rPr>
          <w:t xml:space="preserve"> transmission efficiency by 60~70%. Therefore, </w:t>
        </w:r>
        <w:r w:rsidR="00154894">
          <w:rPr>
            <w:rFonts w:ascii="Times New Roman" w:hAnsi="Times New Roman" w:cs="Times New Roman" w:hint="eastAsia"/>
            <w:color w:val="FF0000"/>
            <w:szCs w:val="20"/>
          </w:rPr>
          <w:t xml:space="preserve">the packet data rate will be </w:t>
        </w:r>
      </w:ins>
      <w:ins w:id="42" w:author="Windows 사용자" w:date="2016-08-26T06:56:00Z">
        <w:r w:rsidR="00154894">
          <w:rPr>
            <w:rFonts w:ascii="Times New Roman" w:hAnsi="Times New Roman" w:cs="Times New Roman" w:hint="eastAsia"/>
            <w:color w:val="FF0000"/>
            <w:szCs w:val="20"/>
          </w:rPr>
          <w:t>50</w:t>
        </w:r>
      </w:ins>
      <w:ins w:id="43" w:author="Windows 사용자" w:date="2016-08-26T06:24:00Z">
        <w:r>
          <w:rPr>
            <w:rFonts w:ascii="Times New Roman" w:hAnsi="Times New Roman" w:cs="Times New Roman" w:hint="eastAsia"/>
            <w:color w:val="FF0000"/>
            <w:szCs w:val="20"/>
          </w:rPr>
          <w:t>Mbps. Also LDM messages are used for safety and control applications. The packet success rate of LDM messages shall support 99.999% reliability</w:t>
        </w:r>
      </w:ins>
    </w:p>
    <w:p w:rsidR="008A1C1C" w:rsidRPr="006C3305" w:rsidRDefault="008A1C1C" w:rsidP="008A1C1C">
      <w:pPr>
        <w:pStyle w:val="a6"/>
        <w:ind w:leftChars="0" w:left="760"/>
        <w:rPr>
          <w:ins w:id="44" w:author="Windows 사용자" w:date="2016-08-26T06:24:00Z"/>
          <w:rFonts w:ascii="Times New Roman" w:hAnsi="Times New Roman" w:cs="Times New Roman"/>
          <w:color w:val="FF0000"/>
          <w:szCs w:val="20"/>
        </w:rPr>
      </w:pPr>
    </w:p>
    <w:p w:rsidR="008A1C1C" w:rsidRPr="002B2B06" w:rsidRDefault="008A1C1C" w:rsidP="009A38FA">
      <w:pPr>
        <w:rPr>
          <w:rFonts w:ascii="Times New Roman" w:hAnsi="Times New Roman" w:cs="Times New Roman"/>
          <w:szCs w:val="20"/>
        </w:rPr>
      </w:pPr>
    </w:p>
    <w:p w:rsidR="00C75C32" w:rsidRPr="00AC0504" w:rsidRDefault="00C75C32" w:rsidP="00C75C32">
      <w:pPr>
        <w:rPr>
          <w:rFonts w:asciiTheme="minorEastAsia" w:hAnsiTheme="minorEastAsia"/>
          <w:sz w:val="22"/>
        </w:rPr>
      </w:pPr>
    </w:p>
    <w:p w:rsidR="00C75C32" w:rsidRPr="005D7666" w:rsidRDefault="00C75C32" w:rsidP="00C75C32">
      <w:pPr>
        <w:pStyle w:val="1"/>
        <w:wordWrap/>
        <w:spacing w:line="384" w:lineRule="auto"/>
        <w:jc w:val="center"/>
        <w:rPr>
          <w:rFonts w:asciiTheme="minorEastAsia" w:eastAsiaTheme="minorEastAsia" w:hAnsiTheme="minorEastAsia"/>
          <w:sz w:val="22"/>
          <w:szCs w:val="22"/>
        </w:rPr>
      </w:pPr>
      <w:r>
        <w:rPr>
          <w:rFonts w:asciiTheme="minorEastAsia" w:eastAsiaTheme="minorEastAsia" w:hAnsiTheme="minorEastAsia"/>
          <w:noProof/>
          <w:sz w:val="22"/>
          <w:szCs w:val="22"/>
        </w:rPr>
        <mc:AlternateContent>
          <mc:Choice Requires="wps">
            <w:drawing>
              <wp:anchor distT="0" distB="0" distL="114300" distR="114300" simplePos="0" relativeHeight="251660288" behindDoc="0" locked="0" layoutInCell="1" allowOverlap="1" wp14:anchorId="57280969" wp14:editId="35FDF044">
                <wp:simplePos x="0" y="0"/>
                <wp:positionH relativeFrom="column">
                  <wp:posOffset>3574915</wp:posOffset>
                </wp:positionH>
                <wp:positionV relativeFrom="paragraph">
                  <wp:posOffset>443568</wp:posOffset>
                </wp:positionV>
                <wp:extent cx="398780" cy="116205"/>
                <wp:effectExtent l="0" t="0" r="20320" b="17145"/>
                <wp:wrapNone/>
                <wp:docPr id="10" name="Text Box 10"/>
                <wp:cNvGraphicFramePr/>
                <a:graphic xmlns:a="http://schemas.openxmlformats.org/drawingml/2006/main">
                  <a:graphicData uri="http://schemas.microsoft.com/office/word/2010/wordprocessingShape">
                    <wps:wsp>
                      <wps:cNvSpPr txBox="1"/>
                      <wps:spPr>
                        <a:xfrm>
                          <a:off x="0" y="0"/>
                          <a:ext cx="398780" cy="11620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75C32" w:rsidRPr="00CB52A8" w:rsidRDefault="00C75C32" w:rsidP="00C75C32">
                            <w:pPr>
                              <w:rPr>
                                <w14:textOutline w14:w="9525" w14:cap="rnd" w14:cmpd="sng" w14:algn="ctr">
                                  <w14:solidFill>
                                    <w14:schemeClr w14:val="bg1"/>
                                  </w14:solid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81.5pt;margin-top:34.95pt;width:31.4pt;height:9.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" fillcolor="white [3201]" strokecolor="white [3212]" strokeweight=".5pt">
                <v:textbox>
                  <w:txbxContent>
                    <w:p w:rsidR="00C75C32" w:rsidRPr="00CB52A8" w:rsidRDefault="00C75C32" w:rsidP="00C75C32">
                      <w:pPr>
                        <w:rPr>
                          <w14:textOutline w14:w="9525" w14:cap="rnd" w14:cmpd="sng" w14:algn="ctr">
                            <w14:solidFill>
                              <w14:schemeClr w14:val="bg1"/>
                            </w14:solidFill>
                            <w14:prstDash w14:val="solid"/>
                            <w14:bevel/>
                          </w14:textOutline>
                        </w:rPr>
                      </w:pPr>
                    </w:p>
                  </w:txbxContent>
                </v:textbox>
              </v:shape>
            </w:pict>
          </mc:Fallback>
        </mc:AlternateContent>
      </w:r>
      <w:r>
        <w:rPr>
          <w:rFonts w:asciiTheme="minorEastAsia" w:eastAsiaTheme="minorEastAsia" w:hAnsiTheme="minorEastAsia"/>
          <w:noProof/>
          <w:sz w:val="22"/>
          <w:szCs w:val="22"/>
        </w:rPr>
        <mc:AlternateContent>
          <mc:Choice Requires="wps">
            <w:drawing>
              <wp:anchor distT="0" distB="0" distL="114300" distR="114300" simplePos="0" relativeHeight="251659264" behindDoc="0" locked="0" layoutInCell="1" allowOverlap="1" wp14:anchorId="69F7227D" wp14:editId="48F301AE">
                <wp:simplePos x="0" y="0"/>
                <wp:positionH relativeFrom="column">
                  <wp:posOffset>3574415</wp:posOffset>
                </wp:positionH>
                <wp:positionV relativeFrom="paragraph">
                  <wp:posOffset>170396</wp:posOffset>
                </wp:positionV>
                <wp:extent cx="398780" cy="281940"/>
                <wp:effectExtent l="0" t="0" r="20320" b="22860"/>
                <wp:wrapNone/>
                <wp:docPr id="2" name="Text Box 2"/>
                <wp:cNvGraphicFramePr/>
                <a:graphic xmlns:a="http://schemas.openxmlformats.org/drawingml/2006/main">
                  <a:graphicData uri="http://schemas.microsoft.com/office/word/2010/wordprocessingShape">
                    <wps:wsp>
                      <wps:cNvSpPr txBox="1"/>
                      <wps:spPr>
                        <a:xfrm>
                          <a:off x="0" y="0"/>
                          <a:ext cx="398780" cy="281940"/>
                        </a:xfrm>
                        <a:prstGeom prst="rect">
                          <a:avLst/>
                        </a:prstGeom>
                        <a:solidFill>
                          <a:srgbClr val="DCE6F2">
                            <a:alpha val="36078"/>
                          </a:srgbClr>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75C32" w:rsidRPr="00235B1E" w:rsidRDefault="00C75C32" w:rsidP="00C75C32">
                            <w:pPr>
                              <w:rPr>
                                <w:sz w:val="16"/>
                              </w:rPr>
                            </w:pPr>
                            <w:r w:rsidRPr="00235B1E">
                              <w:rPr>
                                <w:rFonts w:hint="eastAsia"/>
                                <w:sz w:val="16"/>
                              </w:rPr>
                              <w:t>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left:0;text-align:left;margin-left:281.45pt;margin-top:13.4pt;width:31.4pt;height:2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" fillcolor="#dce6f2" strokecolor="white [3212]" strokeweight=".5pt">
                <v:fill opacity="23644f"/>
                <v:textbox>
                  <w:txbxContent>
                    <w:p w:rsidR="00C75C32" w:rsidRPr="00235B1E" w:rsidRDefault="00C75C32" w:rsidP="00C75C32">
                      <w:pPr>
                        <w:rPr>
                          <w:sz w:val="16"/>
                        </w:rPr>
                      </w:pPr>
                      <w:r w:rsidRPr="00235B1E">
                        <w:rPr>
                          <w:rFonts w:hint="eastAsia"/>
                          <w:sz w:val="16"/>
                        </w:rPr>
                        <w:t>RSU</w:t>
                      </w:r>
                    </w:p>
                  </w:txbxContent>
                </v:textbox>
              </v:shape>
            </w:pict>
          </mc:Fallback>
        </mc:AlternateContent>
      </w:r>
      <w:r w:rsidRPr="005D7666">
        <w:rPr>
          <w:rFonts w:asciiTheme="minorEastAsia" w:eastAsiaTheme="minorEastAsia" w:hAnsiTheme="minorEastAsia"/>
          <w:noProof/>
          <w:sz w:val="22"/>
          <w:szCs w:val="22"/>
        </w:rPr>
        <w:drawing>
          <wp:inline distT="0" distB="0" distL="0" distR="0" wp14:anchorId="2D945C1C" wp14:editId="2F9E673A">
            <wp:extent cx="4548146" cy="2075583"/>
            <wp:effectExtent l="0" t="0" r="508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8528" cy="2075758"/>
                    </a:xfrm>
                    <a:prstGeom prst="rect">
                      <a:avLst/>
                    </a:prstGeom>
                    <a:noFill/>
                    <a:ln>
                      <a:noFill/>
                    </a:ln>
                  </pic:spPr>
                </pic:pic>
              </a:graphicData>
            </a:graphic>
          </wp:inline>
        </w:drawing>
      </w:r>
    </w:p>
    <w:p w:rsidR="009A38FA" w:rsidRPr="002B2B06" w:rsidRDefault="009A38FA" w:rsidP="009A38FA">
      <w:pPr>
        <w:pStyle w:val="1"/>
        <w:wordWrap/>
        <w:spacing w:line="384" w:lineRule="auto"/>
        <w:jc w:val="center"/>
        <w:rPr>
          <w:rFonts w:ascii="Times New Roman" w:eastAsiaTheme="minorEastAsia" w:hAnsi="Times New Roman" w:cs="Times New Roman"/>
          <w:sz w:val="20"/>
          <w:szCs w:val="20"/>
        </w:rPr>
      </w:pPr>
    </w:p>
    <w:p w:rsidR="009A38FA" w:rsidRPr="002B2B06" w:rsidRDefault="009A38FA" w:rsidP="009A38FA">
      <w:pPr>
        <w:jc w:val="center"/>
        <w:rPr>
          <w:rFonts w:ascii="Times New Roman" w:hAnsi="Times New Roman" w:cs="Times New Roman"/>
          <w:szCs w:val="20"/>
        </w:rPr>
      </w:pPr>
      <w:r w:rsidRPr="002B2B06">
        <w:rPr>
          <w:rFonts w:ascii="Times New Roman" w:hAnsi="Times New Roman" w:cs="Times New Roman"/>
          <w:szCs w:val="20"/>
        </w:rPr>
        <w:t>(Figure 1) Concept of Intersection Safety Information System</w:t>
      </w:r>
    </w:p>
    <w:p w:rsidR="009A38FA" w:rsidRDefault="009A38FA" w:rsidP="009A38FA">
      <w:pPr>
        <w:rPr>
          <w:rFonts w:ascii="Times New Roman" w:hAnsi="Times New Roman" w:cs="Times New Roman"/>
          <w:sz w:val="22"/>
        </w:rPr>
      </w:pPr>
    </w:p>
    <w:p w:rsidR="009A38FA" w:rsidRPr="009A38FA" w:rsidRDefault="009A38FA" w:rsidP="009A38FA">
      <w:pPr>
        <w:rPr>
          <w:rFonts w:ascii="Times New Roman" w:hAnsi="Times New Roman" w:cs="Times New Roman"/>
          <w:sz w:val="22"/>
        </w:rPr>
      </w:pPr>
    </w:p>
    <w:p w:rsidR="009A38FA" w:rsidRDefault="009A38FA" w:rsidP="009A38FA">
      <w:pPr>
        <w:pStyle w:val="3"/>
      </w:pPr>
      <w:bookmarkStart w:id="45" w:name="_Toc355779205"/>
      <w:bookmarkStart w:id="46" w:name="_Toc354586743"/>
      <w:bookmarkStart w:id="47" w:name="_Toc354590102"/>
      <w:bookmarkEnd w:id="45"/>
      <w:bookmarkEnd w:id="46"/>
      <w:bookmarkEnd w:id="47"/>
      <w:proofErr w:type="gramStart"/>
      <w:r>
        <w:t>x.1.2</w:t>
      </w:r>
      <w:proofErr w:type="gramEnd"/>
      <w:r>
        <w:tab/>
        <w:t>Pre-conditions</w:t>
      </w:r>
    </w:p>
    <w:p w:rsidR="009A38FA" w:rsidRPr="002B2B06" w:rsidRDefault="009A38FA" w:rsidP="009A38FA">
      <w:pPr>
        <w:pStyle w:val="a6"/>
        <w:numPr>
          <w:ilvl w:val="0"/>
          <w:numId w:val="40"/>
        </w:numPr>
        <w:ind w:leftChars="0"/>
        <w:rPr>
          <w:rFonts w:ascii="Times New Roman" w:hAnsi="Times New Roman" w:cs="Times New Roman"/>
          <w:szCs w:val="20"/>
          <w:lang w:val="en-GB"/>
        </w:rPr>
      </w:pPr>
      <w:bookmarkStart w:id="48" w:name="_Toc355779206"/>
      <w:bookmarkStart w:id="49" w:name="_Toc354586744"/>
      <w:bookmarkStart w:id="50" w:name="_Toc354590103"/>
      <w:bookmarkEnd w:id="48"/>
      <w:bookmarkEnd w:id="49"/>
      <w:bookmarkEnd w:id="50"/>
      <w:r w:rsidRPr="002B2B06">
        <w:rPr>
          <w:rFonts w:ascii="Times New Roman" w:hAnsi="Times New Roman" w:cs="Times New Roman"/>
          <w:szCs w:val="20"/>
          <w:lang w:val="en-GB"/>
        </w:rPr>
        <w:t xml:space="preserve">The road radar or cameras are installed at the intersection and they will detect the movement of the vehicle and the pedestrians </w:t>
      </w: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 xml:space="preserve">The LDM server will receive the location and movement information on the vehicle and pedestrian and traffic signal information, generate LDM information </w:t>
      </w:r>
    </w:p>
    <w:p w:rsidR="009A38FA" w:rsidRPr="002B2B06" w:rsidRDefault="009A38FA" w:rsidP="009A38FA">
      <w:pPr>
        <w:pStyle w:val="a6"/>
        <w:rPr>
          <w:rFonts w:ascii="Times New Roman" w:hAnsi="Times New Roman" w:cs="Times New Roman"/>
          <w:szCs w:val="20"/>
          <w:lang w:val="en-GB"/>
        </w:rPr>
      </w:pP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 xml:space="preserve">LDM server and RSE are connected, RSE will transmit LDM information by demand or broadcasting </w:t>
      </w: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V2X terminal or Intersection Safety Information System may initiate radio link setup</w:t>
      </w:r>
    </w:p>
    <w:p w:rsidR="009A38FA" w:rsidRPr="002B2B06" w:rsidRDefault="009A38FA" w:rsidP="009A38FA">
      <w:pPr>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V2X terminal may request LDM information</w:t>
      </w:r>
    </w:p>
    <w:p w:rsidR="009A38FA" w:rsidRPr="002B2B06" w:rsidRDefault="009A38FA" w:rsidP="009A38FA">
      <w:pPr>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Intersection Safety Information System will download LDM information to vehicle</w:t>
      </w:r>
      <w:r w:rsidRPr="002B2B06">
        <w:rPr>
          <w:rFonts w:ascii="Times New Roman" w:hAnsi="Times New Roman" w:cs="Times New Roman"/>
          <w:szCs w:val="20"/>
          <w:lang w:val="en-GB"/>
        </w:rPr>
        <w:br/>
      </w:r>
    </w:p>
    <w:p w:rsidR="009A38FA" w:rsidRDefault="009A38FA" w:rsidP="009A38FA">
      <w:pPr>
        <w:pStyle w:val="3"/>
      </w:pPr>
      <w:proofErr w:type="gramStart"/>
      <w:r>
        <w:t>x.1.3</w:t>
      </w:r>
      <w:proofErr w:type="gramEnd"/>
      <w:r>
        <w:tab/>
        <w:t>Service Flows</w:t>
      </w:r>
    </w:p>
    <w:p w:rsidR="009A38FA" w:rsidRPr="002B2B06" w:rsidRDefault="009A38FA" w:rsidP="009A38FA">
      <w:pPr>
        <w:ind w:leftChars="200" w:left="730" w:hangingChars="150" w:hanging="330"/>
        <w:rPr>
          <w:rFonts w:ascii="Times New Roman" w:hAnsi="Times New Roman" w:cs="Times New Roman"/>
          <w:szCs w:val="20"/>
          <w:lang w:val="en-GB"/>
        </w:rPr>
      </w:pPr>
      <w:r w:rsidRPr="009A38FA">
        <w:rPr>
          <w:rFonts w:ascii="Times New Roman" w:hAnsi="Times New Roman" w:cs="Times New Roman"/>
          <w:sz w:val="22"/>
          <w:lang w:val="en-GB"/>
        </w:rPr>
        <w:t xml:space="preserve">1. </w:t>
      </w:r>
      <w:r w:rsidRPr="002B2B06">
        <w:rPr>
          <w:rFonts w:ascii="Times New Roman" w:hAnsi="Times New Roman" w:cs="Times New Roman"/>
          <w:szCs w:val="20"/>
          <w:lang w:val="en-GB"/>
        </w:rPr>
        <w:t>V2X terminal on the vehicle may initiate radio link setup to Intersection Safety Information System</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szCs w:val="20"/>
          <w:lang w:val="en-GB"/>
        </w:rPr>
      </w:pPr>
      <w:r w:rsidRPr="002B2B06">
        <w:rPr>
          <w:rFonts w:ascii="Times New Roman" w:hAnsi="Times New Roman" w:cs="Times New Roman"/>
          <w:szCs w:val="20"/>
          <w:lang w:val="en-GB"/>
        </w:rPr>
        <w:t>2. V2X terminal on the vehicle may request LDM information to Intersection Safety Information System</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szCs w:val="20"/>
          <w:lang w:val="en-GB"/>
        </w:rPr>
      </w:pPr>
      <w:r w:rsidRPr="002B2B06">
        <w:rPr>
          <w:rFonts w:ascii="Times New Roman" w:hAnsi="Times New Roman" w:cs="Times New Roman"/>
          <w:szCs w:val="20"/>
          <w:lang w:val="en-GB"/>
        </w:rPr>
        <w:t xml:space="preserve">3. Intersection Safety Information System will download LDM information to V2X terminal </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szCs w:val="20"/>
          <w:lang w:val="en-GB"/>
        </w:rPr>
      </w:pPr>
      <w:r w:rsidRPr="002B2B06">
        <w:rPr>
          <w:rFonts w:ascii="Times New Roman" w:hAnsi="Times New Roman" w:cs="Times New Roman"/>
          <w:szCs w:val="20"/>
          <w:lang w:val="en-GB"/>
        </w:rPr>
        <w:t>4. V2X terminal on the vehicle will terminate radio link setup to Intersection Safety Information System</w:t>
      </w:r>
    </w:p>
    <w:p w:rsidR="009A38FA" w:rsidRDefault="009A38FA" w:rsidP="009A38FA">
      <w:pPr>
        <w:ind w:firstLineChars="50" w:firstLine="100"/>
        <w:rPr>
          <w:lang w:val="en-GB"/>
        </w:rPr>
      </w:pPr>
    </w:p>
    <w:p w:rsidR="009A38FA" w:rsidRDefault="009A38FA" w:rsidP="009A38FA">
      <w:pPr>
        <w:pStyle w:val="3"/>
      </w:pPr>
      <w:bookmarkStart w:id="51" w:name="_Toc355779207"/>
      <w:bookmarkStart w:id="52" w:name="_Toc354586745"/>
      <w:bookmarkStart w:id="53" w:name="_Toc354590104"/>
      <w:bookmarkEnd w:id="51"/>
      <w:bookmarkEnd w:id="52"/>
      <w:bookmarkEnd w:id="53"/>
      <w:proofErr w:type="gramStart"/>
      <w:r>
        <w:t>x.1.4</w:t>
      </w:r>
      <w:proofErr w:type="gramEnd"/>
      <w:r>
        <w:tab/>
        <w:t>Post-conditions</w:t>
      </w:r>
    </w:p>
    <w:p w:rsidR="002B2B06" w:rsidRPr="002B2B06" w:rsidRDefault="002B2B06" w:rsidP="002B2B06">
      <w:pPr>
        <w:pStyle w:val="a6"/>
        <w:numPr>
          <w:ilvl w:val="0"/>
          <w:numId w:val="41"/>
        </w:numPr>
        <w:ind w:leftChars="0"/>
        <w:rPr>
          <w:rFonts w:ascii="Times New Roman" w:hAnsi="Times New Roman" w:cs="Times New Roman"/>
          <w:szCs w:val="20"/>
        </w:rPr>
      </w:pPr>
      <w:r w:rsidRPr="002B2B06">
        <w:rPr>
          <w:rFonts w:ascii="Times New Roman" w:hAnsi="Times New Roman" w:cs="Times New Roman"/>
          <w:szCs w:val="20"/>
        </w:rPr>
        <w:t>V2X terminal will receive LDM information and generate warning message to vehicle driver</w:t>
      </w:r>
    </w:p>
    <w:p w:rsidR="002B2B06" w:rsidRPr="002B2B06" w:rsidRDefault="002B2B06" w:rsidP="002B2B06">
      <w:pPr>
        <w:ind w:left="284"/>
        <w:rPr>
          <w:rFonts w:ascii="Times New Roman" w:hAnsi="Times New Roman" w:cs="Times New Roman"/>
          <w:szCs w:val="20"/>
        </w:rPr>
      </w:pPr>
    </w:p>
    <w:p w:rsidR="002B2B06" w:rsidRPr="002B2B06" w:rsidRDefault="002B2B06" w:rsidP="002B2B06">
      <w:pPr>
        <w:pStyle w:val="a6"/>
        <w:numPr>
          <w:ilvl w:val="0"/>
          <w:numId w:val="41"/>
        </w:numPr>
        <w:ind w:leftChars="0"/>
        <w:rPr>
          <w:rFonts w:ascii="Times New Roman" w:hAnsi="Times New Roman" w:cs="Times New Roman"/>
          <w:szCs w:val="20"/>
        </w:rPr>
      </w:pPr>
      <w:r w:rsidRPr="002B2B06">
        <w:rPr>
          <w:rFonts w:ascii="Times New Roman" w:hAnsi="Times New Roman" w:cs="Times New Roman"/>
          <w:szCs w:val="20"/>
        </w:rPr>
        <w:t>V2X terminal generate vehicle control information for automated vehicle</w:t>
      </w:r>
    </w:p>
    <w:p w:rsidR="002B2B06" w:rsidRPr="002B2B06" w:rsidRDefault="002B2B06" w:rsidP="002B2B06">
      <w:pPr>
        <w:rPr>
          <w:rFonts w:ascii="Times New Roman" w:hAnsi="Times New Roman" w:cs="Times New Roman"/>
          <w:szCs w:val="20"/>
        </w:rPr>
      </w:pPr>
    </w:p>
    <w:p w:rsidR="002B2B06" w:rsidRPr="002B2B06" w:rsidRDefault="002B2B06" w:rsidP="002B2B06">
      <w:pPr>
        <w:pStyle w:val="a6"/>
        <w:numPr>
          <w:ilvl w:val="0"/>
          <w:numId w:val="41"/>
        </w:numPr>
        <w:ind w:leftChars="0"/>
        <w:rPr>
          <w:rFonts w:ascii="Times New Roman" w:hAnsi="Times New Roman" w:cs="Times New Roman"/>
          <w:szCs w:val="20"/>
        </w:rPr>
      </w:pPr>
      <w:r w:rsidRPr="002B2B06">
        <w:rPr>
          <w:rFonts w:ascii="Times New Roman" w:hAnsi="Times New Roman" w:cs="Times New Roman"/>
          <w:szCs w:val="20"/>
        </w:rPr>
        <w:t>The automated vehicle will avoid collision by vehicles or pedestrians</w:t>
      </w:r>
    </w:p>
    <w:p w:rsidR="002B2B06" w:rsidRPr="002B2B06" w:rsidRDefault="002B2B06" w:rsidP="009A38FA">
      <w:pPr>
        <w:rPr>
          <w:rFonts w:ascii="Times New Roman" w:hAnsi="Times New Roman" w:cs="Times New Roman"/>
          <w:szCs w:val="20"/>
        </w:rPr>
      </w:pPr>
    </w:p>
    <w:p w:rsidR="009A38FA" w:rsidRDefault="009A38FA" w:rsidP="009A38FA">
      <w:pPr>
        <w:pStyle w:val="3"/>
      </w:pPr>
      <w:bookmarkStart w:id="54" w:name="_Toc355779209"/>
      <w:bookmarkStart w:id="55" w:name="_Toc354586747"/>
      <w:bookmarkStart w:id="56" w:name="_Toc354590106"/>
      <w:bookmarkEnd w:id="54"/>
      <w:bookmarkEnd w:id="55"/>
      <w:bookmarkEnd w:id="56"/>
      <w:proofErr w:type="gramStart"/>
      <w:r>
        <w:t>x.1.5</w:t>
      </w:r>
      <w:proofErr w:type="gramEnd"/>
      <w:r>
        <w:tab/>
      </w:r>
      <w:r w:rsidRPr="00E06C59">
        <w:t>Potential Impact</w:t>
      </w:r>
      <w:r w:rsidR="002B2B06">
        <w:t>s or Interactions with Existing</w:t>
      </w:r>
      <w:r w:rsidR="002B2B06">
        <w:rPr>
          <w:rFonts w:hint="eastAsia"/>
          <w:lang w:eastAsia="ko-KR"/>
        </w:rPr>
        <w:t xml:space="preserve"> </w:t>
      </w:r>
      <w:r w:rsidRPr="00E06C59">
        <w:t>Services/Features</w:t>
      </w:r>
    </w:p>
    <w:p w:rsidR="009A38FA" w:rsidRDefault="00F7134E" w:rsidP="009A38FA">
      <w:pPr>
        <w:rPr>
          <w:rFonts w:ascii="Times New Roman" w:hAnsi="Times New Roman" w:cs="Times New Roman"/>
        </w:rPr>
      </w:pPr>
      <w:r>
        <w:rPr>
          <w:rFonts w:ascii="Times New Roman" w:hAnsi="Times New Roman" w:cs="Times New Roman" w:hint="eastAsia"/>
        </w:rPr>
        <w:t>Intersection Safety Infor</w:t>
      </w:r>
      <w:r w:rsidR="004C1BBC">
        <w:rPr>
          <w:rFonts w:ascii="Times New Roman" w:hAnsi="Times New Roman" w:cs="Times New Roman" w:hint="eastAsia"/>
        </w:rPr>
        <w:t>mation System will be able to provide more accurate LDM</w:t>
      </w:r>
      <w:r w:rsidR="00882505">
        <w:rPr>
          <w:rFonts w:ascii="Times New Roman" w:hAnsi="Times New Roman" w:cs="Times New Roman" w:hint="eastAsia"/>
        </w:rPr>
        <w:t xml:space="preserve"> </w:t>
      </w:r>
      <w:r w:rsidR="00DC1812">
        <w:rPr>
          <w:rFonts w:ascii="Times New Roman" w:hAnsi="Times New Roman" w:cs="Times New Roman" w:hint="eastAsia"/>
        </w:rPr>
        <w:t>(Local Dynamic Map)</w:t>
      </w:r>
      <w:r w:rsidR="004C1BBC">
        <w:rPr>
          <w:rFonts w:ascii="Times New Roman" w:hAnsi="Times New Roman" w:cs="Times New Roman" w:hint="eastAsia"/>
        </w:rPr>
        <w:t xml:space="preserve"> to the automated vehicle when it passes through the</w:t>
      </w:r>
      <w:r w:rsidR="00C40428">
        <w:rPr>
          <w:rFonts w:ascii="Times New Roman" w:hAnsi="Times New Roman" w:cs="Times New Roman" w:hint="eastAsia"/>
        </w:rPr>
        <w:t xml:space="preserve"> intersection safely. It will provide differentiated services</w:t>
      </w:r>
      <w:r>
        <w:rPr>
          <w:rFonts w:ascii="Times New Roman" w:hAnsi="Times New Roman" w:cs="Times New Roman" w:hint="eastAsia"/>
        </w:rPr>
        <w:t xml:space="preserve">  </w:t>
      </w:r>
    </w:p>
    <w:p w:rsidR="004C1BBC" w:rsidRPr="004C1BBC" w:rsidRDefault="004C1BBC" w:rsidP="00C40428">
      <w:pPr>
        <w:pStyle w:val="B1"/>
        <w:ind w:left="0" w:firstLine="0"/>
        <w:rPr>
          <w:rFonts w:eastAsiaTheme="minorEastAsia"/>
          <w:lang w:eastAsia="ko-KR"/>
        </w:rPr>
      </w:pPr>
    </w:p>
    <w:p w:rsidR="009A38FA" w:rsidRDefault="009A38FA" w:rsidP="009A38FA">
      <w:pPr>
        <w:pStyle w:val="B1"/>
        <w:rPr>
          <w:rFonts w:eastAsiaTheme="minorEastAsia"/>
          <w:lang w:eastAsia="ko-KR"/>
        </w:rPr>
      </w:pPr>
      <w:r w:rsidRPr="002B2B06">
        <w:t>-</w:t>
      </w:r>
      <w:r w:rsidRPr="002B2B06">
        <w:tab/>
      </w:r>
      <w:r w:rsidR="00C40428">
        <w:rPr>
          <w:rFonts w:eastAsiaTheme="minorEastAsia" w:hint="eastAsia"/>
          <w:lang w:eastAsia="ko-KR"/>
        </w:rPr>
        <w:t xml:space="preserve">Pedestrian alert warning </w:t>
      </w:r>
    </w:p>
    <w:p w:rsidR="009A38FA" w:rsidRDefault="00C40428" w:rsidP="00C40428">
      <w:pPr>
        <w:pStyle w:val="B1"/>
        <w:rPr>
          <w:rFonts w:eastAsiaTheme="minorEastAsia"/>
          <w:lang w:eastAsia="ko-KR"/>
        </w:rPr>
      </w:pPr>
      <w:r>
        <w:rPr>
          <w:rFonts w:eastAsiaTheme="minorEastAsia" w:hint="eastAsia"/>
          <w:lang w:eastAsia="ko-KR"/>
        </w:rPr>
        <w:t xml:space="preserve">-  Vehicle alert warning </w:t>
      </w:r>
    </w:p>
    <w:p w:rsidR="00C40428" w:rsidRPr="00C40428" w:rsidRDefault="00C40428" w:rsidP="00C40428">
      <w:pPr>
        <w:pStyle w:val="B1"/>
        <w:rPr>
          <w:rFonts w:eastAsiaTheme="minorEastAsia"/>
          <w:lang w:eastAsia="ko-KR"/>
        </w:rPr>
      </w:pPr>
      <w:r>
        <w:rPr>
          <w:rFonts w:eastAsiaTheme="minorEastAsia" w:hint="eastAsia"/>
          <w:lang w:eastAsia="ko-KR"/>
        </w:rPr>
        <w:t xml:space="preserve">-  Automated vehicle control by detecting pedestrian and vehicle and traffic signal </w:t>
      </w:r>
    </w:p>
    <w:p w:rsidR="008F300C" w:rsidRPr="008F300C" w:rsidRDefault="009A38FA" w:rsidP="008F300C">
      <w:pPr>
        <w:pStyle w:val="B1"/>
        <w:rPr>
          <w:rFonts w:eastAsiaTheme="minorEastAsia"/>
          <w:lang w:eastAsia="ko-KR"/>
        </w:rPr>
      </w:pPr>
      <w:r w:rsidRPr="002B2B06">
        <w:t>-</w:t>
      </w:r>
      <w:r w:rsidRPr="002B2B06">
        <w:tab/>
      </w:r>
      <w:r w:rsidR="008F300C">
        <w:t xml:space="preserve">Interworking with </w:t>
      </w:r>
      <w:r w:rsidRPr="002B2B06">
        <w:t>3GPP networks</w:t>
      </w:r>
      <w:r w:rsidR="008F300C">
        <w:rPr>
          <w:rFonts w:eastAsiaTheme="minorEastAsia" w:hint="eastAsia"/>
          <w:lang w:eastAsia="ko-KR"/>
        </w:rPr>
        <w:t xml:space="preserve"> or non-3GPP networks</w:t>
      </w:r>
    </w:p>
    <w:p w:rsidR="002B2B06" w:rsidRPr="00027205" w:rsidRDefault="002B2B06" w:rsidP="009A38FA">
      <w:pPr>
        <w:rPr>
          <w:rFonts w:ascii="Times New Roman" w:hAnsi="Times New Roman" w:cs="Times New Roman"/>
        </w:rPr>
      </w:pPr>
    </w:p>
    <w:p w:rsidR="009A38FA" w:rsidRDefault="009A38FA" w:rsidP="009A38FA">
      <w:pPr>
        <w:pStyle w:val="3"/>
        <w:rPr>
          <w:lang w:eastAsia="ko-KR"/>
        </w:rPr>
      </w:pPr>
      <w:r>
        <w:t>x.1.6</w:t>
      </w:r>
      <w:r>
        <w:tab/>
        <w:t>[Potential] Requirements</w:t>
      </w:r>
    </w:p>
    <w:p w:rsidR="00B42AC4" w:rsidRPr="00BD20BA" w:rsidRDefault="002B2B06" w:rsidP="002B2B06">
      <w:pPr>
        <w:rPr>
          <w:rFonts w:ascii="Times New Roman" w:hAnsi="Times New Roman" w:cs="Times New Roman"/>
          <w:color w:val="FF0000"/>
          <w:szCs w:val="20"/>
        </w:rPr>
      </w:pPr>
      <w:r w:rsidRPr="00BD20BA">
        <w:rPr>
          <w:rFonts w:ascii="Times New Roman" w:hAnsi="Times New Roman" w:cs="Times New Roman"/>
          <w:color w:val="FF0000"/>
          <w:szCs w:val="20"/>
        </w:rPr>
        <w:t>[PR</w:t>
      </w:r>
      <w:del w:id="57" w:author="Windows 사용자" w:date="2016-08-26T23:30:00Z">
        <w:r w:rsidRPr="00BD20BA" w:rsidDel="00514E1C">
          <w:rPr>
            <w:rFonts w:ascii="Times New Roman" w:hAnsi="Times New Roman" w:cs="Times New Roman"/>
            <w:color w:val="FF0000"/>
            <w:szCs w:val="20"/>
          </w:rPr>
          <w:delText>5.1.1.5</w:delText>
        </w:r>
      </w:del>
      <w:r w:rsidR="004902EF">
        <w:rPr>
          <w:rFonts w:ascii="Times New Roman" w:hAnsi="Times New Roman" w:cs="Times New Roman" w:hint="eastAsia"/>
          <w:color w:val="FF0000"/>
          <w:szCs w:val="20"/>
        </w:rPr>
        <w:t>-</w:t>
      </w:r>
      <w:ins w:id="58" w:author="Windows 사용자" w:date="2016-08-26T23:30:00Z">
        <w:r w:rsidR="004902EF">
          <w:rPr>
            <w:rFonts w:ascii="Times New Roman" w:hAnsi="Times New Roman" w:cs="Times New Roman" w:hint="eastAsia"/>
            <w:color w:val="FF0000"/>
            <w:szCs w:val="20"/>
          </w:rPr>
          <w:t>x</w:t>
        </w:r>
      </w:ins>
      <w:ins w:id="59" w:author="Windows 사용자" w:date="2016-08-26T23:38:00Z">
        <w:r w:rsidR="004902EF">
          <w:rPr>
            <w:rFonts w:ascii="Times New Roman" w:hAnsi="Times New Roman" w:cs="Times New Roman" w:hint="eastAsia"/>
            <w:color w:val="FF0000"/>
            <w:szCs w:val="20"/>
          </w:rPr>
          <w:t>.</w:t>
        </w:r>
      </w:ins>
      <w:ins w:id="60" w:author="Windows 사용자" w:date="2016-08-26T23:30:00Z">
        <w:r w:rsidR="004902EF">
          <w:rPr>
            <w:rFonts w:ascii="Times New Roman" w:hAnsi="Times New Roman" w:cs="Times New Roman" w:hint="eastAsia"/>
            <w:color w:val="FF0000"/>
            <w:szCs w:val="20"/>
          </w:rPr>
          <w:t>1</w:t>
        </w:r>
      </w:ins>
      <w:ins w:id="61" w:author="Windows 사용자" w:date="2016-08-26T23:38:00Z">
        <w:r w:rsidR="004902EF">
          <w:rPr>
            <w:rFonts w:ascii="Times New Roman" w:hAnsi="Times New Roman" w:cs="Times New Roman" w:hint="eastAsia"/>
            <w:color w:val="FF0000"/>
            <w:szCs w:val="20"/>
          </w:rPr>
          <w:t>.</w:t>
        </w:r>
      </w:ins>
      <w:ins w:id="62" w:author="Windows 사용자" w:date="2016-08-26T23:30:00Z">
        <w:r w:rsidR="00514E1C">
          <w:rPr>
            <w:rFonts w:ascii="Times New Roman" w:hAnsi="Times New Roman" w:cs="Times New Roman" w:hint="eastAsia"/>
            <w:color w:val="FF0000"/>
            <w:szCs w:val="20"/>
          </w:rPr>
          <w:t>6</w:t>
        </w:r>
      </w:ins>
      <w:r w:rsidRPr="00BD20BA">
        <w:rPr>
          <w:rFonts w:ascii="Times New Roman" w:hAnsi="Times New Roman" w:cs="Times New Roman"/>
          <w:color w:val="FF0000"/>
          <w:szCs w:val="20"/>
        </w:rPr>
        <w:t>-001] The</w:t>
      </w:r>
      <w:r w:rsidR="00BD20BA" w:rsidRPr="00BD20BA">
        <w:rPr>
          <w:rFonts w:ascii="Times New Roman" w:hAnsi="Times New Roman" w:cs="Times New Roman" w:hint="eastAsia"/>
          <w:color w:val="FF0000"/>
          <w:szCs w:val="20"/>
        </w:rPr>
        <w:t xml:space="preserve"> </w:t>
      </w:r>
      <w:r w:rsidR="00BD20BA" w:rsidRPr="00BD20BA">
        <w:rPr>
          <w:rFonts w:ascii="Times New Roman" w:hAnsi="Times New Roman" w:cs="Times New Roman"/>
          <w:color w:val="FF0000"/>
          <w:szCs w:val="20"/>
        </w:rPr>
        <w:t xml:space="preserve">3GPP system </w:t>
      </w:r>
      <w:r w:rsidRPr="00BD20BA">
        <w:rPr>
          <w:rFonts w:ascii="Times New Roman" w:hAnsi="Times New Roman" w:cs="Times New Roman"/>
          <w:color w:val="FF0000"/>
          <w:szCs w:val="20"/>
        </w:rPr>
        <w:t xml:space="preserve">shall be able to support </w:t>
      </w:r>
      <w:ins w:id="63" w:author="Windows 사용자" w:date="2016-08-26T07:01:00Z">
        <w:r w:rsidR="00154894">
          <w:rPr>
            <w:rFonts w:ascii="Times New Roman" w:hAnsi="Times New Roman" w:cs="Times New Roman" w:hint="eastAsia"/>
            <w:color w:val="FF0000"/>
            <w:szCs w:val="20"/>
          </w:rPr>
          <w:t xml:space="preserve">an </w:t>
        </w:r>
      </w:ins>
      <w:ins w:id="64" w:author="Windows 사용자" w:date="2016-08-26T06:58:00Z">
        <w:r w:rsidR="00154894">
          <w:rPr>
            <w:rFonts w:ascii="Times New Roman" w:hAnsi="Times New Roman" w:cs="Times New Roman" w:hint="eastAsia"/>
            <w:color w:val="FF0000"/>
            <w:szCs w:val="20"/>
          </w:rPr>
          <w:t xml:space="preserve">average </w:t>
        </w:r>
      </w:ins>
      <w:r w:rsidRPr="00BD20BA">
        <w:rPr>
          <w:rFonts w:ascii="Times New Roman" w:hAnsi="Times New Roman" w:cs="Times New Roman"/>
          <w:color w:val="FF0000"/>
          <w:szCs w:val="20"/>
        </w:rPr>
        <w:t>[</w:t>
      </w:r>
      <w:del w:id="65" w:author="Windows 사용자" w:date="2016-08-26T06:56:00Z">
        <w:r w:rsidRPr="00BD20BA" w:rsidDel="00154894">
          <w:rPr>
            <w:rFonts w:ascii="Times New Roman" w:hAnsi="Times New Roman" w:cs="Times New Roman"/>
            <w:color w:val="FF0000"/>
            <w:szCs w:val="20"/>
          </w:rPr>
          <w:delText>100</w:delText>
        </w:r>
      </w:del>
      <w:del w:id="66" w:author="Windows 사용자" w:date="2016-08-27T02:43:00Z">
        <w:r w:rsidR="00670C53" w:rsidDel="00670C53">
          <w:rPr>
            <w:rFonts w:ascii="Times New Roman" w:hAnsi="Times New Roman" w:cs="Times New Roman" w:hint="eastAsia"/>
            <w:color w:val="FF0000"/>
            <w:szCs w:val="20"/>
          </w:rPr>
          <w:delText xml:space="preserve">50 </w:delText>
        </w:r>
        <w:r w:rsidRPr="00BD20BA" w:rsidDel="00670C53">
          <w:rPr>
            <w:rFonts w:ascii="Times New Roman" w:hAnsi="Times New Roman" w:cs="Times New Roman"/>
            <w:color w:val="FF0000"/>
            <w:szCs w:val="20"/>
          </w:rPr>
          <w:delText>Mbps</w:delText>
        </w:r>
      </w:del>
      <w:ins w:id="67" w:author="Windows 사용자" w:date="2016-08-27T03:20:00Z">
        <w:r w:rsidR="005354CC">
          <w:rPr>
            <w:rFonts w:ascii="Times New Roman" w:hAnsi="Times New Roman" w:cs="Times New Roman" w:hint="eastAsia"/>
            <w:color w:val="FF0000"/>
            <w:szCs w:val="20"/>
          </w:rPr>
          <w:t>0.5Mbps</w:t>
        </w:r>
      </w:ins>
      <w:r w:rsidRPr="00BD20BA">
        <w:rPr>
          <w:rFonts w:ascii="Times New Roman" w:hAnsi="Times New Roman" w:cs="Times New Roman"/>
          <w:color w:val="FF0000"/>
          <w:szCs w:val="20"/>
        </w:rPr>
        <w:t xml:space="preserve">] </w:t>
      </w:r>
      <w:ins w:id="68" w:author="Windows 사용자" w:date="2016-08-27T02:43:00Z">
        <w:r w:rsidR="00670C53">
          <w:rPr>
            <w:rFonts w:ascii="Times New Roman" w:hAnsi="Times New Roman" w:cs="Times New Roman" w:hint="eastAsia"/>
            <w:color w:val="FF0000"/>
            <w:szCs w:val="20"/>
          </w:rPr>
          <w:t>in downlink and [</w:t>
        </w:r>
      </w:ins>
      <w:ins w:id="69" w:author="Windows 사용자" w:date="2016-08-27T03:20:00Z">
        <w:r w:rsidR="005354CC">
          <w:rPr>
            <w:rFonts w:ascii="Times New Roman" w:hAnsi="Times New Roman" w:cs="Times New Roman" w:hint="eastAsia"/>
            <w:color w:val="FF0000"/>
            <w:szCs w:val="20"/>
          </w:rPr>
          <w:t>50</w:t>
        </w:r>
      </w:ins>
      <w:ins w:id="70" w:author="Windows 사용자" w:date="2016-08-27T02:43:00Z">
        <w:r w:rsidR="00670C53">
          <w:rPr>
            <w:rFonts w:ascii="Times New Roman" w:hAnsi="Times New Roman" w:cs="Times New Roman" w:hint="eastAsia"/>
            <w:color w:val="FF0000"/>
            <w:szCs w:val="20"/>
          </w:rPr>
          <w:t>Mbps] in uplink</w:t>
        </w:r>
      </w:ins>
      <w:ins w:id="71" w:author="Windows 사용자" w:date="2016-08-27T02:46:00Z">
        <w:r w:rsidR="00670C53">
          <w:rPr>
            <w:rFonts w:ascii="Times New Roman" w:hAnsi="Times New Roman" w:cs="Times New Roman" w:hint="eastAsia"/>
            <w:color w:val="FF0000"/>
            <w:szCs w:val="20"/>
          </w:rPr>
          <w:t>, and RSU shall</w:t>
        </w:r>
      </w:ins>
      <w:ins w:id="72" w:author="Windows 사용자" w:date="2016-08-27T03:36:00Z">
        <w:r w:rsidR="00A41196">
          <w:rPr>
            <w:rFonts w:ascii="Times New Roman" w:hAnsi="Times New Roman" w:cs="Times New Roman" w:hint="eastAsia"/>
            <w:color w:val="FF0000"/>
            <w:szCs w:val="20"/>
          </w:rPr>
          <w:t xml:space="preserve"> be able to</w:t>
        </w:r>
      </w:ins>
      <w:ins w:id="73" w:author="Windows 사용자" w:date="2016-08-27T02:48:00Z">
        <w:r w:rsidR="00790EDB">
          <w:rPr>
            <w:rFonts w:ascii="Times New Roman" w:hAnsi="Times New Roman" w:cs="Times New Roman" w:hint="eastAsia"/>
            <w:color w:val="FF0000"/>
            <w:szCs w:val="20"/>
          </w:rPr>
          <w:t xml:space="preserve"> </w:t>
        </w:r>
      </w:ins>
      <w:ins w:id="74" w:author="Windows 사용자" w:date="2016-08-27T02:50:00Z">
        <w:r w:rsidR="00790EDB">
          <w:rPr>
            <w:rFonts w:ascii="Times New Roman" w:hAnsi="Times New Roman" w:cs="Times New Roman" w:hint="eastAsia"/>
            <w:color w:val="FF0000"/>
            <w:szCs w:val="20"/>
          </w:rPr>
          <w:t>communicate</w:t>
        </w:r>
      </w:ins>
      <w:ins w:id="75" w:author="Windows 사용자" w:date="2016-08-27T02:49:00Z">
        <w:r w:rsidR="00790EDB">
          <w:rPr>
            <w:rFonts w:ascii="Times New Roman" w:hAnsi="Times New Roman" w:cs="Times New Roman" w:hint="eastAsia"/>
            <w:color w:val="FF0000"/>
            <w:szCs w:val="20"/>
          </w:rPr>
          <w:t xml:space="preserve"> up </w:t>
        </w:r>
      </w:ins>
      <w:ins w:id="76" w:author="Windows 사용자" w:date="2016-08-27T02:48:00Z">
        <w:r w:rsidR="00790EDB">
          <w:rPr>
            <w:rFonts w:ascii="Times New Roman" w:hAnsi="Times New Roman" w:cs="Times New Roman" w:hint="eastAsia"/>
            <w:color w:val="FF0000"/>
            <w:szCs w:val="20"/>
          </w:rPr>
          <w:t>to</w:t>
        </w:r>
      </w:ins>
      <w:ins w:id="77" w:author="Windows 사용자" w:date="2016-08-27T02:46:00Z">
        <w:r w:rsidR="00670C53">
          <w:rPr>
            <w:rFonts w:ascii="Times New Roman" w:hAnsi="Times New Roman" w:cs="Times New Roman" w:hint="eastAsia"/>
            <w:color w:val="FF0000"/>
            <w:szCs w:val="20"/>
          </w:rPr>
          <w:t xml:space="preserve"> 200 UEs</w:t>
        </w:r>
      </w:ins>
      <w:ins w:id="78" w:author="Windows 사용자" w:date="2016-08-27T02:43:00Z">
        <w:r w:rsidR="00670C53">
          <w:rPr>
            <w:rFonts w:ascii="Times New Roman" w:hAnsi="Times New Roman" w:cs="Times New Roman" w:hint="eastAsia"/>
            <w:color w:val="FF0000"/>
            <w:szCs w:val="20"/>
          </w:rPr>
          <w:t xml:space="preserve"> </w:t>
        </w:r>
      </w:ins>
      <w:del w:id="79" w:author="R2" w:date="2016-08-24T16:41:00Z">
        <w:r w:rsidRPr="00BD20BA" w:rsidDel="00E10450">
          <w:rPr>
            <w:rFonts w:ascii="Times New Roman" w:hAnsi="Times New Roman" w:cs="Times New Roman"/>
            <w:color w:val="FF0000"/>
            <w:szCs w:val="20"/>
          </w:rPr>
          <w:delText>data rate</w:delText>
        </w:r>
        <w:r w:rsidR="006D6697" w:rsidRPr="00BD20BA" w:rsidDel="00E10450">
          <w:rPr>
            <w:rFonts w:ascii="Times New Roman" w:hAnsi="Times New Roman" w:cs="Times New Roman" w:hint="eastAsia"/>
            <w:color w:val="FF0000"/>
            <w:szCs w:val="20"/>
          </w:rPr>
          <w:delText xml:space="preserve"> </w:delText>
        </w:r>
      </w:del>
      <w:del w:id="80" w:author="Windows 사용자" w:date="2016-08-26T07:10:00Z">
        <w:r w:rsidR="006D6697" w:rsidRPr="00BD20BA" w:rsidDel="005F7F7A">
          <w:rPr>
            <w:rFonts w:ascii="Times New Roman" w:hAnsi="Times New Roman" w:cs="Times New Roman" w:hint="eastAsia"/>
            <w:color w:val="FF0000"/>
            <w:szCs w:val="20"/>
          </w:rPr>
          <w:delText>i</w:delText>
        </w:r>
      </w:del>
      <w:del w:id="81" w:author="Windows 사용자" w:date="2016-08-26T06:56:00Z">
        <w:r w:rsidR="006D6697" w:rsidRPr="00BD20BA" w:rsidDel="00154894">
          <w:rPr>
            <w:rFonts w:ascii="Times New Roman" w:hAnsi="Times New Roman" w:cs="Times New Roman" w:hint="eastAsia"/>
            <w:color w:val="FF0000"/>
            <w:szCs w:val="20"/>
          </w:rPr>
          <w:delText>n dow</w:delText>
        </w:r>
      </w:del>
      <w:del w:id="82" w:author="R2" w:date="2016-08-24T16:42:00Z">
        <w:r w:rsidR="00475A68" w:rsidDel="00E10450">
          <w:rPr>
            <w:rFonts w:ascii="Times New Roman" w:hAnsi="Times New Roman" w:cs="Times New Roman" w:hint="eastAsia"/>
            <w:color w:val="FF0000"/>
            <w:szCs w:val="20"/>
          </w:rPr>
          <w:delText xml:space="preserve">for intersection </w:delText>
        </w:r>
      </w:del>
      <w:del w:id="83" w:author="Windows 사용자" w:date="2016-08-27T02:44:00Z">
        <w:r w:rsidR="00970D09" w:rsidDel="00670C53">
          <w:rPr>
            <w:rFonts w:ascii="Times New Roman" w:hAnsi="Times New Roman" w:cs="Times New Roman" w:hint="eastAsia"/>
            <w:color w:val="FF0000"/>
            <w:szCs w:val="20"/>
          </w:rPr>
          <w:delText>0</w:delText>
        </w:r>
      </w:del>
      <w:ins w:id="84" w:author="R2" w:date="2016-08-24T16:42:00Z">
        <w:del w:id="85" w:author="Windows 사용자" w:date="2016-08-27T03:37:00Z">
          <w:r w:rsidR="00E10450" w:rsidDel="00A41196">
            <w:rPr>
              <w:rFonts w:ascii="Times New Roman" w:hAnsi="Times New Roman" w:cs="Times New Roman"/>
              <w:color w:val="FF0000"/>
              <w:szCs w:val="20"/>
            </w:rPr>
            <w:delText xml:space="preserve">for UE </w:delText>
          </w:r>
        </w:del>
        <w:r w:rsidR="00E10450">
          <w:rPr>
            <w:rFonts w:ascii="Times New Roman" w:hAnsi="Times New Roman" w:cs="Times New Roman"/>
            <w:color w:val="FF0000"/>
            <w:szCs w:val="20"/>
          </w:rPr>
          <w:t xml:space="preserve">supporting a V2X </w:t>
        </w:r>
      </w:ins>
      <w:del w:id="86" w:author="R2" w:date="2016-08-24T16:42:00Z">
        <w:r w:rsidR="00475A68" w:rsidDel="00E10450">
          <w:rPr>
            <w:rFonts w:ascii="Times New Roman" w:hAnsi="Times New Roman" w:cs="Times New Roman" w:hint="eastAsia"/>
            <w:color w:val="FF0000"/>
            <w:szCs w:val="20"/>
          </w:rPr>
          <w:delText>LDM messages broadcasting</w:delText>
        </w:r>
      </w:del>
      <w:ins w:id="87" w:author="R2" w:date="2016-08-24T16:42:00Z">
        <w:r w:rsidR="00E10450">
          <w:rPr>
            <w:rFonts w:ascii="Times New Roman" w:hAnsi="Times New Roman" w:cs="Times New Roman"/>
            <w:color w:val="FF0000"/>
            <w:szCs w:val="20"/>
          </w:rPr>
          <w:t>application</w:t>
        </w:r>
      </w:ins>
      <w:ins w:id="88" w:author="Windows 사용자" w:date="2016-08-26T06:57:00Z">
        <w:r w:rsidR="00154894">
          <w:rPr>
            <w:rFonts w:ascii="Times New Roman" w:hAnsi="Times New Roman" w:cs="Times New Roman" w:hint="eastAsia"/>
            <w:color w:val="FF0000"/>
            <w:szCs w:val="20"/>
          </w:rPr>
          <w:t xml:space="preserve"> </w:t>
        </w:r>
      </w:ins>
      <w:del w:id="89" w:author="Windows 사용자" w:date="2016-08-26T10:35:00Z">
        <w:r w:rsidR="00154894" w:rsidDel="00BA4023">
          <w:rPr>
            <w:rFonts w:ascii="Times New Roman" w:hAnsi="Times New Roman" w:cs="Times New Roman" w:hint="eastAsia"/>
            <w:color w:val="FF0000"/>
            <w:szCs w:val="20"/>
          </w:rPr>
          <w:delText>when [200] UEs join the communication in the intersection</w:delText>
        </w:r>
      </w:del>
      <w:del w:id="90" w:author="Windows 사용자" w:date="2016-08-26T06:57:00Z">
        <w:r w:rsidR="00475A68" w:rsidDel="00154894">
          <w:rPr>
            <w:rFonts w:ascii="Times New Roman" w:hAnsi="Times New Roman" w:cs="Times New Roman" w:hint="eastAsia"/>
            <w:color w:val="FF0000"/>
            <w:szCs w:val="20"/>
          </w:rPr>
          <w:delText xml:space="preserve"> </w:delText>
        </w:r>
      </w:del>
    </w:p>
    <w:p w:rsidR="00BD20BA" w:rsidRPr="00154894" w:rsidRDefault="00BD20BA" w:rsidP="002B2B06">
      <w:pPr>
        <w:rPr>
          <w:rFonts w:ascii="Times New Roman" w:hAnsi="Times New Roman" w:cs="Times New Roman"/>
          <w:color w:val="FF0000"/>
          <w:szCs w:val="20"/>
        </w:rPr>
      </w:pPr>
    </w:p>
    <w:p w:rsidR="00475A68" w:rsidRPr="00BD20BA" w:rsidRDefault="004902EF" w:rsidP="00475A68">
      <w:pPr>
        <w:rPr>
          <w:rFonts w:ascii="Times New Roman" w:hAnsi="Times New Roman" w:cs="Times New Roman"/>
          <w:color w:val="FF0000"/>
          <w:szCs w:val="20"/>
        </w:rPr>
      </w:pPr>
      <w:r>
        <w:rPr>
          <w:rFonts w:ascii="Times New Roman" w:hAnsi="Times New Roman" w:cs="Times New Roman"/>
          <w:color w:val="FF0000"/>
          <w:szCs w:val="20"/>
        </w:rPr>
        <w:t>[PR</w:t>
      </w:r>
      <w:del w:id="91" w:author="Windows 사용자" w:date="2016-08-26T23:30:00Z">
        <w:r w:rsidR="002B2B06" w:rsidRPr="00BD20BA" w:rsidDel="00514E1C">
          <w:rPr>
            <w:rFonts w:ascii="Times New Roman" w:hAnsi="Times New Roman" w:cs="Times New Roman"/>
            <w:color w:val="FF0000"/>
            <w:szCs w:val="20"/>
          </w:rPr>
          <w:delText>5.1.1.5</w:delText>
        </w:r>
      </w:del>
      <w:r>
        <w:rPr>
          <w:rFonts w:ascii="Times New Roman" w:hAnsi="Times New Roman" w:cs="Times New Roman" w:hint="eastAsia"/>
          <w:color w:val="FF0000"/>
          <w:szCs w:val="20"/>
        </w:rPr>
        <w:t>-</w:t>
      </w:r>
      <w:ins w:id="92" w:author="Windows 사용자" w:date="2016-08-26T23:30:00Z">
        <w:r w:rsidR="00514E1C">
          <w:rPr>
            <w:rFonts w:ascii="Times New Roman" w:hAnsi="Times New Roman" w:cs="Times New Roman" w:hint="eastAsia"/>
            <w:color w:val="FF0000"/>
            <w:szCs w:val="20"/>
          </w:rPr>
          <w:t>x.1.6</w:t>
        </w:r>
      </w:ins>
      <w:r w:rsidR="002B2B06" w:rsidRPr="00BD20BA">
        <w:rPr>
          <w:rFonts w:ascii="Times New Roman" w:hAnsi="Times New Roman" w:cs="Times New Roman"/>
          <w:color w:val="FF0000"/>
          <w:szCs w:val="20"/>
        </w:rPr>
        <w:t xml:space="preserve">-002] </w:t>
      </w:r>
      <w:r w:rsidR="00B42AC4" w:rsidRPr="00BD20BA">
        <w:rPr>
          <w:rFonts w:ascii="Times New Roman" w:hAnsi="Times New Roman" w:cs="Times New Roman"/>
          <w:color w:val="FF0000"/>
          <w:szCs w:val="20"/>
        </w:rPr>
        <w:t>The</w:t>
      </w:r>
      <w:r w:rsidR="00B42AC4" w:rsidRPr="00BD20BA">
        <w:rPr>
          <w:rFonts w:ascii="Times New Roman" w:hAnsi="Times New Roman" w:cs="Times New Roman" w:hint="eastAsia"/>
          <w:color w:val="FF0000"/>
          <w:szCs w:val="20"/>
        </w:rPr>
        <w:t xml:space="preserve"> </w:t>
      </w:r>
      <w:r w:rsidR="002B2B06" w:rsidRPr="00BD20BA">
        <w:rPr>
          <w:rFonts w:ascii="Times New Roman" w:hAnsi="Times New Roman" w:cs="Times New Roman"/>
          <w:color w:val="FF0000"/>
          <w:szCs w:val="20"/>
        </w:rPr>
        <w:t xml:space="preserve">3GPP system shall be able to support </w:t>
      </w:r>
      <w:r w:rsidR="00BD20BA" w:rsidRPr="00BD20BA">
        <w:rPr>
          <w:rFonts w:ascii="Times New Roman" w:hAnsi="Times New Roman" w:cs="Times New Roman" w:hint="eastAsia"/>
          <w:color w:val="FF0000"/>
          <w:szCs w:val="20"/>
        </w:rPr>
        <w:t>[</w:t>
      </w:r>
      <w:del w:id="93" w:author="Windows 사용자" w:date="2016-08-26T06:58:00Z">
        <w:r w:rsidR="006D6697" w:rsidRPr="00BD20BA" w:rsidDel="00154894">
          <w:rPr>
            <w:rFonts w:ascii="Times New Roman" w:hAnsi="Times New Roman" w:cs="Times New Roman" w:hint="eastAsia"/>
            <w:color w:val="FF0000"/>
            <w:szCs w:val="20"/>
          </w:rPr>
          <w:delText>100</w:delText>
        </w:r>
      </w:del>
      <w:ins w:id="94" w:author="Windows 사용자" w:date="2016-08-26T06:58:00Z">
        <w:r w:rsidR="00154894">
          <w:rPr>
            <w:rFonts w:ascii="Times New Roman" w:hAnsi="Times New Roman" w:cs="Times New Roman" w:hint="eastAsia"/>
            <w:color w:val="FF0000"/>
            <w:szCs w:val="20"/>
          </w:rPr>
          <w:t>50</w:t>
        </w:r>
      </w:ins>
      <w:r w:rsidR="00BD20BA" w:rsidRPr="00BD20BA">
        <w:rPr>
          <w:rFonts w:ascii="Times New Roman" w:hAnsi="Times New Roman" w:cs="Times New Roman" w:hint="eastAsia"/>
          <w:color w:val="FF0000"/>
          <w:szCs w:val="20"/>
        </w:rPr>
        <w:t xml:space="preserve">] packet transmission </w:t>
      </w:r>
      <w:del w:id="95" w:author="R2" w:date="2016-08-24T16:42:00Z">
        <w:r w:rsidR="00BD20BA" w:rsidRPr="00BD20BA" w:rsidDel="00E10450">
          <w:rPr>
            <w:rFonts w:ascii="Times New Roman" w:hAnsi="Times New Roman" w:cs="Times New Roman" w:hint="eastAsia"/>
            <w:color w:val="FF0000"/>
            <w:szCs w:val="20"/>
          </w:rPr>
          <w:delText xml:space="preserve">frequency </w:delText>
        </w:r>
      </w:del>
      <w:r w:rsidR="00C52AF9">
        <w:rPr>
          <w:rFonts w:ascii="Times New Roman" w:hAnsi="Times New Roman" w:cs="Times New Roman" w:hint="eastAsia"/>
          <w:color w:val="FF0000"/>
          <w:szCs w:val="20"/>
        </w:rPr>
        <w:t>per</w:t>
      </w:r>
      <w:r w:rsidR="006D6697" w:rsidRPr="00BD20BA">
        <w:rPr>
          <w:rFonts w:ascii="Times New Roman" w:hAnsi="Times New Roman" w:cs="Times New Roman" w:hint="eastAsia"/>
          <w:color w:val="FF0000"/>
          <w:szCs w:val="20"/>
        </w:rPr>
        <w:t xml:space="preserve"> a second in downlink</w:t>
      </w:r>
      <w:ins w:id="96" w:author="Windows 사용자" w:date="2016-08-26T07:00:00Z">
        <w:r w:rsidR="00154894">
          <w:rPr>
            <w:rFonts w:ascii="Times New Roman" w:hAnsi="Times New Roman" w:cs="Times New Roman" w:hint="eastAsia"/>
            <w:color w:val="FF0000"/>
            <w:szCs w:val="20"/>
          </w:rPr>
          <w:t xml:space="preserve"> </w:t>
        </w:r>
        <w:r w:rsidR="00154894">
          <w:rPr>
            <w:rFonts w:ascii="Times New Roman" w:hAnsi="Times New Roman" w:cs="Times New Roman"/>
            <w:color w:val="FF0000"/>
            <w:szCs w:val="20"/>
          </w:rPr>
          <w:t xml:space="preserve">with </w:t>
        </w:r>
        <w:r w:rsidR="00154894">
          <w:rPr>
            <w:rFonts w:ascii="Times New Roman" w:hAnsi="Times New Roman" w:cs="Times New Roman" w:hint="eastAsia"/>
            <w:color w:val="FF0000"/>
            <w:szCs w:val="20"/>
          </w:rPr>
          <w:t>an</w:t>
        </w:r>
        <w:r w:rsidR="00154894">
          <w:rPr>
            <w:rFonts w:ascii="Times New Roman" w:hAnsi="Times New Roman" w:cs="Times New Roman"/>
            <w:color w:val="FF0000"/>
            <w:szCs w:val="20"/>
          </w:rPr>
          <w:t xml:space="preserve"> average message size [450] Bytes</w:t>
        </w:r>
      </w:ins>
      <w:r w:rsidR="00475A68">
        <w:rPr>
          <w:rFonts w:ascii="Times New Roman" w:hAnsi="Times New Roman" w:cs="Times New Roman" w:hint="eastAsia"/>
          <w:color w:val="FF0000"/>
          <w:szCs w:val="20"/>
        </w:rPr>
        <w:t xml:space="preserve"> </w:t>
      </w:r>
      <w:del w:id="97" w:author="R2" w:date="2016-08-24T16:43:00Z">
        <w:r w:rsidR="00475A68" w:rsidDel="00E10450">
          <w:rPr>
            <w:rFonts w:ascii="Times New Roman" w:hAnsi="Times New Roman" w:cs="Times New Roman" w:hint="eastAsia"/>
            <w:color w:val="FF0000"/>
            <w:szCs w:val="20"/>
          </w:rPr>
          <w:delText xml:space="preserve">for intersection </w:delText>
        </w:r>
      </w:del>
      <w:ins w:id="98" w:author="R2" w:date="2016-08-24T16:43:00Z">
        <w:r w:rsidR="00E10450">
          <w:rPr>
            <w:rFonts w:ascii="Times New Roman" w:hAnsi="Times New Roman" w:cs="Times New Roman"/>
            <w:color w:val="FF0000"/>
            <w:szCs w:val="20"/>
          </w:rPr>
          <w:t>for a UE supporting V2X application</w:t>
        </w:r>
      </w:ins>
      <w:del w:id="99" w:author="R2" w:date="2016-08-24T16:43:00Z">
        <w:r w:rsidR="00475A68" w:rsidDel="003A5391">
          <w:rPr>
            <w:rFonts w:ascii="Times New Roman" w:hAnsi="Times New Roman" w:cs="Times New Roman" w:hint="eastAsia"/>
            <w:color w:val="FF0000"/>
            <w:szCs w:val="20"/>
          </w:rPr>
          <w:delText>LDM messages broadcasting</w:delText>
        </w:r>
        <w:r w:rsidR="006D6697" w:rsidRPr="00BD20BA" w:rsidDel="003A5391">
          <w:rPr>
            <w:rFonts w:ascii="Times New Roman" w:hAnsi="Times New Roman" w:cs="Times New Roman" w:hint="eastAsia"/>
            <w:color w:val="FF0000"/>
            <w:szCs w:val="20"/>
          </w:rPr>
          <w:delText>,</w:delText>
        </w:r>
        <w:r w:rsidR="00B42AC4" w:rsidRPr="00BD20BA" w:rsidDel="003A5391">
          <w:rPr>
            <w:rFonts w:ascii="Times New Roman" w:hAnsi="Times New Roman" w:cs="Times New Roman" w:hint="eastAsia"/>
            <w:color w:val="FF0000"/>
            <w:szCs w:val="20"/>
          </w:rPr>
          <w:delText xml:space="preserve"> </w:delText>
        </w:r>
        <w:r w:rsidR="002B2B06" w:rsidRPr="00BD20BA" w:rsidDel="003A5391">
          <w:rPr>
            <w:rFonts w:ascii="Times New Roman" w:hAnsi="Times New Roman" w:cs="Times New Roman"/>
            <w:color w:val="FF0000"/>
            <w:szCs w:val="20"/>
          </w:rPr>
          <w:delText>where</w:delText>
        </w:r>
        <w:r w:rsidR="00475A68" w:rsidDel="003A5391">
          <w:rPr>
            <w:rFonts w:ascii="Times New Roman" w:hAnsi="Times New Roman" w:cs="Times New Roman" w:hint="eastAsia"/>
            <w:color w:val="FF0000"/>
            <w:szCs w:val="20"/>
          </w:rPr>
          <w:delText xml:space="preserve"> </w:delText>
        </w:r>
        <w:r w:rsidR="002B2B06" w:rsidRPr="00BD20BA" w:rsidDel="003A5391">
          <w:rPr>
            <w:rFonts w:ascii="Times New Roman" w:hAnsi="Times New Roman" w:cs="Times New Roman"/>
            <w:color w:val="FF0000"/>
            <w:szCs w:val="20"/>
          </w:rPr>
          <w:delText>[200]</w:delText>
        </w:r>
        <w:r w:rsidR="006D6697" w:rsidRPr="00BD20BA" w:rsidDel="003A5391">
          <w:rPr>
            <w:rFonts w:ascii="Times New Roman" w:hAnsi="Times New Roman" w:cs="Times New Roman"/>
            <w:color w:val="FF0000"/>
            <w:szCs w:val="20"/>
          </w:rPr>
          <w:delText xml:space="preserve"> </w:delText>
        </w:r>
        <w:r w:rsidR="00BD20BA" w:rsidRPr="00BD20BA" w:rsidDel="003A5391">
          <w:rPr>
            <w:rFonts w:ascii="Times New Roman" w:hAnsi="Times New Roman" w:cs="Times New Roman" w:hint="eastAsia"/>
            <w:color w:val="FF0000"/>
            <w:szCs w:val="20"/>
          </w:rPr>
          <w:delText>UE</w:delText>
        </w:r>
        <w:r w:rsidR="000D3AA9" w:rsidDel="003A5391">
          <w:rPr>
            <w:rFonts w:ascii="Times New Roman" w:hAnsi="Times New Roman" w:cs="Times New Roman" w:hint="eastAsia"/>
            <w:color w:val="FF0000"/>
            <w:szCs w:val="20"/>
          </w:rPr>
          <w:delText>s</w:delText>
        </w:r>
        <w:r w:rsidR="00BD20BA" w:rsidRPr="00BD20BA" w:rsidDel="003A5391">
          <w:rPr>
            <w:rFonts w:ascii="Times New Roman" w:hAnsi="Times New Roman" w:cs="Times New Roman" w:hint="eastAsia"/>
            <w:color w:val="FF0000"/>
            <w:szCs w:val="20"/>
          </w:rPr>
          <w:delText xml:space="preserve"> </w:delText>
        </w:r>
        <w:r w:rsidR="006D6697" w:rsidRPr="00BD20BA" w:rsidDel="003A5391">
          <w:rPr>
            <w:rFonts w:ascii="Times New Roman" w:hAnsi="Times New Roman" w:cs="Times New Roman"/>
            <w:color w:val="FF0000"/>
            <w:szCs w:val="20"/>
          </w:rPr>
          <w:delText>join</w:delText>
        </w:r>
        <w:r w:rsidR="00BD20BA" w:rsidRPr="00BD20BA" w:rsidDel="003A5391">
          <w:rPr>
            <w:rFonts w:ascii="Times New Roman" w:hAnsi="Times New Roman" w:cs="Times New Roman"/>
            <w:color w:val="FF0000"/>
            <w:szCs w:val="20"/>
          </w:rPr>
          <w:delText xml:space="preserve"> the</w:delText>
        </w:r>
        <w:r w:rsidR="00BD20BA" w:rsidRPr="00BD20BA" w:rsidDel="003A5391">
          <w:rPr>
            <w:rFonts w:ascii="Times New Roman" w:hAnsi="Times New Roman" w:cs="Times New Roman" w:hint="eastAsia"/>
            <w:color w:val="FF0000"/>
            <w:szCs w:val="20"/>
          </w:rPr>
          <w:delText xml:space="preserve"> </w:delText>
        </w:r>
        <w:r w:rsidR="00BD20BA" w:rsidRPr="00BD20BA" w:rsidDel="003A5391">
          <w:rPr>
            <w:rFonts w:ascii="Times New Roman" w:hAnsi="Times New Roman" w:cs="Times New Roman"/>
            <w:color w:val="FF0000"/>
            <w:szCs w:val="20"/>
          </w:rPr>
          <w:delText>communication</w:delText>
        </w:r>
      </w:del>
    </w:p>
    <w:p w:rsidR="002B2B06" w:rsidRPr="00BD20BA" w:rsidRDefault="002B2B06" w:rsidP="002B2B06">
      <w:pPr>
        <w:rPr>
          <w:rFonts w:ascii="Times New Roman" w:hAnsi="Times New Roman" w:cs="Times New Roman"/>
          <w:color w:val="FF0000"/>
          <w:szCs w:val="20"/>
        </w:rPr>
      </w:pPr>
    </w:p>
    <w:p w:rsidR="00475A68" w:rsidRPr="00BD20BA" w:rsidRDefault="004902EF" w:rsidP="00475A68">
      <w:pPr>
        <w:rPr>
          <w:rFonts w:ascii="Times New Roman" w:hAnsi="Times New Roman" w:cs="Times New Roman"/>
          <w:color w:val="FF0000"/>
          <w:szCs w:val="20"/>
        </w:rPr>
      </w:pPr>
      <w:r>
        <w:rPr>
          <w:rFonts w:ascii="Times New Roman" w:hAnsi="Times New Roman" w:cs="Times New Roman"/>
          <w:color w:val="FF0000"/>
          <w:szCs w:val="20"/>
        </w:rPr>
        <w:t>[PR</w:t>
      </w:r>
      <w:del w:id="100" w:author="Windows 사용자" w:date="2016-08-26T23:31:00Z">
        <w:r w:rsidR="002B2B06" w:rsidRPr="00BD20BA" w:rsidDel="00514E1C">
          <w:rPr>
            <w:rFonts w:ascii="Times New Roman" w:hAnsi="Times New Roman" w:cs="Times New Roman"/>
            <w:color w:val="FF0000"/>
            <w:szCs w:val="20"/>
          </w:rPr>
          <w:delText>5.1.1.5</w:delText>
        </w:r>
      </w:del>
      <w:r>
        <w:rPr>
          <w:rFonts w:ascii="Times New Roman" w:hAnsi="Times New Roman" w:cs="Times New Roman" w:hint="eastAsia"/>
          <w:color w:val="FF0000"/>
          <w:szCs w:val="20"/>
        </w:rPr>
        <w:t>-</w:t>
      </w:r>
      <w:ins w:id="101" w:author="Windows 사용자" w:date="2016-08-26T23:31:00Z">
        <w:r w:rsidR="00514E1C">
          <w:rPr>
            <w:rFonts w:ascii="Times New Roman" w:hAnsi="Times New Roman" w:cs="Times New Roman" w:hint="eastAsia"/>
            <w:color w:val="FF0000"/>
            <w:szCs w:val="20"/>
          </w:rPr>
          <w:t>x.1.6</w:t>
        </w:r>
      </w:ins>
      <w:r w:rsidR="002B2B06" w:rsidRPr="00BD20BA">
        <w:rPr>
          <w:rFonts w:ascii="Times New Roman" w:hAnsi="Times New Roman" w:cs="Times New Roman"/>
          <w:color w:val="FF0000"/>
          <w:szCs w:val="20"/>
        </w:rPr>
        <w:t>-003] The 3GPP system s</w:t>
      </w:r>
      <w:r w:rsidR="00BD20BA" w:rsidRPr="00BD20BA">
        <w:rPr>
          <w:rFonts w:ascii="Times New Roman" w:hAnsi="Times New Roman" w:cs="Times New Roman"/>
          <w:color w:val="FF0000"/>
          <w:szCs w:val="20"/>
        </w:rPr>
        <w:t>hall be able to support [</w:t>
      </w:r>
      <w:r w:rsidR="00BD20BA" w:rsidRPr="00BD20BA">
        <w:rPr>
          <w:rFonts w:ascii="Times New Roman" w:hAnsi="Times New Roman" w:cs="Times New Roman" w:hint="eastAsia"/>
          <w:color w:val="FF0000"/>
          <w:szCs w:val="20"/>
        </w:rPr>
        <w:t>99.9</w:t>
      </w:r>
      <w:del w:id="102" w:author="Windows 사용자" w:date="2016-08-26T07:02:00Z">
        <w:r w:rsidR="00BD20BA" w:rsidRPr="00BD20BA" w:rsidDel="00154894">
          <w:rPr>
            <w:rFonts w:ascii="Times New Roman" w:hAnsi="Times New Roman" w:cs="Times New Roman" w:hint="eastAsia"/>
            <w:color w:val="FF0000"/>
            <w:szCs w:val="20"/>
          </w:rPr>
          <w:delText>99</w:delText>
        </w:r>
      </w:del>
      <w:r w:rsidR="00BD20BA" w:rsidRPr="00BD20BA">
        <w:rPr>
          <w:rFonts w:ascii="Times New Roman" w:hAnsi="Times New Roman" w:cs="Times New Roman" w:hint="eastAsia"/>
          <w:color w:val="FF0000"/>
          <w:szCs w:val="20"/>
        </w:rPr>
        <w:t xml:space="preserve"> %</w:t>
      </w:r>
      <w:r w:rsidR="00BD20BA" w:rsidRPr="00BD20BA">
        <w:rPr>
          <w:rFonts w:ascii="Times New Roman" w:hAnsi="Times New Roman" w:cs="Times New Roman"/>
          <w:color w:val="FF0000"/>
          <w:szCs w:val="20"/>
        </w:rPr>
        <w:t>]</w:t>
      </w:r>
      <w:r w:rsidR="00BD20BA" w:rsidRPr="00BD20BA">
        <w:rPr>
          <w:rFonts w:ascii="Times New Roman" w:hAnsi="Times New Roman" w:cs="Times New Roman" w:hint="eastAsia"/>
          <w:color w:val="FF0000"/>
          <w:szCs w:val="20"/>
        </w:rPr>
        <w:t xml:space="preserve"> reliability</w:t>
      </w:r>
      <w:r w:rsidR="002B2B06" w:rsidRPr="00BD20BA">
        <w:rPr>
          <w:rFonts w:ascii="Times New Roman" w:hAnsi="Times New Roman" w:cs="Times New Roman"/>
          <w:color w:val="FF0000"/>
          <w:szCs w:val="20"/>
        </w:rPr>
        <w:t xml:space="preserve"> </w:t>
      </w:r>
      <w:r w:rsidR="00475A68">
        <w:rPr>
          <w:rFonts w:ascii="Times New Roman" w:hAnsi="Times New Roman" w:cs="Times New Roman" w:hint="eastAsia"/>
          <w:color w:val="FF0000"/>
          <w:szCs w:val="20"/>
        </w:rPr>
        <w:t xml:space="preserve">for </w:t>
      </w:r>
      <w:del w:id="103" w:author="R2" w:date="2016-08-24T16:43:00Z">
        <w:r w:rsidR="00475A68" w:rsidDel="003A5391">
          <w:rPr>
            <w:rFonts w:ascii="Times New Roman" w:hAnsi="Times New Roman" w:cs="Times New Roman" w:hint="eastAsia"/>
            <w:color w:val="FF0000"/>
            <w:szCs w:val="20"/>
          </w:rPr>
          <w:delText>intersection LDM messages broadcasting</w:delText>
        </w:r>
      </w:del>
      <w:ins w:id="104" w:author="R2" w:date="2016-08-24T16:43:00Z">
        <w:r w:rsidR="003A5391">
          <w:rPr>
            <w:rFonts w:ascii="Times New Roman" w:hAnsi="Times New Roman" w:cs="Times New Roman"/>
            <w:color w:val="FF0000"/>
            <w:szCs w:val="20"/>
          </w:rPr>
          <w:t>a UE supporting V2X application</w:t>
        </w:r>
      </w:ins>
      <w:r w:rsidR="00475A68">
        <w:rPr>
          <w:rFonts w:ascii="Times New Roman" w:hAnsi="Times New Roman" w:cs="Times New Roman" w:hint="eastAsia"/>
          <w:color w:val="FF0000"/>
          <w:szCs w:val="20"/>
        </w:rPr>
        <w:t xml:space="preserve"> </w:t>
      </w:r>
    </w:p>
    <w:p w:rsidR="00E1172E" w:rsidRDefault="00E1172E" w:rsidP="002B2B06">
      <w:pPr>
        <w:rPr>
          <w:ins w:id="105" w:author="Windows 사용자" w:date="2016-08-26T07:02:00Z"/>
          <w:rFonts w:ascii="Times New Roman" w:hAnsi="Times New Roman" w:cs="Times New Roman"/>
          <w:color w:val="000000" w:themeColor="text1"/>
          <w:szCs w:val="20"/>
        </w:rPr>
      </w:pPr>
    </w:p>
    <w:p w:rsidR="00154894" w:rsidRPr="00BD20BA" w:rsidRDefault="00154894" w:rsidP="00154894">
      <w:pPr>
        <w:rPr>
          <w:ins w:id="106" w:author="Windows 사용자" w:date="2016-08-26T07:02:00Z"/>
          <w:rFonts w:ascii="Times New Roman" w:hAnsi="Times New Roman" w:cs="Times New Roman"/>
          <w:color w:val="FF0000"/>
          <w:szCs w:val="20"/>
        </w:rPr>
      </w:pPr>
      <w:ins w:id="107" w:author="Windows 사용자" w:date="2016-08-26T07:02:00Z">
        <w:r>
          <w:rPr>
            <w:rFonts w:ascii="Times New Roman" w:hAnsi="Times New Roman" w:cs="Times New Roman"/>
            <w:color w:val="FF0000"/>
            <w:szCs w:val="20"/>
          </w:rPr>
          <w:t>[PR</w:t>
        </w:r>
      </w:ins>
      <w:del w:id="108" w:author="Windows 사용자" w:date="2016-08-26T23:31:00Z">
        <w:r w:rsidR="00232F9B" w:rsidRPr="00BD20BA" w:rsidDel="00514E1C">
          <w:rPr>
            <w:rFonts w:ascii="Times New Roman" w:hAnsi="Times New Roman" w:cs="Times New Roman"/>
            <w:color w:val="FF0000"/>
            <w:szCs w:val="20"/>
          </w:rPr>
          <w:delText>5.1.1.5</w:delText>
        </w:r>
      </w:del>
      <w:r w:rsidR="004902EF">
        <w:rPr>
          <w:rFonts w:ascii="Times New Roman" w:hAnsi="Times New Roman" w:cs="Times New Roman" w:hint="eastAsia"/>
          <w:color w:val="FF0000"/>
          <w:szCs w:val="20"/>
        </w:rPr>
        <w:t>-</w:t>
      </w:r>
      <w:r w:rsidR="00514E1C">
        <w:rPr>
          <w:rFonts w:ascii="Times New Roman" w:hAnsi="Times New Roman" w:cs="Times New Roman" w:hint="eastAsia"/>
          <w:color w:val="FF0000"/>
          <w:szCs w:val="20"/>
        </w:rPr>
        <w:t>x.1.6.</w:t>
      </w:r>
      <w:ins w:id="109" w:author="Windows 사용자" w:date="2016-08-26T07:02:00Z">
        <w:r>
          <w:rPr>
            <w:rFonts w:ascii="Times New Roman" w:hAnsi="Times New Roman" w:cs="Times New Roman"/>
            <w:color w:val="FF0000"/>
            <w:szCs w:val="20"/>
          </w:rPr>
          <w:t>-00</w:t>
        </w:r>
        <w:r>
          <w:rPr>
            <w:rFonts w:ascii="Times New Roman" w:hAnsi="Times New Roman" w:cs="Times New Roman" w:hint="eastAsia"/>
            <w:color w:val="FF0000"/>
            <w:szCs w:val="20"/>
          </w:rPr>
          <w:t>4</w:t>
        </w:r>
        <w:r w:rsidRPr="00BD20BA">
          <w:rPr>
            <w:rFonts w:ascii="Times New Roman" w:hAnsi="Times New Roman" w:cs="Times New Roman"/>
            <w:color w:val="FF0000"/>
            <w:szCs w:val="20"/>
          </w:rPr>
          <w:t xml:space="preserve">] The 3GPP system </w:t>
        </w:r>
      </w:ins>
      <w:ins w:id="110" w:author="Windows 사용자" w:date="2016-08-26T07:04:00Z">
        <w:r w:rsidR="00F16BB0">
          <w:rPr>
            <w:rFonts w:ascii="Times New Roman" w:hAnsi="Times New Roman" w:cs="Times New Roman" w:hint="eastAsia"/>
            <w:color w:val="FF0000"/>
            <w:szCs w:val="20"/>
          </w:rPr>
          <w:t>may</w:t>
        </w:r>
      </w:ins>
      <w:ins w:id="111" w:author="Windows 사용자" w:date="2016-08-26T07:02:00Z">
        <w:r w:rsidRPr="00BD20BA">
          <w:rPr>
            <w:rFonts w:ascii="Times New Roman" w:hAnsi="Times New Roman" w:cs="Times New Roman"/>
            <w:color w:val="FF0000"/>
            <w:szCs w:val="20"/>
          </w:rPr>
          <w:t xml:space="preserve"> support [</w:t>
        </w:r>
        <w:r w:rsidRPr="00BD20BA">
          <w:rPr>
            <w:rFonts w:ascii="Times New Roman" w:hAnsi="Times New Roman" w:cs="Times New Roman" w:hint="eastAsia"/>
            <w:color w:val="FF0000"/>
            <w:szCs w:val="20"/>
          </w:rPr>
          <w:t xml:space="preserve">99.9 </w:t>
        </w:r>
      </w:ins>
      <w:ins w:id="112" w:author="Windows 사용자" w:date="2016-08-26T07:04:00Z">
        <w:r w:rsidR="00F16BB0">
          <w:rPr>
            <w:rFonts w:ascii="Times New Roman" w:hAnsi="Times New Roman" w:cs="Times New Roman" w:hint="eastAsia"/>
            <w:color w:val="FF0000"/>
            <w:szCs w:val="20"/>
          </w:rPr>
          <w:t>99</w:t>
        </w:r>
      </w:ins>
      <w:ins w:id="113" w:author="Windows 사용자" w:date="2016-08-26T07:02:00Z">
        <w:r w:rsidRPr="00BD20BA">
          <w:rPr>
            <w:rFonts w:ascii="Times New Roman" w:hAnsi="Times New Roman" w:cs="Times New Roman" w:hint="eastAsia"/>
            <w:color w:val="FF0000"/>
            <w:szCs w:val="20"/>
          </w:rPr>
          <w:t>%</w:t>
        </w:r>
        <w:r w:rsidRPr="00BD20BA">
          <w:rPr>
            <w:rFonts w:ascii="Times New Roman" w:hAnsi="Times New Roman" w:cs="Times New Roman"/>
            <w:color w:val="FF0000"/>
            <w:szCs w:val="20"/>
          </w:rPr>
          <w:t>]</w:t>
        </w:r>
        <w:r w:rsidRPr="00BD20BA">
          <w:rPr>
            <w:rFonts w:ascii="Times New Roman" w:hAnsi="Times New Roman" w:cs="Times New Roman" w:hint="eastAsia"/>
            <w:color w:val="FF0000"/>
            <w:szCs w:val="20"/>
          </w:rPr>
          <w:t xml:space="preserve"> reliability</w:t>
        </w:r>
        <w:r w:rsidRPr="00BD20BA">
          <w:rPr>
            <w:rFonts w:ascii="Times New Roman" w:hAnsi="Times New Roman" w:cs="Times New Roman"/>
            <w:color w:val="FF0000"/>
            <w:szCs w:val="20"/>
          </w:rPr>
          <w:t xml:space="preserve"> </w:t>
        </w:r>
        <w:r>
          <w:rPr>
            <w:rFonts w:ascii="Times New Roman" w:hAnsi="Times New Roman" w:cs="Times New Roman" w:hint="eastAsia"/>
            <w:color w:val="FF0000"/>
            <w:szCs w:val="20"/>
          </w:rPr>
          <w:t xml:space="preserve">for </w:t>
        </w:r>
        <w:r>
          <w:rPr>
            <w:rFonts w:ascii="Times New Roman" w:hAnsi="Times New Roman" w:cs="Times New Roman"/>
            <w:color w:val="FF0000"/>
            <w:szCs w:val="20"/>
          </w:rPr>
          <w:t>a UE supporting V2X application</w:t>
        </w:r>
        <w:r>
          <w:rPr>
            <w:rFonts w:ascii="Times New Roman" w:hAnsi="Times New Roman" w:cs="Times New Roman" w:hint="eastAsia"/>
            <w:color w:val="FF0000"/>
            <w:szCs w:val="20"/>
          </w:rPr>
          <w:t xml:space="preserve"> </w:t>
        </w:r>
      </w:ins>
    </w:p>
    <w:p w:rsidR="00154894" w:rsidRPr="00154894" w:rsidRDefault="00154894" w:rsidP="002B2B06">
      <w:pPr>
        <w:rPr>
          <w:rFonts w:ascii="Times New Roman" w:hAnsi="Times New Roman" w:cs="Times New Roman"/>
          <w:color w:val="000000" w:themeColor="text1"/>
          <w:szCs w:val="20"/>
        </w:rPr>
      </w:pPr>
    </w:p>
    <w:p w:rsidR="00C306B6" w:rsidRPr="008D0F88" w:rsidDel="003A5391" w:rsidRDefault="008D0F88" w:rsidP="002B2B06">
      <w:pPr>
        <w:rPr>
          <w:del w:id="114" w:author="R2" w:date="2016-08-24T16:44:00Z"/>
          <w:rFonts w:ascii="Times New Roman" w:hAnsi="Times New Roman" w:cs="Times New Roman"/>
          <w:color w:val="FF0000"/>
          <w:szCs w:val="20"/>
        </w:rPr>
      </w:pPr>
      <w:del w:id="115" w:author="R2" w:date="2016-08-24T16:44:00Z">
        <w:r w:rsidRPr="008D0F88" w:rsidDel="003A5391">
          <w:rPr>
            <w:rFonts w:ascii="Times New Roman" w:hAnsi="Times New Roman" w:cs="Times New Roman" w:hint="eastAsia"/>
            <w:color w:val="FF0000"/>
            <w:szCs w:val="20"/>
          </w:rPr>
          <w:delText>Assumption: T</w:delText>
        </w:r>
        <w:r w:rsidR="00C306B6" w:rsidRPr="008D0F88" w:rsidDel="003A5391">
          <w:rPr>
            <w:rFonts w:ascii="Times New Roman" w:hAnsi="Times New Roman" w:cs="Times New Roman" w:hint="eastAsia"/>
            <w:color w:val="FF0000"/>
            <w:szCs w:val="20"/>
          </w:rPr>
          <w:delText xml:space="preserve">he intersection has 4 directions and 2 lanes for each direction. And communication coverage is 250m and 50 vehicles join </w:delText>
        </w:r>
        <w:r w:rsidR="00E1172E" w:rsidRPr="008D0F88" w:rsidDel="003A5391">
          <w:rPr>
            <w:rFonts w:ascii="Times New Roman" w:hAnsi="Times New Roman" w:cs="Times New Roman" w:hint="eastAsia"/>
            <w:color w:val="FF0000"/>
            <w:szCs w:val="20"/>
          </w:rPr>
          <w:delText>communication</w:delText>
        </w:r>
        <w:r w:rsidR="00C306B6" w:rsidRPr="008D0F88" w:rsidDel="003A5391">
          <w:rPr>
            <w:rFonts w:ascii="Times New Roman" w:hAnsi="Times New Roman" w:cs="Times New Roman" w:hint="eastAsia"/>
            <w:color w:val="FF0000"/>
            <w:szCs w:val="20"/>
          </w:rPr>
          <w:delText xml:space="preserve"> for each direction. </w:delText>
        </w:r>
      </w:del>
    </w:p>
    <w:p w:rsidR="005F7F7A" w:rsidRPr="00EC4C34" w:rsidRDefault="005F7F7A" w:rsidP="002B2B06">
      <w:pPr>
        <w:rPr>
          <w:ins w:id="116" w:author="R2" w:date="2016-08-24T16:44:00Z"/>
        </w:rPr>
      </w:pPr>
    </w:p>
    <w:p w:rsidR="002B2B06" w:rsidRPr="002B2B06" w:rsidRDefault="002B2B06" w:rsidP="002B2B06">
      <w:pPr>
        <w:rPr>
          <w:rFonts w:ascii="Times New Roman" w:hAnsi="Times New Roman" w:cs="Times New Roman"/>
          <w:sz w:val="22"/>
        </w:rPr>
      </w:pPr>
      <w:r w:rsidRPr="002B2B06">
        <w:rPr>
          <w:rFonts w:ascii="Times New Roman" w:hAnsi="Times New Roman" w:cs="Times New Roman"/>
          <w:sz w:val="22"/>
        </w:rPr>
        <w:t>References</w:t>
      </w:r>
    </w:p>
    <w:p w:rsidR="002B2B06" w:rsidRPr="002B2B06" w:rsidRDefault="002B2B06" w:rsidP="002B2B06">
      <w:pPr>
        <w:widowControl/>
        <w:wordWrap/>
        <w:autoSpaceDE/>
        <w:ind w:left="330" w:hangingChars="150" w:hanging="330"/>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bCs/>
          <w:color w:val="000000"/>
          <w:kern w:val="0"/>
          <w:sz w:val="22"/>
        </w:rPr>
        <w:t>[1]</w:t>
      </w:r>
      <w:r w:rsidRPr="002B2B06">
        <w:rPr>
          <w:rFonts w:ascii="Times New Roman" w:eastAsiaTheme="minorHAnsi" w:hAnsi="Times New Roman" w:cs="Times New Roman"/>
          <w:color w:val="000000"/>
          <w:kern w:val="0"/>
          <w:sz w:val="22"/>
        </w:rPr>
        <w:t xml:space="preserve"> Intersection Safety Information System, AUTOPILOT project proposal for call “Horizon 2020-IoT-2016”, 2016. </w:t>
      </w:r>
    </w:p>
    <w:p w:rsidR="002B2B06" w:rsidRPr="002B2B06" w:rsidRDefault="002B2B06" w:rsidP="002B2B06">
      <w:pPr>
        <w:widowControl/>
        <w:wordWrap/>
        <w:autoSpaceDE/>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color w:val="000000"/>
          <w:kern w:val="0"/>
          <w:sz w:val="22"/>
        </w:rPr>
        <w:t>[2] Vehicle communication system Stage1: Requirements, TTAK KO-06.0175/R1, 2011.</w:t>
      </w:r>
    </w:p>
    <w:p w:rsidR="002B2B06" w:rsidRDefault="002B2B06" w:rsidP="002B2B06">
      <w:pPr>
        <w:widowControl/>
        <w:wordWrap/>
        <w:autoSpaceDE/>
        <w:ind w:left="330" w:hangingChars="150" w:hanging="330"/>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color w:val="000000"/>
          <w:kern w:val="0"/>
          <w:sz w:val="22"/>
        </w:rPr>
        <w:t xml:space="preserve">[3] Research plan on high speed V-Link communication technology development for real time control of autonomous vehicle, 2016.1. </w:t>
      </w:r>
    </w:p>
    <w:p w:rsidR="00F16BB0" w:rsidRDefault="00F16BB0">
      <w:pPr>
        <w:widowControl/>
        <w:wordWrap/>
        <w:autoSpaceDE/>
        <w:textAlignment w:val="baseline"/>
        <w:rPr>
          <w:ins w:id="117" w:author="Windows 사용자" w:date="2016-08-26T07:05:00Z"/>
          <w:rFonts w:ascii="Times New Roman" w:eastAsiaTheme="minorHAnsi" w:hAnsi="Times New Roman" w:cs="Times New Roman"/>
          <w:color w:val="000000"/>
          <w:kern w:val="0"/>
          <w:sz w:val="22"/>
        </w:rPr>
        <w:pPrChange w:id="118" w:author="Windows 사용자" w:date="2016-08-26T07:05:00Z">
          <w:pPr>
            <w:widowControl/>
            <w:wordWrap/>
            <w:autoSpaceDE/>
            <w:ind w:left="330" w:hangingChars="150" w:hanging="330"/>
            <w:textAlignment w:val="baseline"/>
          </w:pPr>
        </w:pPrChange>
      </w:pPr>
      <w:ins w:id="119" w:author="Windows 사용자" w:date="2016-08-26T07:05:00Z">
        <w:r>
          <w:rPr>
            <w:rFonts w:ascii="Times New Roman" w:eastAsiaTheme="minorHAnsi" w:hAnsi="Times New Roman" w:cs="Times New Roman" w:hint="eastAsia"/>
            <w:color w:val="000000"/>
            <w:kern w:val="0"/>
            <w:sz w:val="22"/>
          </w:rPr>
          <w:t xml:space="preserve">[4] ISO TS 18750, </w:t>
        </w:r>
        <w:r>
          <w:rPr>
            <w:rFonts w:ascii="Times New Roman" w:eastAsiaTheme="minorHAnsi" w:hAnsi="Times New Roman" w:cs="Times New Roman"/>
            <w:color w:val="000000"/>
            <w:kern w:val="0"/>
            <w:sz w:val="22"/>
          </w:rPr>
          <w:t>“</w:t>
        </w:r>
        <w:r>
          <w:rPr>
            <w:rFonts w:ascii="Times New Roman" w:eastAsiaTheme="minorHAnsi" w:hAnsi="Times New Roman" w:cs="Times New Roman" w:hint="eastAsia"/>
            <w:color w:val="000000"/>
            <w:kern w:val="0"/>
            <w:sz w:val="22"/>
          </w:rPr>
          <w:t xml:space="preserve">Intelligent transport systems- Cooperative systems </w:t>
        </w:r>
        <w:r>
          <w:rPr>
            <w:rFonts w:ascii="Times New Roman" w:eastAsiaTheme="minorHAnsi" w:hAnsi="Times New Roman" w:cs="Times New Roman"/>
            <w:color w:val="000000"/>
            <w:kern w:val="0"/>
            <w:sz w:val="22"/>
          </w:rPr>
          <w:t>–</w:t>
        </w:r>
        <w:r>
          <w:rPr>
            <w:rFonts w:ascii="Times New Roman" w:eastAsiaTheme="minorHAnsi" w:hAnsi="Times New Roman" w:cs="Times New Roman" w:hint="eastAsia"/>
            <w:color w:val="000000"/>
            <w:kern w:val="0"/>
            <w:sz w:val="22"/>
          </w:rPr>
          <w:t xml:space="preserve"> Definition of a global concept for Local Dynamic Maps</w:t>
        </w:r>
        <w:r>
          <w:rPr>
            <w:rFonts w:ascii="Times New Roman" w:eastAsiaTheme="minorHAnsi" w:hAnsi="Times New Roman" w:cs="Times New Roman"/>
            <w:color w:val="000000"/>
            <w:kern w:val="0"/>
            <w:sz w:val="22"/>
          </w:rPr>
          <w:t>”</w:t>
        </w:r>
        <w:r>
          <w:rPr>
            <w:rFonts w:ascii="Times New Roman" w:eastAsiaTheme="minorHAnsi" w:hAnsi="Times New Roman" w:cs="Times New Roman" w:hint="eastAsia"/>
            <w:color w:val="000000"/>
            <w:kern w:val="0"/>
            <w:sz w:val="22"/>
          </w:rPr>
          <w:t>, May 15, 2015.</w:t>
        </w:r>
      </w:ins>
    </w:p>
    <w:p w:rsidR="00F16BB0" w:rsidRPr="00F16BB0" w:rsidRDefault="00F16BB0" w:rsidP="002B2B06">
      <w:pPr>
        <w:widowControl/>
        <w:wordWrap/>
        <w:autoSpaceDE/>
        <w:ind w:left="330" w:hangingChars="150" w:hanging="330"/>
        <w:textAlignment w:val="baseline"/>
        <w:rPr>
          <w:rFonts w:ascii="Times New Roman" w:eastAsiaTheme="minorHAnsi" w:hAnsi="Times New Roman" w:cs="Times New Roman"/>
          <w:color w:val="000000"/>
          <w:kern w:val="0"/>
          <w:sz w:val="22"/>
        </w:rPr>
      </w:pPr>
    </w:p>
    <w:p w:rsidR="00497AB7" w:rsidRDefault="00497AB7">
      <w:pPr>
        <w:widowControl/>
        <w:wordWrap/>
        <w:autoSpaceDE/>
        <w:textAlignment w:val="baseline"/>
        <w:rPr>
          <w:rFonts w:ascii="Times New Roman" w:eastAsiaTheme="minorHAnsi" w:hAnsi="Times New Roman" w:cs="Times New Roman"/>
          <w:color w:val="000000"/>
          <w:kern w:val="0"/>
          <w:sz w:val="22"/>
        </w:rPr>
        <w:pPrChange w:id="120" w:author="Windows 사용자" w:date="2016-08-26T07:05:00Z">
          <w:pPr>
            <w:widowControl/>
            <w:wordWrap/>
            <w:autoSpaceDE/>
            <w:ind w:left="330" w:hangingChars="150" w:hanging="330"/>
            <w:textAlignment w:val="baseline"/>
          </w:pPr>
        </w:pPrChange>
      </w:pPr>
    </w:p>
    <w:p w:rsidR="00F16BB0" w:rsidRPr="002B2B06" w:rsidRDefault="00F16BB0" w:rsidP="00F16BB0">
      <w:pPr>
        <w:widowControl/>
        <w:wordWrap/>
        <w:autoSpaceDE/>
        <w:ind w:left="330" w:hangingChars="150" w:hanging="330"/>
        <w:textAlignment w:val="baseline"/>
        <w:rPr>
          <w:ins w:id="121" w:author="Windows 사용자" w:date="2016-08-26T07:05:00Z"/>
          <w:rFonts w:ascii="Times New Roman" w:eastAsiaTheme="minorHAnsi" w:hAnsi="Times New Roman" w:cs="Times New Roman"/>
          <w:color w:val="000000"/>
          <w:kern w:val="0"/>
          <w:sz w:val="22"/>
        </w:rPr>
      </w:pPr>
    </w:p>
    <w:p w:rsidR="009C164F" w:rsidRPr="00F16BB0" w:rsidRDefault="009C164F" w:rsidP="00817685">
      <w:pPr>
        <w:rPr>
          <w:sz w:val="22"/>
        </w:rPr>
      </w:pPr>
    </w:p>
    <w:sectPr w:rsidR="009C164F" w:rsidRPr="00F16BB0"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98B" w:rsidRDefault="0097298B" w:rsidP="002030D0">
      <w:r>
        <w:separator/>
      </w:r>
    </w:p>
  </w:endnote>
  <w:endnote w:type="continuationSeparator" w:id="0">
    <w:p w:rsidR="0097298B" w:rsidRDefault="0097298B"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굴림">
    <w:altName w:val="Gulim"/>
    <w:panose1 w:val="020B0600000101010101"/>
    <w:charset w:val="81"/>
    <w:family w:val="roman"/>
    <w:notTrueType/>
    <w:pitch w:val="fixed"/>
    <w:sig w:usb0="00000001" w:usb1="09060000"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98B" w:rsidRDefault="0097298B" w:rsidP="002030D0">
      <w:r>
        <w:separator/>
      </w:r>
    </w:p>
  </w:footnote>
  <w:footnote w:type="continuationSeparator" w:id="0">
    <w:p w:rsidR="0097298B" w:rsidRDefault="0097298B"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45274"/>
    <w:multiLevelType w:val="hybridMultilevel"/>
    <w:tmpl w:val="7E04F0C8"/>
    <w:lvl w:ilvl="0" w:tplc="A24CBA88">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EFD2C3E"/>
    <w:multiLevelType w:val="multilevel"/>
    <w:tmpl w:val="22A68FF4"/>
    <w:lvl w:ilvl="0">
      <w:start w:val="5"/>
      <w:numFmt w:val="decimal"/>
      <w:lvlText w:val="%1."/>
      <w:lvlJc w:val="left"/>
      <w:pPr>
        <w:ind w:left="825" w:hanging="825"/>
      </w:pPr>
      <w:rPr>
        <w:rFonts w:cstheme="minorBidi" w:hint="default"/>
      </w:rPr>
    </w:lvl>
    <w:lvl w:ilvl="1">
      <w:start w:val="2"/>
      <w:numFmt w:val="decimal"/>
      <w:lvlText w:val="%1.%2."/>
      <w:lvlJc w:val="left"/>
      <w:pPr>
        <w:ind w:left="825" w:hanging="825"/>
      </w:pPr>
      <w:rPr>
        <w:rFonts w:cstheme="minorBidi" w:hint="default"/>
      </w:rPr>
    </w:lvl>
    <w:lvl w:ilvl="2">
      <w:start w:val="1"/>
      <w:numFmt w:val="decimal"/>
      <w:lvlText w:val="%1.%2.%3."/>
      <w:lvlJc w:val="left"/>
      <w:pPr>
        <w:ind w:left="825" w:hanging="825"/>
      </w:pPr>
      <w:rPr>
        <w:rFonts w:cstheme="minorBidi" w:hint="default"/>
      </w:rPr>
    </w:lvl>
    <w:lvl w:ilvl="3">
      <w:start w:val="5"/>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3">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F76036"/>
    <w:multiLevelType w:val="multilevel"/>
    <w:tmpl w:val="77962982"/>
    <w:lvl w:ilvl="0">
      <w:start w:val="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197B4BE9"/>
    <w:multiLevelType w:val="hybridMultilevel"/>
    <w:tmpl w:val="67802280"/>
    <w:lvl w:ilvl="0" w:tplc="B994EF8C">
      <w:start w:val="1"/>
      <w:numFmt w:val="decimal"/>
      <w:lvlText w:val="%1."/>
      <w:lvlJc w:val="left"/>
      <w:pPr>
        <w:ind w:left="975" w:hanging="360"/>
      </w:pPr>
      <w:rPr>
        <w:rFonts w:hint="default"/>
      </w:rPr>
    </w:lvl>
    <w:lvl w:ilvl="1" w:tplc="04090019" w:tentative="1">
      <w:start w:val="1"/>
      <w:numFmt w:val="upperLetter"/>
      <w:lvlText w:val="%2."/>
      <w:lvlJc w:val="left"/>
      <w:pPr>
        <w:ind w:left="1415" w:hanging="400"/>
      </w:pPr>
    </w:lvl>
    <w:lvl w:ilvl="2" w:tplc="0409001B" w:tentative="1">
      <w:start w:val="1"/>
      <w:numFmt w:val="lowerRoman"/>
      <w:lvlText w:val="%3."/>
      <w:lvlJc w:val="right"/>
      <w:pPr>
        <w:ind w:left="1815" w:hanging="400"/>
      </w:pPr>
    </w:lvl>
    <w:lvl w:ilvl="3" w:tplc="0409000F" w:tentative="1">
      <w:start w:val="1"/>
      <w:numFmt w:val="decimal"/>
      <w:lvlText w:val="%4."/>
      <w:lvlJc w:val="left"/>
      <w:pPr>
        <w:ind w:left="2215" w:hanging="400"/>
      </w:pPr>
    </w:lvl>
    <w:lvl w:ilvl="4" w:tplc="04090019" w:tentative="1">
      <w:start w:val="1"/>
      <w:numFmt w:val="upperLetter"/>
      <w:lvlText w:val="%5."/>
      <w:lvlJc w:val="left"/>
      <w:pPr>
        <w:ind w:left="2615" w:hanging="400"/>
      </w:pPr>
    </w:lvl>
    <w:lvl w:ilvl="5" w:tplc="0409001B" w:tentative="1">
      <w:start w:val="1"/>
      <w:numFmt w:val="lowerRoman"/>
      <w:lvlText w:val="%6."/>
      <w:lvlJc w:val="right"/>
      <w:pPr>
        <w:ind w:left="3015" w:hanging="400"/>
      </w:pPr>
    </w:lvl>
    <w:lvl w:ilvl="6" w:tplc="0409000F" w:tentative="1">
      <w:start w:val="1"/>
      <w:numFmt w:val="decimal"/>
      <w:lvlText w:val="%7."/>
      <w:lvlJc w:val="left"/>
      <w:pPr>
        <w:ind w:left="3415" w:hanging="400"/>
      </w:pPr>
    </w:lvl>
    <w:lvl w:ilvl="7" w:tplc="04090019" w:tentative="1">
      <w:start w:val="1"/>
      <w:numFmt w:val="upperLetter"/>
      <w:lvlText w:val="%8."/>
      <w:lvlJc w:val="left"/>
      <w:pPr>
        <w:ind w:left="3815" w:hanging="400"/>
      </w:pPr>
    </w:lvl>
    <w:lvl w:ilvl="8" w:tplc="0409001B" w:tentative="1">
      <w:start w:val="1"/>
      <w:numFmt w:val="lowerRoman"/>
      <w:lvlText w:val="%9."/>
      <w:lvlJc w:val="right"/>
      <w:pPr>
        <w:ind w:left="4215" w:hanging="400"/>
      </w:pPr>
    </w:lvl>
  </w:abstractNum>
  <w:abstractNum w:abstractNumId="10">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1463049"/>
    <w:multiLevelType w:val="hybridMultilevel"/>
    <w:tmpl w:val="6AD0438C"/>
    <w:lvl w:ilvl="0" w:tplc="823488BE">
      <w:start w:val="10"/>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3">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5B4190A"/>
    <w:multiLevelType w:val="multilevel"/>
    <w:tmpl w:val="AD309A32"/>
    <w:lvl w:ilvl="0">
      <w:start w:val="5"/>
      <w:numFmt w:val="decimal"/>
      <w:lvlText w:val="%1."/>
      <w:lvlJc w:val="left"/>
      <w:pPr>
        <w:ind w:left="990" w:hanging="990"/>
      </w:pPr>
      <w:rPr>
        <w:rFonts w:cstheme="minorBidi" w:hint="default"/>
      </w:rPr>
    </w:lvl>
    <w:lvl w:ilvl="1">
      <w:start w:val="1"/>
      <w:numFmt w:val="decimal"/>
      <w:lvlText w:val="%1.%2."/>
      <w:lvlJc w:val="left"/>
      <w:pPr>
        <w:ind w:left="990" w:hanging="990"/>
      </w:pPr>
      <w:rPr>
        <w:rFonts w:cstheme="minorBidi" w:hint="default"/>
      </w:rPr>
    </w:lvl>
    <w:lvl w:ilvl="2">
      <w:start w:val="5"/>
      <w:numFmt w:val="decimal"/>
      <w:lvlText w:val="%1.%2.%3."/>
      <w:lvlJc w:val="left"/>
      <w:pPr>
        <w:ind w:left="990" w:hanging="990"/>
      </w:pPr>
      <w:rPr>
        <w:rFonts w:cstheme="minorBidi" w:hint="default"/>
      </w:rPr>
    </w:lvl>
    <w:lvl w:ilvl="3">
      <w:start w:val="5"/>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5">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9">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5DD145F"/>
    <w:multiLevelType w:val="multilevel"/>
    <w:tmpl w:val="B882C602"/>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89903D4"/>
    <w:multiLevelType w:val="multilevel"/>
    <w:tmpl w:val="0750FDB8"/>
    <w:lvl w:ilvl="0">
      <w:start w:val="5"/>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DC445F4"/>
    <w:multiLevelType w:val="multilevel"/>
    <w:tmpl w:val="B2C4B6A2"/>
    <w:lvl w:ilvl="0">
      <w:start w:val="5"/>
      <w:numFmt w:val="decimal"/>
      <w:lvlText w:val="%1"/>
      <w:lvlJc w:val="left"/>
      <w:pPr>
        <w:ind w:left="780" w:hanging="780"/>
      </w:pPr>
      <w:rPr>
        <w:rFonts w:cstheme="minorBidi" w:hint="default"/>
      </w:rPr>
    </w:lvl>
    <w:lvl w:ilvl="1">
      <w:start w:val="2"/>
      <w:numFmt w:val="decimal"/>
      <w:lvlText w:val="%1.%2"/>
      <w:lvlJc w:val="left"/>
      <w:pPr>
        <w:ind w:left="780" w:hanging="780"/>
      </w:pPr>
      <w:rPr>
        <w:rFonts w:cstheme="minorBidi" w:hint="default"/>
      </w:rPr>
    </w:lvl>
    <w:lvl w:ilvl="2">
      <w:start w:val="1"/>
      <w:numFmt w:val="decimal"/>
      <w:lvlText w:val="%1.%2.%3"/>
      <w:lvlJc w:val="left"/>
      <w:pPr>
        <w:ind w:left="780" w:hanging="780"/>
      </w:pPr>
      <w:rPr>
        <w:rFonts w:cstheme="minorBidi" w:hint="default"/>
      </w:rPr>
    </w:lvl>
    <w:lvl w:ilvl="3">
      <w:start w:val="5"/>
      <w:numFmt w:val="decimal"/>
      <w:lvlText w:val="%1.%2.%3.%4"/>
      <w:lvlJc w:val="left"/>
      <w:pPr>
        <w:ind w:left="780" w:hanging="7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25">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AF60AC0"/>
    <w:multiLevelType w:val="hybridMultilevel"/>
    <w:tmpl w:val="F2FC3224"/>
    <w:lvl w:ilvl="0" w:tplc="E22402D0">
      <w:start w:val="1"/>
      <w:numFmt w:val="decimal"/>
      <w:lvlText w:val="%1."/>
      <w:lvlJc w:val="left"/>
      <w:pPr>
        <w:ind w:left="800" w:hanging="400"/>
      </w:pPr>
      <w:rPr>
        <w:rFonts w:asciiTheme="minorHAnsi" w:eastAsiaTheme="minorEastAsia" w:hAnsiTheme="minorHAnsi" w:cstheme="minorBidi"/>
        <w:color w:val="auto"/>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nsid w:val="50F87ED8"/>
    <w:multiLevelType w:val="hybridMultilevel"/>
    <w:tmpl w:val="2696CAEC"/>
    <w:lvl w:ilvl="0" w:tplc="321E173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33D24BD"/>
    <w:multiLevelType w:val="hybridMultilevel"/>
    <w:tmpl w:val="49FE2CAC"/>
    <w:lvl w:ilvl="0" w:tplc="776CF9E6">
      <w:start w:val="1"/>
      <w:numFmt w:val="bullet"/>
      <w:lvlText w:val=""/>
      <w:lvlJc w:val="left"/>
      <w:pPr>
        <w:ind w:left="800" w:hanging="400"/>
      </w:pPr>
      <w:rPr>
        <w:rFonts w:ascii="Wingdings" w:hAnsi="Wingdings" w:hint="default"/>
        <w:color w:val="auto"/>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8A75803"/>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92A7C59"/>
    <w:multiLevelType w:val="multilevel"/>
    <w:tmpl w:val="58D43A10"/>
    <w:lvl w:ilvl="0">
      <w:start w:val="5"/>
      <w:numFmt w:val="decimal"/>
      <w:lvlText w:val="%1"/>
      <w:lvlJc w:val="left"/>
      <w:pPr>
        <w:ind w:left="945" w:hanging="945"/>
      </w:pPr>
      <w:rPr>
        <w:rFonts w:cstheme="minorBidi" w:hint="default"/>
      </w:rPr>
    </w:lvl>
    <w:lvl w:ilvl="1">
      <w:start w:val="1"/>
      <w:numFmt w:val="decimal"/>
      <w:lvlText w:val="%1.%2"/>
      <w:lvlJc w:val="left"/>
      <w:pPr>
        <w:ind w:left="945" w:hanging="945"/>
      </w:pPr>
      <w:rPr>
        <w:rFonts w:cstheme="minorBidi" w:hint="default"/>
      </w:rPr>
    </w:lvl>
    <w:lvl w:ilvl="2">
      <w:start w:val="1"/>
      <w:numFmt w:val="decimal"/>
      <w:lvlText w:val="%1.%2.%3"/>
      <w:lvlJc w:val="left"/>
      <w:pPr>
        <w:ind w:left="945" w:hanging="945"/>
      </w:pPr>
      <w:rPr>
        <w:rFonts w:cstheme="minorBidi" w:hint="default"/>
      </w:rPr>
    </w:lvl>
    <w:lvl w:ilvl="3">
      <w:start w:val="5"/>
      <w:numFmt w:val="decimal"/>
      <w:lvlText w:val="%1.%2.%3.%4"/>
      <w:lvlJc w:val="left"/>
      <w:pPr>
        <w:ind w:left="945" w:hanging="945"/>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5">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nsid w:val="5D1821FD"/>
    <w:multiLevelType w:val="hybridMultilevel"/>
    <w:tmpl w:val="75C6A03A"/>
    <w:lvl w:ilvl="0" w:tplc="6C4AF0B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nsid w:val="654C5E4A"/>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664B1585"/>
    <w:multiLevelType w:val="multilevel"/>
    <w:tmpl w:val="7F42AE24"/>
    <w:lvl w:ilvl="0">
      <w:start w:val="5"/>
      <w:numFmt w:val="decimal"/>
      <w:lvlText w:val="%1"/>
      <w:lvlJc w:val="left"/>
      <w:pPr>
        <w:ind w:left="615" w:hanging="615"/>
      </w:pPr>
      <w:rPr>
        <w:rFonts w:hint="default"/>
      </w:rPr>
    </w:lvl>
    <w:lvl w:ilvl="1">
      <w:start w:val="2"/>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69401BE7"/>
    <w:multiLevelType w:val="hybridMultilevel"/>
    <w:tmpl w:val="33BE84BA"/>
    <w:lvl w:ilvl="0" w:tplc="A96E567C">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42">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8B915A8"/>
    <w:multiLevelType w:val="hybridMultilevel"/>
    <w:tmpl w:val="A5009DCC"/>
    <w:lvl w:ilvl="0" w:tplc="3FDEAA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79CB273A"/>
    <w:multiLevelType w:val="multilevel"/>
    <w:tmpl w:val="3C863C14"/>
    <w:lvl w:ilvl="0">
      <w:start w:val="5"/>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20"/>
  </w:num>
  <w:num w:numId="2">
    <w:abstractNumId w:val="40"/>
  </w:num>
  <w:num w:numId="3">
    <w:abstractNumId w:val="18"/>
  </w:num>
  <w:num w:numId="4">
    <w:abstractNumId w:val="17"/>
  </w:num>
  <w:num w:numId="5">
    <w:abstractNumId w:val="29"/>
  </w:num>
  <w:num w:numId="6">
    <w:abstractNumId w:val="16"/>
  </w:num>
  <w:num w:numId="7">
    <w:abstractNumId w:val="23"/>
  </w:num>
  <w:num w:numId="8">
    <w:abstractNumId w:val="22"/>
  </w:num>
  <w:num w:numId="9">
    <w:abstractNumId w:val="7"/>
  </w:num>
  <w:num w:numId="10">
    <w:abstractNumId w:val="26"/>
  </w:num>
  <w:num w:numId="11">
    <w:abstractNumId w:val="25"/>
  </w:num>
  <w:num w:numId="12">
    <w:abstractNumId w:val="4"/>
  </w:num>
  <w:num w:numId="13">
    <w:abstractNumId w:val="3"/>
  </w:num>
  <w:num w:numId="14">
    <w:abstractNumId w:val="1"/>
  </w:num>
  <w:num w:numId="15">
    <w:abstractNumId w:val="35"/>
  </w:num>
  <w:num w:numId="16">
    <w:abstractNumId w:val="19"/>
  </w:num>
  <w:num w:numId="17">
    <w:abstractNumId w:val="27"/>
  </w:num>
  <w:num w:numId="18">
    <w:abstractNumId w:val="37"/>
  </w:num>
  <w:num w:numId="19">
    <w:abstractNumId w:val="15"/>
  </w:num>
  <w:num w:numId="20">
    <w:abstractNumId w:val="6"/>
  </w:num>
  <w:num w:numId="21">
    <w:abstractNumId w:val="11"/>
  </w:num>
  <w:num w:numId="22">
    <w:abstractNumId w:val="43"/>
  </w:num>
  <w:num w:numId="23">
    <w:abstractNumId w:val="13"/>
  </w:num>
  <w:num w:numId="24">
    <w:abstractNumId w:val="31"/>
  </w:num>
  <w:num w:numId="25">
    <w:abstractNumId w:val="10"/>
  </w:num>
  <w:num w:numId="26">
    <w:abstractNumId w:val="46"/>
  </w:num>
  <w:num w:numId="27">
    <w:abstractNumId w:val="8"/>
  </w:num>
  <w:num w:numId="28">
    <w:abstractNumId w:val="42"/>
  </w:num>
  <w:num w:numId="29">
    <w:abstractNumId w:val="12"/>
  </w:num>
  <w:num w:numId="30">
    <w:abstractNumId w:val="0"/>
  </w:num>
  <w:num w:numId="31">
    <w:abstractNumId w:val="28"/>
  </w:num>
  <w:num w:numId="32">
    <w:abstractNumId w:val="32"/>
  </w:num>
  <w:num w:numId="33">
    <w:abstractNumId w:val="21"/>
  </w:num>
  <w:num w:numId="34">
    <w:abstractNumId w:val="5"/>
  </w:num>
  <w:num w:numId="35">
    <w:abstractNumId w:val="45"/>
  </w:num>
  <w:num w:numId="36">
    <w:abstractNumId w:val="14"/>
  </w:num>
  <w:num w:numId="37">
    <w:abstractNumId w:val="34"/>
  </w:num>
  <w:num w:numId="38">
    <w:abstractNumId w:val="2"/>
  </w:num>
  <w:num w:numId="39">
    <w:abstractNumId w:val="24"/>
  </w:num>
  <w:num w:numId="40">
    <w:abstractNumId w:val="44"/>
  </w:num>
  <w:num w:numId="41">
    <w:abstractNumId w:val="38"/>
  </w:num>
  <w:num w:numId="42">
    <w:abstractNumId w:val="41"/>
  </w:num>
  <w:num w:numId="43">
    <w:abstractNumId w:val="39"/>
  </w:num>
  <w:num w:numId="44">
    <w:abstractNumId w:val="9"/>
  </w:num>
  <w:num w:numId="45">
    <w:abstractNumId w:val="33"/>
  </w:num>
  <w:num w:numId="46">
    <w:abstractNumId w:val="30"/>
  </w:num>
  <w:num w:numId="47">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0D0"/>
    <w:rsid w:val="000003A8"/>
    <w:rsid w:val="00000A47"/>
    <w:rsid w:val="00000BD7"/>
    <w:rsid w:val="0000332C"/>
    <w:rsid w:val="00003F01"/>
    <w:rsid w:val="00004A8D"/>
    <w:rsid w:val="00004D88"/>
    <w:rsid w:val="00005AB3"/>
    <w:rsid w:val="00005DF8"/>
    <w:rsid w:val="00010B1C"/>
    <w:rsid w:val="00011C43"/>
    <w:rsid w:val="00017C60"/>
    <w:rsid w:val="000207B1"/>
    <w:rsid w:val="00025DD5"/>
    <w:rsid w:val="0002644D"/>
    <w:rsid w:val="000264E2"/>
    <w:rsid w:val="00026B80"/>
    <w:rsid w:val="00027205"/>
    <w:rsid w:val="000272D4"/>
    <w:rsid w:val="00030264"/>
    <w:rsid w:val="0003134F"/>
    <w:rsid w:val="000321DE"/>
    <w:rsid w:val="00033046"/>
    <w:rsid w:val="000413E3"/>
    <w:rsid w:val="00044190"/>
    <w:rsid w:val="000446D1"/>
    <w:rsid w:val="000454D6"/>
    <w:rsid w:val="00045DB6"/>
    <w:rsid w:val="00047761"/>
    <w:rsid w:val="00052632"/>
    <w:rsid w:val="000531AE"/>
    <w:rsid w:val="000544F2"/>
    <w:rsid w:val="00054596"/>
    <w:rsid w:val="00054952"/>
    <w:rsid w:val="000553F4"/>
    <w:rsid w:val="00055DA0"/>
    <w:rsid w:val="0005709C"/>
    <w:rsid w:val="000573A7"/>
    <w:rsid w:val="000576BE"/>
    <w:rsid w:val="00061C76"/>
    <w:rsid w:val="00062244"/>
    <w:rsid w:val="00063D69"/>
    <w:rsid w:val="0006523D"/>
    <w:rsid w:val="00065347"/>
    <w:rsid w:val="00065890"/>
    <w:rsid w:val="00070F3B"/>
    <w:rsid w:val="00071D14"/>
    <w:rsid w:val="00072A32"/>
    <w:rsid w:val="0007447C"/>
    <w:rsid w:val="00074992"/>
    <w:rsid w:val="00076271"/>
    <w:rsid w:val="00077664"/>
    <w:rsid w:val="00083CCB"/>
    <w:rsid w:val="00086315"/>
    <w:rsid w:val="00087090"/>
    <w:rsid w:val="00087AC6"/>
    <w:rsid w:val="00091265"/>
    <w:rsid w:val="00095D67"/>
    <w:rsid w:val="000A13F8"/>
    <w:rsid w:val="000A46FA"/>
    <w:rsid w:val="000A6A12"/>
    <w:rsid w:val="000B11F6"/>
    <w:rsid w:val="000B180D"/>
    <w:rsid w:val="000B195A"/>
    <w:rsid w:val="000B33E5"/>
    <w:rsid w:val="000B343C"/>
    <w:rsid w:val="000B3E64"/>
    <w:rsid w:val="000B5449"/>
    <w:rsid w:val="000B70D9"/>
    <w:rsid w:val="000C00D3"/>
    <w:rsid w:val="000C1982"/>
    <w:rsid w:val="000C434A"/>
    <w:rsid w:val="000C4A7E"/>
    <w:rsid w:val="000C53FE"/>
    <w:rsid w:val="000C5CF3"/>
    <w:rsid w:val="000D3AA9"/>
    <w:rsid w:val="000D4CAB"/>
    <w:rsid w:val="000D4D05"/>
    <w:rsid w:val="000D54F8"/>
    <w:rsid w:val="000D6BFF"/>
    <w:rsid w:val="000D6C4D"/>
    <w:rsid w:val="000E3772"/>
    <w:rsid w:val="000E41B1"/>
    <w:rsid w:val="000E4847"/>
    <w:rsid w:val="000F3FF9"/>
    <w:rsid w:val="000F7AD7"/>
    <w:rsid w:val="00103958"/>
    <w:rsid w:val="00105114"/>
    <w:rsid w:val="00106448"/>
    <w:rsid w:val="00111E7A"/>
    <w:rsid w:val="00115DA0"/>
    <w:rsid w:val="00116CD4"/>
    <w:rsid w:val="0012020E"/>
    <w:rsid w:val="001227B6"/>
    <w:rsid w:val="00122C07"/>
    <w:rsid w:val="0012324E"/>
    <w:rsid w:val="00124C29"/>
    <w:rsid w:val="00124EF6"/>
    <w:rsid w:val="00125617"/>
    <w:rsid w:val="00127A34"/>
    <w:rsid w:val="00131B80"/>
    <w:rsid w:val="00132324"/>
    <w:rsid w:val="00132723"/>
    <w:rsid w:val="00134534"/>
    <w:rsid w:val="001348B6"/>
    <w:rsid w:val="00136311"/>
    <w:rsid w:val="00136B35"/>
    <w:rsid w:val="00137915"/>
    <w:rsid w:val="00140F17"/>
    <w:rsid w:val="00144414"/>
    <w:rsid w:val="00144D53"/>
    <w:rsid w:val="00152781"/>
    <w:rsid w:val="0015305A"/>
    <w:rsid w:val="00153A3D"/>
    <w:rsid w:val="00154894"/>
    <w:rsid w:val="001579A9"/>
    <w:rsid w:val="001611E3"/>
    <w:rsid w:val="001616C7"/>
    <w:rsid w:val="001645DF"/>
    <w:rsid w:val="00165774"/>
    <w:rsid w:val="0016577F"/>
    <w:rsid w:val="00171683"/>
    <w:rsid w:val="00171838"/>
    <w:rsid w:val="00171F0C"/>
    <w:rsid w:val="0017288D"/>
    <w:rsid w:val="00174AC4"/>
    <w:rsid w:val="00174AD4"/>
    <w:rsid w:val="00176C95"/>
    <w:rsid w:val="0018155D"/>
    <w:rsid w:val="00186EA5"/>
    <w:rsid w:val="00187F67"/>
    <w:rsid w:val="00190F72"/>
    <w:rsid w:val="0019146C"/>
    <w:rsid w:val="001920F8"/>
    <w:rsid w:val="00193382"/>
    <w:rsid w:val="001939C4"/>
    <w:rsid w:val="00195F7A"/>
    <w:rsid w:val="001A1EFA"/>
    <w:rsid w:val="001A2F5E"/>
    <w:rsid w:val="001A4D9B"/>
    <w:rsid w:val="001A58FB"/>
    <w:rsid w:val="001A7673"/>
    <w:rsid w:val="001B0781"/>
    <w:rsid w:val="001B0953"/>
    <w:rsid w:val="001B1E29"/>
    <w:rsid w:val="001B3D8E"/>
    <w:rsid w:val="001B6099"/>
    <w:rsid w:val="001B63EC"/>
    <w:rsid w:val="001B7F6B"/>
    <w:rsid w:val="001C19DB"/>
    <w:rsid w:val="001C57E8"/>
    <w:rsid w:val="001C5C2B"/>
    <w:rsid w:val="001C5F1C"/>
    <w:rsid w:val="001C6006"/>
    <w:rsid w:val="001C6A93"/>
    <w:rsid w:val="001C7D35"/>
    <w:rsid w:val="001D027E"/>
    <w:rsid w:val="001D16C5"/>
    <w:rsid w:val="001D1925"/>
    <w:rsid w:val="001D1D9E"/>
    <w:rsid w:val="001D3E22"/>
    <w:rsid w:val="001D4E22"/>
    <w:rsid w:val="001D5E4E"/>
    <w:rsid w:val="001D6B5D"/>
    <w:rsid w:val="001E0DD0"/>
    <w:rsid w:val="001E243C"/>
    <w:rsid w:val="001E51DC"/>
    <w:rsid w:val="001E66A7"/>
    <w:rsid w:val="001F0620"/>
    <w:rsid w:val="001F1A8D"/>
    <w:rsid w:val="001F1D8C"/>
    <w:rsid w:val="001F3434"/>
    <w:rsid w:val="001F4D78"/>
    <w:rsid w:val="002010CD"/>
    <w:rsid w:val="002016BA"/>
    <w:rsid w:val="002030D0"/>
    <w:rsid w:val="00207CD4"/>
    <w:rsid w:val="00210FC5"/>
    <w:rsid w:val="002134D1"/>
    <w:rsid w:val="00213874"/>
    <w:rsid w:val="00213DEE"/>
    <w:rsid w:val="00214BDF"/>
    <w:rsid w:val="00214DC2"/>
    <w:rsid w:val="00215419"/>
    <w:rsid w:val="00220944"/>
    <w:rsid w:val="002231C6"/>
    <w:rsid w:val="00223C24"/>
    <w:rsid w:val="0022411D"/>
    <w:rsid w:val="00224668"/>
    <w:rsid w:val="00225F7D"/>
    <w:rsid w:val="002313C6"/>
    <w:rsid w:val="002318CF"/>
    <w:rsid w:val="00232073"/>
    <w:rsid w:val="00232F9B"/>
    <w:rsid w:val="00234F7D"/>
    <w:rsid w:val="002358B7"/>
    <w:rsid w:val="00235B9A"/>
    <w:rsid w:val="002366D3"/>
    <w:rsid w:val="00241A61"/>
    <w:rsid w:val="00243FFC"/>
    <w:rsid w:val="00244143"/>
    <w:rsid w:val="0024692C"/>
    <w:rsid w:val="00261698"/>
    <w:rsid w:val="0026196D"/>
    <w:rsid w:val="00263419"/>
    <w:rsid w:val="00264C28"/>
    <w:rsid w:val="00266C9F"/>
    <w:rsid w:val="00266CB1"/>
    <w:rsid w:val="00270D3A"/>
    <w:rsid w:val="0027290E"/>
    <w:rsid w:val="002755BB"/>
    <w:rsid w:val="00277B9B"/>
    <w:rsid w:val="00282722"/>
    <w:rsid w:val="00286F89"/>
    <w:rsid w:val="00292880"/>
    <w:rsid w:val="002928FB"/>
    <w:rsid w:val="00292E6D"/>
    <w:rsid w:val="002967F6"/>
    <w:rsid w:val="0029732B"/>
    <w:rsid w:val="002A03A7"/>
    <w:rsid w:val="002A0CB6"/>
    <w:rsid w:val="002A0E79"/>
    <w:rsid w:val="002A1DE7"/>
    <w:rsid w:val="002A312B"/>
    <w:rsid w:val="002B04FE"/>
    <w:rsid w:val="002B2B06"/>
    <w:rsid w:val="002B2D23"/>
    <w:rsid w:val="002B461B"/>
    <w:rsid w:val="002C0E3D"/>
    <w:rsid w:val="002C4871"/>
    <w:rsid w:val="002C4D2A"/>
    <w:rsid w:val="002C5F71"/>
    <w:rsid w:val="002C6205"/>
    <w:rsid w:val="002C68CD"/>
    <w:rsid w:val="002C6D5D"/>
    <w:rsid w:val="002D256C"/>
    <w:rsid w:val="002D38E6"/>
    <w:rsid w:val="002D55E7"/>
    <w:rsid w:val="002D5907"/>
    <w:rsid w:val="002E0592"/>
    <w:rsid w:val="002E26A3"/>
    <w:rsid w:val="002E2D05"/>
    <w:rsid w:val="002E605E"/>
    <w:rsid w:val="002E7DE7"/>
    <w:rsid w:val="002F251C"/>
    <w:rsid w:val="002F2D4D"/>
    <w:rsid w:val="002F3D34"/>
    <w:rsid w:val="002F4289"/>
    <w:rsid w:val="002F6CCD"/>
    <w:rsid w:val="002F7E4C"/>
    <w:rsid w:val="00302BF0"/>
    <w:rsid w:val="00303E9C"/>
    <w:rsid w:val="00306EFC"/>
    <w:rsid w:val="00311692"/>
    <w:rsid w:val="003147CA"/>
    <w:rsid w:val="00317A67"/>
    <w:rsid w:val="00322061"/>
    <w:rsid w:val="003222DC"/>
    <w:rsid w:val="00323E9F"/>
    <w:rsid w:val="00327475"/>
    <w:rsid w:val="003316C2"/>
    <w:rsid w:val="003319A6"/>
    <w:rsid w:val="00332AB8"/>
    <w:rsid w:val="00335B4E"/>
    <w:rsid w:val="00336594"/>
    <w:rsid w:val="003413CB"/>
    <w:rsid w:val="00343E33"/>
    <w:rsid w:val="00345C80"/>
    <w:rsid w:val="003505D5"/>
    <w:rsid w:val="00351158"/>
    <w:rsid w:val="003532EC"/>
    <w:rsid w:val="003613F3"/>
    <w:rsid w:val="00362BEF"/>
    <w:rsid w:val="00365F0F"/>
    <w:rsid w:val="0037321E"/>
    <w:rsid w:val="003737D6"/>
    <w:rsid w:val="00373EDF"/>
    <w:rsid w:val="00374413"/>
    <w:rsid w:val="0037467E"/>
    <w:rsid w:val="003764E1"/>
    <w:rsid w:val="003773B0"/>
    <w:rsid w:val="00380352"/>
    <w:rsid w:val="003805A0"/>
    <w:rsid w:val="0038165F"/>
    <w:rsid w:val="00381E4C"/>
    <w:rsid w:val="0039032C"/>
    <w:rsid w:val="003919E0"/>
    <w:rsid w:val="00391F52"/>
    <w:rsid w:val="0039275C"/>
    <w:rsid w:val="00394044"/>
    <w:rsid w:val="0039487B"/>
    <w:rsid w:val="00394DD2"/>
    <w:rsid w:val="00395CC2"/>
    <w:rsid w:val="00395D32"/>
    <w:rsid w:val="00397844"/>
    <w:rsid w:val="003A07EF"/>
    <w:rsid w:val="003A1C9D"/>
    <w:rsid w:val="003A45FF"/>
    <w:rsid w:val="003A5391"/>
    <w:rsid w:val="003B0925"/>
    <w:rsid w:val="003B120F"/>
    <w:rsid w:val="003B181C"/>
    <w:rsid w:val="003B379B"/>
    <w:rsid w:val="003B5AAA"/>
    <w:rsid w:val="003B6A87"/>
    <w:rsid w:val="003C1BA1"/>
    <w:rsid w:val="003C426B"/>
    <w:rsid w:val="003C46D6"/>
    <w:rsid w:val="003C69C5"/>
    <w:rsid w:val="003C6C25"/>
    <w:rsid w:val="003C70D6"/>
    <w:rsid w:val="003C714A"/>
    <w:rsid w:val="003C73F8"/>
    <w:rsid w:val="003D08C7"/>
    <w:rsid w:val="003D3C32"/>
    <w:rsid w:val="003D4D5C"/>
    <w:rsid w:val="003E0DD6"/>
    <w:rsid w:val="003E33A4"/>
    <w:rsid w:val="003E41A9"/>
    <w:rsid w:val="003E5CD8"/>
    <w:rsid w:val="003F0658"/>
    <w:rsid w:val="003F06C6"/>
    <w:rsid w:val="003F171D"/>
    <w:rsid w:val="003F3477"/>
    <w:rsid w:val="0040009E"/>
    <w:rsid w:val="00401FA8"/>
    <w:rsid w:val="004026EE"/>
    <w:rsid w:val="0040438F"/>
    <w:rsid w:val="00405426"/>
    <w:rsid w:val="00406851"/>
    <w:rsid w:val="0041328C"/>
    <w:rsid w:val="00421905"/>
    <w:rsid w:val="0042521A"/>
    <w:rsid w:val="00427FCE"/>
    <w:rsid w:val="004309CD"/>
    <w:rsid w:val="00431A56"/>
    <w:rsid w:val="00431ABF"/>
    <w:rsid w:val="004402B1"/>
    <w:rsid w:val="00440F32"/>
    <w:rsid w:val="004418D0"/>
    <w:rsid w:val="00446175"/>
    <w:rsid w:val="00461A07"/>
    <w:rsid w:val="0046262C"/>
    <w:rsid w:val="004641F8"/>
    <w:rsid w:val="00464AEE"/>
    <w:rsid w:val="00465C1C"/>
    <w:rsid w:val="004678BB"/>
    <w:rsid w:val="00470759"/>
    <w:rsid w:val="00471EBD"/>
    <w:rsid w:val="00472005"/>
    <w:rsid w:val="00473849"/>
    <w:rsid w:val="00473FFB"/>
    <w:rsid w:val="00475A68"/>
    <w:rsid w:val="00480061"/>
    <w:rsid w:val="00480820"/>
    <w:rsid w:val="00482109"/>
    <w:rsid w:val="004825B6"/>
    <w:rsid w:val="00484742"/>
    <w:rsid w:val="00484781"/>
    <w:rsid w:val="00485E17"/>
    <w:rsid w:val="004902EF"/>
    <w:rsid w:val="00490918"/>
    <w:rsid w:val="004909B3"/>
    <w:rsid w:val="00491FD0"/>
    <w:rsid w:val="00492615"/>
    <w:rsid w:val="00492927"/>
    <w:rsid w:val="00493073"/>
    <w:rsid w:val="0049558D"/>
    <w:rsid w:val="00495EB1"/>
    <w:rsid w:val="00497AB7"/>
    <w:rsid w:val="00497B1C"/>
    <w:rsid w:val="004A0FA4"/>
    <w:rsid w:val="004A43FA"/>
    <w:rsid w:val="004A5AD1"/>
    <w:rsid w:val="004A60A3"/>
    <w:rsid w:val="004A6FD7"/>
    <w:rsid w:val="004A7AFA"/>
    <w:rsid w:val="004B02C3"/>
    <w:rsid w:val="004B2834"/>
    <w:rsid w:val="004B347B"/>
    <w:rsid w:val="004B3994"/>
    <w:rsid w:val="004B3AFD"/>
    <w:rsid w:val="004B6E6C"/>
    <w:rsid w:val="004B7FD1"/>
    <w:rsid w:val="004C1BBC"/>
    <w:rsid w:val="004C4995"/>
    <w:rsid w:val="004D7273"/>
    <w:rsid w:val="004D74B2"/>
    <w:rsid w:val="004E0192"/>
    <w:rsid w:val="004E25A9"/>
    <w:rsid w:val="004E53E3"/>
    <w:rsid w:val="004E5574"/>
    <w:rsid w:val="004E7196"/>
    <w:rsid w:val="004F107D"/>
    <w:rsid w:val="004F288C"/>
    <w:rsid w:val="004F2C34"/>
    <w:rsid w:val="004F33AF"/>
    <w:rsid w:val="004F490E"/>
    <w:rsid w:val="004F4CEA"/>
    <w:rsid w:val="004F5395"/>
    <w:rsid w:val="004F7477"/>
    <w:rsid w:val="004F77F6"/>
    <w:rsid w:val="004F7B81"/>
    <w:rsid w:val="004F7D3A"/>
    <w:rsid w:val="005017DD"/>
    <w:rsid w:val="005038AF"/>
    <w:rsid w:val="0050394C"/>
    <w:rsid w:val="0050409D"/>
    <w:rsid w:val="00505FCF"/>
    <w:rsid w:val="00506E0C"/>
    <w:rsid w:val="00507C28"/>
    <w:rsid w:val="00510530"/>
    <w:rsid w:val="00510657"/>
    <w:rsid w:val="00513081"/>
    <w:rsid w:val="00513C6F"/>
    <w:rsid w:val="00513DD6"/>
    <w:rsid w:val="00514A51"/>
    <w:rsid w:val="00514E1C"/>
    <w:rsid w:val="0051752C"/>
    <w:rsid w:val="005204DB"/>
    <w:rsid w:val="00524B99"/>
    <w:rsid w:val="00527D77"/>
    <w:rsid w:val="00534177"/>
    <w:rsid w:val="00534BAB"/>
    <w:rsid w:val="005354CC"/>
    <w:rsid w:val="00535DF4"/>
    <w:rsid w:val="005455E0"/>
    <w:rsid w:val="005464EA"/>
    <w:rsid w:val="0054713F"/>
    <w:rsid w:val="005475F8"/>
    <w:rsid w:val="00550D7B"/>
    <w:rsid w:val="005515D9"/>
    <w:rsid w:val="00551B7E"/>
    <w:rsid w:val="0055314F"/>
    <w:rsid w:val="00553E2D"/>
    <w:rsid w:val="0055765A"/>
    <w:rsid w:val="00557A7A"/>
    <w:rsid w:val="00562095"/>
    <w:rsid w:val="00564AC5"/>
    <w:rsid w:val="00566BF1"/>
    <w:rsid w:val="005672B4"/>
    <w:rsid w:val="005712A0"/>
    <w:rsid w:val="00573D4D"/>
    <w:rsid w:val="00575730"/>
    <w:rsid w:val="00575D5C"/>
    <w:rsid w:val="005761E5"/>
    <w:rsid w:val="00576772"/>
    <w:rsid w:val="005828C5"/>
    <w:rsid w:val="00582C50"/>
    <w:rsid w:val="00587FA1"/>
    <w:rsid w:val="005940EC"/>
    <w:rsid w:val="00594A82"/>
    <w:rsid w:val="00596484"/>
    <w:rsid w:val="005A0C9B"/>
    <w:rsid w:val="005A0DAF"/>
    <w:rsid w:val="005A13F4"/>
    <w:rsid w:val="005A1B31"/>
    <w:rsid w:val="005A1BB7"/>
    <w:rsid w:val="005A4131"/>
    <w:rsid w:val="005A47CC"/>
    <w:rsid w:val="005A4F8C"/>
    <w:rsid w:val="005A7B84"/>
    <w:rsid w:val="005B0CF0"/>
    <w:rsid w:val="005B0ECF"/>
    <w:rsid w:val="005B562B"/>
    <w:rsid w:val="005B5E2B"/>
    <w:rsid w:val="005C09C4"/>
    <w:rsid w:val="005C1FB2"/>
    <w:rsid w:val="005C546F"/>
    <w:rsid w:val="005C7D99"/>
    <w:rsid w:val="005D0379"/>
    <w:rsid w:val="005D0EB7"/>
    <w:rsid w:val="005D162A"/>
    <w:rsid w:val="005D1C8D"/>
    <w:rsid w:val="005D7666"/>
    <w:rsid w:val="005E0428"/>
    <w:rsid w:val="005E0C29"/>
    <w:rsid w:val="005E1989"/>
    <w:rsid w:val="005E1C18"/>
    <w:rsid w:val="005E2D17"/>
    <w:rsid w:val="005E2F04"/>
    <w:rsid w:val="005E45AC"/>
    <w:rsid w:val="005E6C6A"/>
    <w:rsid w:val="005F0266"/>
    <w:rsid w:val="005F0D52"/>
    <w:rsid w:val="005F1D4B"/>
    <w:rsid w:val="005F457B"/>
    <w:rsid w:val="005F476C"/>
    <w:rsid w:val="005F4B42"/>
    <w:rsid w:val="005F5787"/>
    <w:rsid w:val="005F67A1"/>
    <w:rsid w:val="005F6885"/>
    <w:rsid w:val="005F7F7A"/>
    <w:rsid w:val="006001CD"/>
    <w:rsid w:val="00604468"/>
    <w:rsid w:val="006066DB"/>
    <w:rsid w:val="0060738D"/>
    <w:rsid w:val="00607A87"/>
    <w:rsid w:val="00607B0E"/>
    <w:rsid w:val="00614523"/>
    <w:rsid w:val="0061463A"/>
    <w:rsid w:val="00615918"/>
    <w:rsid w:val="0062040F"/>
    <w:rsid w:val="00621119"/>
    <w:rsid w:val="00622853"/>
    <w:rsid w:val="00623454"/>
    <w:rsid w:val="006234A3"/>
    <w:rsid w:val="006236CE"/>
    <w:rsid w:val="0062397F"/>
    <w:rsid w:val="00624A4A"/>
    <w:rsid w:val="00625A9D"/>
    <w:rsid w:val="00627404"/>
    <w:rsid w:val="00631515"/>
    <w:rsid w:val="00633F48"/>
    <w:rsid w:val="00635226"/>
    <w:rsid w:val="006403E8"/>
    <w:rsid w:val="006442A9"/>
    <w:rsid w:val="00650CD6"/>
    <w:rsid w:val="00651D00"/>
    <w:rsid w:val="0065249E"/>
    <w:rsid w:val="00652A03"/>
    <w:rsid w:val="00652CD7"/>
    <w:rsid w:val="00653452"/>
    <w:rsid w:val="00653B0C"/>
    <w:rsid w:val="0065435E"/>
    <w:rsid w:val="00654E5B"/>
    <w:rsid w:val="006564F0"/>
    <w:rsid w:val="006565CE"/>
    <w:rsid w:val="00656A14"/>
    <w:rsid w:val="00660A57"/>
    <w:rsid w:val="00660EFF"/>
    <w:rsid w:val="00661CB4"/>
    <w:rsid w:val="00662BB1"/>
    <w:rsid w:val="00665AEE"/>
    <w:rsid w:val="006669A0"/>
    <w:rsid w:val="006674F4"/>
    <w:rsid w:val="00667800"/>
    <w:rsid w:val="006679EC"/>
    <w:rsid w:val="00667F73"/>
    <w:rsid w:val="00670C53"/>
    <w:rsid w:val="00670E24"/>
    <w:rsid w:val="006714DE"/>
    <w:rsid w:val="006715BA"/>
    <w:rsid w:val="00671D47"/>
    <w:rsid w:val="00672CD4"/>
    <w:rsid w:val="00672FC4"/>
    <w:rsid w:val="0067660B"/>
    <w:rsid w:val="0068113D"/>
    <w:rsid w:val="00682D27"/>
    <w:rsid w:val="00682D32"/>
    <w:rsid w:val="006838A6"/>
    <w:rsid w:val="00686118"/>
    <w:rsid w:val="0068662E"/>
    <w:rsid w:val="0068671D"/>
    <w:rsid w:val="0069098B"/>
    <w:rsid w:val="0069105F"/>
    <w:rsid w:val="0069147F"/>
    <w:rsid w:val="00691BA9"/>
    <w:rsid w:val="0069416A"/>
    <w:rsid w:val="00697147"/>
    <w:rsid w:val="006A34B3"/>
    <w:rsid w:val="006A4671"/>
    <w:rsid w:val="006A514E"/>
    <w:rsid w:val="006A52EC"/>
    <w:rsid w:val="006A624E"/>
    <w:rsid w:val="006A68A1"/>
    <w:rsid w:val="006B004D"/>
    <w:rsid w:val="006B1067"/>
    <w:rsid w:val="006B268A"/>
    <w:rsid w:val="006B3903"/>
    <w:rsid w:val="006B59CA"/>
    <w:rsid w:val="006C2C62"/>
    <w:rsid w:val="006C5E27"/>
    <w:rsid w:val="006C73E6"/>
    <w:rsid w:val="006C75C0"/>
    <w:rsid w:val="006D0C14"/>
    <w:rsid w:val="006D27EF"/>
    <w:rsid w:val="006D29DC"/>
    <w:rsid w:val="006D2A97"/>
    <w:rsid w:val="006D37FD"/>
    <w:rsid w:val="006D601E"/>
    <w:rsid w:val="006D6697"/>
    <w:rsid w:val="006D6729"/>
    <w:rsid w:val="006D7FEC"/>
    <w:rsid w:val="006E2E00"/>
    <w:rsid w:val="006E6FB0"/>
    <w:rsid w:val="006E79CE"/>
    <w:rsid w:val="006F30C3"/>
    <w:rsid w:val="007008A0"/>
    <w:rsid w:val="00702A8B"/>
    <w:rsid w:val="0070599C"/>
    <w:rsid w:val="00705F7F"/>
    <w:rsid w:val="00711284"/>
    <w:rsid w:val="0071254A"/>
    <w:rsid w:val="00712A9E"/>
    <w:rsid w:val="00713FC9"/>
    <w:rsid w:val="00714A9E"/>
    <w:rsid w:val="00714C84"/>
    <w:rsid w:val="00715701"/>
    <w:rsid w:val="0071640E"/>
    <w:rsid w:val="00720CD7"/>
    <w:rsid w:val="00721098"/>
    <w:rsid w:val="00721EAD"/>
    <w:rsid w:val="0072336D"/>
    <w:rsid w:val="007250BE"/>
    <w:rsid w:val="00726D0F"/>
    <w:rsid w:val="00727FB8"/>
    <w:rsid w:val="00730816"/>
    <w:rsid w:val="00732AC5"/>
    <w:rsid w:val="00733EB2"/>
    <w:rsid w:val="00734421"/>
    <w:rsid w:val="00734451"/>
    <w:rsid w:val="007344D2"/>
    <w:rsid w:val="00734912"/>
    <w:rsid w:val="00734C19"/>
    <w:rsid w:val="007353FB"/>
    <w:rsid w:val="00735F55"/>
    <w:rsid w:val="00737A97"/>
    <w:rsid w:val="00741144"/>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123"/>
    <w:rsid w:val="00770478"/>
    <w:rsid w:val="00771642"/>
    <w:rsid w:val="007729C3"/>
    <w:rsid w:val="00777F25"/>
    <w:rsid w:val="00780525"/>
    <w:rsid w:val="007811D2"/>
    <w:rsid w:val="00781F5D"/>
    <w:rsid w:val="00782E04"/>
    <w:rsid w:val="0078441F"/>
    <w:rsid w:val="00785B7D"/>
    <w:rsid w:val="0079053B"/>
    <w:rsid w:val="00790982"/>
    <w:rsid w:val="00790DC3"/>
    <w:rsid w:val="00790EDB"/>
    <w:rsid w:val="007913D1"/>
    <w:rsid w:val="00792089"/>
    <w:rsid w:val="00795378"/>
    <w:rsid w:val="007979AA"/>
    <w:rsid w:val="007A0647"/>
    <w:rsid w:val="007A2A8A"/>
    <w:rsid w:val="007A558C"/>
    <w:rsid w:val="007A59FA"/>
    <w:rsid w:val="007A6A7A"/>
    <w:rsid w:val="007A70B8"/>
    <w:rsid w:val="007A744A"/>
    <w:rsid w:val="007B0C5F"/>
    <w:rsid w:val="007B2759"/>
    <w:rsid w:val="007B2939"/>
    <w:rsid w:val="007B3200"/>
    <w:rsid w:val="007C2C8B"/>
    <w:rsid w:val="007C3DF1"/>
    <w:rsid w:val="007C4804"/>
    <w:rsid w:val="007C6293"/>
    <w:rsid w:val="007C6858"/>
    <w:rsid w:val="007C6FE3"/>
    <w:rsid w:val="007C7DAE"/>
    <w:rsid w:val="007D0017"/>
    <w:rsid w:val="007D26AD"/>
    <w:rsid w:val="007D26AE"/>
    <w:rsid w:val="007D3723"/>
    <w:rsid w:val="007D3DEF"/>
    <w:rsid w:val="007D4BC8"/>
    <w:rsid w:val="007D4BF2"/>
    <w:rsid w:val="007D6027"/>
    <w:rsid w:val="007D6AAB"/>
    <w:rsid w:val="007D7E8B"/>
    <w:rsid w:val="007E0773"/>
    <w:rsid w:val="007E09B4"/>
    <w:rsid w:val="007E2458"/>
    <w:rsid w:val="007E28DE"/>
    <w:rsid w:val="007E2A0C"/>
    <w:rsid w:val="007E2D3E"/>
    <w:rsid w:val="007E4DCB"/>
    <w:rsid w:val="007E66BE"/>
    <w:rsid w:val="007F077C"/>
    <w:rsid w:val="007F0C0E"/>
    <w:rsid w:val="007F12A6"/>
    <w:rsid w:val="007F181F"/>
    <w:rsid w:val="007F3470"/>
    <w:rsid w:val="007F7F11"/>
    <w:rsid w:val="00800FF8"/>
    <w:rsid w:val="00803170"/>
    <w:rsid w:val="0080371E"/>
    <w:rsid w:val="008041A2"/>
    <w:rsid w:val="00804476"/>
    <w:rsid w:val="0080523D"/>
    <w:rsid w:val="0080638C"/>
    <w:rsid w:val="00806625"/>
    <w:rsid w:val="00811077"/>
    <w:rsid w:val="008135A5"/>
    <w:rsid w:val="00817685"/>
    <w:rsid w:val="00821DC9"/>
    <w:rsid w:val="00821F62"/>
    <w:rsid w:val="008223F1"/>
    <w:rsid w:val="00824171"/>
    <w:rsid w:val="00824D9A"/>
    <w:rsid w:val="00825551"/>
    <w:rsid w:val="008262B3"/>
    <w:rsid w:val="0082636F"/>
    <w:rsid w:val="008272AA"/>
    <w:rsid w:val="00830663"/>
    <w:rsid w:val="008331F5"/>
    <w:rsid w:val="00833CF0"/>
    <w:rsid w:val="00836557"/>
    <w:rsid w:val="00837F1E"/>
    <w:rsid w:val="008410EE"/>
    <w:rsid w:val="008432DB"/>
    <w:rsid w:val="00843757"/>
    <w:rsid w:val="00846840"/>
    <w:rsid w:val="00852EFF"/>
    <w:rsid w:val="00856541"/>
    <w:rsid w:val="00856CAF"/>
    <w:rsid w:val="00857582"/>
    <w:rsid w:val="0086242B"/>
    <w:rsid w:val="00863C18"/>
    <w:rsid w:val="00863E67"/>
    <w:rsid w:val="00864A27"/>
    <w:rsid w:val="00866C5E"/>
    <w:rsid w:val="00870E57"/>
    <w:rsid w:val="00873B6C"/>
    <w:rsid w:val="00874AAE"/>
    <w:rsid w:val="0088097B"/>
    <w:rsid w:val="008813EE"/>
    <w:rsid w:val="00882505"/>
    <w:rsid w:val="0088265F"/>
    <w:rsid w:val="008839AF"/>
    <w:rsid w:val="0088677D"/>
    <w:rsid w:val="00886B94"/>
    <w:rsid w:val="00890DA8"/>
    <w:rsid w:val="00895939"/>
    <w:rsid w:val="00896853"/>
    <w:rsid w:val="00897A7A"/>
    <w:rsid w:val="008A1C1C"/>
    <w:rsid w:val="008A3725"/>
    <w:rsid w:val="008A7D81"/>
    <w:rsid w:val="008A7E85"/>
    <w:rsid w:val="008B0D1B"/>
    <w:rsid w:val="008B1E7B"/>
    <w:rsid w:val="008B48AE"/>
    <w:rsid w:val="008B566E"/>
    <w:rsid w:val="008B6E6B"/>
    <w:rsid w:val="008C133E"/>
    <w:rsid w:val="008C2EE6"/>
    <w:rsid w:val="008C3369"/>
    <w:rsid w:val="008C55D0"/>
    <w:rsid w:val="008C65C9"/>
    <w:rsid w:val="008D0F88"/>
    <w:rsid w:val="008D1532"/>
    <w:rsid w:val="008D3B64"/>
    <w:rsid w:val="008D7553"/>
    <w:rsid w:val="008E122B"/>
    <w:rsid w:val="008E413D"/>
    <w:rsid w:val="008F222F"/>
    <w:rsid w:val="008F300C"/>
    <w:rsid w:val="008F53DB"/>
    <w:rsid w:val="008F75A8"/>
    <w:rsid w:val="008F7702"/>
    <w:rsid w:val="00900467"/>
    <w:rsid w:val="00901035"/>
    <w:rsid w:val="00901C34"/>
    <w:rsid w:val="00904CB6"/>
    <w:rsid w:val="00910699"/>
    <w:rsid w:val="00910B8D"/>
    <w:rsid w:val="00912A16"/>
    <w:rsid w:val="009141B8"/>
    <w:rsid w:val="0091545F"/>
    <w:rsid w:val="009201A9"/>
    <w:rsid w:val="00924F49"/>
    <w:rsid w:val="009254EE"/>
    <w:rsid w:val="0092675D"/>
    <w:rsid w:val="00927243"/>
    <w:rsid w:val="009346F8"/>
    <w:rsid w:val="0093546C"/>
    <w:rsid w:val="00942BE8"/>
    <w:rsid w:val="00942F52"/>
    <w:rsid w:val="00952533"/>
    <w:rsid w:val="0095297C"/>
    <w:rsid w:val="0095367C"/>
    <w:rsid w:val="00957792"/>
    <w:rsid w:val="0096264E"/>
    <w:rsid w:val="00963150"/>
    <w:rsid w:val="009640D1"/>
    <w:rsid w:val="00965CC4"/>
    <w:rsid w:val="00966277"/>
    <w:rsid w:val="0096664F"/>
    <w:rsid w:val="009668EB"/>
    <w:rsid w:val="00967650"/>
    <w:rsid w:val="00970D09"/>
    <w:rsid w:val="0097298B"/>
    <w:rsid w:val="00974648"/>
    <w:rsid w:val="00980AFB"/>
    <w:rsid w:val="00982F52"/>
    <w:rsid w:val="0098304F"/>
    <w:rsid w:val="00983A6E"/>
    <w:rsid w:val="0098415F"/>
    <w:rsid w:val="00987578"/>
    <w:rsid w:val="00997BB4"/>
    <w:rsid w:val="009A150F"/>
    <w:rsid w:val="009A1CCB"/>
    <w:rsid w:val="009A24BD"/>
    <w:rsid w:val="009A38FA"/>
    <w:rsid w:val="009A557E"/>
    <w:rsid w:val="009A7426"/>
    <w:rsid w:val="009B130E"/>
    <w:rsid w:val="009B2B94"/>
    <w:rsid w:val="009B3B22"/>
    <w:rsid w:val="009B4D45"/>
    <w:rsid w:val="009C0C68"/>
    <w:rsid w:val="009C164F"/>
    <w:rsid w:val="009C189F"/>
    <w:rsid w:val="009C4AC5"/>
    <w:rsid w:val="009C6165"/>
    <w:rsid w:val="009C6430"/>
    <w:rsid w:val="009E0600"/>
    <w:rsid w:val="009E2DBB"/>
    <w:rsid w:val="009E367B"/>
    <w:rsid w:val="009E5D75"/>
    <w:rsid w:val="009F06F2"/>
    <w:rsid w:val="009F25AC"/>
    <w:rsid w:val="009F288F"/>
    <w:rsid w:val="009F4751"/>
    <w:rsid w:val="009F6E10"/>
    <w:rsid w:val="009F704D"/>
    <w:rsid w:val="009F73D2"/>
    <w:rsid w:val="009F7B06"/>
    <w:rsid w:val="00A009C0"/>
    <w:rsid w:val="00A03877"/>
    <w:rsid w:val="00A03BB3"/>
    <w:rsid w:val="00A03E40"/>
    <w:rsid w:val="00A04D76"/>
    <w:rsid w:val="00A0753C"/>
    <w:rsid w:val="00A10A02"/>
    <w:rsid w:val="00A11533"/>
    <w:rsid w:val="00A125B0"/>
    <w:rsid w:val="00A129AD"/>
    <w:rsid w:val="00A14533"/>
    <w:rsid w:val="00A14BE6"/>
    <w:rsid w:val="00A163C8"/>
    <w:rsid w:val="00A17129"/>
    <w:rsid w:val="00A20280"/>
    <w:rsid w:val="00A23633"/>
    <w:rsid w:val="00A24805"/>
    <w:rsid w:val="00A257F6"/>
    <w:rsid w:val="00A25DA6"/>
    <w:rsid w:val="00A26146"/>
    <w:rsid w:val="00A279AF"/>
    <w:rsid w:val="00A30BDF"/>
    <w:rsid w:val="00A30C62"/>
    <w:rsid w:val="00A333CD"/>
    <w:rsid w:val="00A3565B"/>
    <w:rsid w:val="00A35CC7"/>
    <w:rsid w:val="00A37FF1"/>
    <w:rsid w:val="00A408B4"/>
    <w:rsid w:val="00A41196"/>
    <w:rsid w:val="00A41A42"/>
    <w:rsid w:val="00A42362"/>
    <w:rsid w:val="00A43FB9"/>
    <w:rsid w:val="00A50BC6"/>
    <w:rsid w:val="00A53541"/>
    <w:rsid w:val="00A547CC"/>
    <w:rsid w:val="00A54EE5"/>
    <w:rsid w:val="00A562F9"/>
    <w:rsid w:val="00A5649D"/>
    <w:rsid w:val="00A60A3F"/>
    <w:rsid w:val="00A65910"/>
    <w:rsid w:val="00A66714"/>
    <w:rsid w:val="00A66D8D"/>
    <w:rsid w:val="00A67BAA"/>
    <w:rsid w:val="00A72F8F"/>
    <w:rsid w:val="00A7696E"/>
    <w:rsid w:val="00A77099"/>
    <w:rsid w:val="00A81B1F"/>
    <w:rsid w:val="00A82D3B"/>
    <w:rsid w:val="00A82D6A"/>
    <w:rsid w:val="00A83747"/>
    <w:rsid w:val="00A83E91"/>
    <w:rsid w:val="00A8412F"/>
    <w:rsid w:val="00A843AD"/>
    <w:rsid w:val="00A8476F"/>
    <w:rsid w:val="00A872C0"/>
    <w:rsid w:val="00A906CA"/>
    <w:rsid w:val="00A931F4"/>
    <w:rsid w:val="00A94AF2"/>
    <w:rsid w:val="00AA011C"/>
    <w:rsid w:val="00AA0FE7"/>
    <w:rsid w:val="00AA39DC"/>
    <w:rsid w:val="00AA5291"/>
    <w:rsid w:val="00AA5716"/>
    <w:rsid w:val="00AA6AB2"/>
    <w:rsid w:val="00AA7D32"/>
    <w:rsid w:val="00AA7E26"/>
    <w:rsid w:val="00AB04F5"/>
    <w:rsid w:val="00AB1588"/>
    <w:rsid w:val="00AB1AAF"/>
    <w:rsid w:val="00AB218C"/>
    <w:rsid w:val="00AB24B0"/>
    <w:rsid w:val="00AB291F"/>
    <w:rsid w:val="00AB49C2"/>
    <w:rsid w:val="00AB551B"/>
    <w:rsid w:val="00AB5BA1"/>
    <w:rsid w:val="00AB6279"/>
    <w:rsid w:val="00AB68F7"/>
    <w:rsid w:val="00AC0504"/>
    <w:rsid w:val="00AC0855"/>
    <w:rsid w:val="00AD3635"/>
    <w:rsid w:val="00AD3DE4"/>
    <w:rsid w:val="00AE1EE9"/>
    <w:rsid w:val="00AE525B"/>
    <w:rsid w:val="00AE6957"/>
    <w:rsid w:val="00AE70A9"/>
    <w:rsid w:val="00AE7164"/>
    <w:rsid w:val="00AE7638"/>
    <w:rsid w:val="00AF1245"/>
    <w:rsid w:val="00AF1849"/>
    <w:rsid w:val="00AF6080"/>
    <w:rsid w:val="00AF63CE"/>
    <w:rsid w:val="00AF6735"/>
    <w:rsid w:val="00B02618"/>
    <w:rsid w:val="00B061B3"/>
    <w:rsid w:val="00B067E0"/>
    <w:rsid w:val="00B075EA"/>
    <w:rsid w:val="00B079F2"/>
    <w:rsid w:val="00B131D6"/>
    <w:rsid w:val="00B143A2"/>
    <w:rsid w:val="00B177AD"/>
    <w:rsid w:val="00B20578"/>
    <w:rsid w:val="00B211D0"/>
    <w:rsid w:val="00B223D2"/>
    <w:rsid w:val="00B23297"/>
    <w:rsid w:val="00B27B2C"/>
    <w:rsid w:val="00B40CCC"/>
    <w:rsid w:val="00B4125F"/>
    <w:rsid w:val="00B41C84"/>
    <w:rsid w:val="00B42379"/>
    <w:rsid w:val="00B42AC4"/>
    <w:rsid w:val="00B430CE"/>
    <w:rsid w:val="00B431F1"/>
    <w:rsid w:val="00B432CC"/>
    <w:rsid w:val="00B43944"/>
    <w:rsid w:val="00B534EE"/>
    <w:rsid w:val="00B53BB8"/>
    <w:rsid w:val="00B57282"/>
    <w:rsid w:val="00B57C9E"/>
    <w:rsid w:val="00B61243"/>
    <w:rsid w:val="00B61625"/>
    <w:rsid w:val="00B635A4"/>
    <w:rsid w:val="00B64011"/>
    <w:rsid w:val="00B64E8F"/>
    <w:rsid w:val="00B67113"/>
    <w:rsid w:val="00B717EE"/>
    <w:rsid w:val="00B747AE"/>
    <w:rsid w:val="00B832BC"/>
    <w:rsid w:val="00B84181"/>
    <w:rsid w:val="00B8767E"/>
    <w:rsid w:val="00B90D1B"/>
    <w:rsid w:val="00B91841"/>
    <w:rsid w:val="00B932C1"/>
    <w:rsid w:val="00B94460"/>
    <w:rsid w:val="00B95974"/>
    <w:rsid w:val="00B962E5"/>
    <w:rsid w:val="00B9777A"/>
    <w:rsid w:val="00BA2F9A"/>
    <w:rsid w:val="00BA4023"/>
    <w:rsid w:val="00BB2256"/>
    <w:rsid w:val="00BB4F17"/>
    <w:rsid w:val="00BB6EF1"/>
    <w:rsid w:val="00BB7111"/>
    <w:rsid w:val="00BC10FE"/>
    <w:rsid w:val="00BC2B11"/>
    <w:rsid w:val="00BC2EE9"/>
    <w:rsid w:val="00BC6534"/>
    <w:rsid w:val="00BC69D0"/>
    <w:rsid w:val="00BD0FEE"/>
    <w:rsid w:val="00BD1249"/>
    <w:rsid w:val="00BD20BA"/>
    <w:rsid w:val="00BD3C9C"/>
    <w:rsid w:val="00BD7C56"/>
    <w:rsid w:val="00BE0973"/>
    <w:rsid w:val="00BE2B06"/>
    <w:rsid w:val="00BE432E"/>
    <w:rsid w:val="00BE4D6B"/>
    <w:rsid w:val="00BE6BB3"/>
    <w:rsid w:val="00BF1B11"/>
    <w:rsid w:val="00BF2016"/>
    <w:rsid w:val="00BF20E8"/>
    <w:rsid w:val="00BF55ED"/>
    <w:rsid w:val="00BF5646"/>
    <w:rsid w:val="00BF6367"/>
    <w:rsid w:val="00BF6E31"/>
    <w:rsid w:val="00C00BDA"/>
    <w:rsid w:val="00C00D9B"/>
    <w:rsid w:val="00C01B4C"/>
    <w:rsid w:val="00C02D06"/>
    <w:rsid w:val="00C0302D"/>
    <w:rsid w:val="00C1015F"/>
    <w:rsid w:val="00C11154"/>
    <w:rsid w:val="00C114F4"/>
    <w:rsid w:val="00C13C05"/>
    <w:rsid w:val="00C14243"/>
    <w:rsid w:val="00C14333"/>
    <w:rsid w:val="00C1670A"/>
    <w:rsid w:val="00C25318"/>
    <w:rsid w:val="00C25AF6"/>
    <w:rsid w:val="00C25E3E"/>
    <w:rsid w:val="00C306B6"/>
    <w:rsid w:val="00C31E13"/>
    <w:rsid w:val="00C40428"/>
    <w:rsid w:val="00C40432"/>
    <w:rsid w:val="00C41218"/>
    <w:rsid w:val="00C42775"/>
    <w:rsid w:val="00C47C82"/>
    <w:rsid w:val="00C50181"/>
    <w:rsid w:val="00C52AF9"/>
    <w:rsid w:val="00C5427D"/>
    <w:rsid w:val="00C55166"/>
    <w:rsid w:val="00C55C5B"/>
    <w:rsid w:val="00C566EE"/>
    <w:rsid w:val="00C56B1B"/>
    <w:rsid w:val="00C573B9"/>
    <w:rsid w:val="00C57817"/>
    <w:rsid w:val="00C62ACE"/>
    <w:rsid w:val="00C64D52"/>
    <w:rsid w:val="00C64D8D"/>
    <w:rsid w:val="00C650E7"/>
    <w:rsid w:val="00C660C4"/>
    <w:rsid w:val="00C711E8"/>
    <w:rsid w:val="00C7164A"/>
    <w:rsid w:val="00C71861"/>
    <w:rsid w:val="00C72CF7"/>
    <w:rsid w:val="00C73D83"/>
    <w:rsid w:val="00C73F2B"/>
    <w:rsid w:val="00C75C32"/>
    <w:rsid w:val="00C81D65"/>
    <w:rsid w:val="00C82003"/>
    <w:rsid w:val="00C823B5"/>
    <w:rsid w:val="00C8261D"/>
    <w:rsid w:val="00C84417"/>
    <w:rsid w:val="00C8705A"/>
    <w:rsid w:val="00C87785"/>
    <w:rsid w:val="00C92CEC"/>
    <w:rsid w:val="00C92D1C"/>
    <w:rsid w:val="00C94435"/>
    <w:rsid w:val="00C9554C"/>
    <w:rsid w:val="00C960AC"/>
    <w:rsid w:val="00C97261"/>
    <w:rsid w:val="00CA0F52"/>
    <w:rsid w:val="00CA4E2D"/>
    <w:rsid w:val="00CA61FC"/>
    <w:rsid w:val="00CA6BD0"/>
    <w:rsid w:val="00CA7244"/>
    <w:rsid w:val="00CA730C"/>
    <w:rsid w:val="00CB04BA"/>
    <w:rsid w:val="00CB0C1C"/>
    <w:rsid w:val="00CB25C9"/>
    <w:rsid w:val="00CC01BC"/>
    <w:rsid w:val="00CC2911"/>
    <w:rsid w:val="00CC3B95"/>
    <w:rsid w:val="00CC61D6"/>
    <w:rsid w:val="00CC7AE9"/>
    <w:rsid w:val="00CC7BAC"/>
    <w:rsid w:val="00CD21ED"/>
    <w:rsid w:val="00CD6EDD"/>
    <w:rsid w:val="00CD7B37"/>
    <w:rsid w:val="00CE078F"/>
    <w:rsid w:val="00CE0DF9"/>
    <w:rsid w:val="00CE1B04"/>
    <w:rsid w:val="00CE3BD1"/>
    <w:rsid w:val="00CE3F7E"/>
    <w:rsid w:val="00CE5A94"/>
    <w:rsid w:val="00CF0976"/>
    <w:rsid w:val="00CF19D4"/>
    <w:rsid w:val="00CF2622"/>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1531"/>
    <w:rsid w:val="00D133FC"/>
    <w:rsid w:val="00D1351F"/>
    <w:rsid w:val="00D14277"/>
    <w:rsid w:val="00D151BF"/>
    <w:rsid w:val="00D17139"/>
    <w:rsid w:val="00D17F92"/>
    <w:rsid w:val="00D21240"/>
    <w:rsid w:val="00D22767"/>
    <w:rsid w:val="00D23E1E"/>
    <w:rsid w:val="00D27260"/>
    <w:rsid w:val="00D31353"/>
    <w:rsid w:val="00D353CE"/>
    <w:rsid w:val="00D35446"/>
    <w:rsid w:val="00D36261"/>
    <w:rsid w:val="00D373BA"/>
    <w:rsid w:val="00D3773C"/>
    <w:rsid w:val="00D37AF2"/>
    <w:rsid w:val="00D4150C"/>
    <w:rsid w:val="00D43392"/>
    <w:rsid w:val="00D43751"/>
    <w:rsid w:val="00D44382"/>
    <w:rsid w:val="00D45446"/>
    <w:rsid w:val="00D45C53"/>
    <w:rsid w:val="00D45D9B"/>
    <w:rsid w:val="00D513B6"/>
    <w:rsid w:val="00D57287"/>
    <w:rsid w:val="00D57AB5"/>
    <w:rsid w:val="00D57CF9"/>
    <w:rsid w:val="00D61279"/>
    <w:rsid w:val="00D62103"/>
    <w:rsid w:val="00D64759"/>
    <w:rsid w:val="00D65E2C"/>
    <w:rsid w:val="00D666EC"/>
    <w:rsid w:val="00D67B05"/>
    <w:rsid w:val="00D71714"/>
    <w:rsid w:val="00D71FF7"/>
    <w:rsid w:val="00D7211C"/>
    <w:rsid w:val="00D75D26"/>
    <w:rsid w:val="00D775F3"/>
    <w:rsid w:val="00D776E8"/>
    <w:rsid w:val="00D81FFE"/>
    <w:rsid w:val="00D83853"/>
    <w:rsid w:val="00D83D2B"/>
    <w:rsid w:val="00D844A8"/>
    <w:rsid w:val="00D85EAC"/>
    <w:rsid w:val="00D86F4C"/>
    <w:rsid w:val="00D90BDD"/>
    <w:rsid w:val="00D930CF"/>
    <w:rsid w:val="00D939FA"/>
    <w:rsid w:val="00D93FFF"/>
    <w:rsid w:val="00D94808"/>
    <w:rsid w:val="00D96B62"/>
    <w:rsid w:val="00DA178A"/>
    <w:rsid w:val="00DA4CCF"/>
    <w:rsid w:val="00DB0104"/>
    <w:rsid w:val="00DB115A"/>
    <w:rsid w:val="00DB1E36"/>
    <w:rsid w:val="00DB3DC8"/>
    <w:rsid w:val="00DB47FA"/>
    <w:rsid w:val="00DB5821"/>
    <w:rsid w:val="00DB6695"/>
    <w:rsid w:val="00DC15FA"/>
    <w:rsid w:val="00DC1812"/>
    <w:rsid w:val="00DC58D7"/>
    <w:rsid w:val="00DC5BC2"/>
    <w:rsid w:val="00DD019E"/>
    <w:rsid w:val="00DD2C8B"/>
    <w:rsid w:val="00DD464D"/>
    <w:rsid w:val="00DE006F"/>
    <w:rsid w:val="00DE0F99"/>
    <w:rsid w:val="00DE283B"/>
    <w:rsid w:val="00DE30FD"/>
    <w:rsid w:val="00DE3610"/>
    <w:rsid w:val="00DE3A88"/>
    <w:rsid w:val="00DE587F"/>
    <w:rsid w:val="00DE70C5"/>
    <w:rsid w:val="00DF3050"/>
    <w:rsid w:val="00DF5070"/>
    <w:rsid w:val="00DF5F46"/>
    <w:rsid w:val="00E00064"/>
    <w:rsid w:val="00E01C1C"/>
    <w:rsid w:val="00E02BCB"/>
    <w:rsid w:val="00E03C10"/>
    <w:rsid w:val="00E04043"/>
    <w:rsid w:val="00E069EB"/>
    <w:rsid w:val="00E10450"/>
    <w:rsid w:val="00E1172E"/>
    <w:rsid w:val="00E11EFF"/>
    <w:rsid w:val="00E12750"/>
    <w:rsid w:val="00E13EFE"/>
    <w:rsid w:val="00E1486E"/>
    <w:rsid w:val="00E14B04"/>
    <w:rsid w:val="00E216F9"/>
    <w:rsid w:val="00E25C37"/>
    <w:rsid w:val="00E27396"/>
    <w:rsid w:val="00E34DDD"/>
    <w:rsid w:val="00E35835"/>
    <w:rsid w:val="00E3723B"/>
    <w:rsid w:val="00E377DB"/>
    <w:rsid w:val="00E37CB3"/>
    <w:rsid w:val="00E4136B"/>
    <w:rsid w:val="00E41868"/>
    <w:rsid w:val="00E4218D"/>
    <w:rsid w:val="00E4319D"/>
    <w:rsid w:val="00E43CDE"/>
    <w:rsid w:val="00E44C2B"/>
    <w:rsid w:val="00E4516C"/>
    <w:rsid w:val="00E45675"/>
    <w:rsid w:val="00E45C21"/>
    <w:rsid w:val="00E46737"/>
    <w:rsid w:val="00E470FA"/>
    <w:rsid w:val="00E5102A"/>
    <w:rsid w:val="00E51DEA"/>
    <w:rsid w:val="00E52960"/>
    <w:rsid w:val="00E53E85"/>
    <w:rsid w:val="00E548DD"/>
    <w:rsid w:val="00E54FA4"/>
    <w:rsid w:val="00E561E3"/>
    <w:rsid w:val="00E57B16"/>
    <w:rsid w:val="00E62143"/>
    <w:rsid w:val="00E623EC"/>
    <w:rsid w:val="00E62D82"/>
    <w:rsid w:val="00E659FA"/>
    <w:rsid w:val="00E67C6D"/>
    <w:rsid w:val="00E7089F"/>
    <w:rsid w:val="00E75373"/>
    <w:rsid w:val="00E75A38"/>
    <w:rsid w:val="00E82B7F"/>
    <w:rsid w:val="00E82DB5"/>
    <w:rsid w:val="00E91A9E"/>
    <w:rsid w:val="00E930AF"/>
    <w:rsid w:val="00E9337C"/>
    <w:rsid w:val="00E93D9D"/>
    <w:rsid w:val="00E94DFF"/>
    <w:rsid w:val="00E952C8"/>
    <w:rsid w:val="00E95B8E"/>
    <w:rsid w:val="00E96CD9"/>
    <w:rsid w:val="00E9750B"/>
    <w:rsid w:val="00EA04EA"/>
    <w:rsid w:val="00EA0A06"/>
    <w:rsid w:val="00EA0F17"/>
    <w:rsid w:val="00EA1B27"/>
    <w:rsid w:val="00EA445F"/>
    <w:rsid w:val="00EA5584"/>
    <w:rsid w:val="00EB095D"/>
    <w:rsid w:val="00EB126B"/>
    <w:rsid w:val="00EB24A4"/>
    <w:rsid w:val="00EB256A"/>
    <w:rsid w:val="00EB3007"/>
    <w:rsid w:val="00EB3058"/>
    <w:rsid w:val="00EC0B26"/>
    <w:rsid w:val="00EC26F8"/>
    <w:rsid w:val="00EC4C34"/>
    <w:rsid w:val="00EC51B1"/>
    <w:rsid w:val="00EC53CC"/>
    <w:rsid w:val="00EC5D1F"/>
    <w:rsid w:val="00ED1F05"/>
    <w:rsid w:val="00ED59B0"/>
    <w:rsid w:val="00ED67F6"/>
    <w:rsid w:val="00EE016F"/>
    <w:rsid w:val="00EE05A2"/>
    <w:rsid w:val="00EE08CE"/>
    <w:rsid w:val="00EE09EA"/>
    <w:rsid w:val="00EE2C3E"/>
    <w:rsid w:val="00EE6FBE"/>
    <w:rsid w:val="00EF19A1"/>
    <w:rsid w:val="00EF4041"/>
    <w:rsid w:val="00EF41A0"/>
    <w:rsid w:val="00EF4C0E"/>
    <w:rsid w:val="00EF6A7F"/>
    <w:rsid w:val="00EF7A3C"/>
    <w:rsid w:val="00F014BA"/>
    <w:rsid w:val="00F02661"/>
    <w:rsid w:val="00F026BC"/>
    <w:rsid w:val="00F04C2B"/>
    <w:rsid w:val="00F0591D"/>
    <w:rsid w:val="00F11F20"/>
    <w:rsid w:val="00F14265"/>
    <w:rsid w:val="00F16BB0"/>
    <w:rsid w:val="00F20400"/>
    <w:rsid w:val="00F2152C"/>
    <w:rsid w:val="00F2156F"/>
    <w:rsid w:val="00F2364B"/>
    <w:rsid w:val="00F24E62"/>
    <w:rsid w:val="00F278A7"/>
    <w:rsid w:val="00F27D2A"/>
    <w:rsid w:val="00F30035"/>
    <w:rsid w:val="00F33205"/>
    <w:rsid w:val="00F33B49"/>
    <w:rsid w:val="00F34D27"/>
    <w:rsid w:val="00F35FBB"/>
    <w:rsid w:val="00F41D27"/>
    <w:rsid w:val="00F443EB"/>
    <w:rsid w:val="00F44752"/>
    <w:rsid w:val="00F44A01"/>
    <w:rsid w:val="00F44A3B"/>
    <w:rsid w:val="00F44D8A"/>
    <w:rsid w:val="00F45DD9"/>
    <w:rsid w:val="00F50B95"/>
    <w:rsid w:val="00F50DAE"/>
    <w:rsid w:val="00F55EFB"/>
    <w:rsid w:val="00F60452"/>
    <w:rsid w:val="00F6365C"/>
    <w:rsid w:val="00F63B8D"/>
    <w:rsid w:val="00F70577"/>
    <w:rsid w:val="00F7117A"/>
    <w:rsid w:val="00F7134E"/>
    <w:rsid w:val="00F71C57"/>
    <w:rsid w:val="00F71E65"/>
    <w:rsid w:val="00F73CDD"/>
    <w:rsid w:val="00F740BB"/>
    <w:rsid w:val="00F75B34"/>
    <w:rsid w:val="00F7600B"/>
    <w:rsid w:val="00F76446"/>
    <w:rsid w:val="00F77CEB"/>
    <w:rsid w:val="00F84F21"/>
    <w:rsid w:val="00F85D08"/>
    <w:rsid w:val="00F87482"/>
    <w:rsid w:val="00F94476"/>
    <w:rsid w:val="00F952FB"/>
    <w:rsid w:val="00F95E52"/>
    <w:rsid w:val="00F96C36"/>
    <w:rsid w:val="00FA1462"/>
    <w:rsid w:val="00FA2434"/>
    <w:rsid w:val="00FA47B5"/>
    <w:rsid w:val="00FA54B9"/>
    <w:rsid w:val="00FA5591"/>
    <w:rsid w:val="00FB015A"/>
    <w:rsid w:val="00FB13E1"/>
    <w:rsid w:val="00FB3F0C"/>
    <w:rsid w:val="00FB4567"/>
    <w:rsid w:val="00FB7216"/>
    <w:rsid w:val="00FC3B0B"/>
    <w:rsid w:val="00FC4229"/>
    <w:rsid w:val="00FC5B5C"/>
    <w:rsid w:val="00FC64E9"/>
    <w:rsid w:val="00FC721A"/>
    <w:rsid w:val="00FD2192"/>
    <w:rsid w:val="00FD3973"/>
    <w:rsid w:val="00FD3C7B"/>
    <w:rsid w:val="00FD442C"/>
    <w:rsid w:val="00FD4E2D"/>
    <w:rsid w:val="00FE13BA"/>
    <w:rsid w:val="00FE148D"/>
    <w:rsid w:val="00FE438A"/>
    <w:rsid w:val="00FE51E7"/>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957857">
      <w:bodyDiv w:val="1"/>
      <w:marLeft w:val="150"/>
      <w:marRight w:val="0"/>
      <w:marTop w:val="150"/>
      <w:marBottom w:val="0"/>
      <w:divBdr>
        <w:top w:val="none" w:sz="0" w:space="0" w:color="auto"/>
        <w:left w:val="none" w:sz="0" w:space="0" w:color="auto"/>
        <w:bottom w:val="none" w:sz="0" w:space="0" w:color="auto"/>
        <w:right w:val="none" w:sz="0" w:space="0" w:color="auto"/>
      </w:divBdr>
      <w:divsChild>
        <w:div w:id="2078894608">
          <w:marLeft w:val="0"/>
          <w:marRight w:val="0"/>
          <w:marTop w:val="75"/>
          <w:marBottom w:val="0"/>
          <w:divBdr>
            <w:top w:val="none" w:sz="0" w:space="0" w:color="auto"/>
            <w:left w:val="none" w:sz="0" w:space="0" w:color="auto"/>
            <w:bottom w:val="none" w:sz="0" w:space="0" w:color="auto"/>
            <w:right w:val="none" w:sz="0" w:space="0" w:color="auto"/>
          </w:divBdr>
          <w:divsChild>
            <w:div w:id="2100178727">
              <w:marLeft w:val="0"/>
              <w:marRight w:val="0"/>
              <w:marTop w:val="0"/>
              <w:marBottom w:val="0"/>
              <w:divBdr>
                <w:top w:val="none" w:sz="0" w:space="0" w:color="auto"/>
                <w:left w:val="none" w:sz="0" w:space="0" w:color="auto"/>
                <w:bottom w:val="none" w:sz="0" w:space="0" w:color="auto"/>
                <w:right w:val="none" w:sz="0" w:space="0" w:color="auto"/>
              </w:divBdr>
              <w:divsChild>
                <w:div w:id="1265991185">
                  <w:marLeft w:val="0"/>
                  <w:marRight w:val="0"/>
                  <w:marTop w:val="0"/>
                  <w:marBottom w:val="0"/>
                  <w:divBdr>
                    <w:top w:val="none" w:sz="0" w:space="0" w:color="auto"/>
                    <w:left w:val="none" w:sz="0" w:space="0" w:color="auto"/>
                    <w:bottom w:val="none" w:sz="0" w:space="0" w:color="auto"/>
                    <w:right w:val="none" w:sz="0" w:space="0" w:color="auto"/>
                  </w:divBdr>
                  <w:divsChild>
                    <w:div w:id="1803689681">
                      <w:marLeft w:val="0"/>
                      <w:marRight w:val="0"/>
                      <w:marTop w:val="0"/>
                      <w:marBottom w:val="0"/>
                      <w:divBdr>
                        <w:top w:val="none" w:sz="0" w:space="0" w:color="auto"/>
                        <w:left w:val="none" w:sz="0" w:space="0" w:color="auto"/>
                        <w:bottom w:val="none" w:sz="0" w:space="0" w:color="auto"/>
                        <w:right w:val="none" w:sz="0" w:space="0" w:color="auto"/>
                      </w:divBdr>
                      <w:divsChild>
                        <w:div w:id="123893170">
                          <w:marLeft w:val="0"/>
                          <w:marRight w:val="0"/>
                          <w:marTop w:val="0"/>
                          <w:marBottom w:val="0"/>
                          <w:divBdr>
                            <w:top w:val="none" w:sz="0" w:space="0" w:color="auto"/>
                            <w:left w:val="none" w:sz="0" w:space="0" w:color="auto"/>
                            <w:bottom w:val="none" w:sz="0" w:space="0" w:color="auto"/>
                            <w:right w:val="none" w:sz="0" w:space="0" w:color="auto"/>
                          </w:divBdr>
                          <w:divsChild>
                            <w:div w:id="1584878871">
                              <w:marLeft w:val="0"/>
                              <w:marRight w:val="0"/>
                              <w:marTop w:val="0"/>
                              <w:marBottom w:val="0"/>
                              <w:divBdr>
                                <w:top w:val="none" w:sz="0" w:space="0" w:color="auto"/>
                                <w:left w:val="none" w:sz="0" w:space="0" w:color="auto"/>
                                <w:bottom w:val="none" w:sz="0" w:space="0" w:color="auto"/>
                                <w:right w:val="none" w:sz="0" w:space="0" w:color="auto"/>
                              </w:divBdr>
                              <w:divsChild>
                                <w:div w:id="2081905439">
                                  <w:marLeft w:val="0"/>
                                  <w:marRight w:val="0"/>
                                  <w:marTop w:val="0"/>
                                  <w:marBottom w:val="0"/>
                                  <w:divBdr>
                                    <w:top w:val="none" w:sz="0" w:space="0" w:color="auto"/>
                                    <w:left w:val="none" w:sz="0" w:space="0" w:color="auto"/>
                                    <w:bottom w:val="none" w:sz="0" w:space="0" w:color="auto"/>
                                    <w:right w:val="none" w:sz="0" w:space="0" w:color="auto"/>
                                  </w:divBdr>
                                  <w:divsChild>
                                    <w:div w:id="70105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811750054">
      <w:bodyDiv w:val="1"/>
      <w:marLeft w:val="0"/>
      <w:marRight w:val="0"/>
      <w:marTop w:val="0"/>
      <w:marBottom w:val="0"/>
      <w:divBdr>
        <w:top w:val="none" w:sz="0" w:space="0" w:color="auto"/>
        <w:left w:val="none" w:sz="0" w:space="0" w:color="auto"/>
        <w:bottom w:val="none" w:sz="0" w:space="0" w:color="auto"/>
        <w:right w:val="none" w:sz="0" w:space="0" w:color="auto"/>
      </w:divBdr>
    </w:div>
    <w:div w:id="90749759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 w:id="1177772094">
      <w:bodyDiv w:val="1"/>
      <w:marLeft w:val="0"/>
      <w:marRight w:val="0"/>
      <w:marTop w:val="0"/>
      <w:marBottom w:val="0"/>
      <w:divBdr>
        <w:top w:val="none" w:sz="0" w:space="0" w:color="auto"/>
        <w:left w:val="none" w:sz="0" w:space="0" w:color="auto"/>
        <w:bottom w:val="none" w:sz="0" w:space="0" w:color="auto"/>
        <w:right w:val="none" w:sz="0" w:space="0" w:color="auto"/>
      </w:divBdr>
    </w:div>
    <w:div w:id="180191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0276C-42BF-4371-A353-A29485CFA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1123</Words>
  <Characters>6404</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Windows 사용자</cp:lastModifiedBy>
  <cp:revision>28</cp:revision>
  <cp:lastPrinted>2016-07-22T08:45:00Z</cp:lastPrinted>
  <dcterms:created xsi:type="dcterms:W3CDTF">2016-08-25T22:13:00Z</dcterms:created>
  <dcterms:modified xsi:type="dcterms:W3CDTF">2016-08-26T18:47:00Z</dcterms:modified>
</cp:coreProperties>
</file>