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FFF09" w14:textId="5D8B4F42"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DB6388">
        <w:rPr>
          <w:rFonts w:ascii="Arial" w:hAnsi="Arial" w:cs="Arial"/>
          <w:b/>
        </w:rPr>
        <w:t>5</w:t>
      </w:r>
      <w:r w:rsidR="000A1D3A">
        <w:rPr>
          <w:rFonts w:ascii="Arial" w:hAnsi="Arial" w:cs="Arial"/>
          <w:b/>
        </w:rPr>
        <w:tab/>
        <w:t>S1-</w:t>
      </w:r>
      <w:r w:rsidR="006138D6">
        <w:rPr>
          <w:rFonts w:ascii="Arial" w:hAnsi="Arial" w:cs="Arial"/>
          <w:b/>
        </w:rPr>
        <w:t>162</w:t>
      </w:r>
      <w:r w:rsidR="006138D6">
        <w:rPr>
          <w:rFonts w:ascii="Arial" w:hAnsi="Arial" w:cs="Arial"/>
          <w:b/>
        </w:rPr>
        <w:t>241</w:t>
      </w:r>
    </w:p>
    <w:p w14:paraId="2617BD76" w14:textId="2783360C" w:rsidR="003948C7" w:rsidRPr="00BF0408" w:rsidRDefault="00DB6388" w:rsidP="003948C7">
      <w:pPr>
        <w:pBdr>
          <w:bottom w:val="single" w:sz="4" w:space="1" w:color="auto"/>
        </w:pBdr>
        <w:tabs>
          <w:tab w:val="right" w:pos="9214"/>
        </w:tabs>
        <w:rPr>
          <w:rFonts w:ascii="Arial" w:hAnsi="Arial" w:cs="Arial"/>
          <w:b/>
        </w:rPr>
      </w:pPr>
      <w:r>
        <w:rPr>
          <w:rFonts w:ascii="Arial" w:hAnsi="Arial" w:cs="Arial"/>
          <w:b/>
        </w:rPr>
        <w:t>San Francisco, CA</w:t>
      </w:r>
      <w:r w:rsidR="00F2217E">
        <w:rPr>
          <w:rFonts w:ascii="Arial" w:hAnsi="Arial" w:cs="Arial"/>
          <w:b/>
        </w:rPr>
        <w:t>, USA,</w:t>
      </w:r>
      <w:r w:rsidR="00D326DE" w:rsidRPr="00D326DE">
        <w:rPr>
          <w:rFonts w:ascii="Arial" w:hAnsi="Arial" w:cs="Arial"/>
          <w:b/>
        </w:rPr>
        <w:t xml:space="preserve"> </w:t>
      </w:r>
      <w:r>
        <w:rPr>
          <w:rFonts w:ascii="Arial" w:hAnsi="Arial" w:cs="Arial"/>
          <w:b/>
        </w:rPr>
        <w:t>22-26</w:t>
      </w:r>
      <w:r w:rsidR="00D326DE" w:rsidRPr="00D326DE">
        <w:rPr>
          <w:rFonts w:ascii="Arial" w:hAnsi="Arial" w:cs="Arial"/>
          <w:b/>
        </w:rPr>
        <w:t xml:space="preserve"> </w:t>
      </w:r>
      <w:r>
        <w:rPr>
          <w:rFonts w:ascii="Arial" w:hAnsi="Arial" w:cs="Arial"/>
          <w:b/>
        </w:rPr>
        <w:t>August</w:t>
      </w:r>
      <w:r w:rsidR="00AC349F">
        <w:rPr>
          <w:rFonts w:ascii="Arial" w:hAnsi="Arial" w:cs="Arial"/>
          <w:b/>
        </w:rPr>
        <w:t xml:space="preserve"> 2016</w:t>
      </w:r>
      <w:r w:rsidR="003948C7">
        <w:rPr>
          <w:rFonts w:ascii="Arial" w:hAnsi="Arial" w:cs="Arial"/>
          <w:b/>
        </w:rPr>
        <w:tab/>
      </w:r>
      <w:r w:rsidR="003948C7">
        <w:rPr>
          <w:rFonts w:ascii="Arial" w:hAnsi="Arial" w:cs="Arial"/>
          <w:b/>
          <w:i/>
          <w:color w:val="0070C0"/>
          <w:sz w:val="20"/>
          <w:szCs w:val="20"/>
        </w:rPr>
        <w:t>(revision of S1-</w:t>
      </w:r>
      <w:r w:rsidR="006138D6">
        <w:rPr>
          <w:rFonts w:ascii="Arial" w:hAnsi="Arial" w:cs="Arial"/>
          <w:b/>
          <w:i/>
          <w:color w:val="0070C0"/>
          <w:sz w:val="20"/>
          <w:szCs w:val="20"/>
        </w:rPr>
        <w:t>16</w:t>
      </w:r>
      <w:r w:rsidR="006138D6">
        <w:rPr>
          <w:rFonts w:ascii="Arial" w:hAnsi="Arial" w:cs="Arial"/>
          <w:b/>
          <w:i/>
          <w:color w:val="0070C0"/>
          <w:sz w:val="20"/>
          <w:szCs w:val="20"/>
        </w:rPr>
        <w:t>2110</w:t>
      </w:r>
      <w:r w:rsidR="003948C7">
        <w:rPr>
          <w:rFonts w:ascii="Arial" w:hAnsi="Arial" w:cs="Arial"/>
          <w:b/>
          <w:i/>
          <w:color w:val="0070C0"/>
          <w:sz w:val="20"/>
          <w:szCs w:val="20"/>
        </w:rPr>
        <w:t>)</w:t>
      </w:r>
    </w:p>
    <w:p w14:paraId="77CC0C64" w14:textId="77777777" w:rsidR="00A45CBF" w:rsidRDefault="00A45CBF" w:rsidP="00A45CBF">
      <w:pPr>
        <w:rPr>
          <w:rFonts w:ascii="Arial" w:hAnsi="Arial"/>
        </w:rPr>
      </w:pPr>
    </w:p>
    <w:p w14:paraId="6A043ED4" w14:textId="77777777" w:rsidR="00363308" w:rsidRDefault="003812EE" w:rsidP="00363308">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0F73AB">
        <w:rPr>
          <w:rFonts w:ascii="Arial" w:eastAsia="SimSun" w:hAnsi="Arial"/>
          <w:lang w:eastAsia="en-GB"/>
        </w:rPr>
        <w:t xml:space="preserve">Dynamic </w:t>
      </w:r>
      <w:r w:rsidR="00363308">
        <w:rPr>
          <w:rFonts w:ascii="Arial" w:eastAsia="SimSun" w:hAnsi="Arial"/>
          <w:lang w:eastAsia="en-GB"/>
        </w:rPr>
        <w:t>Control</w:t>
      </w:r>
      <w:r w:rsidR="000F73AB">
        <w:rPr>
          <w:rFonts w:ascii="Arial" w:eastAsia="SimSun" w:hAnsi="Arial"/>
          <w:lang w:eastAsia="en-GB"/>
        </w:rPr>
        <w:t xml:space="preserve"> </w:t>
      </w:r>
      <w:r w:rsidR="00363308">
        <w:rPr>
          <w:rFonts w:ascii="Arial" w:eastAsia="SimSun" w:hAnsi="Arial"/>
          <w:lang w:eastAsia="en-GB"/>
        </w:rPr>
        <w:t>of Quality of Se</w:t>
      </w:r>
      <w:bookmarkStart w:id="0" w:name="_GoBack"/>
      <w:bookmarkEnd w:id="0"/>
      <w:r w:rsidR="00363308">
        <w:rPr>
          <w:rFonts w:ascii="Arial" w:eastAsia="SimSun" w:hAnsi="Arial"/>
          <w:lang w:eastAsia="en-GB"/>
        </w:rPr>
        <w:t>rvice, Priority, and Pre-emption</w:t>
      </w:r>
    </w:p>
    <w:p w14:paraId="3FEB3770" w14:textId="77777777" w:rsidR="000A1D3A" w:rsidRPr="000A1D3A" w:rsidRDefault="007024F8" w:rsidP="00363308">
      <w:pPr>
        <w:tabs>
          <w:tab w:val="left" w:pos="1701"/>
        </w:tabs>
        <w:overflowPunct w:val="0"/>
        <w:autoSpaceDE w:val="0"/>
        <w:autoSpaceDN w:val="0"/>
        <w:adjustRightInd w:val="0"/>
        <w:spacing w:after="180"/>
        <w:textAlignment w:val="baseline"/>
        <w:rPr>
          <w:rFonts w:ascii="Arial" w:hAnsi="Arial" w:cs="Arial"/>
          <w:color w:val="000000"/>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B6388">
        <w:rPr>
          <w:rFonts w:ascii="Arial" w:hAnsi="Arial" w:cs="Arial"/>
          <w:color w:val="000000"/>
        </w:rPr>
        <w:t xml:space="preserve">8.1 Smarter: New Services and Markets Technology Enablers [SP-160486] </w:t>
      </w:r>
    </w:p>
    <w:p w14:paraId="3DBA9728"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A144B7">
        <w:rPr>
          <w:rFonts w:ascii="Arial" w:eastAsia="SimSun" w:hAnsi="Arial"/>
          <w:lang w:eastAsia="en-GB"/>
        </w:rPr>
        <w:t>U.S. Department of Commerce</w:t>
      </w:r>
    </w:p>
    <w:p w14:paraId="3A45C0B5" w14:textId="77777777" w:rsidR="00A45CBF" w:rsidRDefault="00A45CBF" w:rsidP="000A1D3A">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hyperlink r:id="rId8" w:history="1">
        <w:r w:rsidR="000A1D3A" w:rsidRPr="00C120B6">
          <w:rPr>
            <w:rStyle w:val="Hyperlink"/>
            <w:rFonts w:ascii="Arial" w:eastAsia="SimSun" w:hAnsi="Arial"/>
            <w:lang w:eastAsia="en-GB"/>
          </w:rPr>
          <w:t>Ihab.Guirguis@FirstNet.gov</w:t>
        </w:r>
      </w:hyperlink>
    </w:p>
    <w:p w14:paraId="20FEBE2A" w14:textId="77777777" w:rsidR="000A1D3A" w:rsidRPr="007564A7" w:rsidRDefault="000A1D3A" w:rsidP="000A1D3A">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b/>
      </w:r>
      <w:hyperlink r:id="rId9" w:history="1">
        <w:r w:rsidRPr="00C120B6">
          <w:rPr>
            <w:rStyle w:val="Hyperlink"/>
            <w:rFonts w:ascii="Arial" w:eastAsia="SimSun" w:hAnsi="Arial"/>
            <w:lang w:eastAsia="en-GB"/>
          </w:rPr>
          <w:t>Andrew@its.bldrdoc.gov</w:t>
        </w:r>
      </w:hyperlink>
    </w:p>
    <w:p w14:paraId="67D22600" w14:textId="77777777" w:rsidR="00A45CBF" w:rsidRDefault="00A45CBF" w:rsidP="00A45CBF">
      <w:pPr>
        <w:pBdr>
          <w:bottom w:val="single" w:sz="6" w:space="1" w:color="auto"/>
        </w:pBdr>
      </w:pPr>
    </w:p>
    <w:p w14:paraId="0408B88D" w14:textId="77777777" w:rsidR="00A45CBF" w:rsidRPr="001C77CD" w:rsidRDefault="002C3678" w:rsidP="001B5E36">
      <w:pPr>
        <w:spacing w:after="200" w:line="276" w:lineRule="auto"/>
        <w:rPr>
          <w:rFonts w:ascii="Arial" w:eastAsia="Calibri" w:hAnsi="Arial" w:cs="Arial"/>
          <w:i/>
          <w:sz w:val="22"/>
          <w:szCs w:val="22"/>
          <w:lang w:val="nl-NL" w:eastAsia="en-US"/>
        </w:rPr>
      </w:pPr>
      <w:r w:rsidRPr="001C77CD">
        <w:rPr>
          <w:rFonts w:ascii="Arial" w:eastAsia="Calibri" w:hAnsi="Arial" w:cs="Arial"/>
          <w:i/>
          <w:sz w:val="22"/>
          <w:szCs w:val="22"/>
          <w:lang w:val="nl-NL" w:eastAsia="en-US"/>
        </w:rPr>
        <w:t xml:space="preserve">Abstract: </w:t>
      </w:r>
      <w:proofErr w:type="spellStart"/>
      <w:r w:rsidR="00AC349F" w:rsidRPr="001C77CD">
        <w:rPr>
          <w:rFonts w:ascii="Arial" w:eastAsia="Calibri" w:hAnsi="Arial" w:cs="Arial"/>
          <w:i/>
          <w:sz w:val="22"/>
          <w:szCs w:val="22"/>
          <w:lang w:val="nl-NL" w:eastAsia="en-US"/>
        </w:rPr>
        <w:t>This</w:t>
      </w:r>
      <w:proofErr w:type="spellEnd"/>
      <w:r w:rsidR="00AC349F" w:rsidRPr="001C77CD">
        <w:rPr>
          <w:rFonts w:ascii="Arial" w:eastAsia="Calibri" w:hAnsi="Arial" w:cs="Arial"/>
          <w:i/>
          <w:sz w:val="22"/>
          <w:szCs w:val="22"/>
          <w:lang w:val="nl-NL" w:eastAsia="en-US"/>
        </w:rPr>
        <w:t xml:space="preserve"> document </w:t>
      </w:r>
      <w:proofErr w:type="spellStart"/>
      <w:r w:rsidR="00AC349F" w:rsidRPr="001C77CD">
        <w:rPr>
          <w:rFonts w:ascii="Arial" w:eastAsia="Calibri" w:hAnsi="Arial" w:cs="Arial"/>
          <w:i/>
          <w:sz w:val="22"/>
          <w:szCs w:val="22"/>
          <w:lang w:val="nl-NL" w:eastAsia="en-US"/>
        </w:rPr>
        <w:t>proposes</w:t>
      </w:r>
      <w:proofErr w:type="spellEnd"/>
      <w:r w:rsidR="00AC349F" w:rsidRPr="001C77CD">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to</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transition</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reqiuirements</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from</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the</w:t>
      </w:r>
      <w:proofErr w:type="spellEnd"/>
      <w:r w:rsidR="00F16169">
        <w:rPr>
          <w:rFonts w:ascii="Arial" w:eastAsia="Calibri" w:hAnsi="Arial" w:cs="Arial"/>
          <w:i/>
          <w:sz w:val="22"/>
          <w:szCs w:val="22"/>
          <w:lang w:val="nl-NL" w:eastAsia="en-US"/>
        </w:rPr>
        <w:t xml:space="preserve"> SMARTER – Critical Communications </w:t>
      </w:r>
      <w:proofErr w:type="spellStart"/>
      <w:r w:rsidR="00F16169">
        <w:rPr>
          <w:rFonts w:ascii="Arial" w:eastAsia="Calibri" w:hAnsi="Arial" w:cs="Arial"/>
          <w:i/>
          <w:sz w:val="22"/>
          <w:szCs w:val="22"/>
          <w:lang w:val="nl-NL" w:eastAsia="en-US"/>
        </w:rPr>
        <w:t>feasability</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study</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into</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the</w:t>
      </w:r>
      <w:proofErr w:type="spellEnd"/>
      <w:r w:rsidR="00F16169">
        <w:rPr>
          <w:rFonts w:ascii="Arial" w:eastAsia="Calibri" w:hAnsi="Arial" w:cs="Arial"/>
          <w:i/>
          <w:sz w:val="22"/>
          <w:szCs w:val="22"/>
          <w:lang w:val="nl-NL" w:eastAsia="en-US"/>
        </w:rPr>
        <w:t xml:space="preserve"> SMARTER </w:t>
      </w:r>
      <w:proofErr w:type="spellStart"/>
      <w:r w:rsidR="00F16169">
        <w:rPr>
          <w:rFonts w:ascii="Arial" w:eastAsia="Calibri" w:hAnsi="Arial" w:cs="Arial"/>
          <w:i/>
          <w:sz w:val="22"/>
          <w:szCs w:val="22"/>
          <w:lang w:val="nl-NL" w:eastAsia="en-US"/>
        </w:rPr>
        <w:t>normative</w:t>
      </w:r>
      <w:proofErr w:type="spellEnd"/>
      <w:r w:rsidR="00F16169">
        <w:rPr>
          <w:rFonts w:ascii="Arial" w:eastAsia="Calibri" w:hAnsi="Arial" w:cs="Arial"/>
          <w:i/>
          <w:sz w:val="22"/>
          <w:szCs w:val="22"/>
          <w:lang w:val="nl-NL" w:eastAsia="en-US"/>
        </w:rPr>
        <w:t xml:space="preserve"> </w:t>
      </w:r>
      <w:proofErr w:type="spellStart"/>
      <w:r w:rsidR="00F16169">
        <w:rPr>
          <w:rFonts w:ascii="Arial" w:eastAsia="Calibri" w:hAnsi="Arial" w:cs="Arial"/>
          <w:i/>
          <w:sz w:val="22"/>
          <w:szCs w:val="22"/>
          <w:lang w:val="nl-NL" w:eastAsia="en-US"/>
        </w:rPr>
        <w:t>specification</w:t>
      </w:r>
      <w:proofErr w:type="spellEnd"/>
      <w:r w:rsidR="000B2E64">
        <w:rPr>
          <w:rFonts w:ascii="Arial" w:eastAsia="Calibri" w:hAnsi="Arial" w:cs="Arial"/>
          <w:i/>
          <w:sz w:val="22"/>
          <w:szCs w:val="22"/>
          <w:lang w:val="nl-NL" w:eastAsia="en-US"/>
        </w:rPr>
        <w:t>.</w:t>
      </w:r>
      <w:r w:rsidR="00F16169">
        <w:rPr>
          <w:rFonts w:ascii="Arial" w:eastAsia="Calibri" w:hAnsi="Arial" w:cs="Arial"/>
          <w:i/>
          <w:sz w:val="22"/>
          <w:szCs w:val="22"/>
          <w:lang w:val="nl-NL" w:eastAsia="en-US"/>
        </w:rPr>
        <w:t xml:space="preserve"> </w:t>
      </w:r>
    </w:p>
    <w:p w14:paraId="5D9CB7F0" w14:textId="77777777" w:rsidR="00A45CBF" w:rsidRPr="001C77CD" w:rsidRDefault="001B6005" w:rsidP="001B6005">
      <w:pPr>
        <w:pStyle w:val="Heading1"/>
      </w:pPr>
      <w:r w:rsidRPr="001C77CD">
        <w:t>Proposal</w:t>
      </w:r>
    </w:p>
    <w:p w14:paraId="60494D4C" w14:textId="77777777" w:rsidR="001B6005" w:rsidRDefault="003D250A" w:rsidP="001B6005">
      <w:r>
        <w:t>This document reviews and proposes consolidated requirements on dynamic control of quality of service, priority, and pre-emption features from TR 22.862 for the SMARTER TS 22.XXX.</w:t>
      </w:r>
    </w:p>
    <w:p w14:paraId="77275803" w14:textId="77777777" w:rsidR="001B6005" w:rsidRDefault="001B6005" w:rsidP="001B6005"/>
    <w:p w14:paraId="3B687183" w14:textId="77777777" w:rsidR="00DB6388" w:rsidRDefault="00DB6388" w:rsidP="001B6005">
      <w:pPr>
        <w:rPr>
          <w:color w:val="FF0000"/>
        </w:rPr>
      </w:pPr>
    </w:p>
    <w:p w14:paraId="30D78356" w14:textId="77777777" w:rsidR="001B6005" w:rsidRDefault="002D6769" w:rsidP="001B6005">
      <w:pPr>
        <w:rPr>
          <w:color w:val="FF0000"/>
        </w:rPr>
      </w:pPr>
      <w:r w:rsidRPr="002D6769">
        <w:rPr>
          <w:color w:val="FF0000"/>
        </w:rPr>
        <w:t>---</w:t>
      </w:r>
      <w:r w:rsidR="006810B3">
        <w:rPr>
          <w:color w:val="FF0000"/>
        </w:rPr>
        <w:t xml:space="preserve"> </w:t>
      </w:r>
      <w:r w:rsidR="001B6005" w:rsidRPr="002D6769">
        <w:rPr>
          <w:color w:val="FF0000"/>
        </w:rPr>
        <w:t>Beginning of Change</w:t>
      </w:r>
      <w:r w:rsidR="006810B3">
        <w:rPr>
          <w:color w:val="FF0000"/>
        </w:rPr>
        <w:t xml:space="preserve"> </w:t>
      </w:r>
      <w:r w:rsidRPr="002D6769">
        <w:rPr>
          <w:color w:val="FF0000"/>
        </w:rPr>
        <w:t>---</w:t>
      </w:r>
    </w:p>
    <w:p w14:paraId="56D63E6D" w14:textId="77777777" w:rsidR="00F16169" w:rsidRPr="004D3578" w:rsidRDefault="00F16169" w:rsidP="00F16169">
      <w:pPr>
        <w:pStyle w:val="Heading1"/>
      </w:pPr>
      <w:bookmarkStart w:id="1" w:name="_Toc449358555"/>
      <w:r>
        <w:t>7</w:t>
      </w:r>
      <w:r w:rsidRPr="004D3578">
        <w:tab/>
      </w:r>
      <w:r w:rsidRPr="00740958">
        <w:t>Performance requirements</w:t>
      </w:r>
      <w:bookmarkEnd w:id="1"/>
    </w:p>
    <w:p w14:paraId="7425C0AC" w14:textId="77777777" w:rsidR="003D250A" w:rsidRPr="003D250A" w:rsidRDefault="003D250A" w:rsidP="007B7A49">
      <w:pPr>
        <w:pStyle w:val="Heading2"/>
        <w:rPr>
          <w:ins w:id="2" w:author="Microsoft Office User" w:date="2016-08-12T10:39:00Z"/>
        </w:rPr>
      </w:pPr>
      <w:ins w:id="3" w:author="Microsoft Office User" w:date="2016-08-12T10:39:00Z">
        <w:r w:rsidRPr="003D250A">
          <w:t>7.X Critical communication services</w:t>
        </w:r>
      </w:ins>
    </w:p>
    <w:p w14:paraId="675D87F5" w14:textId="77777777" w:rsidR="003D250A" w:rsidRPr="003D250A" w:rsidRDefault="003D250A" w:rsidP="007B7A49">
      <w:pPr>
        <w:pStyle w:val="Heading3"/>
        <w:rPr>
          <w:ins w:id="4" w:author="Microsoft Office User" w:date="2016-08-12T10:39:00Z"/>
        </w:rPr>
      </w:pPr>
      <w:ins w:id="5" w:author="Microsoft Office User" w:date="2016-08-12T10:39:00Z">
        <w:r w:rsidRPr="003D250A">
          <w:t>7.x.1 Requirements</w:t>
        </w:r>
      </w:ins>
    </w:p>
    <w:p w14:paraId="0A35BD6A" w14:textId="77777777" w:rsidR="003D250A" w:rsidRDefault="003D250A" w:rsidP="003D250A">
      <w:pPr>
        <w:rPr>
          <w:ins w:id="6" w:author="Microsoft Office User" w:date="2016-08-12T10:41:00Z"/>
          <w:lang w:eastAsia="x-none"/>
        </w:rPr>
      </w:pPr>
      <w:ins w:id="7" w:author="Microsoft Office User" w:date="2016-08-12T10:41:00Z">
        <w:r>
          <w:rPr>
            <w:lang w:eastAsia="x-none"/>
          </w:rPr>
          <w:t>The 3GPP system shall support the prioritisation of users and traffic, during connection setup and when connected.</w:t>
        </w:r>
      </w:ins>
    </w:p>
    <w:p w14:paraId="4AB04534" w14:textId="77777777" w:rsidR="003D250A" w:rsidRDefault="003D250A" w:rsidP="003D250A">
      <w:pPr>
        <w:pStyle w:val="NO"/>
        <w:rPr>
          <w:ins w:id="8" w:author="Microsoft Office User" w:date="2016-08-12T10:41:00Z"/>
        </w:rPr>
      </w:pPr>
      <w:ins w:id="9" w:author="Microsoft Office User" w:date="2016-08-12T10:41:00Z">
        <w:r>
          <w:t>NOTE:</w:t>
        </w:r>
        <w:r>
          <w:tab/>
          <w:t>Relative prioritization, pre-emption, and precedence of critical traffic associated with certain priority services (e.g., MPS and Emergency) are subject to regional/national regulatory and operator policies.</w:t>
        </w:r>
      </w:ins>
    </w:p>
    <w:p w14:paraId="675BB07C" w14:textId="77777777" w:rsidR="003D250A" w:rsidRDefault="003D250A" w:rsidP="003D250A">
      <w:pPr>
        <w:rPr>
          <w:ins w:id="10" w:author="Microsoft Office User" w:date="2016-08-12T10:42:00Z"/>
          <w:lang w:eastAsia="x-none"/>
        </w:rPr>
      </w:pPr>
    </w:p>
    <w:p w14:paraId="438E61A9" w14:textId="77777777" w:rsidR="003D250A" w:rsidRDefault="003D250A" w:rsidP="003D250A">
      <w:pPr>
        <w:rPr>
          <w:ins w:id="11" w:author="Microsoft Office User" w:date="2016-08-12T10:41:00Z"/>
          <w:lang w:eastAsia="x-none"/>
        </w:rPr>
      </w:pPr>
      <w:ins w:id="12" w:author="Microsoft Office User" w:date="2016-08-12T10:41:00Z">
        <w:r>
          <w:rPr>
            <w:lang w:eastAsia="x-none"/>
          </w:rPr>
          <w:t>The 3GPP system shall support optimised signalling for prioritised users and traffic.</w:t>
        </w:r>
      </w:ins>
    </w:p>
    <w:p w14:paraId="4845575A" w14:textId="77777777" w:rsidR="003D250A" w:rsidRDefault="003D250A" w:rsidP="003D250A">
      <w:pPr>
        <w:rPr>
          <w:ins w:id="13" w:author="Microsoft Office User" w:date="2016-08-12T10:42:00Z"/>
          <w:lang w:eastAsia="x-none"/>
        </w:rPr>
      </w:pPr>
    </w:p>
    <w:p w14:paraId="2734F210" w14:textId="77777777" w:rsidR="003D250A" w:rsidRDefault="003D250A" w:rsidP="003D250A">
      <w:pPr>
        <w:rPr>
          <w:ins w:id="14" w:author="Microsoft Office User" w:date="2016-08-12T10:41:00Z"/>
          <w:lang w:eastAsia="x-none"/>
        </w:rPr>
      </w:pPr>
      <w:ins w:id="15" w:author="Microsoft Office User" w:date="2016-08-12T10:41:00Z">
        <w:r>
          <w:rPr>
            <w:lang w:eastAsia="x-none"/>
          </w:rPr>
          <w:t>The 3GPP system shall allow flexible means to make and enforce relative priority decisions among the different mission critical service flows, as authorized by operator policy, used by third parties, i.e., authorized public safety users.</w:t>
        </w:r>
      </w:ins>
    </w:p>
    <w:p w14:paraId="35370589" w14:textId="77777777" w:rsidR="003D250A" w:rsidRDefault="003D250A" w:rsidP="003D250A">
      <w:pPr>
        <w:rPr>
          <w:ins w:id="16" w:author="Microsoft Office User" w:date="2016-08-12T10:42:00Z"/>
          <w:lang w:eastAsia="x-none"/>
        </w:rPr>
      </w:pPr>
    </w:p>
    <w:p w14:paraId="1ADC3BAD" w14:textId="77777777" w:rsidR="003D250A" w:rsidRDefault="003D250A" w:rsidP="003D250A">
      <w:pPr>
        <w:rPr>
          <w:ins w:id="17" w:author="Microsoft Office User" w:date="2016-08-12T10:41:00Z"/>
          <w:lang w:eastAsia="x-none"/>
        </w:rPr>
      </w:pPr>
      <w:ins w:id="18" w:author="Microsoft Office User" w:date="2016-08-12T10:41:00Z">
        <w:r>
          <w:rPr>
            <w:lang w:eastAsia="x-none"/>
          </w:rPr>
          <w:t xml:space="preserve">The 3GPP system shall be able to provide a real-time dynamic control function that adapts the prioritized access, </w:t>
        </w:r>
        <w:proofErr w:type="spellStart"/>
        <w:r>
          <w:rPr>
            <w:lang w:eastAsia="x-none"/>
          </w:rPr>
          <w:t>QoS</w:t>
        </w:r>
        <w:proofErr w:type="spellEnd"/>
        <w:r>
          <w:rPr>
            <w:lang w:eastAsia="x-none"/>
          </w:rPr>
          <w:t xml:space="preserve">, and policies based on various criteria (user status (e.g. location, emergency), network status (e.g. congestion), service data (e.g. required </w:t>
        </w:r>
        <w:proofErr w:type="spellStart"/>
        <w:r>
          <w:rPr>
            <w:lang w:eastAsia="x-none"/>
          </w:rPr>
          <w:t>QoS</w:t>
        </w:r>
        <w:proofErr w:type="spellEnd"/>
        <w:r>
          <w:rPr>
            <w:lang w:eastAsia="x-none"/>
          </w:rPr>
          <w:t>), and incident or other dynamic data).</w:t>
        </w:r>
      </w:ins>
    </w:p>
    <w:p w14:paraId="0DEA2CB3" w14:textId="77777777" w:rsidR="003D250A" w:rsidRDefault="003D250A" w:rsidP="003D250A">
      <w:pPr>
        <w:rPr>
          <w:ins w:id="19" w:author="Microsoft Office User" w:date="2016-08-12T10:42:00Z"/>
          <w:lang w:eastAsia="x-none"/>
        </w:rPr>
      </w:pPr>
    </w:p>
    <w:p w14:paraId="6BC18220" w14:textId="77777777" w:rsidR="003D250A" w:rsidRDefault="003D250A" w:rsidP="003D250A">
      <w:pPr>
        <w:rPr>
          <w:ins w:id="20" w:author="Microsoft Office User" w:date="2016-08-12T10:41:00Z"/>
          <w:lang w:eastAsia="x-none"/>
        </w:rPr>
      </w:pPr>
      <w:ins w:id="21" w:author="Microsoft Office User" w:date="2016-08-12T10:41:00Z">
        <w:r>
          <w:rPr>
            <w:lang w:eastAsia="x-none"/>
          </w:rPr>
          <w:t xml:space="preserve">The 3GPP system shall be able to support a </w:t>
        </w:r>
        <w:proofErr w:type="spellStart"/>
        <w:r>
          <w:rPr>
            <w:lang w:eastAsia="x-none"/>
          </w:rPr>
          <w:t>QoS</w:t>
        </w:r>
        <w:proofErr w:type="spellEnd"/>
        <w:r>
          <w:rPr>
            <w:lang w:eastAsia="x-none"/>
          </w:rPr>
          <w:t xml:space="preserve"> and policy framework that can be communicated manually/automatically to/from non-3GPP systems.</w:t>
        </w:r>
      </w:ins>
    </w:p>
    <w:p w14:paraId="79AA012E" w14:textId="77777777" w:rsidR="003D250A" w:rsidRDefault="003D250A" w:rsidP="003D250A">
      <w:pPr>
        <w:rPr>
          <w:ins w:id="22" w:author="Microsoft Office User" w:date="2016-08-12T10:42:00Z"/>
          <w:lang w:eastAsia="x-none"/>
        </w:rPr>
      </w:pPr>
    </w:p>
    <w:p w14:paraId="09FC2FC9" w14:textId="77777777" w:rsidR="003D250A" w:rsidRDefault="003D250A" w:rsidP="003D250A">
      <w:pPr>
        <w:rPr>
          <w:ins w:id="23" w:author="Microsoft Office User" w:date="2016-08-12T10:41:00Z"/>
          <w:lang w:eastAsia="x-none"/>
        </w:rPr>
      </w:pPr>
      <w:ins w:id="24" w:author="Microsoft Office User" w:date="2016-08-12T10:41:00Z">
        <w:r>
          <w:rPr>
            <w:lang w:eastAsia="x-none"/>
          </w:rPr>
          <w:t xml:space="preserve">The 3GPP system shall support efficient mechanisms to allow the dynamic allocation of Priority, </w:t>
        </w:r>
        <w:proofErr w:type="spellStart"/>
        <w:r>
          <w:rPr>
            <w:lang w:eastAsia="x-none"/>
          </w:rPr>
          <w:t>QoS</w:t>
        </w:r>
        <w:proofErr w:type="spellEnd"/>
        <w:r>
          <w:rPr>
            <w:lang w:eastAsia="x-none"/>
          </w:rPr>
          <w:t xml:space="preserve"> and Policies for prioritised communications based on real time network status data.</w:t>
        </w:r>
      </w:ins>
    </w:p>
    <w:p w14:paraId="2AC1DF0E" w14:textId="77777777" w:rsidR="003D250A" w:rsidRDefault="003D250A" w:rsidP="003D250A">
      <w:pPr>
        <w:rPr>
          <w:ins w:id="25" w:author="Microsoft Office User" w:date="2016-08-12T10:42:00Z"/>
          <w:lang w:eastAsia="x-none"/>
        </w:rPr>
      </w:pPr>
    </w:p>
    <w:p w14:paraId="6A96D5EE" w14:textId="77777777" w:rsidR="003D250A" w:rsidRDefault="003D250A" w:rsidP="003D250A">
      <w:pPr>
        <w:rPr>
          <w:ins w:id="26" w:author="Microsoft Office User" w:date="2016-08-12T10:41:00Z"/>
          <w:lang w:eastAsia="x-none"/>
        </w:rPr>
      </w:pPr>
      <w:ins w:id="27" w:author="Microsoft Office User" w:date="2016-08-12T10:41:00Z">
        <w:r>
          <w:rPr>
            <w:lang w:eastAsia="x-none"/>
          </w:rPr>
          <w:t>The 3GPP system shall support the allocation of resources dedicated to certain users.</w:t>
        </w:r>
      </w:ins>
    </w:p>
    <w:p w14:paraId="3799EDFE" w14:textId="77777777" w:rsidR="003D250A" w:rsidRDefault="003D250A" w:rsidP="003D250A">
      <w:pPr>
        <w:rPr>
          <w:ins w:id="28" w:author="Microsoft Office User" w:date="2016-08-12T10:42:00Z"/>
          <w:lang w:eastAsia="x-none"/>
        </w:rPr>
      </w:pPr>
    </w:p>
    <w:p w14:paraId="274BFDA5" w14:textId="77777777" w:rsidR="003D250A" w:rsidRDefault="003D250A" w:rsidP="003D250A">
      <w:pPr>
        <w:rPr>
          <w:ins w:id="29" w:author="Microsoft Office User" w:date="2016-08-12T10:41:00Z"/>
          <w:lang w:eastAsia="x-none"/>
        </w:rPr>
      </w:pPr>
      <w:ins w:id="30" w:author="Microsoft Office User" w:date="2016-08-12T10:41:00Z">
        <w:r>
          <w:rPr>
            <w:lang w:eastAsia="x-none"/>
          </w:rPr>
          <w:lastRenderedPageBreak/>
          <w:t>The 3GPP system shall support the isolation of dedicated system resources from other system resources.</w:t>
        </w:r>
      </w:ins>
    </w:p>
    <w:p w14:paraId="294E6AA6" w14:textId="77777777" w:rsidR="003D250A" w:rsidRDefault="003D250A" w:rsidP="003D250A">
      <w:pPr>
        <w:rPr>
          <w:ins w:id="31" w:author="Microsoft Office User" w:date="2016-08-12T10:42:00Z"/>
          <w:lang w:eastAsia="x-none"/>
        </w:rPr>
      </w:pPr>
    </w:p>
    <w:p w14:paraId="405E35A0" w14:textId="77777777" w:rsidR="003D250A" w:rsidRDefault="003D250A" w:rsidP="003D250A">
      <w:pPr>
        <w:rPr>
          <w:ins w:id="32" w:author="Microsoft Office User" w:date="2016-08-12T10:41:00Z"/>
          <w:lang w:eastAsia="x-none"/>
        </w:rPr>
      </w:pPr>
      <w:ins w:id="33" w:author="Microsoft Office User" w:date="2016-08-12T10:41:00Z">
        <w:r>
          <w:rPr>
            <w:lang w:eastAsia="x-none"/>
          </w:rPr>
          <w:t>The 3GPP system shall support different levels of protection for users and traffic.</w:t>
        </w:r>
      </w:ins>
    </w:p>
    <w:p w14:paraId="793C145D" w14:textId="77777777" w:rsidR="003D250A" w:rsidRDefault="003D250A" w:rsidP="003D250A">
      <w:pPr>
        <w:rPr>
          <w:ins w:id="34" w:author="Microsoft Office User" w:date="2016-08-12T10:42:00Z"/>
          <w:lang w:eastAsia="x-none"/>
        </w:rPr>
      </w:pPr>
    </w:p>
    <w:p w14:paraId="10E61A71" w14:textId="77777777" w:rsidR="003D250A" w:rsidRDefault="003D250A" w:rsidP="003D250A">
      <w:pPr>
        <w:rPr>
          <w:ins w:id="35" w:author="Microsoft Office User" w:date="2016-08-12T10:41:00Z"/>
          <w:lang w:eastAsia="x-none"/>
        </w:rPr>
      </w:pPr>
      <w:ins w:id="36" w:author="Microsoft Office User" w:date="2016-08-12T10:41:00Z">
        <w:r>
          <w:rPr>
            <w:lang w:eastAsia="x-none"/>
          </w:rPr>
          <w:t>The 3GPP system shall support different levels of resilience, availability, coverage, and reliability to offer different levels of guaranteed communications.</w:t>
        </w:r>
      </w:ins>
    </w:p>
    <w:p w14:paraId="66910ED4" w14:textId="77777777" w:rsidR="003D250A" w:rsidRDefault="003D250A" w:rsidP="003D250A">
      <w:pPr>
        <w:rPr>
          <w:ins w:id="37" w:author="Microsoft Office User" w:date="2016-08-12T10:42:00Z"/>
          <w:lang w:eastAsia="x-none"/>
        </w:rPr>
      </w:pPr>
    </w:p>
    <w:p w14:paraId="65F2DA8B" w14:textId="77777777" w:rsidR="003D250A" w:rsidRDefault="003D250A" w:rsidP="003D250A">
      <w:pPr>
        <w:rPr>
          <w:ins w:id="38" w:author="Microsoft Office User" w:date="2016-08-12T10:41:00Z"/>
          <w:lang w:eastAsia="x-none"/>
        </w:rPr>
      </w:pPr>
      <w:ins w:id="39" w:author="Microsoft Office User" w:date="2016-08-12T10:41:00Z">
        <w:r>
          <w:rPr>
            <w:lang w:eastAsia="x-none"/>
          </w:rPr>
          <w:t>The 3GPP system shall support alternative access technologies (e.g., satellite) to increase availability and coverage.</w:t>
        </w:r>
      </w:ins>
    </w:p>
    <w:p w14:paraId="30B6E62E" w14:textId="77777777" w:rsidR="003D250A" w:rsidRDefault="003D250A" w:rsidP="003D250A">
      <w:pPr>
        <w:rPr>
          <w:ins w:id="40" w:author="Microsoft Office User" w:date="2016-08-12T10:42:00Z"/>
          <w:lang w:eastAsia="x-none"/>
        </w:rPr>
      </w:pPr>
    </w:p>
    <w:p w14:paraId="73A94AD3" w14:textId="77777777" w:rsidR="003D250A" w:rsidRDefault="003D250A" w:rsidP="003D250A">
      <w:pPr>
        <w:rPr>
          <w:ins w:id="41" w:author="Microsoft Office User" w:date="2016-08-12T10:41:00Z"/>
          <w:lang w:eastAsia="x-none"/>
        </w:rPr>
      </w:pPr>
      <w:ins w:id="42" w:author="Microsoft Office User" w:date="2016-08-12T10:41:00Z">
        <w:r>
          <w:rPr>
            <w:lang w:eastAsia="x-none"/>
          </w:rPr>
          <w:t>The 3GPP system shall support direct device connections, also for high data rates (e.g., 100 Mbps).</w:t>
        </w:r>
      </w:ins>
    </w:p>
    <w:p w14:paraId="40A871DF" w14:textId="77777777" w:rsidR="003D250A" w:rsidRDefault="003D250A" w:rsidP="003D250A">
      <w:pPr>
        <w:rPr>
          <w:ins w:id="43" w:author="Microsoft Office User" w:date="2016-08-12T10:42:00Z"/>
          <w:lang w:eastAsia="x-none"/>
        </w:rPr>
      </w:pPr>
    </w:p>
    <w:p w14:paraId="19253D2C" w14:textId="77777777" w:rsidR="003D250A" w:rsidRDefault="003D250A" w:rsidP="003D250A">
      <w:pPr>
        <w:rPr>
          <w:ins w:id="44" w:author="Microsoft Office User" w:date="2016-08-12T10:41:00Z"/>
          <w:lang w:eastAsia="x-none"/>
        </w:rPr>
      </w:pPr>
      <w:ins w:id="45" w:author="Microsoft Office User" w:date="2016-08-12T10:41:00Z">
        <w:r>
          <w:rPr>
            <w:lang w:eastAsia="x-none"/>
          </w:rPr>
          <w:t>The 3GPP system shall provide an enhanced multicast service that provides equivalent coverage and latency performance to the unicast service.</w:t>
        </w:r>
      </w:ins>
    </w:p>
    <w:p w14:paraId="44A88D90" w14:textId="77777777" w:rsidR="003D250A" w:rsidRDefault="003D250A" w:rsidP="003D250A">
      <w:pPr>
        <w:rPr>
          <w:ins w:id="46" w:author="Microsoft Office User" w:date="2016-08-12T10:42:00Z"/>
          <w:lang w:eastAsia="x-none"/>
        </w:rPr>
      </w:pPr>
    </w:p>
    <w:p w14:paraId="114B9938" w14:textId="77777777" w:rsidR="003D250A" w:rsidRDefault="003D250A" w:rsidP="003D250A">
      <w:pPr>
        <w:rPr>
          <w:ins w:id="47" w:author="Microsoft Office User" w:date="2016-08-12T10:41:00Z"/>
          <w:lang w:eastAsia="x-none"/>
        </w:rPr>
      </w:pPr>
      <w:ins w:id="48" w:author="Microsoft Office User" w:date="2016-08-12T10:41:00Z">
        <w:r>
          <w:rPr>
            <w:lang w:eastAsia="x-none"/>
          </w:rPr>
          <w:t>The 3GPP system shall support different service architectures (e.g., locally, in the core network, and in the cloud).</w:t>
        </w:r>
      </w:ins>
    </w:p>
    <w:p w14:paraId="1C41ACE6" w14:textId="77777777" w:rsidR="003D250A" w:rsidRDefault="003D250A" w:rsidP="003D250A">
      <w:pPr>
        <w:rPr>
          <w:ins w:id="49" w:author="Microsoft Office User" w:date="2016-08-12T10:42:00Z"/>
          <w:lang w:eastAsia="x-none"/>
        </w:rPr>
      </w:pPr>
    </w:p>
    <w:p w14:paraId="1E92A5D5" w14:textId="77777777" w:rsidR="003D250A" w:rsidRDefault="003D250A" w:rsidP="003D250A">
      <w:pPr>
        <w:rPr>
          <w:ins w:id="50" w:author="Microsoft Office User" w:date="2016-08-12T10:41:00Z"/>
          <w:lang w:eastAsia="x-none"/>
        </w:rPr>
      </w:pPr>
      <w:ins w:id="51" w:author="Microsoft Office User" w:date="2016-08-12T10:41:00Z">
        <w:r>
          <w:rPr>
            <w:lang w:eastAsia="x-none"/>
          </w:rPr>
          <w:t>The 3GPP system shall support dynamic adaptation of the service architecture.</w:t>
        </w:r>
      </w:ins>
    </w:p>
    <w:p w14:paraId="7AF0B1A5" w14:textId="77777777" w:rsidR="003D250A" w:rsidRDefault="003D250A" w:rsidP="003D250A">
      <w:pPr>
        <w:rPr>
          <w:ins w:id="52" w:author="Microsoft Office User" w:date="2016-08-12T10:42:00Z"/>
          <w:lang w:eastAsia="x-none"/>
        </w:rPr>
      </w:pPr>
    </w:p>
    <w:p w14:paraId="7EDBFBE7" w14:textId="77777777" w:rsidR="003D250A" w:rsidRDefault="003D250A" w:rsidP="003D250A">
      <w:pPr>
        <w:rPr>
          <w:ins w:id="53" w:author="Microsoft Office User" w:date="2016-08-12T10:41:00Z"/>
          <w:lang w:eastAsia="x-none"/>
        </w:rPr>
      </w:pPr>
      <w:ins w:id="54" w:author="Microsoft Office User" w:date="2016-08-12T10:41:00Z">
        <w:r>
          <w:rPr>
            <w:lang w:eastAsia="x-none"/>
          </w:rPr>
          <w:t>The 3GPP system shall support different sets of supported services for different user (e.g., based on the type of user)</w:t>
        </w:r>
      </w:ins>
    </w:p>
    <w:p w14:paraId="585BBB96" w14:textId="77777777" w:rsidR="003D250A" w:rsidRDefault="003D250A" w:rsidP="003D250A">
      <w:pPr>
        <w:rPr>
          <w:ins w:id="55" w:author="Microsoft Office User" w:date="2016-08-12T10:42:00Z"/>
          <w:lang w:eastAsia="x-none"/>
        </w:rPr>
      </w:pPr>
    </w:p>
    <w:p w14:paraId="52384E45" w14:textId="77777777" w:rsidR="003D250A" w:rsidRPr="00144181" w:rsidRDefault="003D250A" w:rsidP="003D250A">
      <w:pPr>
        <w:rPr>
          <w:ins w:id="56" w:author="Microsoft Office User" w:date="2016-08-12T10:41:00Z"/>
          <w:lang w:eastAsia="x-none"/>
        </w:rPr>
      </w:pPr>
      <w:ins w:id="57" w:author="Microsoft Office User" w:date="2016-08-12T10:41:00Z">
        <w:r>
          <w:rPr>
            <w:lang w:eastAsia="x-none"/>
          </w:rPr>
          <w:t>The 3GPP system shall support the use of services of a network without a roaming agreement.</w:t>
        </w:r>
      </w:ins>
    </w:p>
    <w:p w14:paraId="551F92AB" w14:textId="77777777" w:rsidR="003D250A" w:rsidRDefault="003D250A" w:rsidP="00F16169">
      <w:pPr>
        <w:pStyle w:val="Guidance"/>
      </w:pPr>
    </w:p>
    <w:p w14:paraId="374A8FA6" w14:textId="77777777" w:rsidR="00F16169" w:rsidRPr="004D3578" w:rsidRDefault="00F16169" w:rsidP="00F16169">
      <w:pPr>
        <w:pStyle w:val="Heading1"/>
      </w:pPr>
      <w:bookmarkStart w:id="58" w:name="_Toc449358556"/>
      <w:r>
        <w:t>8</w:t>
      </w:r>
      <w:r w:rsidRPr="004D3578">
        <w:tab/>
      </w:r>
      <w:r>
        <w:t>Security</w:t>
      </w:r>
      <w:bookmarkEnd w:id="58"/>
    </w:p>
    <w:p w14:paraId="4275B1DD" w14:textId="77777777" w:rsidR="000E4176" w:rsidRPr="00021491" w:rsidRDefault="000E4176" w:rsidP="00021491">
      <w:pPr>
        <w:rPr>
          <w:sz w:val="20"/>
          <w:szCs w:val="20"/>
        </w:rPr>
      </w:pPr>
    </w:p>
    <w:p w14:paraId="38354DF7" w14:textId="77777777" w:rsidR="001B6005" w:rsidRPr="002D6769" w:rsidRDefault="002D6769" w:rsidP="001B6005">
      <w:pPr>
        <w:rPr>
          <w:color w:val="FF0000"/>
        </w:rPr>
      </w:pPr>
      <w:r w:rsidRPr="002D6769">
        <w:rPr>
          <w:color w:val="FF0000"/>
        </w:rPr>
        <w:t>---</w:t>
      </w:r>
      <w:r w:rsidR="006810B3">
        <w:rPr>
          <w:color w:val="FF0000"/>
        </w:rPr>
        <w:t xml:space="preserve"> </w:t>
      </w:r>
      <w:r w:rsidR="001B6005" w:rsidRPr="002D6769">
        <w:rPr>
          <w:color w:val="FF0000"/>
        </w:rPr>
        <w:t>End of Change</w:t>
      </w:r>
      <w:r w:rsidR="006810B3">
        <w:rPr>
          <w:color w:val="FF0000"/>
        </w:rPr>
        <w:t xml:space="preserve"> </w:t>
      </w:r>
      <w:r w:rsidRPr="002D6769">
        <w:rPr>
          <w:color w:val="FF0000"/>
        </w:rPr>
        <w:t>---</w:t>
      </w:r>
    </w:p>
    <w:p w14:paraId="6FFCDF09" w14:textId="77777777" w:rsidR="001B6005" w:rsidRDefault="001B6005" w:rsidP="00A45CBF"/>
    <w:p w14:paraId="53054219" w14:textId="77777777" w:rsidR="00A45CBF" w:rsidRDefault="00A45CBF" w:rsidP="00A45CBF"/>
    <w:sectPr w:rsidR="00A45CB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2886A" w14:textId="77777777" w:rsidR="004C4A58" w:rsidRDefault="004C4A58" w:rsidP="00E44204">
      <w:r>
        <w:separator/>
      </w:r>
    </w:p>
  </w:endnote>
  <w:endnote w:type="continuationSeparator" w:id="0">
    <w:p w14:paraId="60532763" w14:textId="77777777" w:rsidR="004C4A58" w:rsidRDefault="004C4A58" w:rsidP="00E4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EABEB" w14:textId="77777777" w:rsidR="004C4A58" w:rsidRDefault="004C4A58" w:rsidP="00E44204">
      <w:r>
        <w:separator/>
      </w:r>
    </w:p>
  </w:footnote>
  <w:footnote w:type="continuationSeparator" w:id="0">
    <w:p w14:paraId="060B11CB" w14:textId="77777777" w:rsidR="004C4A58" w:rsidRDefault="004C4A58" w:rsidP="00E4420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3585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49593B"/>
    <w:multiLevelType w:val="hybridMultilevel"/>
    <w:tmpl w:val="0C10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63A90"/>
    <w:multiLevelType w:val="hybridMultilevel"/>
    <w:tmpl w:val="EE68B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1907055"/>
    <w:multiLevelType w:val="hybridMultilevel"/>
    <w:tmpl w:val="6CF20ED6"/>
    <w:lvl w:ilvl="0" w:tplc="70B43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1491"/>
    <w:rsid w:val="00023738"/>
    <w:rsid w:val="0002503B"/>
    <w:rsid w:val="00026C30"/>
    <w:rsid w:val="00027666"/>
    <w:rsid w:val="00033242"/>
    <w:rsid w:val="00044844"/>
    <w:rsid w:val="00047547"/>
    <w:rsid w:val="00050B3B"/>
    <w:rsid w:val="0005162F"/>
    <w:rsid w:val="00052162"/>
    <w:rsid w:val="0005547C"/>
    <w:rsid w:val="00057570"/>
    <w:rsid w:val="0006096B"/>
    <w:rsid w:val="00065F1F"/>
    <w:rsid w:val="0006641E"/>
    <w:rsid w:val="00076C0B"/>
    <w:rsid w:val="000803CD"/>
    <w:rsid w:val="000808C9"/>
    <w:rsid w:val="00081FDE"/>
    <w:rsid w:val="0008579E"/>
    <w:rsid w:val="0008734C"/>
    <w:rsid w:val="000917C1"/>
    <w:rsid w:val="00097B86"/>
    <w:rsid w:val="000A1D3A"/>
    <w:rsid w:val="000A585C"/>
    <w:rsid w:val="000B1A72"/>
    <w:rsid w:val="000B1F26"/>
    <w:rsid w:val="000B2E64"/>
    <w:rsid w:val="000B52F5"/>
    <w:rsid w:val="000B5AFD"/>
    <w:rsid w:val="000C014F"/>
    <w:rsid w:val="000C4E37"/>
    <w:rsid w:val="000C5044"/>
    <w:rsid w:val="000D01B2"/>
    <w:rsid w:val="000D382E"/>
    <w:rsid w:val="000D60A4"/>
    <w:rsid w:val="000D71CB"/>
    <w:rsid w:val="000D79FE"/>
    <w:rsid w:val="000E260D"/>
    <w:rsid w:val="000E4176"/>
    <w:rsid w:val="000E65F3"/>
    <w:rsid w:val="000F296C"/>
    <w:rsid w:val="000F5B38"/>
    <w:rsid w:val="000F73AB"/>
    <w:rsid w:val="0010172A"/>
    <w:rsid w:val="00104151"/>
    <w:rsid w:val="00106D6C"/>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B5E36"/>
    <w:rsid w:val="001B6005"/>
    <w:rsid w:val="001C04FF"/>
    <w:rsid w:val="001C6726"/>
    <w:rsid w:val="001C77CD"/>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329C4"/>
    <w:rsid w:val="002432F2"/>
    <w:rsid w:val="0024515C"/>
    <w:rsid w:val="00246053"/>
    <w:rsid w:val="00247609"/>
    <w:rsid w:val="00247814"/>
    <w:rsid w:val="00250A7A"/>
    <w:rsid w:val="00257009"/>
    <w:rsid w:val="00257523"/>
    <w:rsid w:val="00261949"/>
    <w:rsid w:val="00261A96"/>
    <w:rsid w:val="00267172"/>
    <w:rsid w:val="00271A7E"/>
    <w:rsid w:val="00273232"/>
    <w:rsid w:val="0027792C"/>
    <w:rsid w:val="00284B29"/>
    <w:rsid w:val="002878F2"/>
    <w:rsid w:val="002910C0"/>
    <w:rsid w:val="00294505"/>
    <w:rsid w:val="0029781B"/>
    <w:rsid w:val="002A6978"/>
    <w:rsid w:val="002A6A22"/>
    <w:rsid w:val="002B30DC"/>
    <w:rsid w:val="002B66B5"/>
    <w:rsid w:val="002C3678"/>
    <w:rsid w:val="002C6635"/>
    <w:rsid w:val="002D6769"/>
    <w:rsid w:val="002E0F8C"/>
    <w:rsid w:val="002E5CCC"/>
    <w:rsid w:val="002E5E4B"/>
    <w:rsid w:val="002F4EFF"/>
    <w:rsid w:val="002F518D"/>
    <w:rsid w:val="002F51E7"/>
    <w:rsid w:val="002F7422"/>
    <w:rsid w:val="003006A0"/>
    <w:rsid w:val="00301048"/>
    <w:rsid w:val="00303D05"/>
    <w:rsid w:val="0030616C"/>
    <w:rsid w:val="003126B1"/>
    <w:rsid w:val="0031297B"/>
    <w:rsid w:val="003173C4"/>
    <w:rsid w:val="00320CD1"/>
    <w:rsid w:val="003220E1"/>
    <w:rsid w:val="0032231C"/>
    <w:rsid w:val="003231A7"/>
    <w:rsid w:val="00324A19"/>
    <w:rsid w:val="00326493"/>
    <w:rsid w:val="003377D9"/>
    <w:rsid w:val="00340530"/>
    <w:rsid w:val="003549BD"/>
    <w:rsid w:val="00354CCC"/>
    <w:rsid w:val="00356467"/>
    <w:rsid w:val="00360AC3"/>
    <w:rsid w:val="00361FE3"/>
    <w:rsid w:val="00363308"/>
    <w:rsid w:val="003705CD"/>
    <w:rsid w:val="00375A5C"/>
    <w:rsid w:val="003812EE"/>
    <w:rsid w:val="003825CC"/>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250A"/>
    <w:rsid w:val="003D3A1A"/>
    <w:rsid w:val="003D73FB"/>
    <w:rsid w:val="003D7981"/>
    <w:rsid w:val="003E468C"/>
    <w:rsid w:val="003F1BFE"/>
    <w:rsid w:val="003F2EE3"/>
    <w:rsid w:val="003F44F8"/>
    <w:rsid w:val="00407368"/>
    <w:rsid w:val="004133D4"/>
    <w:rsid w:val="004172A3"/>
    <w:rsid w:val="0041754D"/>
    <w:rsid w:val="00417A12"/>
    <w:rsid w:val="00423170"/>
    <w:rsid w:val="0043299B"/>
    <w:rsid w:val="004331B3"/>
    <w:rsid w:val="00433754"/>
    <w:rsid w:val="00434D9A"/>
    <w:rsid w:val="0044190E"/>
    <w:rsid w:val="004532B3"/>
    <w:rsid w:val="0045332A"/>
    <w:rsid w:val="004563B3"/>
    <w:rsid w:val="004617B2"/>
    <w:rsid w:val="00470A49"/>
    <w:rsid w:val="00483CE8"/>
    <w:rsid w:val="00484287"/>
    <w:rsid w:val="00484761"/>
    <w:rsid w:val="004855D0"/>
    <w:rsid w:val="00487D85"/>
    <w:rsid w:val="004931B8"/>
    <w:rsid w:val="004962D7"/>
    <w:rsid w:val="00496F7D"/>
    <w:rsid w:val="00497F70"/>
    <w:rsid w:val="004A0796"/>
    <w:rsid w:val="004B044F"/>
    <w:rsid w:val="004B3555"/>
    <w:rsid w:val="004B72F0"/>
    <w:rsid w:val="004B7C0F"/>
    <w:rsid w:val="004C1132"/>
    <w:rsid w:val="004C20AA"/>
    <w:rsid w:val="004C214E"/>
    <w:rsid w:val="004C382E"/>
    <w:rsid w:val="004C4A58"/>
    <w:rsid w:val="004C4D02"/>
    <w:rsid w:val="004D7B0B"/>
    <w:rsid w:val="004E3252"/>
    <w:rsid w:val="004F52BB"/>
    <w:rsid w:val="0052645D"/>
    <w:rsid w:val="00530E7F"/>
    <w:rsid w:val="0053592F"/>
    <w:rsid w:val="00541787"/>
    <w:rsid w:val="00541925"/>
    <w:rsid w:val="00551668"/>
    <w:rsid w:val="00553BBE"/>
    <w:rsid w:val="00556BEB"/>
    <w:rsid w:val="005651D4"/>
    <w:rsid w:val="005677FF"/>
    <w:rsid w:val="00570264"/>
    <w:rsid w:val="00573373"/>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D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10B3"/>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3B8E"/>
    <w:rsid w:val="00702408"/>
    <w:rsid w:val="007024F8"/>
    <w:rsid w:val="007039E6"/>
    <w:rsid w:val="0071582C"/>
    <w:rsid w:val="007163B4"/>
    <w:rsid w:val="0072646C"/>
    <w:rsid w:val="00726ECA"/>
    <w:rsid w:val="0072759E"/>
    <w:rsid w:val="00731BF1"/>
    <w:rsid w:val="00731C25"/>
    <w:rsid w:val="0073418D"/>
    <w:rsid w:val="00735364"/>
    <w:rsid w:val="00736D47"/>
    <w:rsid w:val="00737179"/>
    <w:rsid w:val="00741FD8"/>
    <w:rsid w:val="007421C4"/>
    <w:rsid w:val="00742DFC"/>
    <w:rsid w:val="007458B3"/>
    <w:rsid w:val="00745CFD"/>
    <w:rsid w:val="00750253"/>
    <w:rsid w:val="007509FE"/>
    <w:rsid w:val="0075222D"/>
    <w:rsid w:val="00753AD8"/>
    <w:rsid w:val="007541B0"/>
    <w:rsid w:val="007564A7"/>
    <w:rsid w:val="00756918"/>
    <w:rsid w:val="00756DDB"/>
    <w:rsid w:val="0076099C"/>
    <w:rsid w:val="00770D89"/>
    <w:rsid w:val="00771EFB"/>
    <w:rsid w:val="0077351E"/>
    <w:rsid w:val="00775614"/>
    <w:rsid w:val="00786388"/>
    <w:rsid w:val="00791772"/>
    <w:rsid w:val="007961BA"/>
    <w:rsid w:val="007A440E"/>
    <w:rsid w:val="007B56A9"/>
    <w:rsid w:val="007B7A49"/>
    <w:rsid w:val="007C76E6"/>
    <w:rsid w:val="007D298D"/>
    <w:rsid w:val="007E5F35"/>
    <w:rsid w:val="007E6841"/>
    <w:rsid w:val="007F2534"/>
    <w:rsid w:val="007F7861"/>
    <w:rsid w:val="008021AD"/>
    <w:rsid w:val="00803A96"/>
    <w:rsid w:val="00803DF2"/>
    <w:rsid w:val="008073E0"/>
    <w:rsid w:val="00812DA0"/>
    <w:rsid w:val="00813E2B"/>
    <w:rsid w:val="008249B1"/>
    <w:rsid w:val="008319D1"/>
    <w:rsid w:val="00831BBD"/>
    <w:rsid w:val="00834E2C"/>
    <w:rsid w:val="008351D0"/>
    <w:rsid w:val="0083590A"/>
    <w:rsid w:val="0084263A"/>
    <w:rsid w:val="00847504"/>
    <w:rsid w:val="00850E83"/>
    <w:rsid w:val="00850F25"/>
    <w:rsid w:val="00853578"/>
    <w:rsid w:val="0085412C"/>
    <w:rsid w:val="00873C4A"/>
    <w:rsid w:val="0087567E"/>
    <w:rsid w:val="00877C18"/>
    <w:rsid w:val="008800BB"/>
    <w:rsid w:val="0088493E"/>
    <w:rsid w:val="00890A6C"/>
    <w:rsid w:val="0089183A"/>
    <w:rsid w:val="008A0ED3"/>
    <w:rsid w:val="008A64B8"/>
    <w:rsid w:val="008B0126"/>
    <w:rsid w:val="008B04AF"/>
    <w:rsid w:val="008B1A9F"/>
    <w:rsid w:val="008B33C1"/>
    <w:rsid w:val="008B75BF"/>
    <w:rsid w:val="008C35A9"/>
    <w:rsid w:val="008C3910"/>
    <w:rsid w:val="008C41C3"/>
    <w:rsid w:val="008C4C1F"/>
    <w:rsid w:val="008C5119"/>
    <w:rsid w:val="008C541C"/>
    <w:rsid w:val="008C5F8F"/>
    <w:rsid w:val="008C69B4"/>
    <w:rsid w:val="008D2F6B"/>
    <w:rsid w:val="008D37FF"/>
    <w:rsid w:val="008D65DA"/>
    <w:rsid w:val="008D6C64"/>
    <w:rsid w:val="008D701F"/>
    <w:rsid w:val="008E16EC"/>
    <w:rsid w:val="008E19AC"/>
    <w:rsid w:val="008E6E55"/>
    <w:rsid w:val="008F120A"/>
    <w:rsid w:val="008F457C"/>
    <w:rsid w:val="00900798"/>
    <w:rsid w:val="00902C55"/>
    <w:rsid w:val="00905E77"/>
    <w:rsid w:val="009061A9"/>
    <w:rsid w:val="00914A3A"/>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A7C"/>
    <w:rsid w:val="00971E6F"/>
    <w:rsid w:val="00973D2E"/>
    <w:rsid w:val="0097498F"/>
    <w:rsid w:val="0098623F"/>
    <w:rsid w:val="009910B4"/>
    <w:rsid w:val="009928AE"/>
    <w:rsid w:val="00993D5F"/>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64B1"/>
    <w:rsid w:val="00A12566"/>
    <w:rsid w:val="00A12EAB"/>
    <w:rsid w:val="00A144B7"/>
    <w:rsid w:val="00A15ED8"/>
    <w:rsid w:val="00A1658F"/>
    <w:rsid w:val="00A17457"/>
    <w:rsid w:val="00A25D9F"/>
    <w:rsid w:val="00A27EFC"/>
    <w:rsid w:val="00A34821"/>
    <w:rsid w:val="00A36F97"/>
    <w:rsid w:val="00A41B55"/>
    <w:rsid w:val="00A45CBF"/>
    <w:rsid w:val="00A46ED8"/>
    <w:rsid w:val="00A473BD"/>
    <w:rsid w:val="00A521F3"/>
    <w:rsid w:val="00A6003E"/>
    <w:rsid w:val="00A65D23"/>
    <w:rsid w:val="00A71F0F"/>
    <w:rsid w:val="00A801CC"/>
    <w:rsid w:val="00A82DDD"/>
    <w:rsid w:val="00A868BB"/>
    <w:rsid w:val="00A912CF"/>
    <w:rsid w:val="00A93A44"/>
    <w:rsid w:val="00AA0C0A"/>
    <w:rsid w:val="00AA0FB2"/>
    <w:rsid w:val="00AA7011"/>
    <w:rsid w:val="00AA75BA"/>
    <w:rsid w:val="00AB78EB"/>
    <w:rsid w:val="00AC0DF5"/>
    <w:rsid w:val="00AC349F"/>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1D5"/>
    <w:rsid w:val="00B502F3"/>
    <w:rsid w:val="00B50D95"/>
    <w:rsid w:val="00B5247D"/>
    <w:rsid w:val="00B532F4"/>
    <w:rsid w:val="00B5344B"/>
    <w:rsid w:val="00B54DEA"/>
    <w:rsid w:val="00B720C9"/>
    <w:rsid w:val="00B8046D"/>
    <w:rsid w:val="00B825D3"/>
    <w:rsid w:val="00B9451F"/>
    <w:rsid w:val="00BA1C79"/>
    <w:rsid w:val="00BB0020"/>
    <w:rsid w:val="00BB5E06"/>
    <w:rsid w:val="00BB7F21"/>
    <w:rsid w:val="00BC07E5"/>
    <w:rsid w:val="00BC2888"/>
    <w:rsid w:val="00BC2F27"/>
    <w:rsid w:val="00BC38BC"/>
    <w:rsid w:val="00BC4052"/>
    <w:rsid w:val="00BC4BC8"/>
    <w:rsid w:val="00BD2818"/>
    <w:rsid w:val="00BD60C7"/>
    <w:rsid w:val="00BE314A"/>
    <w:rsid w:val="00BF1AE9"/>
    <w:rsid w:val="00BF2326"/>
    <w:rsid w:val="00BF423D"/>
    <w:rsid w:val="00BF625B"/>
    <w:rsid w:val="00C03DF7"/>
    <w:rsid w:val="00C11886"/>
    <w:rsid w:val="00C21E57"/>
    <w:rsid w:val="00C22622"/>
    <w:rsid w:val="00C2305B"/>
    <w:rsid w:val="00C30F9B"/>
    <w:rsid w:val="00C41D99"/>
    <w:rsid w:val="00C44C38"/>
    <w:rsid w:val="00C457A5"/>
    <w:rsid w:val="00C56C2D"/>
    <w:rsid w:val="00C60866"/>
    <w:rsid w:val="00C62347"/>
    <w:rsid w:val="00C71989"/>
    <w:rsid w:val="00C75A90"/>
    <w:rsid w:val="00C75C8E"/>
    <w:rsid w:val="00C770CB"/>
    <w:rsid w:val="00C772E0"/>
    <w:rsid w:val="00C80D20"/>
    <w:rsid w:val="00C82058"/>
    <w:rsid w:val="00C82B9E"/>
    <w:rsid w:val="00C82D19"/>
    <w:rsid w:val="00C83C8D"/>
    <w:rsid w:val="00C84A3E"/>
    <w:rsid w:val="00C90C99"/>
    <w:rsid w:val="00C953CC"/>
    <w:rsid w:val="00CA1C7D"/>
    <w:rsid w:val="00CA58CA"/>
    <w:rsid w:val="00CA7D3E"/>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24AD2"/>
    <w:rsid w:val="00D3139D"/>
    <w:rsid w:val="00D326DE"/>
    <w:rsid w:val="00D33B64"/>
    <w:rsid w:val="00D42185"/>
    <w:rsid w:val="00D454D1"/>
    <w:rsid w:val="00D50796"/>
    <w:rsid w:val="00D508A3"/>
    <w:rsid w:val="00D52845"/>
    <w:rsid w:val="00D652AB"/>
    <w:rsid w:val="00D65822"/>
    <w:rsid w:val="00D70393"/>
    <w:rsid w:val="00D80165"/>
    <w:rsid w:val="00D81C38"/>
    <w:rsid w:val="00D84DF5"/>
    <w:rsid w:val="00D853E5"/>
    <w:rsid w:val="00D8736A"/>
    <w:rsid w:val="00D95A27"/>
    <w:rsid w:val="00DA079A"/>
    <w:rsid w:val="00DA2D12"/>
    <w:rsid w:val="00DA3E13"/>
    <w:rsid w:val="00DA6EE6"/>
    <w:rsid w:val="00DB05B3"/>
    <w:rsid w:val="00DB4029"/>
    <w:rsid w:val="00DB6388"/>
    <w:rsid w:val="00DC0FDF"/>
    <w:rsid w:val="00DC1D13"/>
    <w:rsid w:val="00DC3BF8"/>
    <w:rsid w:val="00DC6EFF"/>
    <w:rsid w:val="00DC7083"/>
    <w:rsid w:val="00DD0E74"/>
    <w:rsid w:val="00DD2171"/>
    <w:rsid w:val="00DE63F5"/>
    <w:rsid w:val="00DF0B3C"/>
    <w:rsid w:val="00DF1E25"/>
    <w:rsid w:val="00DF26F8"/>
    <w:rsid w:val="00DF2967"/>
    <w:rsid w:val="00DF3CC0"/>
    <w:rsid w:val="00DF5361"/>
    <w:rsid w:val="00E02930"/>
    <w:rsid w:val="00E04D7F"/>
    <w:rsid w:val="00E04DFC"/>
    <w:rsid w:val="00E055CD"/>
    <w:rsid w:val="00E165D9"/>
    <w:rsid w:val="00E17295"/>
    <w:rsid w:val="00E2078D"/>
    <w:rsid w:val="00E2311B"/>
    <w:rsid w:val="00E3014F"/>
    <w:rsid w:val="00E3765C"/>
    <w:rsid w:val="00E40B50"/>
    <w:rsid w:val="00E44204"/>
    <w:rsid w:val="00E50082"/>
    <w:rsid w:val="00E56B44"/>
    <w:rsid w:val="00E8003C"/>
    <w:rsid w:val="00E81637"/>
    <w:rsid w:val="00E83B53"/>
    <w:rsid w:val="00E87CFF"/>
    <w:rsid w:val="00E927D6"/>
    <w:rsid w:val="00E95F32"/>
    <w:rsid w:val="00E97521"/>
    <w:rsid w:val="00EA06DA"/>
    <w:rsid w:val="00EA3421"/>
    <w:rsid w:val="00EA64C3"/>
    <w:rsid w:val="00EB08A8"/>
    <w:rsid w:val="00EB665A"/>
    <w:rsid w:val="00EC4F36"/>
    <w:rsid w:val="00EC559E"/>
    <w:rsid w:val="00EC5B71"/>
    <w:rsid w:val="00EC7374"/>
    <w:rsid w:val="00ED534C"/>
    <w:rsid w:val="00ED6A03"/>
    <w:rsid w:val="00ED6A1B"/>
    <w:rsid w:val="00EE0B17"/>
    <w:rsid w:val="00EE24A1"/>
    <w:rsid w:val="00EE49C5"/>
    <w:rsid w:val="00EE55BB"/>
    <w:rsid w:val="00EE7AD2"/>
    <w:rsid w:val="00EF096F"/>
    <w:rsid w:val="00EF1A03"/>
    <w:rsid w:val="00EF50BD"/>
    <w:rsid w:val="00F00A09"/>
    <w:rsid w:val="00F00E68"/>
    <w:rsid w:val="00F03A62"/>
    <w:rsid w:val="00F06C88"/>
    <w:rsid w:val="00F07C39"/>
    <w:rsid w:val="00F10525"/>
    <w:rsid w:val="00F109E9"/>
    <w:rsid w:val="00F16169"/>
    <w:rsid w:val="00F16A14"/>
    <w:rsid w:val="00F2217E"/>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64976"/>
    <w:rsid w:val="00F64C71"/>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42552"/>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1B600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1B5E36"/>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1B5E3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7421C4"/>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1B6005"/>
    <w:rPr>
      <w:rFonts w:ascii="Cambria" w:eastAsia="Times New Roman" w:hAnsi="Cambria" w:cs="Times New Roman"/>
      <w:b/>
      <w:bCs/>
      <w:kern w:val="32"/>
      <w:sz w:val="32"/>
      <w:szCs w:val="32"/>
      <w:lang w:val="en-GB" w:eastAsia="ja-JP"/>
    </w:rPr>
  </w:style>
  <w:style w:type="character" w:customStyle="1" w:styleId="Heading2Char">
    <w:name w:val="Heading 2 Char"/>
    <w:link w:val="Heading2"/>
    <w:semiHidden/>
    <w:rsid w:val="001B5E36"/>
    <w:rPr>
      <w:rFonts w:ascii="Cambria" w:eastAsia="Times New Roman" w:hAnsi="Cambria" w:cs="Times New Roman"/>
      <w:b/>
      <w:bCs/>
      <w:i/>
      <w:iCs/>
      <w:sz w:val="28"/>
      <w:szCs w:val="28"/>
      <w:lang w:val="en-GB" w:eastAsia="ja-JP"/>
    </w:rPr>
  </w:style>
  <w:style w:type="character" w:customStyle="1" w:styleId="Heading3Char">
    <w:name w:val="Heading 3 Char"/>
    <w:link w:val="Heading3"/>
    <w:semiHidden/>
    <w:rsid w:val="001B5E36"/>
    <w:rPr>
      <w:rFonts w:ascii="Cambria" w:eastAsia="Times New Roman" w:hAnsi="Cambria" w:cs="Times New Roman"/>
      <w:b/>
      <w:bCs/>
      <w:sz w:val="26"/>
      <w:szCs w:val="26"/>
      <w:lang w:val="en-GB" w:eastAsia="ja-JP"/>
    </w:rPr>
  </w:style>
  <w:style w:type="paragraph" w:styleId="Header">
    <w:name w:val="header"/>
    <w:basedOn w:val="Normal"/>
    <w:link w:val="HeaderChar"/>
    <w:rsid w:val="00E442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E44204"/>
    <w:rPr>
      <w:sz w:val="18"/>
      <w:szCs w:val="18"/>
      <w:lang w:val="en-GB" w:eastAsia="ja-JP"/>
    </w:rPr>
  </w:style>
  <w:style w:type="paragraph" w:styleId="Footer">
    <w:name w:val="footer"/>
    <w:basedOn w:val="Normal"/>
    <w:link w:val="FooterChar"/>
    <w:rsid w:val="00E44204"/>
    <w:pPr>
      <w:tabs>
        <w:tab w:val="center" w:pos="4153"/>
        <w:tab w:val="right" w:pos="8306"/>
      </w:tabs>
      <w:snapToGrid w:val="0"/>
    </w:pPr>
    <w:rPr>
      <w:sz w:val="18"/>
      <w:szCs w:val="18"/>
    </w:rPr>
  </w:style>
  <w:style w:type="character" w:customStyle="1" w:styleId="FooterChar">
    <w:name w:val="Footer Char"/>
    <w:link w:val="Footer"/>
    <w:rsid w:val="00E44204"/>
    <w:rPr>
      <w:sz w:val="18"/>
      <w:szCs w:val="18"/>
      <w:lang w:val="en-GB" w:eastAsia="ja-JP"/>
    </w:rPr>
  </w:style>
  <w:style w:type="character" w:styleId="Hyperlink">
    <w:name w:val="Hyperlink"/>
    <w:rsid w:val="000E4176"/>
    <w:rPr>
      <w:color w:val="0000FF"/>
      <w:u w:val="single"/>
    </w:rPr>
  </w:style>
  <w:style w:type="paragraph" w:customStyle="1" w:styleId="TAL">
    <w:name w:val="TAL"/>
    <w:basedOn w:val="Normal"/>
    <w:rsid w:val="001C77CD"/>
    <w:pPr>
      <w:keepNext/>
      <w:keepLines/>
    </w:pPr>
    <w:rPr>
      <w:rFonts w:ascii="Arial" w:eastAsia="Times New Roman" w:hAnsi="Arial"/>
      <w:sz w:val="18"/>
      <w:szCs w:val="20"/>
      <w:lang w:eastAsia="en-US"/>
    </w:rPr>
  </w:style>
  <w:style w:type="paragraph" w:customStyle="1" w:styleId="TAH">
    <w:name w:val="TAH"/>
    <w:basedOn w:val="Normal"/>
    <w:rsid w:val="001C77CD"/>
    <w:pPr>
      <w:keepNext/>
      <w:keepLines/>
      <w:jc w:val="center"/>
    </w:pPr>
    <w:rPr>
      <w:rFonts w:ascii="Arial" w:eastAsia="Times New Roman" w:hAnsi="Arial"/>
      <w:b/>
      <w:sz w:val="18"/>
      <w:szCs w:val="20"/>
      <w:lang w:eastAsia="en-US"/>
    </w:rPr>
  </w:style>
  <w:style w:type="paragraph" w:customStyle="1" w:styleId="TH">
    <w:name w:val="TH"/>
    <w:basedOn w:val="Normal"/>
    <w:rsid w:val="001C77CD"/>
    <w:pPr>
      <w:keepNext/>
      <w:keepLines/>
      <w:spacing w:before="60" w:after="180"/>
      <w:jc w:val="center"/>
    </w:pPr>
    <w:rPr>
      <w:rFonts w:ascii="Arial" w:eastAsia="Times New Roman" w:hAnsi="Arial"/>
      <w:b/>
      <w:sz w:val="20"/>
      <w:szCs w:val="20"/>
      <w:lang w:eastAsia="en-US"/>
    </w:rPr>
  </w:style>
  <w:style w:type="paragraph" w:customStyle="1" w:styleId="TF">
    <w:name w:val="TF"/>
    <w:basedOn w:val="TH"/>
    <w:rsid w:val="001C77CD"/>
    <w:pPr>
      <w:keepNext w:val="0"/>
      <w:spacing w:before="0" w:after="240"/>
    </w:pPr>
  </w:style>
  <w:style w:type="paragraph" w:styleId="BalloonText">
    <w:name w:val="Balloon Text"/>
    <w:basedOn w:val="Normal"/>
    <w:link w:val="BalloonTextChar"/>
    <w:rsid w:val="001C77CD"/>
    <w:rPr>
      <w:rFonts w:ascii="Segoe UI" w:hAnsi="Segoe UI" w:cs="Segoe UI"/>
      <w:sz w:val="18"/>
      <w:szCs w:val="18"/>
    </w:rPr>
  </w:style>
  <w:style w:type="character" w:customStyle="1" w:styleId="BalloonTextChar">
    <w:name w:val="Balloon Text Char"/>
    <w:link w:val="BalloonText"/>
    <w:rsid w:val="001C77CD"/>
    <w:rPr>
      <w:rFonts w:ascii="Segoe UI" w:hAnsi="Segoe UI" w:cs="Segoe UI"/>
      <w:sz w:val="18"/>
      <w:szCs w:val="18"/>
      <w:lang w:val="en-GB" w:eastAsia="ja-JP"/>
    </w:rPr>
  </w:style>
  <w:style w:type="character" w:customStyle="1" w:styleId="Heading4Char">
    <w:name w:val="Heading 4 Char"/>
    <w:link w:val="Heading4"/>
    <w:semiHidden/>
    <w:rsid w:val="007421C4"/>
    <w:rPr>
      <w:rFonts w:ascii="Calibri" w:eastAsia="Times New Roman" w:hAnsi="Calibri" w:cs="Times New Roman"/>
      <w:b/>
      <w:bCs/>
      <w:sz w:val="28"/>
      <w:szCs w:val="28"/>
      <w:lang w:val="en-GB" w:eastAsia="ja-JP"/>
    </w:rPr>
  </w:style>
  <w:style w:type="paragraph" w:customStyle="1" w:styleId="B1">
    <w:name w:val="B1"/>
    <w:basedOn w:val="List"/>
    <w:rsid w:val="007421C4"/>
    <w:pPr>
      <w:spacing w:after="180"/>
      <w:ind w:left="568" w:hanging="284"/>
      <w:contextualSpacing w:val="0"/>
    </w:pPr>
    <w:rPr>
      <w:rFonts w:eastAsia="Times New Roman"/>
      <w:sz w:val="20"/>
      <w:szCs w:val="20"/>
      <w:lang w:eastAsia="en-US"/>
    </w:rPr>
  </w:style>
  <w:style w:type="paragraph" w:customStyle="1" w:styleId="EditorsNote">
    <w:name w:val="Editor's Note"/>
    <w:basedOn w:val="Normal"/>
    <w:rsid w:val="007421C4"/>
    <w:pPr>
      <w:keepLines/>
      <w:spacing w:after="180"/>
      <w:ind w:left="1135" w:hanging="851"/>
    </w:pPr>
    <w:rPr>
      <w:rFonts w:eastAsia="Times New Roman"/>
      <w:color w:val="FF0000"/>
      <w:sz w:val="20"/>
      <w:szCs w:val="20"/>
      <w:lang w:eastAsia="en-US"/>
    </w:rPr>
  </w:style>
  <w:style w:type="paragraph" w:styleId="List">
    <w:name w:val="List"/>
    <w:basedOn w:val="Normal"/>
    <w:rsid w:val="007421C4"/>
    <w:pPr>
      <w:ind w:left="360" w:hanging="360"/>
      <w:contextualSpacing/>
    </w:pPr>
  </w:style>
  <w:style w:type="paragraph" w:customStyle="1" w:styleId="NO">
    <w:name w:val="NO"/>
    <w:basedOn w:val="Normal"/>
    <w:rsid w:val="007421C4"/>
    <w:pPr>
      <w:keepLines/>
      <w:spacing w:after="180"/>
      <w:ind w:left="1135" w:hanging="851"/>
    </w:pPr>
    <w:rPr>
      <w:rFonts w:eastAsia="Times New Roman"/>
      <w:sz w:val="20"/>
      <w:szCs w:val="20"/>
      <w:lang w:eastAsia="en-US"/>
    </w:rPr>
  </w:style>
  <w:style w:type="character" w:styleId="CommentReference">
    <w:name w:val="annotation reference"/>
    <w:rsid w:val="00C83C8D"/>
    <w:rPr>
      <w:sz w:val="16"/>
      <w:szCs w:val="16"/>
    </w:rPr>
  </w:style>
  <w:style w:type="paragraph" w:styleId="CommentText">
    <w:name w:val="annotation text"/>
    <w:basedOn w:val="Normal"/>
    <w:link w:val="CommentTextChar"/>
    <w:rsid w:val="00C83C8D"/>
    <w:rPr>
      <w:sz w:val="20"/>
      <w:szCs w:val="20"/>
    </w:rPr>
  </w:style>
  <w:style w:type="character" w:customStyle="1" w:styleId="CommentTextChar">
    <w:name w:val="Comment Text Char"/>
    <w:link w:val="CommentText"/>
    <w:rsid w:val="00C83C8D"/>
    <w:rPr>
      <w:lang w:val="en-GB" w:eastAsia="ja-JP"/>
    </w:rPr>
  </w:style>
  <w:style w:type="paragraph" w:styleId="CommentSubject">
    <w:name w:val="annotation subject"/>
    <w:basedOn w:val="CommentText"/>
    <w:next w:val="CommentText"/>
    <w:link w:val="CommentSubjectChar"/>
    <w:rsid w:val="00C83C8D"/>
    <w:rPr>
      <w:b/>
      <w:bCs/>
    </w:rPr>
  </w:style>
  <w:style w:type="character" w:customStyle="1" w:styleId="CommentSubjectChar">
    <w:name w:val="Comment Subject Char"/>
    <w:link w:val="CommentSubject"/>
    <w:rsid w:val="00C83C8D"/>
    <w:rPr>
      <w:b/>
      <w:bCs/>
      <w:lang w:val="en-GB" w:eastAsia="ja-JP"/>
    </w:rPr>
  </w:style>
  <w:style w:type="paragraph" w:customStyle="1" w:styleId="Guidance">
    <w:name w:val="Guidance"/>
    <w:basedOn w:val="Normal"/>
    <w:rsid w:val="00F16169"/>
    <w:pPr>
      <w:spacing w:after="180"/>
    </w:pPr>
    <w:rPr>
      <w:rFonts w:eastAsia="Times New Roman"/>
      <w:i/>
      <w:color w:val="0000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Ihab.Guirguis@FirstNet.gov" TargetMode="External"/><Relationship Id="rId9" Type="http://schemas.openxmlformats.org/officeDocument/2006/relationships/hyperlink" Target="mailto:Andrew@its.bldrdoc.gov"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C3BC-0D95-4941-97AB-6AA3A37B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2941</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Huawei Technologies Co.,Ltd.</Company>
  <LinksUpToDate>false</LinksUpToDate>
  <CharactersWithSpaces>3450</CharactersWithSpaces>
  <SharedDoc>false</SharedDoc>
  <HLinks>
    <vt:vector size="12" baseType="variant">
      <vt:variant>
        <vt:i4>2621483</vt:i4>
      </vt:variant>
      <vt:variant>
        <vt:i4>3</vt:i4>
      </vt:variant>
      <vt:variant>
        <vt:i4>0</vt:i4>
      </vt:variant>
      <vt:variant>
        <vt:i4>5</vt:i4>
      </vt:variant>
      <vt:variant>
        <vt:lpwstr>mailto:Andrew@its.bldrdoc.gov</vt:lpwstr>
      </vt:variant>
      <vt:variant>
        <vt:lpwstr/>
      </vt:variant>
      <vt:variant>
        <vt:i4>65553</vt:i4>
      </vt:variant>
      <vt:variant>
        <vt:i4>0</vt:i4>
      </vt:variant>
      <vt:variant>
        <vt:i4>0</vt:i4>
      </vt:variant>
      <vt:variant>
        <vt:i4>5</vt:i4>
      </vt:variant>
      <vt:variant>
        <vt:lpwstr>mailto:Ihab.Guirguis@FirstNet.gov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Thiessen, Andy</cp:lastModifiedBy>
  <cp:revision>2</cp:revision>
  <dcterms:created xsi:type="dcterms:W3CDTF">2016-08-22T15:55:00Z</dcterms:created>
  <dcterms:modified xsi:type="dcterms:W3CDTF">2016-08-22T15:55:00Z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(3)9je6saxM8UqnV7NZadSsdLGHrXeb9qLU2Q1nt4FtTBvdKgsjNhlUbk3xnHYqy34Uk3usvEcj_x000d_
cO7YpM5DfBKLKH9VNiFgOu4h9P7xZwGW83gJT+a3YGuYZhpc51kOKcRooxZtrrOatM93KmCE_x000d_
JoKvC1qjYd3ymhQdclBhI0mUh5rgLbXsnILMBT2icG7afQCxNROAJ0CKqFUa242320oE/sko_x000d_
S/TzIgw5C19pgDRkU0</vt:lpwstr>
  </property>
  <property fmtid="{D5CDD505-2E9C-101B-9397-08002B2CF9AE}" pid="3" name="_new_ms_pID_72543_00">
    <vt:lpwstr>_new_ms_pID_72543</vt:lpwstr>
  </property>
  <property fmtid="{D5CDD505-2E9C-101B-9397-08002B2CF9AE}" pid="4" name="_new_ms_pID_725431">
    <vt:lpwstr>ufadPZJ5PiI+AdpN2oP73pgGOqqo90WPw15jf6LPP5fmA92AXMTfOk_x000d_
z3Y8/m4IzRhN8oLk2ZY930CZFnzbf1CDJ03OI1R7V9TMBT39tZ32tAkx50TriqfW2YdR1Aqn_x000d_
bokNlM1qAuejRoYQ87niDsn5w+DS8RjZ0Im6tu7KR7jnyPKujLAcW52GBRbb3LsBgSsYnZMj_x000d_
KwbzOKtzsbqr3Qe8ynHujDJgIVpwH0qj8nuQ</vt:lpwstr>
  </property>
  <property fmtid="{D5CDD505-2E9C-101B-9397-08002B2CF9AE}" pid="5" name="_new_ms_pID_725431_00">
    <vt:lpwstr>_new_ms_pID_725431</vt:lpwstr>
  </property>
  <property fmtid="{D5CDD505-2E9C-101B-9397-08002B2CF9AE}" pid="6" name="_new_ms_pID_725432">
    <vt:lpwstr>BzVWDD35eDBrkjrFW4OUQ9fpKZEjBLdY2s7C_x000d_
W/+6AYAfEO2LKniek3JaEnl02AHHzFAfL6qYpm4xQEoNWMEuShmKVRhzU5nUTP+VIjbIxCV7_x000d_
85EmGDmkEVTLiL10zkAR1g==</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1453443184</vt:lpwstr>
  </property>
</Properties>
</file>