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CDAF" w14:textId="0ABA79D7" w:rsidR="00E812C5" w:rsidRDefault="00E812C5" w:rsidP="00822016">
      <w:pPr>
        <w:pBdr>
          <w:bottom w:val="single" w:sz="4" w:space="1" w:color="auto"/>
        </w:pBdr>
        <w:tabs>
          <w:tab w:val="right" w:pos="9214"/>
        </w:tabs>
        <w:spacing w:after="0"/>
        <w:ind w:firstLineChars="50" w:firstLine="12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>74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D28A0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2D28A0" w:rsidRPr="004147FE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2D28A0">
        <w:rPr>
          <w:rFonts w:ascii="Arial" w:eastAsia="MS Mincho" w:hAnsi="Arial" w:cs="Arial"/>
          <w:b/>
          <w:sz w:val="24"/>
          <w:szCs w:val="24"/>
          <w:lang w:eastAsia="ja-JP"/>
        </w:rPr>
        <w:t>551</w:t>
      </w:r>
    </w:p>
    <w:p w14:paraId="1A78A86F" w14:textId="497F9C2F" w:rsidR="00720EE3" w:rsidRPr="00720EE3" w:rsidRDefault="00FB3211" w:rsidP="00720EE3">
      <w:pPr>
        <w:pBdr>
          <w:bottom w:val="single" w:sz="4" w:space="1" w:color="auto"/>
        </w:pBdr>
        <w:tabs>
          <w:tab w:val="right" w:pos="9214"/>
        </w:tabs>
        <w:wordWrap w:val="0"/>
        <w:spacing w:after="0"/>
        <w:ind w:firstLineChars="50" w:firstLine="120"/>
        <w:jc w:val="right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2D28A0">
        <w:rPr>
          <w:rFonts w:ascii="Arial" w:eastAsia="MS Mincho" w:hAnsi="Arial" w:cs="Arial"/>
          <w:i/>
          <w:color w:val="FF0000"/>
          <w:sz w:val="24"/>
          <w:szCs w:val="24"/>
          <w:lang w:eastAsia="ja-JP"/>
        </w:rPr>
        <w:t>(r</w:t>
      </w:r>
      <w:r w:rsidR="00720EE3" w:rsidRPr="002D28A0">
        <w:rPr>
          <w:rFonts w:ascii="Arial" w:eastAsia="MS Mincho" w:hAnsi="Arial" w:cs="Arial"/>
          <w:i/>
          <w:color w:val="FF0000"/>
          <w:sz w:val="24"/>
          <w:szCs w:val="24"/>
          <w:lang w:eastAsia="ja-JP"/>
        </w:rPr>
        <w:t>evision of S1-</w:t>
      </w:r>
      <w:r w:rsidR="002D28A0" w:rsidRPr="002D28A0">
        <w:rPr>
          <w:rFonts w:ascii="Arial" w:eastAsia="MS Mincho" w:hAnsi="Arial" w:cs="Arial"/>
          <w:i/>
          <w:color w:val="FF0000"/>
          <w:sz w:val="24"/>
          <w:szCs w:val="24"/>
          <w:lang w:eastAsia="ja-JP"/>
        </w:rPr>
        <w:t>161428</w:t>
      </w:r>
      <w:r w:rsidRPr="002D28A0">
        <w:rPr>
          <w:rFonts w:ascii="Arial" w:eastAsia="MS Mincho" w:hAnsi="Arial" w:cs="Arial"/>
          <w:i/>
          <w:color w:val="FF0000"/>
          <w:sz w:val="24"/>
          <w:szCs w:val="24"/>
          <w:lang w:eastAsia="ja-JP"/>
        </w:rPr>
        <w:t>)</w:t>
      </w:r>
    </w:p>
    <w:p w14:paraId="5847B04D" w14:textId="77777777" w:rsidR="00E812C5" w:rsidRPr="00E658BD" w:rsidRDefault="00E812C5" w:rsidP="00E658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143723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D4AE8">
        <w:rPr>
          <w:rFonts w:ascii="Arial" w:eastAsia="宋体" w:hAnsi="Arial" w:hint="eastAsia"/>
          <w:sz w:val="24"/>
          <w:szCs w:val="24"/>
          <w:lang w:eastAsia="zh-CN"/>
        </w:rPr>
        <w:t>U</w:t>
      </w:r>
      <w:r w:rsidR="006D4AE8">
        <w:rPr>
          <w:rFonts w:ascii="Arial" w:eastAsia="宋体" w:hAnsi="Arial"/>
          <w:sz w:val="24"/>
          <w:szCs w:val="24"/>
          <w:lang w:eastAsia="zh-CN"/>
        </w:rPr>
        <w:t>se Case: Information exchange within platoon</w:t>
      </w:r>
    </w:p>
    <w:p w14:paraId="23822FBB" w14:textId="0196B2D7" w:rsidR="00E812C5" w:rsidRPr="00B4181D" w:rsidRDefault="00E812C5" w:rsidP="00822016">
      <w:pPr>
        <w:overflowPunct w:val="0"/>
        <w:autoSpaceDE w:val="0"/>
        <w:autoSpaceDN w:val="0"/>
        <w:adjustRightInd w:val="0"/>
        <w:ind w:left="240" w:hangingChars="100" w:hanging="24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D6D0A" w:rsidRPr="00BD6D0A">
        <w:rPr>
          <w:rFonts w:ascii="Arial" w:eastAsia="宋体" w:hAnsi="Arial"/>
          <w:sz w:val="24"/>
          <w:szCs w:val="24"/>
          <w:lang w:eastAsia="en-GB"/>
        </w:rPr>
        <w:t>5 - New Study and Work Items (including related contributions)</w:t>
      </w:r>
    </w:p>
    <w:p w14:paraId="546DDAC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 xml:space="preserve">China Mobile </w:t>
      </w:r>
      <w:r>
        <w:rPr>
          <w:rFonts w:ascii="Arial" w:eastAsia="宋体" w:hAnsi="Arial"/>
          <w:sz w:val="24"/>
          <w:szCs w:val="24"/>
          <w:lang w:eastAsia="en-GB"/>
        </w:rPr>
        <w:t xml:space="preserve">Communications </w:t>
      </w:r>
      <w:r w:rsidRPr="00290826">
        <w:rPr>
          <w:rFonts w:ascii="Arial" w:eastAsia="宋体" w:hAnsi="Arial"/>
          <w:sz w:val="24"/>
          <w:szCs w:val="24"/>
          <w:lang w:eastAsia="en-GB"/>
        </w:rPr>
        <w:t>Corporation</w:t>
      </w:r>
    </w:p>
    <w:p w14:paraId="156F90FD" w14:textId="77777777" w:rsidR="00E812C5" w:rsidRPr="00B4181D" w:rsidRDefault="00E812C5" w:rsidP="00E812C5">
      <w:pPr>
        <w:tabs>
          <w:tab w:val="left" w:pos="145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ab/>
        <w:t>Yuan Li, liyuanyjy@chinamobile.com</w:t>
      </w:r>
    </w:p>
    <w:p w14:paraId="7419FB52" w14:textId="77777777" w:rsidR="00E812C5" w:rsidRPr="00B4181D" w:rsidRDefault="00E812C5" w:rsidP="00E812C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CB6896" w14:textId="77777777" w:rsidR="00CB46B5" w:rsidRDefault="00E812C5" w:rsidP="00BC1FDC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>Abstract:</w:t>
      </w:r>
      <w:r w:rsidR="00705AED" w:rsidRP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V2I and V2V</w:t>
      </w: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>system can help the platoon realise the r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eal-time traffic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and road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information exchange and sharing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so that the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high-precision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dynamic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driving maps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will be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buil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t up.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It will provide</w:t>
      </w:r>
      <w:r w:rsidR="00CB46B5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the necessary guarantees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for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auto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mated driving.</w:t>
      </w:r>
    </w:p>
    <w:p w14:paraId="521F8380" w14:textId="77777777" w:rsidR="007F5DF5" w:rsidRPr="00235394" w:rsidRDefault="007F5DF5" w:rsidP="007F5DF5">
      <w:pPr>
        <w:pStyle w:val="1"/>
        <w:rPr>
          <w:ins w:id="0" w:author="jktest" w:date="2016-05-11T16:09:00Z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448388208"/>
      <w:bookmarkStart w:id="17" w:name="_Toc411268710"/>
      <w:bookmarkStart w:id="18" w:name="_Toc4296713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9" w:author="jktest" w:date="2016-05-11T16:09:00Z">
        <w:r w:rsidRPr="00235394">
          <w:t>3</w:t>
        </w:r>
        <w:r w:rsidRPr="00235394">
          <w:tab/>
          <w:t>Definiti</w:t>
        </w:r>
        <w:r>
          <w:t>ons a</w:t>
        </w:r>
        <w:r w:rsidRPr="00235394">
          <w:t>nd abbreviations</w:t>
        </w:r>
        <w:bookmarkEnd w:id="16"/>
      </w:ins>
    </w:p>
    <w:p w14:paraId="4BB29245" w14:textId="1632B89E" w:rsidR="005169FC" w:rsidRPr="00A4036D" w:rsidRDefault="007F5DF5" w:rsidP="00A4036D">
      <w:pPr>
        <w:pStyle w:val="2"/>
        <w:rPr>
          <w:ins w:id="20" w:author="jktest" w:date="2016-05-11T16:09:00Z"/>
        </w:rPr>
      </w:pPr>
      <w:bookmarkStart w:id="21" w:name="_Toc448388209"/>
      <w:ins w:id="22" w:author="jktest" w:date="2016-05-11T16:09:00Z">
        <w:r w:rsidRPr="00235394">
          <w:t>3.1</w:t>
        </w:r>
        <w:r w:rsidRPr="00235394">
          <w:tab/>
          <w:t>Definitions</w:t>
        </w:r>
        <w:bookmarkEnd w:id="21"/>
      </w:ins>
    </w:p>
    <w:p w14:paraId="11802B1E" w14:textId="77777777" w:rsidR="007F5DF5" w:rsidRPr="00235394" w:rsidRDefault="007F5DF5" w:rsidP="007F5DF5">
      <w:pPr>
        <w:pStyle w:val="2"/>
        <w:rPr>
          <w:ins w:id="23" w:author="jktest" w:date="2016-05-11T16:09:00Z"/>
        </w:rPr>
      </w:pPr>
      <w:bookmarkStart w:id="24" w:name="_Toc448388210"/>
      <w:ins w:id="25" w:author="jktest" w:date="2016-05-11T16:09:00Z">
        <w:r w:rsidRPr="00235394">
          <w:t>3.</w:t>
        </w:r>
        <w:r>
          <w:t>2</w:t>
        </w:r>
        <w:r w:rsidRPr="00235394">
          <w:tab/>
          <w:t>Abbreviations</w:t>
        </w:r>
        <w:bookmarkEnd w:id="24"/>
      </w:ins>
    </w:p>
    <w:p w14:paraId="6196B306" w14:textId="4DBD7BCD" w:rsidR="007F5DF5" w:rsidRPr="00822016" w:rsidRDefault="007F5DF5" w:rsidP="007F5DF5">
      <w:pPr>
        <w:pStyle w:val="EW"/>
        <w:rPr>
          <w:ins w:id="26" w:author="jktest" w:date="2016-05-11T16:09:00Z"/>
          <w:rFonts w:eastAsiaTheme="minorEastAsia"/>
          <w:lang w:eastAsia="zh-CN"/>
        </w:rPr>
      </w:pPr>
      <w:ins w:id="27" w:author="jktest" w:date="2016-05-11T16:10:00Z">
        <w:r>
          <w:rPr>
            <w:rFonts w:eastAsiaTheme="minorEastAsia" w:hint="eastAsia"/>
            <w:lang w:eastAsia="zh-CN"/>
          </w:rPr>
          <w:t xml:space="preserve">V2V  </w:t>
        </w:r>
      </w:ins>
      <w:ins w:id="28" w:author="jktest" w:date="2016-05-11T16:11:00Z">
        <w:r>
          <w:rPr>
            <w:rFonts w:eastAsiaTheme="minorEastAsia"/>
            <w:lang w:eastAsia="zh-CN"/>
          </w:rPr>
          <w:t>V</w:t>
        </w:r>
      </w:ins>
      <w:ins w:id="29" w:author="jktest" w:date="2016-05-11T16:10:00Z">
        <w:r>
          <w:rPr>
            <w:rFonts w:eastAsiaTheme="minorEastAsia" w:hint="eastAsia"/>
            <w:lang w:eastAsia="zh-CN"/>
          </w:rPr>
          <w:t xml:space="preserve">ehicle to </w:t>
        </w:r>
      </w:ins>
      <w:ins w:id="30" w:author="jktest" w:date="2016-05-11T16:11:00Z">
        <w:r>
          <w:rPr>
            <w:rFonts w:eastAsiaTheme="minorEastAsia"/>
            <w:lang w:eastAsia="zh-CN"/>
          </w:rPr>
          <w:t>V</w:t>
        </w:r>
      </w:ins>
      <w:ins w:id="31" w:author="jktest" w:date="2016-05-11T16:10:00Z">
        <w:r>
          <w:rPr>
            <w:rFonts w:eastAsiaTheme="minorEastAsia" w:hint="eastAsia"/>
            <w:lang w:eastAsia="zh-CN"/>
          </w:rPr>
          <w:t>ehicle</w:t>
        </w:r>
      </w:ins>
    </w:p>
    <w:p w14:paraId="6D5ED900" w14:textId="4B4835A5" w:rsidR="007F5DF5" w:rsidRDefault="0063468B" w:rsidP="007F5DF5">
      <w:pPr>
        <w:pStyle w:val="EW"/>
        <w:rPr>
          <w:ins w:id="32" w:author="jktest" w:date="2016-05-11T16:10:00Z"/>
          <w:rFonts w:eastAsiaTheme="minorEastAsia"/>
          <w:lang w:eastAsia="zh-CN"/>
        </w:rPr>
      </w:pPr>
      <w:ins w:id="33" w:author="jktest" w:date="2016-05-11T16:10:00Z">
        <w:r>
          <w:rPr>
            <w:rFonts w:eastAsiaTheme="minorEastAsia" w:hint="eastAsia"/>
            <w:lang w:eastAsia="zh-CN"/>
          </w:rPr>
          <w:t xml:space="preserve">V2I   </w:t>
        </w:r>
      </w:ins>
      <w:ins w:id="34" w:author="jktest" w:date="2016-05-11T16:11:00Z">
        <w:r w:rsidR="007F5DF5">
          <w:rPr>
            <w:rFonts w:eastAsiaTheme="minorEastAsia"/>
            <w:lang w:eastAsia="zh-CN"/>
          </w:rPr>
          <w:t>V</w:t>
        </w:r>
      </w:ins>
      <w:ins w:id="35" w:author="jktest" w:date="2016-05-11T16:10:00Z">
        <w:r w:rsidR="007F5DF5">
          <w:rPr>
            <w:rFonts w:eastAsiaTheme="minorEastAsia" w:hint="eastAsia"/>
            <w:lang w:eastAsia="zh-CN"/>
          </w:rPr>
          <w:t xml:space="preserve">ehicle to </w:t>
        </w:r>
      </w:ins>
      <w:ins w:id="36" w:author="jktest" w:date="2016-05-11T16:11:00Z">
        <w:r w:rsidR="007F5DF5">
          <w:rPr>
            <w:rFonts w:eastAsiaTheme="minorEastAsia"/>
            <w:lang w:eastAsia="zh-CN"/>
          </w:rPr>
          <w:t>I</w:t>
        </w:r>
      </w:ins>
      <w:ins w:id="37" w:author="jktest" w:date="2016-05-11T16:10:00Z">
        <w:r w:rsidR="007F5DF5">
          <w:rPr>
            <w:rFonts w:eastAsiaTheme="minorEastAsia"/>
            <w:lang w:eastAsia="zh-CN"/>
          </w:rPr>
          <w:t>nfrastructure</w:t>
        </w:r>
      </w:ins>
    </w:p>
    <w:p w14:paraId="08B1972D" w14:textId="0386B689" w:rsidR="007F5DF5" w:rsidRPr="00822016" w:rsidRDefault="007F5DF5" w:rsidP="007F5DF5">
      <w:pPr>
        <w:pStyle w:val="EW"/>
        <w:rPr>
          <w:ins w:id="38" w:author="jktest" w:date="2016-05-11T16:09:00Z"/>
          <w:rFonts w:eastAsiaTheme="minorEastAsia"/>
          <w:lang w:eastAsia="zh-CN"/>
        </w:rPr>
      </w:pPr>
      <w:ins w:id="39" w:author="jktest" w:date="2016-05-11T16:10:00Z">
        <w:r>
          <w:rPr>
            <w:rFonts w:eastAsiaTheme="minorEastAsia" w:hint="eastAsia"/>
            <w:lang w:eastAsia="zh-CN"/>
          </w:rPr>
          <w:t xml:space="preserve">RSU  Road </w:t>
        </w:r>
      </w:ins>
      <w:ins w:id="40" w:author="jktest" w:date="2016-05-11T16:25:00Z">
        <w:r w:rsidR="00822016">
          <w:rPr>
            <w:rFonts w:eastAsiaTheme="minorEastAsia"/>
            <w:lang w:eastAsia="zh-CN"/>
          </w:rPr>
          <w:t>S</w:t>
        </w:r>
      </w:ins>
      <w:ins w:id="41" w:author="jktest" w:date="2016-05-11T16:10:00Z">
        <w:r>
          <w:rPr>
            <w:rFonts w:eastAsiaTheme="minorEastAsia" w:hint="eastAsia"/>
            <w:lang w:eastAsia="zh-CN"/>
          </w:rPr>
          <w:t xml:space="preserve">ide </w:t>
        </w:r>
      </w:ins>
      <w:ins w:id="42" w:author="jktest" w:date="2016-05-11T16:25:00Z">
        <w:r w:rsidR="00822016">
          <w:rPr>
            <w:rFonts w:eastAsiaTheme="minorEastAsia"/>
            <w:lang w:eastAsia="zh-CN"/>
          </w:rPr>
          <w:t>U</w:t>
        </w:r>
      </w:ins>
      <w:ins w:id="43" w:author="jktest" w:date="2016-05-11T16:10:00Z">
        <w:r>
          <w:rPr>
            <w:rFonts w:eastAsiaTheme="minorEastAsia" w:hint="eastAsia"/>
            <w:lang w:eastAsia="zh-CN"/>
          </w:rPr>
          <w:t>nit</w:t>
        </w:r>
      </w:ins>
    </w:p>
    <w:p w14:paraId="6AB7BD73" w14:textId="77777777" w:rsidR="007F5DF5" w:rsidRPr="00235394" w:rsidRDefault="007F5DF5" w:rsidP="007F5DF5">
      <w:pPr>
        <w:pStyle w:val="1"/>
        <w:rPr>
          <w:ins w:id="44" w:author="jktest" w:date="2016-05-11T16:09:00Z"/>
          <w:lang w:eastAsia="ko-KR"/>
        </w:rPr>
      </w:pPr>
      <w:bookmarkStart w:id="45" w:name="_Toc448388211"/>
      <w:ins w:id="46" w:author="jktest" w:date="2016-05-11T16:09:00Z">
        <w:r w:rsidRPr="00235394">
          <w:t>4</w:t>
        </w:r>
        <w:r w:rsidRPr="00235394">
          <w:tab/>
        </w:r>
        <w:r>
          <w:rPr>
            <w:rFonts w:hint="eastAsia"/>
            <w:lang w:eastAsia="ko-KR"/>
          </w:rPr>
          <w:t>Overview</w:t>
        </w:r>
        <w:bookmarkEnd w:id="45"/>
      </w:ins>
    </w:p>
    <w:p w14:paraId="273C5F44" w14:textId="6A0FDFE3" w:rsidR="007F5DF5" w:rsidRPr="00822016" w:rsidRDefault="007F5DF5" w:rsidP="00B12B0C">
      <w:pPr>
        <w:pStyle w:val="1"/>
        <w:rPr>
          <w:ins w:id="47" w:author="jktest" w:date="2016-05-11T16:09:00Z"/>
        </w:rPr>
      </w:pPr>
      <w:bookmarkStart w:id="48" w:name="_Toc448388212"/>
      <w:ins w:id="49" w:author="jktest" w:date="2016-05-11T16:09:00Z">
        <w:r>
          <w:rPr>
            <w:rFonts w:hint="eastAsia"/>
            <w:lang w:eastAsia="ko-KR"/>
          </w:rPr>
          <w:t>5</w:t>
        </w:r>
        <w:r w:rsidRPr="00235394">
          <w:tab/>
        </w:r>
      </w:ins>
      <w:bookmarkEnd w:id="48"/>
      <w:ins w:id="50" w:author="jktest" w:date="2016-05-11T17:48:00Z">
        <w:r w:rsidR="00B12B0C" w:rsidRPr="00B12B0C">
          <w:rPr>
            <w:rFonts w:hint="eastAsia"/>
          </w:rPr>
          <w:t>U</w:t>
        </w:r>
        <w:r w:rsidR="00B12B0C" w:rsidRPr="00B12B0C">
          <w:t>se Case: Information exchange within platoon</w:t>
        </w:r>
      </w:ins>
      <w:ins w:id="51" w:author="jktest" w:date="2016-05-11T16:09:00Z">
        <w:r>
          <w:t xml:space="preserve"> </w:t>
        </w:r>
      </w:ins>
    </w:p>
    <w:p w14:paraId="4D77F644" w14:textId="008C298D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ins w:id="52" w:author="jktest" w:date="2016-05-11T17:20:00Z">
        <w:r>
          <w:rPr>
            <w:rFonts w:ascii="Arial" w:eastAsia="等线" w:hAnsi="Arial"/>
            <w:sz w:val="28"/>
            <w:lang w:eastAsia="zh-CN"/>
          </w:rPr>
          <w:t>5.X.1</w:t>
        </w:r>
      </w:ins>
      <w:r w:rsidR="00E812C5" w:rsidRPr="00153626">
        <w:rPr>
          <w:rFonts w:ascii="Arial" w:eastAsia="Malgun Gothic" w:hAnsi="Arial" w:hint="eastAsia"/>
          <w:sz w:val="28"/>
        </w:rPr>
        <w:tab/>
        <w:t>Description</w:t>
      </w:r>
      <w:bookmarkEnd w:id="17"/>
      <w:bookmarkEnd w:id="18"/>
    </w:p>
    <w:p w14:paraId="633A041D" w14:textId="5EBD0A1B" w:rsidR="00C436DE" w:rsidRDefault="002B7868" w:rsidP="00A96F62">
      <w:pPr>
        <w:pStyle w:val="Guidance"/>
        <w:jc w:val="both"/>
        <w:rPr>
          <w:ins w:id="53" w:author="jktest" w:date="2016-05-11T15:38:00Z"/>
          <w:i w:val="0"/>
          <w:color w:val="auto"/>
          <w:lang w:eastAsia="zh-CN"/>
        </w:rPr>
      </w:pPr>
      <w:bookmarkStart w:id="54" w:name="_Toc411268711"/>
      <w:r w:rsidRPr="002B7868">
        <w:rPr>
          <w:i w:val="0"/>
          <w:color w:val="auto"/>
          <w:lang w:eastAsia="zh-CN"/>
        </w:rPr>
        <w:t>When the vehicle</w:t>
      </w:r>
      <w:r w:rsidR="00BF332A">
        <w:rPr>
          <w:i w:val="0"/>
          <w:color w:val="auto"/>
          <w:lang w:eastAsia="zh-CN"/>
        </w:rPr>
        <w:t>s are</w:t>
      </w:r>
      <w:r w:rsidRPr="002B7868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tr</w:t>
      </w:r>
      <w:r w:rsidR="00D227A9">
        <w:rPr>
          <w:i w:val="0"/>
          <w:color w:val="auto"/>
          <w:lang w:eastAsia="zh-CN"/>
        </w:rPr>
        <w:t>avelling</w:t>
      </w:r>
      <w:r w:rsidR="00BF332A">
        <w:rPr>
          <w:i w:val="0"/>
          <w:color w:val="auto"/>
          <w:lang w:eastAsia="zh-CN"/>
        </w:rPr>
        <w:t xml:space="preserve"> on </w:t>
      </w:r>
      <w:r w:rsidR="00E07BF5">
        <w:rPr>
          <w:rFonts w:hint="eastAsia"/>
          <w:i w:val="0"/>
          <w:color w:val="auto"/>
          <w:lang w:eastAsia="zh-CN"/>
        </w:rPr>
        <w:t>the</w:t>
      </w:r>
      <w:r w:rsidR="00BF332A">
        <w:rPr>
          <w:i w:val="0"/>
          <w:color w:val="auto"/>
          <w:lang w:eastAsia="zh-CN"/>
        </w:rPr>
        <w:t xml:space="preserve"> road, they can dynamically form a platoon</w:t>
      </w:r>
      <w:r w:rsidRPr="002B7868">
        <w:rPr>
          <w:i w:val="0"/>
          <w:color w:val="auto"/>
          <w:lang w:eastAsia="zh-CN"/>
        </w:rPr>
        <w:t xml:space="preserve">. </w:t>
      </w:r>
      <w:r w:rsidR="00CB46B5">
        <w:rPr>
          <w:i w:val="0"/>
          <w:color w:val="auto"/>
          <w:lang w:eastAsia="zh-CN"/>
        </w:rPr>
        <w:t xml:space="preserve">The platoon creator is responsible for platoon management. The manager should </w:t>
      </w:r>
      <w:r w:rsidR="003A38DF" w:rsidRPr="00CB46B5">
        <w:rPr>
          <w:i w:val="0"/>
          <w:color w:val="auto"/>
          <w:lang w:eastAsia="zh-CN"/>
        </w:rPr>
        <w:t>real-time updates surrounding traffic data reported by group members, and reported</w:t>
      </w:r>
      <w:r w:rsidR="00CB46B5">
        <w:rPr>
          <w:i w:val="0"/>
          <w:color w:val="auto"/>
          <w:lang w:eastAsia="zh-CN"/>
        </w:rPr>
        <w:t xml:space="preserve"> it to</w:t>
      </w:r>
      <w:r w:rsidR="003A38DF" w:rsidRPr="00CB46B5">
        <w:rPr>
          <w:i w:val="0"/>
          <w:color w:val="auto"/>
          <w:lang w:eastAsia="zh-CN"/>
        </w:rPr>
        <w:t xml:space="preserve"> RSU;</w:t>
      </w:r>
      <w:r w:rsidR="00CB46B5">
        <w:rPr>
          <w:i w:val="0"/>
          <w:color w:val="auto"/>
          <w:lang w:eastAsia="zh-CN"/>
        </w:rPr>
        <w:t xml:space="preserve"> </w:t>
      </w:r>
      <w:r w:rsidR="00D45DD0">
        <w:rPr>
          <w:rFonts w:hint="eastAsia"/>
          <w:i w:val="0"/>
          <w:color w:val="auto"/>
          <w:lang w:eastAsia="zh-CN"/>
        </w:rPr>
        <w:t>A</w:t>
      </w:r>
      <w:r w:rsidR="00CB46B5">
        <w:rPr>
          <w:i w:val="0"/>
          <w:color w:val="auto"/>
          <w:lang w:eastAsia="zh-CN"/>
        </w:rPr>
        <w:t>t the same time,</w:t>
      </w:r>
      <w:r w:rsidR="003A38DF" w:rsidRPr="00CB46B5">
        <w:rPr>
          <w:i w:val="0"/>
          <w:color w:val="auto"/>
          <w:lang w:eastAsia="zh-CN"/>
        </w:rPr>
        <w:t xml:space="preserve"> </w:t>
      </w:r>
      <w:ins w:id="55" w:author="jktest" w:date="2016-05-11T14:19:00Z">
        <w:r w:rsidR="00AA2336">
          <w:rPr>
            <w:i w:val="0"/>
            <w:color w:val="auto"/>
            <w:lang w:eastAsia="zh-CN"/>
          </w:rPr>
          <w:t>the platoon</w:t>
        </w:r>
      </w:ins>
      <w:ins w:id="56" w:author="jktest" w:date="2016-05-11T14:20:00Z">
        <w:r w:rsidR="00AA2336">
          <w:rPr>
            <w:i w:val="0"/>
            <w:color w:val="auto"/>
            <w:lang w:eastAsia="zh-CN"/>
          </w:rPr>
          <w:t xml:space="preserve"> manager</w:t>
        </w:r>
      </w:ins>
      <w:del w:id="57" w:author="jktest" w:date="2016-05-11T14:19:00Z">
        <w:r w:rsidR="00CB46B5" w:rsidDel="00AA2336">
          <w:rPr>
            <w:i w:val="0"/>
            <w:color w:val="auto"/>
            <w:lang w:eastAsia="zh-CN"/>
          </w:rPr>
          <w:delText>it</w:delText>
        </w:r>
      </w:del>
      <w:r w:rsidR="00CB46B5">
        <w:rPr>
          <w:i w:val="0"/>
          <w:color w:val="auto"/>
          <w:lang w:eastAsia="zh-CN"/>
        </w:rPr>
        <w:t xml:space="preserve"> should </w:t>
      </w:r>
      <w:r w:rsidR="003A38DF" w:rsidRPr="00CB46B5">
        <w:rPr>
          <w:i w:val="0"/>
          <w:color w:val="auto"/>
          <w:lang w:eastAsia="zh-CN"/>
        </w:rPr>
        <w:t>real-time receiv</w:t>
      </w:r>
      <w:r w:rsidR="00CB46B5">
        <w:rPr>
          <w:i w:val="0"/>
          <w:color w:val="auto"/>
          <w:lang w:eastAsia="zh-CN"/>
        </w:rPr>
        <w:t>e</w:t>
      </w:r>
      <w:r w:rsidR="003A38DF" w:rsidRPr="00CB46B5">
        <w:rPr>
          <w:i w:val="0"/>
          <w:color w:val="auto"/>
          <w:lang w:eastAsia="zh-CN"/>
        </w:rPr>
        <w:t xml:space="preserve"> RSU </w:t>
      </w:r>
      <w:r w:rsidR="00CB46B5">
        <w:rPr>
          <w:i w:val="0"/>
          <w:color w:val="auto"/>
          <w:lang w:eastAsia="zh-CN"/>
        </w:rPr>
        <w:t>messages which include</w:t>
      </w:r>
      <w:r w:rsidR="003A38DF" w:rsidRPr="00CB46B5">
        <w:rPr>
          <w:i w:val="0"/>
          <w:color w:val="auto"/>
          <w:lang w:eastAsia="zh-CN"/>
        </w:rPr>
        <w:t xml:space="preserve"> road conditions and traffic information</w:t>
      </w:r>
      <w:r w:rsidR="00A1018B">
        <w:rPr>
          <w:i w:val="0"/>
          <w:color w:val="auto"/>
          <w:lang w:eastAsia="zh-CN"/>
        </w:rPr>
        <w:t xml:space="preserve"> far away from them</w:t>
      </w:r>
      <w:r w:rsidR="003A38DF" w:rsidRPr="00CB46B5">
        <w:rPr>
          <w:i w:val="0"/>
          <w:color w:val="auto"/>
          <w:lang w:eastAsia="zh-CN"/>
        </w:rPr>
        <w:t xml:space="preserve">, and share them with </w:t>
      </w:r>
      <w:r w:rsidR="00CB46B5">
        <w:rPr>
          <w:i w:val="0"/>
          <w:color w:val="auto"/>
          <w:lang w:eastAsia="zh-CN"/>
        </w:rPr>
        <w:t>platoon</w:t>
      </w:r>
      <w:r w:rsidR="00A1018B">
        <w:rPr>
          <w:i w:val="0"/>
          <w:color w:val="auto"/>
          <w:lang w:eastAsia="zh-CN"/>
        </w:rPr>
        <w:t xml:space="preserve"> members.</w:t>
      </w:r>
      <w:r w:rsidR="003A38DF" w:rsidRPr="00CB46B5">
        <w:rPr>
          <w:i w:val="0"/>
          <w:color w:val="auto"/>
          <w:lang w:eastAsia="zh-CN"/>
        </w:rPr>
        <w:t xml:space="preserve"> </w:t>
      </w:r>
      <w:ins w:id="58" w:author="jktest" w:date="2016-05-11T15:35:00Z">
        <w:r w:rsidR="00C436DE">
          <w:rPr>
            <w:i w:val="0"/>
            <w:color w:val="auto"/>
            <w:lang w:eastAsia="zh-CN"/>
          </w:rPr>
          <w:t>A</w:t>
        </w:r>
        <w:r w:rsidR="00C436DE">
          <w:rPr>
            <w:rFonts w:hint="eastAsia"/>
            <w:i w:val="0"/>
            <w:color w:val="auto"/>
            <w:lang w:eastAsia="zh-CN"/>
          </w:rPr>
          <w:t xml:space="preserve">ll </w:t>
        </w:r>
        <w:r w:rsidR="00C436DE">
          <w:rPr>
            <w:i w:val="0"/>
            <w:color w:val="auto"/>
            <w:lang w:eastAsia="zh-CN"/>
          </w:rPr>
          <w:t xml:space="preserve">the platoon members can also share the information within the group through V2V. </w:t>
        </w:r>
      </w:ins>
    </w:p>
    <w:p w14:paraId="2C24A6BC" w14:textId="3597EC95" w:rsidR="006A1921" w:rsidDel="00625B0A" w:rsidRDefault="00C436DE" w:rsidP="00A96F62">
      <w:pPr>
        <w:pStyle w:val="Guidance"/>
        <w:jc w:val="both"/>
        <w:rPr>
          <w:del w:id="59" w:author="jktest" w:date="2016-05-11T20:01:00Z"/>
          <w:i w:val="0"/>
          <w:color w:val="auto"/>
          <w:lang w:eastAsia="zh-CN"/>
        </w:rPr>
      </w:pPr>
      <w:ins w:id="60" w:author="jktest" w:date="2016-05-11T15:40:00Z">
        <w:r>
          <w:rPr>
            <w:i w:val="0"/>
            <w:color w:val="auto"/>
            <w:lang w:eastAsia="zh-CN"/>
          </w:rPr>
          <w:lastRenderedPageBreak/>
          <w:t xml:space="preserve">All the platoon members can obtain information through two ways. One </w:t>
        </w:r>
        <w:r w:rsidR="00EB1827">
          <w:rPr>
            <w:i w:val="0"/>
            <w:color w:val="auto"/>
            <w:lang w:eastAsia="zh-CN"/>
          </w:rPr>
          <w:t xml:space="preserve">is within platoon through V2V. </w:t>
        </w:r>
      </w:ins>
      <w:ins w:id="61" w:author="jktest" w:date="2016-05-11T23:16:00Z">
        <w:r w:rsidR="00EB1827">
          <w:rPr>
            <w:i w:val="0"/>
            <w:color w:val="auto"/>
            <w:lang w:eastAsia="zh-CN"/>
          </w:rPr>
          <w:t>A</w:t>
        </w:r>
      </w:ins>
      <w:ins w:id="62" w:author="jktest" w:date="2016-05-11T15:40:00Z">
        <w:r>
          <w:rPr>
            <w:i w:val="0"/>
            <w:color w:val="auto"/>
            <w:lang w:eastAsia="zh-CN"/>
          </w:rPr>
          <w:t xml:space="preserve">nother is </w:t>
        </w:r>
      </w:ins>
      <w:ins w:id="63" w:author="jktest" w:date="2016-05-11T15:44:00Z">
        <w:r>
          <w:rPr>
            <w:i w:val="0"/>
            <w:color w:val="auto"/>
            <w:lang w:eastAsia="zh-CN"/>
          </w:rPr>
          <w:t>come from</w:t>
        </w:r>
      </w:ins>
      <w:ins w:id="64" w:author="jktest" w:date="2016-05-11T15:42:00Z">
        <w:r>
          <w:rPr>
            <w:i w:val="0"/>
            <w:color w:val="auto"/>
            <w:lang w:eastAsia="zh-CN"/>
          </w:rPr>
          <w:t xml:space="preserve"> RSU which based on the platoon manager </w:t>
        </w:r>
      </w:ins>
      <w:ins w:id="65" w:author="jktest" w:date="2016-05-11T18:38:00Z">
        <w:r w:rsidR="00090837">
          <w:rPr>
            <w:i w:val="0"/>
            <w:color w:val="auto"/>
            <w:lang w:eastAsia="zh-CN"/>
          </w:rPr>
          <w:t>relay</w:t>
        </w:r>
      </w:ins>
      <w:ins w:id="66" w:author="jktest" w:date="2016-05-11T15:44:00Z">
        <w:r>
          <w:rPr>
            <w:i w:val="0"/>
            <w:color w:val="auto"/>
            <w:lang w:eastAsia="zh-CN"/>
          </w:rPr>
          <w:t>.</w:t>
        </w:r>
      </w:ins>
      <w:del w:id="67" w:author="jktest" w:date="2016-05-11T15:39:00Z">
        <w:r w:rsidR="00A1018B" w:rsidDel="00C436DE">
          <w:rPr>
            <w:i w:val="0"/>
            <w:color w:val="auto"/>
            <w:lang w:eastAsia="zh-CN"/>
          </w:rPr>
          <w:delText xml:space="preserve">All the information obtains </w:delText>
        </w:r>
      </w:del>
      <w:del w:id="68" w:author="jktest" w:date="2016-05-11T14:11:00Z">
        <w:r w:rsidR="00A1018B" w:rsidDel="00951BA1">
          <w:rPr>
            <w:i w:val="0"/>
            <w:color w:val="auto"/>
            <w:lang w:eastAsia="zh-CN"/>
          </w:rPr>
          <w:delText xml:space="preserve">through V2V and V2I </w:delText>
        </w:r>
      </w:del>
      <w:ins w:id="69" w:author="jktest" w:date="2016-05-11T15:46:00Z">
        <w:r w:rsidR="00D9670C">
          <w:rPr>
            <w:i w:val="0"/>
            <w:color w:val="auto"/>
            <w:lang w:eastAsia="zh-CN"/>
          </w:rPr>
          <w:t xml:space="preserve"> </w:t>
        </w:r>
      </w:ins>
      <w:ins w:id="70" w:author="jktest" w:date="2016-05-11T15:39:00Z">
        <w:r>
          <w:rPr>
            <w:i w:val="0"/>
            <w:color w:val="auto"/>
            <w:lang w:eastAsia="zh-CN"/>
          </w:rPr>
          <w:t xml:space="preserve">All the information obtains </w:t>
        </w:r>
      </w:ins>
      <w:r w:rsidR="00A1018B">
        <w:rPr>
          <w:i w:val="0"/>
          <w:color w:val="auto"/>
          <w:lang w:eastAsia="zh-CN"/>
        </w:rPr>
        <w:t>will be</w:t>
      </w:r>
      <w:r w:rsidR="00CB46B5">
        <w:rPr>
          <w:i w:val="0"/>
          <w:color w:val="auto"/>
          <w:lang w:eastAsia="zh-CN"/>
        </w:rPr>
        <w:t xml:space="preserve"> </w:t>
      </w:r>
      <w:r w:rsidR="003A38DF" w:rsidRPr="00CB46B5">
        <w:rPr>
          <w:i w:val="0"/>
          <w:color w:val="auto"/>
          <w:lang w:eastAsia="zh-CN"/>
        </w:rPr>
        <w:t xml:space="preserve">used to build </w:t>
      </w:r>
      <w:r w:rsidR="00A1018B" w:rsidRPr="00A1018B">
        <w:rPr>
          <w:i w:val="0"/>
          <w:color w:val="auto"/>
          <w:lang w:eastAsia="zh-CN"/>
        </w:rPr>
        <w:t>high-precision dynamic driving maps.</w:t>
      </w:r>
      <w:bookmarkStart w:id="71" w:name="_GoBack"/>
      <w:bookmarkEnd w:id="71"/>
    </w:p>
    <w:p w14:paraId="7A480A40" w14:textId="7E31E309" w:rsidR="002B7868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r w:rsidRPr="002B7868">
        <w:rPr>
          <w:i w:val="0"/>
          <w:color w:val="auto"/>
          <w:lang w:eastAsia="zh-CN"/>
        </w:rPr>
        <w:t>Infor</w:t>
      </w:r>
      <w:r w:rsidR="00BF332A">
        <w:rPr>
          <w:i w:val="0"/>
          <w:color w:val="auto"/>
          <w:lang w:eastAsia="zh-CN"/>
        </w:rPr>
        <w:t xml:space="preserve">mation exchange between </w:t>
      </w:r>
      <w:del w:id="72" w:author="jktest" w:date="2016-05-11T16:03:00Z">
        <w:r w:rsidR="00BF332A" w:rsidDel="00856D4D">
          <w:rPr>
            <w:i w:val="0"/>
            <w:color w:val="auto"/>
            <w:lang w:eastAsia="zh-CN"/>
          </w:rPr>
          <w:delText xml:space="preserve">the </w:delText>
        </w:r>
      </w:del>
      <w:del w:id="73" w:author="jktest" w:date="2016-05-11T15:49:00Z">
        <w:r w:rsidR="00BF332A" w:rsidDel="00D9670C">
          <w:rPr>
            <w:i w:val="0"/>
            <w:color w:val="auto"/>
            <w:lang w:eastAsia="zh-CN"/>
          </w:rPr>
          <w:delText>platoon</w:delText>
        </w:r>
        <w:r w:rsidRPr="002B7868" w:rsidDel="00D9670C">
          <w:rPr>
            <w:i w:val="0"/>
            <w:color w:val="auto"/>
            <w:lang w:eastAsia="zh-CN"/>
          </w:rPr>
          <w:delText xml:space="preserve"> </w:delText>
        </w:r>
      </w:del>
      <w:ins w:id="74" w:author="jktest" w:date="2016-05-11T15:49:00Z">
        <w:r w:rsidR="00D9670C">
          <w:rPr>
            <w:i w:val="0"/>
            <w:color w:val="auto"/>
            <w:lang w:eastAsia="zh-CN"/>
          </w:rPr>
          <w:t>vehicles</w:t>
        </w:r>
        <w:r w:rsidR="00D9670C" w:rsidRPr="002B7868">
          <w:rPr>
            <w:i w:val="0"/>
            <w:color w:val="auto"/>
            <w:lang w:eastAsia="zh-CN"/>
          </w:rPr>
          <w:t xml:space="preserve"> </w:t>
        </w:r>
      </w:ins>
      <w:r w:rsidRPr="002B7868">
        <w:rPr>
          <w:i w:val="0"/>
          <w:color w:val="auto"/>
          <w:lang w:eastAsia="zh-CN"/>
        </w:rPr>
        <w:t xml:space="preserve">can </w:t>
      </w:r>
      <w:r w:rsidR="00BF332A">
        <w:rPr>
          <w:i w:val="0"/>
          <w:color w:val="auto"/>
          <w:lang w:eastAsia="zh-CN"/>
        </w:rPr>
        <w:t>be the new type of “as</w:t>
      </w:r>
      <w:r w:rsidRPr="002B7868">
        <w:rPr>
          <w:i w:val="0"/>
          <w:color w:val="auto"/>
          <w:lang w:eastAsia="zh-CN"/>
        </w:rPr>
        <w:t>k</w:t>
      </w:r>
      <w:r w:rsidR="00BF332A">
        <w:rPr>
          <w:i w:val="0"/>
          <w:color w:val="auto"/>
          <w:lang w:eastAsia="zh-CN"/>
        </w:rPr>
        <w:t xml:space="preserve">-response”. </w:t>
      </w:r>
      <w:del w:id="75" w:author="jktest" w:date="2016-05-12T22:10:00Z">
        <w:r w:rsidR="00BF332A" w:rsidRPr="000610B1" w:rsidDel="000610B1">
          <w:rPr>
            <w:i w:val="0"/>
            <w:color w:val="auto"/>
            <w:highlight w:val="yellow"/>
            <w:lang w:eastAsia="zh-CN"/>
          </w:rPr>
          <w:delText>Vehicles within this platoon</w:delText>
        </w:r>
        <w:r w:rsidR="00D227A9" w:rsidRPr="000610B1" w:rsidDel="000610B1">
          <w:rPr>
            <w:i w:val="0"/>
            <w:color w:val="auto"/>
            <w:highlight w:val="yellow"/>
            <w:lang w:eastAsia="zh-CN"/>
          </w:rPr>
          <w:delText xml:space="preserve"> </w:delText>
        </w:r>
      </w:del>
      <w:del w:id="76" w:author="jktest" w:date="2016-05-12T20:34:00Z">
        <w:r w:rsidR="00D227A9" w:rsidRPr="000610B1" w:rsidDel="00A834D7">
          <w:rPr>
            <w:rFonts w:hint="eastAsia"/>
            <w:i w:val="0"/>
            <w:color w:val="auto"/>
            <w:highlight w:val="yellow"/>
            <w:lang w:eastAsia="zh-CN"/>
          </w:rPr>
          <w:delText>not only</w:delText>
        </w:r>
      </w:del>
      <w:del w:id="77" w:author="jktest" w:date="2016-05-12T22:10:00Z">
        <w:r w:rsidRPr="000610B1" w:rsidDel="000610B1">
          <w:rPr>
            <w:i w:val="0"/>
            <w:color w:val="auto"/>
            <w:highlight w:val="yellow"/>
            <w:lang w:eastAsia="zh-CN"/>
          </w:rPr>
          <w:delText xml:space="preserve"> </w:delText>
        </w:r>
        <w:r w:rsidR="00D227A9" w:rsidRPr="000610B1" w:rsidDel="000610B1">
          <w:rPr>
            <w:rFonts w:hint="eastAsia"/>
            <w:i w:val="0"/>
            <w:color w:val="auto"/>
            <w:highlight w:val="yellow"/>
            <w:lang w:eastAsia="zh-CN"/>
          </w:rPr>
          <w:delText>safety</w:delText>
        </w:r>
        <w:r w:rsidRPr="000610B1" w:rsidDel="000610B1">
          <w:rPr>
            <w:i w:val="0"/>
            <w:color w:val="auto"/>
            <w:highlight w:val="yellow"/>
            <w:lang w:eastAsia="zh-CN"/>
          </w:rPr>
          <w:delText xml:space="preserve"> </w:delText>
        </w:r>
        <w:r w:rsidR="00040B0D" w:rsidRPr="000610B1" w:rsidDel="000610B1">
          <w:rPr>
            <w:i w:val="0"/>
            <w:color w:val="auto"/>
            <w:highlight w:val="yellow"/>
            <w:lang w:eastAsia="zh-CN"/>
          </w:rPr>
          <w:delText>information</w:delText>
        </w:r>
      </w:del>
      <w:del w:id="78" w:author="jktest" w:date="2016-05-12T20:35:00Z">
        <w:r w:rsidR="00040B0D" w:rsidRPr="000610B1" w:rsidDel="00A834D7">
          <w:rPr>
            <w:i w:val="0"/>
            <w:color w:val="808080" w:themeColor="background1" w:themeShade="80"/>
            <w:highlight w:val="yellow"/>
            <w:lang w:eastAsia="zh-CN"/>
          </w:rPr>
          <w:delText xml:space="preserve"> </w:delText>
        </w:r>
      </w:del>
      <w:del w:id="79" w:author="jktest" w:date="2016-05-12T20:34:00Z">
        <w:r w:rsidR="00040B0D" w:rsidRPr="000610B1" w:rsidDel="00A834D7">
          <w:rPr>
            <w:i w:val="0"/>
            <w:color w:val="808080" w:themeColor="background1" w:themeShade="80"/>
            <w:highlight w:val="yellow"/>
            <w:lang w:eastAsia="zh-CN"/>
          </w:rPr>
          <w:delText>but also the information about</w:delText>
        </w:r>
        <w:r w:rsidRPr="000610B1" w:rsidDel="00A834D7">
          <w:rPr>
            <w:i w:val="0"/>
            <w:color w:val="808080" w:themeColor="background1" w:themeShade="80"/>
            <w:highlight w:val="yellow"/>
            <w:lang w:eastAsia="zh-CN"/>
          </w:rPr>
          <w:delText xml:space="preserve"> entertainment.</w:delText>
        </w:r>
      </w:del>
    </w:p>
    <w:p w14:paraId="38BE43A5" w14:textId="0FE1E2A0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80" w:name="_Toc429671330"/>
      <w:ins w:id="81" w:author="jktest" w:date="2016-05-11T17:19:00Z">
        <w:r>
          <w:rPr>
            <w:rFonts w:ascii="Arial" w:eastAsia="Malgun Gothic" w:hAnsi="Arial"/>
            <w:sz w:val="28"/>
            <w:lang w:eastAsia="ko-KR"/>
          </w:rPr>
          <w:t>5.X.</w:t>
        </w:r>
      </w:ins>
      <w:r w:rsidR="00E812C5" w:rsidRPr="00153626">
        <w:rPr>
          <w:rFonts w:ascii="Arial" w:eastAsia="Malgun Gothic" w:hAnsi="Arial" w:hint="eastAsia"/>
          <w:sz w:val="28"/>
          <w:lang w:eastAsia="ko-KR"/>
        </w:rPr>
        <w:t>1</w:t>
      </w:r>
      <w:r w:rsidR="00E812C5" w:rsidRPr="00153626">
        <w:rPr>
          <w:rFonts w:ascii="Arial" w:eastAsia="Malgun Gothic" w:hAnsi="Arial" w:hint="eastAsia"/>
          <w:sz w:val="28"/>
        </w:rPr>
        <w:t>.</w:t>
      </w:r>
      <w:del w:id="82" w:author="jktest" w:date="2016-05-11T17:19:00Z">
        <w:r w:rsidR="00E812C5" w:rsidRPr="00153626" w:rsidDel="006A1921">
          <w:rPr>
            <w:rFonts w:ascii="Arial" w:eastAsia="Malgun Gothic" w:hAnsi="Arial" w:hint="eastAsia"/>
            <w:sz w:val="28"/>
          </w:rPr>
          <w:delText>2</w:delText>
        </w:r>
      </w:del>
      <w:ins w:id="83" w:author="jktest" w:date="2016-05-11T17:19:00Z">
        <w:r>
          <w:rPr>
            <w:rFonts w:ascii="Arial" w:eastAsia="Malgun Gothic" w:hAnsi="Arial"/>
            <w:sz w:val="28"/>
          </w:rPr>
          <w:t>1</w:t>
        </w:r>
      </w:ins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Pre-Conditions</w:t>
      </w:r>
      <w:bookmarkEnd w:id="54"/>
      <w:bookmarkEnd w:id="80"/>
    </w:p>
    <w:p w14:paraId="0A916DF5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All the v</w:t>
      </w:r>
      <w:r w:rsidR="00FD407D" w:rsidRPr="00FD407D">
        <w:rPr>
          <w:i w:val="0"/>
          <w:color w:val="auto"/>
          <w:lang w:eastAsia="zh-CN"/>
        </w:rPr>
        <w:t>ehicle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</w:t>
      </w:r>
      <w:r w:rsidRPr="00FD407D">
        <w:rPr>
          <w:i w:val="0"/>
          <w:color w:val="auto"/>
          <w:lang w:eastAsia="zh-CN"/>
        </w:rPr>
        <w:t xml:space="preserve">support </w:t>
      </w:r>
      <w:r>
        <w:rPr>
          <w:i w:val="0"/>
          <w:color w:val="auto"/>
          <w:lang w:eastAsia="zh-CN"/>
        </w:rPr>
        <w:t xml:space="preserve">V2V </w:t>
      </w:r>
      <w:r w:rsidR="00FD407D" w:rsidRPr="00FD407D">
        <w:rPr>
          <w:i w:val="0"/>
          <w:color w:val="auto"/>
          <w:lang w:eastAsia="zh-CN"/>
        </w:rPr>
        <w:t>communication</w:t>
      </w:r>
      <w:r>
        <w:rPr>
          <w:i w:val="0"/>
          <w:color w:val="auto"/>
          <w:lang w:eastAsia="zh-CN"/>
        </w:rPr>
        <w:t xml:space="preserve"> and the platoon manager should</w:t>
      </w:r>
      <w:r w:rsidR="00FD407D" w:rsidRPr="00FD407D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support V2V and V2I communication</w:t>
      </w:r>
      <w:r w:rsidR="00FD407D" w:rsidRPr="00FD407D">
        <w:rPr>
          <w:i w:val="0"/>
          <w:color w:val="auto"/>
          <w:lang w:eastAsia="zh-CN"/>
        </w:rPr>
        <w:t xml:space="preserve">. Each vehicle has a </w:t>
      </w:r>
      <w:r>
        <w:rPr>
          <w:i w:val="0"/>
          <w:color w:val="auto"/>
          <w:lang w:eastAsia="zh-CN"/>
        </w:rPr>
        <w:t>unique label for identification</w:t>
      </w:r>
      <w:r w:rsidR="00FD407D" w:rsidRPr="00FD407D">
        <w:rPr>
          <w:i w:val="0"/>
          <w:color w:val="auto"/>
          <w:lang w:eastAsia="zh-CN"/>
        </w:rPr>
        <w:t xml:space="preserve"> when interacting</w:t>
      </w:r>
      <w:r>
        <w:rPr>
          <w:i w:val="0"/>
          <w:color w:val="auto"/>
          <w:lang w:eastAsia="zh-CN"/>
        </w:rPr>
        <w:t xml:space="preserve"> with others</w:t>
      </w:r>
      <w:r w:rsidR="00FD407D" w:rsidRPr="00FD407D">
        <w:rPr>
          <w:i w:val="0"/>
          <w:color w:val="auto"/>
          <w:lang w:eastAsia="zh-CN"/>
        </w:rPr>
        <w:t>.</w:t>
      </w:r>
    </w:p>
    <w:p w14:paraId="0834007C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platoon has more than 1 active </w:t>
      </w:r>
      <w:r w:rsidR="00B47DB4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which </w:t>
      </w:r>
      <w:r w:rsidR="00D227A9">
        <w:rPr>
          <w:i w:val="0"/>
          <w:color w:val="auto"/>
          <w:lang w:eastAsia="zh-CN"/>
        </w:rPr>
        <w:t>is</w:t>
      </w:r>
      <w:r>
        <w:rPr>
          <w:i w:val="0"/>
          <w:color w:val="auto"/>
          <w:lang w:eastAsia="zh-CN"/>
        </w:rPr>
        <w:t xml:space="preserve"> driving i</w:t>
      </w:r>
      <w:r w:rsidR="00FD407D" w:rsidRPr="00FD407D">
        <w:rPr>
          <w:i w:val="0"/>
          <w:color w:val="auto"/>
          <w:lang w:eastAsia="zh-CN"/>
        </w:rPr>
        <w:t>n the same lane</w:t>
      </w:r>
      <w:r>
        <w:rPr>
          <w:i w:val="0"/>
          <w:color w:val="auto"/>
          <w:lang w:eastAsia="zh-CN"/>
        </w:rPr>
        <w:t>.</w:t>
      </w:r>
      <w:r w:rsidRPr="00A1018B">
        <w:rPr>
          <w:rFonts w:eastAsia="Times New Roman"/>
          <w:i w:val="0"/>
          <w:color w:val="000000"/>
          <w:shd w:val="clear" w:color="auto" w:fill="FFFFFF"/>
        </w:rPr>
        <w:t xml:space="preserve"> </w:t>
      </w:r>
      <w:r w:rsidR="00B47DB4">
        <w:rPr>
          <w:i w:val="0"/>
          <w:color w:val="auto"/>
          <w:lang w:eastAsia="zh-CN"/>
        </w:rPr>
        <w:t>All the platoon</w:t>
      </w:r>
      <w:r w:rsidRPr="00A1018B">
        <w:rPr>
          <w:i w:val="0"/>
          <w:color w:val="auto"/>
          <w:lang w:eastAsia="zh-CN"/>
        </w:rPr>
        <w:t xml:space="preserve"> </w:t>
      </w:r>
      <w:r w:rsidR="00B47DB4">
        <w:rPr>
          <w:i w:val="0"/>
          <w:color w:val="auto"/>
          <w:lang w:eastAsia="zh-CN"/>
        </w:rPr>
        <w:t>members are</w:t>
      </w:r>
      <w:r w:rsidRPr="00A1018B">
        <w:rPr>
          <w:i w:val="0"/>
          <w:color w:val="auto"/>
          <w:lang w:eastAsia="zh-CN"/>
        </w:rPr>
        <w:t xml:space="preserve"> within the communication range</w:t>
      </w:r>
      <w:r w:rsidR="00B47DB4">
        <w:rPr>
          <w:i w:val="0"/>
          <w:color w:val="auto"/>
          <w:lang w:eastAsia="zh-CN"/>
        </w:rPr>
        <w:t xml:space="preserve"> </w:t>
      </w:r>
      <w:r w:rsidRPr="00A1018B">
        <w:rPr>
          <w:i w:val="0"/>
          <w:color w:val="auto"/>
          <w:lang w:eastAsia="zh-CN"/>
        </w:rPr>
        <w:t xml:space="preserve">with its direct neighbour </w:t>
      </w:r>
      <w:r w:rsidR="00B47DB4">
        <w:rPr>
          <w:i w:val="0"/>
          <w:color w:val="auto"/>
          <w:lang w:eastAsia="zh-CN"/>
        </w:rPr>
        <w:t>which also is the platoon member</w:t>
      </w:r>
      <w:r w:rsidRPr="00A1018B">
        <w:rPr>
          <w:i w:val="0"/>
          <w:color w:val="auto"/>
          <w:lang w:eastAsia="zh-CN"/>
        </w:rPr>
        <w:t>.</w:t>
      </w:r>
    </w:p>
    <w:p w14:paraId="4E035C87" w14:textId="77777777" w:rsid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 w:rsidRPr="00B47DB4">
        <w:rPr>
          <w:i w:val="0"/>
          <w:color w:val="auto"/>
          <w:lang w:eastAsia="zh-CN"/>
        </w:rPr>
        <w:t xml:space="preserve">The platoon </w:t>
      </w:r>
      <w:r>
        <w:rPr>
          <w:i w:val="0"/>
          <w:color w:val="auto"/>
          <w:lang w:eastAsia="zh-CN"/>
        </w:rPr>
        <w:t>management</w:t>
      </w:r>
      <w:r w:rsidRPr="00B47DB4">
        <w:rPr>
          <w:i w:val="0"/>
          <w:color w:val="auto"/>
          <w:lang w:eastAsia="zh-CN"/>
        </w:rPr>
        <w:t xml:space="preserve"> is res</w:t>
      </w:r>
      <w:r>
        <w:rPr>
          <w:i w:val="0"/>
          <w:color w:val="auto"/>
          <w:lang w:eastAsia="zh-CN"/>
        </w:rPr>
        <w:t xml:space="preserve">ponsible for platoon management </w:t>
      </w:r>
      <w:r w:rsidR="00FD407D" w:rsidRPr="00FD407D">
        <w:rPr>
          <w:i w:val="0"/>
          <w:color w:val="auto"/>
          <w:lang w:eastAsia="zh-CN"/>
        </w:rPr>
        <w:t xml:space="preserve">and </w:t>
      </w:r>
      <w:r>
        <w:rPr>
          <w:i w:val="0"/>
          <w:color w:val="auto"/>
          <w:lang w:eastAsia="zh-CN"/>
        </w:rPr>
        <w:t>i</w:t>
      </w:r>
      <w:r w:rsidRPr="00B47DB4">
        <w:rPr>
          <w:i w:val="0"/>
          <w:color w:val="auto"/>
          <w:lang w:eastAsia="zh-CN"/>
        </w:rPr>
        <w:t>nformation exchange with the</w:t>
      </w:r>
      <w:r>
        <w:rPr>
          <w:i w:val="0"/>
          <w:color w:val="auto"/>
          <w:lang w:eastAsia="zh-CN"/>
        </w:rPr>
        <w:t xml:space="preserve"> </w:t>
      </w:r>
      <w:r w:rsidRPr="00B47DB4">
        <w:rPr>
          <w:i w:val="0"/>
          <w:color w:val="auto"/>
          <w:lang w:eastAsia="zh-CN"/>
        </w:rPr>
        <w:t>RSU</w:t>
      </w:r>
      <w:r>
        <w:rPr>
          <w:i w:val="0"/>
          <w:color w:val="auto"/>
          <w:lang w:eastAsia="zh-CN"/>
        </w:rPr>
        <w:t>.</w:t>
      </w:r>
      <w:r w:rsidRPr="00B47DB4">
        <w:rPr>
          <w:i w:val="0"/>
          <w:color w:val="auto"/>
          <w:lang w:eastAsia="zh-CN"/>
        </w:rPr>
        <w:t xml:space="preserve"> </w:t>
      </w:r>
    </w:p>
    <w:p w14:paraId="72018BD2" w14:textId="3CADC0DA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84" w:name="_Toc411268712"/>
      <w:bookmarkStart w:id="85" w:name="_Toc429671331"/>
      <w:ins w:id="86" w:author="jktest" w:date="2016-05-11T17:19:00Z">
        <w:r>
          <w:rPr>
            <w:rFonts w:ascii="Arial" w:eastAsia="Malgun Gothic" w:hAnsi="Arial"/>
            <w:sz w:val="28"/>
            <w:lang w:eastAsia="ko-KR"/>
          </w:rPr>
          <w:t>5.X.1.2</w:t>
        </w:r>
      </w:ins>
      <w:del w:id="87" w:author="jktest" w:date="2016-05-11T17:20:00Z">
        <w:r w:rsidR="00E812C5" w:rsidRPr="00153626" w:rsidDel="006A1921">
          <w:rPr>
            <w:rFonts w:ascii="Arial" w:eastAsia="Malgun Gothic" w:hAnsi="Arial" w:hint="eastAsia"/>
            <w:sz w:val="28"/>
            <w:lang w:eastAsia="ko-KR"/>
          </w:rPr>
          <w:delText>1</w:delText>
        </w:r>
        <w:r w:rsidR="00E812C5" w:rsidRPr="00153626" w:rsidDel="006A1921">
          <w:rPr>
            <w:rFonts w:ascii="Arial" w:eastAsia="Malgun Gothic" w:hAnsi="Arial" w:hint="eastAsia"/>
            <w:sz w:val="28"/>
            <w:lang w:eastAsia="zh-CN"/>
          </w:rPr>
          <w:delText>.3</w:delText>
        </w:r>
      </w:del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  <w:lang w:eastAsia="zh-CN"/>
        </w:rPr>
        <w:t>Service Flows</w:t>
      </w:r>
      <w:bookmarkEnd w:id="84"/>
      <w:bookmarkEnd w:id="85"/>
    </w:p>
    <w:p w14:paraId="6BEFFC5B" w14:textId="53E73E9C" w:rsidR="00FD407D" w:rsidRPr="00FD407D" w:rsidRDefault="00D45DD0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Vehicle A/B/C/</w:t>
      </w:r>
      <w:r w:rsidR="00FD407D" w:rsidRPr="00FD407D">
        <w:rPr>
          <w:i w:val="0"/>
          <w:color w:val="auto"/>
          <w:lang w:eastAsia="zh-CN"/>
        </w:rPr>
        <w:t xml:space="preserve">D </w:t>
      </w:r>
      <w:r w:rsidR="00B47DB4">
        <w:rPr>
          <w:i w:val="0"/>
          <w:color w:val="auto"/>
          <w:lang w:eastAsia="zh-CN"/>
        </w:rPr>
        <w:t>are within the same platoon</w:t>
      </w:r>
      <w:r w:rsidR="00FD407D" w:rsidRPr="00FD407D">
        <w:rPr>
          <w:i w:val="0"/>
          <w:color w:val="auto"/>
          <w:lang w:eastAsia="zh-CN"/>
        </w:rPr>
        <w:t>, and</w:t>
      </w:r>
      <w:r w:rsidR="00B47DB4">
        <w:rPr>
          <w:i w:val="0"/>
          <w:color w:val="auto"/>
          <w:lang w:eastAsia="zh-CN"/>
        </w:rPr>
        <w:t xml:space="preserve"> vehicle</w:t>
      </w:r>
      <w:r w:rsidR="00FD407D" w:rsidRPr="00FD407D">
        <w:rPr>
          <w:i w:val="0"/>
          <w:color w:val="auto"/>
          <w:lang w:eastAsia="zh-CN"/>
        </w:rPr>
        <w:t xml:space="preserve"> A is the team </w:t>
      </w:r>
      <w:r w:rsidR="00B47DB4">
        <w:rPr>
          <w:i w:val="0"/>
          <w:color w:val="auto"/>
          <w:lang w:eastAsia="zh-CN"/>
        </w:rPr>
        <w:t>manager.</w:t>
      </w:r>
    </w:p>
    <w:p w14:paraId="70B10D9E" w14:textId="735FC56D" w:rsidR="00FD407D" w:rsidRP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A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</w:t>
      </w:r>
      <w:r>
        <w:rPr>
          <w:i w:val="0"/>
          <w:color w:val="auto"/>
          <w:lang w:eastAsia="zh-CN"/>
        </w:rPr>
        <w:t xml:space="preserve">sharing the surrounding </w:t>
      </w:r>
      <w:r w:rsidR="00FD407D" w:rsidRPr="00FD407D">
        <w:rPr>
          <w:i w:val="0"/>
          <w:color w:val="auto"/>
          <w:lang w:eastAsia="zh-CN"/>
        </w:rPr>
        <w:t xml:space="preserve">real-time traffic </w:t>
      </w:r>
      <w:r w:rsidR="00D45DD0">
        <w:rPr>
          <w:rFonts w:hint="eastAsia"/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>information</w:t>
      </w:r>
      <w:r>
        <w:rPr>
          <w:i w:val="0"/>
          <w:color w:val="auto"/>
          <w:lang w:eastAsia="zh-CN"/>
        </w:rPr>
        <w:t xml:space="preserve"> within the platoon. Vehicle</w:t>
      </w:r>
      <w:r w:rsidR="00FD407D" w:rsidRPr="00FD407D">
        <w:rPr>
          <w:i w:val="0"/>
          <w:color w:val="auto"/>
          <w:lang w:eastAsia="zh-CN"/>
        </w:rPr>
        <w:t xml:space="preserve"> A </w:t>
      </w:r>
      <w:r>
        <w:rPr>
          <w:i w:val="0"/>
          <w:color w:val="auto"/>
          <w:lang w:eastAsia="zh-CN"/>
        </w:rPr>
        <w:t>report</w:t>
      </w:r>
      <w:r w:rsidR="00BD7F0E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</w:t>
      </w:r>
      <w:r w:rsidR="000C4716">
        <w:rPr>
          <w:i w:val="0"/>
          <w:color w:val="auto"/>
          <w:lang w:eastAsia="zh-CN"/>
        </w:rPr>
        <w:t xml:space="preserve">all </w:t>
      </w:r>
      <w:r>
        <w:rPr>
          <w:i w:val="0"/>
          <w:color w:val="auto"/>
          <w:lang w:eastAsia="zh-CN"/>
        </w:rPr>
        <w:t>the</w:t>
      </w:r>
      <w:r w:rsidR="00FD407D" w:rsidRPr="00FD407D">
        <w:rPr>
          <w:i w:val="0"/>
          <w:color w:val="auto"/>
          <w:lang w:eastAsia="zh-CN"/>
        </w:rPr>
        <w:t xml:space="preserve"> information </w:t>
      </w:r>
      <w:r w:rsidR="000C4716">
        <w:rPr>
          <w:i w:val="0"/>
          <w:color w:val="auto"/>
          <w:lang w:eastAsia="zh-CN"/>
        </w:rPr>
        <w:t xml:space="preserve">to </w:t>
      </w:r>
      <w:r w:rsidR="00FD407D" w:rsidRPr="00FD407D">
        <w:rPr>
          <w:i w:val="0"/>
          <w:color w:val="auto"/>
          <w:lang w:eastAsia="zh-CN"/>
        </w:rPr>
        <w:t>RSU</w:t>
      </w:r>
      <w:r w:rsidR="000C4716">
        <w:rPr>
          <w:i w:val="0"/>
          <w:color w:val="auto"/>
          <w:lang w:eastAsia="zh-CN"/>
        </w:rPr>
        <w:t>.</w:t>
      </w:r>
    </w:p>
    <w:p w14:paraId="5364493A" w14:textId="77777777" w:rsidR="000C4716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 w:rsidRPr="00FD407D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>A receive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traffic </w:t>
      </w:r>
      <w:r>
        <w:rPr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 xml:space="preserve">information </w:t>
      </w:r>
      <w:r>
        <w:rPr>
          <w:i w:val="0"/>
          <w:color w:val="auto"/>
          <w:lang w:eastAsia="zh-CN"/>
        </w:rPr>
        <w:t xml:space="preserve">from </w:t>
      </w:r>
      <w:r w:rsidR="00FD407D" w:rsidRPr="00FD407D">
        <w:rPr>
          <w:i w:val="0"/>
          <w:color w:val="auto"/>
          <w:lang w:eastAsia="zh-CN"/>
        </w:rPr>
        <w:t xml:space="preserve">RSU, found </w:t>
      </w:r>
      <w:r>
        <w:rPr>
          <w:i w:val="0"/>
          <w:color w:val="auto"/>
          <w:lang w:eastAsia="zh-CN"/>
        </w:rPr>
        <w:t>there are</w:t>
      </w:r>
      <w:r w:rsidR="000847F0" w:rsidRPr="000847F0">
        <w:rPr>
          <w:i w:val="0"/>
          <w:color w:val="auto"/>
          <w:lang w:eastAsia="zh-CN"/>
        </w:rPr>
        <w:t xml:space="preserve"> road congestion caused by traffic accidents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 xml:space="preserve">in </w:t>
      </w:r>
      <w:r>
        <w:rPr>
          <w:i w:val="0"/>
          <w:color w:val="auto"/>
          <w:lang w:eastAsia="zh-CN"/>
        </w:rPr>
        <w:t>the front corner of the road which are out of their V2V communication range.</w:t>
      </w:r>
      <w:r w:rsidR="00FD407D" w:rsidRPr="00FD407D">
        <w:rPr>
          <w:i w:val="0"/>
          <w:color w:val="auto"/>
          <w:lang w:eastAsia="zh-CN"/>
        </w:rPr>
        <w:t xml:space="preserve"> </w:t>
      </w:r>
    </w:p>
    <w:p w14:paraId="495A2663" w14:textId="77777777" w:rsidR="00FD407D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 xml:space="preserve">A sharing </w:t>
      </w:r>
      <w:r>
        <w:rPr>
          <w:i w:val="0"/>
          <w:color w:val="auto"/>
          <w:lang w:eastAsia="zh-CN"/>
        </w:rPr>
        <w:t xml:space="preserve">the </w:t>
      </w:r>
      <w:r w:rsidR="00FD407D" w:rsidRPr="00FD407D">
        <w:rPr>
          <w:i w:val="0"/>
          <w:color w:val="auto"/>
          <w:lang w:eastAsia="zh-CN"/>
        </w:rPr>
        <w:t xml:space="preserve">information to </w:t>
      </w: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 xml:space="preserve">/D. 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update </w:t>
      </w:r>
      <w:r>
        <w:rPr>
          <w:i w:val="0"/>
          <w:color w:val="auto"/>
          <w:lang w:eastAsia="zh-CN"/>
        </w:rPr>
        <w:t>the driving</w:t>
      </w:r>
      <w:r w:rsidRPr="00FD407D">
        <w:rPr>
          <w:i w:val="0"/>
          <w:color w:val="auto"/>
          <w:lang w:eastAsia="zh-CN"/>
        </w:rPr>
        <w:t xml:space="preserve"> map </w:t>
      </w:r>
      <w:r w:rsidR="00FD407D" w:rsidRPr="00FD407D">
        <w:rPr>
          <w:i w:val="0"/>
          <w:color w:val="auto"/>
          <w:lang w:eastAsia="zh-CN"/>
        </w:rPr>
        <w:t>in real time</w:t>
      </w:r>
      <w:r>
        <w:rPr>
          <w:i w:val="0"/>
          <w:color w:val="auto"/>
          <w:lang w:eastAsia="zh-CN"/>
        </w:rPr>
        <w:t xml:space="preserve"> and the platoon slow down</w:t>
      </w:r>
      <w:r w:rsidR="000847F0">
        <w:rPr>
          <w:i w:val="0"/>
          <w:color w:val="auto"/>
          <w:lang w:eastAsia="zh-CN"/>
        </w:rPr>
        <w:t xml:space="preserve"> and change the route</w:t>
      </w:r>
      <w:r w:rsidR="00FD407D" w:rsidRPr="00FD407D">
        <w:rPr>
          <w:i w:val="0"/>
          <w:color w:val="auto"/>
          <w:lang w:eastAsia="zh-CN"/>
        </w:rPr>
        <w:t>.</w:t>
      </w:r>
    </w:p>
    <w:p w14:paraId="227F8885" w14:textId="0BAEA6DB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88" w:name="_Toc411268713"/>
      <w:bookmarkStart w:id="89" w:name="_Toc429671332"/>
      <w:ins w:id="90" w:author="jktest" w:date="2016-05-11T17:20:00Z">
        <w:r>
          <w:rPr>
            <w:rFonts w:ascii="Arial" w:eastAsia="Malgun Gothic" w:hAnsi="Arial"/>
            <w:sz w:val="28"/>
          </w:rPr>
          <w:t>5.X.1.3</w:t>
        </w:r>
      </w:ins>
      <w:del w:id="91" w:author="jktest" w:date="2016-05-11T17:20:00Z">
        <w:r w:rsidR="00E812C5" w:rsidDel="006A1921">
          <w:rPr>
            <w:rFonts w:ascii="Arial" w:eastAsia="Malgun Gothic" w:hAnsi="Arial" w:hint="eastAsia"/>
            <w:sz w:val="28"/>
            <w:lang w:eastAsia="ko-KR"/>
          </w:rPr>
          <w:delText>1</w:delText>
        </w:r>
        <w:r w:rsidR="00E812C5" w:rsidRPr="00153626" w:rsidDel="006A1921">
          <w:rPr>
            <w:rFonts w:ascii="Arial" w:eastAsia="Malgun Gothic" w:hAnsi="Arial" w:hint="eastAsia"/>
            <w:sz w:val="28"/>
          </w:rPr>
          <w:delText>.4</w:delText>
        </w:r>
      </w:del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Post-Conditions</w:t>
      </w:r>
      <w:bookmarkEnd w:id="88"/>
      <w:bookmarkEnd w:id="89"/>
    </w:p>
    <w:p w14:paraId="07D68FFC" w14:textId="22C332F4" w:rsidR="0053256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</w:t>
      </w:r>
      <w:r w:rsidR="00FD407D" w:rsidRPr="00FD407D">
        <w:rPr>
          <w:i w:val="0"/>
          <w:color w:val="auto"/>
          <w:lang w:eastAsia="zh-CN"/>
        </w:rPr>
        <w:t xml:space="preserve">within </w:t>
      </w:r>
      <w:r>
        <w:rPr>
          <w:i w:val="0"/>
          <w:color w:val="auto"/>
          <w:lang w:eastAsia="zh-CN"/>
        </w:rPr>
        <w:t xml:space="preserve">platoon can build </w:t>
      </w:r>
      <w:r w:rsidR="00FD407D" w:rsidRPr="00FD407D">
        <w:rPr>
          <w:i w:val="0"/>
          <w:color w:val="auto"/>
          <w:lang w:eastAsia="zh-CN"/>
        </w:rPr>
        <w:t xml:space="preserve">the </w:t>
      </w:r>
      <w:r w:rsidRPr="00FD407D">
        <w:rPr>
          <w:i w:val="0"/>
          <w:color w:val="auto"/>
          <w:lang w:eastAsia="zh-CN"/>
        </w:rPr>
        <w:t xml:space="preserve">high-precision dynamic </w:t>
      </w:r>
      <w:r>
        <w:rPr>
          <w:i w:val="0"/>
          <w:color w:val="auto"/>
          <w:lang w:eastAsia="zh-CN"/>
        </w:rPr>
        <w:t>driving</w:t>
      </w:r>
      <w:r w:rsidRPr="00FD407D">
        <w:rPr>
          <w:i w:val="0"/>
          <w:color w:val="auto"/>
          <w:lang w:eastAsia="zh-CN"/>
        </w:rPr>
        <w:t xml:space="preserve"> map</w:t>
      </w:r>
      <w:r>
        <w:rPr>
          <w:i w:val="0"/>
          <w:color w:val="auto"/>
          <w:lang w:eastAsia="zh-CN"/>
        </w:rPr>
        <w:t xml:space="preserve"> by </w:t>
      </w:r>
      <w:r w:rsidR="00FD407D" w:rsidRPr="00FD407D">
        <w:rPr>
          <w:i w:val="0"/>
          <w:color w:val="auto"/>
          <w:lang w:eastAsia="zh-CN"/>
        </w:rPr>
        <w:t>real-time sharing information</w:t>
      </w:r>
      <w:r>
        <w:rPr>
          <w:i w:val="0"/>
          <w:color w:val="auto"/>
          <w:lang w:eastAsia="zh-CN"/>
        </w:rPr>
        <w:t xml:space="preserve"> with platoon members which can </w:t>
      </w:r>
      <w:r w:rsidRPr="00FD407D">
        <w:rPr>
          <w:i w:val="0"/>
          <w:color w:val="auto"/>
          <w:lang w:eastAsia="zh-CN"/>
        </w:rPr>
        <w:t>provide reliable protection</w:t>
      </w:r>
      <w:r w:rsidR="00FD407D" w:rsidRPr="00FD407D">
        <w:rPr>
          <w:i w:val="0"/>
          <w:color w:val="auto"/>
          <w:lang w:eastAsia="zh-CN"/>
        </w:rPr>
        <w:t xml:space="preserve"> for traffic </w:t>
      </w:r>
      <w:r w:rsidR="00201C94" w:rsidRPr="00FD407D">
        <w:rPr>
          <w:i w:val="0"/>
          <w:color w:val="auto"/>
          <w:lang w:eastAsia="zh-CN"/>
        </w:rPr>
        <w:t>safety</w:t>
      </w:r>
      <w:r w:rsidR="00201C94">
        <w:rPr>
          <w:i w:val="0"/>
          <w:color w:val="auto"/>
          <w:lang w:eastAsia="zh-CN"/>
        </w:rPr>
        <w:t xml:space="preserve"> and </w:t>
      </w:r>
      <w:r w:rsidR="00FD407D" w:rsidRPr="00FD407D">
        <w:rPr>
          <w:i w:val="0"/>
          <w:color w:val="auto"/>
          <w:lang w:eastAsia="zh-CN"/>
        </w:rPr>
        <w:t>efficiency</w:t>
      </w:r>
      <w:r w:rsidR="00201C94">
        <w:rPr>
          <w:i w:val="0"/>
          <w:color w:val="auto"/>
          <w:lang w:eastAsia="zh-CN"/>
        </w:rPr>
        <w:t>.</w:t>
      </w:r>
    </w:p>
    <w:p w14:paraId="4D5E6D9E" w14:textId="77777777" w:rsidR="00BD14E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which only support V2V can </w:t>
      </w:r>
      <w:r w:rsidRPr="00FD407D">
        <w:rPr>
          <w:i w:val="0"/>
          <w:color w:val="auto"/>
          <w:lang w:eastAsia="zh-CN"/>
        </w:rPr>
        <w:t xml:space="preserve">obtain dynamic information </w:t>
      </w:r>
      <w:r>
        <w:rPr>
          <w:i w:val="0"/>
          <w:color w:val="auto"/>
          <w:lang w:eastAsia="zh-CN"/>
        </w:rPr>
        <w:t>out of the V2V communication</w:t>
      </w:r>
      <w:r w:rsidRPr="00FD407D">
        <w:rPr>
          <w:i w:val="0"/>
          <w:color w:val="auto"/>
          <w:lang w:eastAsia="zh-CN"/>
        </w:rPr>
        <w:t xml:space="preserve"> range</w:t>
      </w:r>
      <w:r>
        <w:rPr>
          <w:i w:val="0"/>
          <w:color w:val="auto"/>
          <w:lang w:eastAsia="zh-CN"/>
        </w:rPr>
        <w:t xml:space="preserve"> through platoon information exchange. </w:t>
      </w:r>
    </w:p>
    <w:p w14:paraId="3AA033A5" w14:textId="77777777" w:rsidR="00FD407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Also the vehicles without HD camera and radar can obtain the surrounding information from other platoon members</w:t>
      </w:r>
      <w:r w:rsidR="00FD407D" w:rsidRPr="00FD407D">
        <w:rPr>
          <w:i w:val="0"/>
          <w:color w:val="auto"/>
          <w:lang w:eastAsia="zh-CN"/>
        </w:rPr>
        <w:t>.</w:t>
      </w:r>
    </w:p>
    <w:p w14:paraId="2EEA1457" w14:textId="06B9E434" w:rsidR="00E812C5" w:rsidRPr="00153626" w:rsidRDefault="00E812C5" w:rsidP="00E812C5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92" w:name="_Toc411268714"/>
      <w:bookmarkStart w:id="93" w:name="_Toc429671333"/>
      <w:del w:id="94" w:author="jktest" w:date="2016-05-11T16:46:00Z">
        <w:r w:rsidDel="00D61506">
          <w:rPr>
            <w:rFonts w:ascii="Arial" w:eastAsia="Malgun Gothic" w:hAnsi="Arial" w:hint="eastAsia"/>
            <w:sz w:val="28"/>
            <w:lang w:eastAsia="ko-KR"/>
          </w:rPr>
          <w:lastRenderedPageBreak/>
          <w:delText>1</w:delText>
        </w:r>
        <w:r w:rsidRPr="00153626" w:rsidDel="00D61506">
          <w:rPr>
            <w:rFonts w:ascii="Arial" w:eastAsia="Malgun Gothic" w:hAnsi="Arial" w:hint="eastAsia"/>
            <w:sz w:val="28"/>
          </w:rPr>
          <w:delText>.5</w:delText>
        </w:r>
        <w:r w:rsidRPr="00153626" w:rsidDel="00D61506">
          <w:rPr>
            <w:rFonts w:ascii="Arial" w:eastAsia="Malgun Gothic" w:hAnsi="Arial" w:hint="eastAsia"/>
            <w:sz w:val="28"/>
            <w:lang w:eastAsia="ko-KR"/>
          </w:rPr>
          <w:tab/>
        </w:r>
        <w:r w:rsidDel="00D61506">
          <w:rPr>
            <w:rFonts w:ascii="Arial" w:eastAsia="Malgun Gothic" w:hAnsi="Arial"/>
            <w:sz w:val="28"/>
            <w:lang w:eastAsia="ko-KR"/>
          </w:rPr>
          <w:delText xml:space="preserve"> </w:delText>
        </w:r>
      </w:del>
      <w:ins w:id="95" w:author="jktest" w:date="2016-05-11T16:46:00Z">
        <w:r w:rsidR="00D61506">
          <w:rPr>
            <w:rFonts w:ascii="Arial" w:eastAsia="Malgun Gothic" w:hAnsi="Arial"/>
            <w:sz w:val="28"/>
            <w:lang w:eastAsia="ko-KR"/>
          </w:rPr>
          <w:t>5.X.2</w:t>
        </w:r>
      </w:ins>
      <w:ins w:id="96" w:author="jktest" w:date="2016-05-11T17:47:00Z">
        <w:r w:rsidR="00B12B0C">
          <w:rPr>
            <w:rFonts w:ascii="Arial" w:eastAsia="Malgun Gothic" w:hAnsi="Arial"/>
            <w:sz w:val="28"/>
            <w:lang w:eastAsia="ko-KR"/>
          </w:rPr>
          <w:t xml:space="preserve">  </w:t>
        </w:r>
      </w:ins>
      <w:r w:rsidRPr="00153626">
        <w:rPr>
          <w:rFonts w:ascii="Arial" w:eastAsia="Malgun Gothic" w:hAnsi="Arial" w:hint="eastAsia"/>
          <w:sz w:val="28"/>
        </w:rPr>
        <w:t>Potential Requirements</w:t>
      </w:r>
      <w:bookmarkEnd w:id="92"/>
      <w:bookmarkEnd w:id="93"/>
    </w:p>
    <w:p w14:paraId="58F9A94F" w14:textId="7D31F910" w:rsidR="00E21E85" w:rsidDel="0055725B" w:rsidRDefault="00397E5C" w:rsidP="0055725B">
      <w:pPr>
        <w:pStyle w:val="Guidance"/>
        <w:jc w:val="both"/>
        <w:rPr>
          <w:del w:id="97" w:author="update" w:date="2016-05-11T05:25:00Z"/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 xml:space="preserve"> </w:t>
      </w:r>
      <w:r w:rsidR="00E21E85" w:rsidRPr="003847F3">
        <w:rPr>
          <w:i w:val="0"/>
          <w:color w:val="auto"/>
          <w:lang w:eastAsia="zh-CN"/>
        </w:rPr>
        <w:t>[</w:t>
      </w:r>
      <w:r w:rsidR="00E21E85" w:rsidRPr="003847F3">
        <w:rPr>
          <w:i w:val="0"/>
          <w:color w:val="auto"/>
        </w:rPr>
        <w:t>PR</w:t>
      </w:r>
      <w:ins w:id="98" w:author="jktest" w:date="2016-05-11T17:58:00Z">
        <w:r w:rsidR="009C7461">
          <w:rPr>
            <w:i w:val="0"/>
            <w:color w:val="auto"/>
          </w:rPr>
          <w:t>.</w:t>
        </w:r>
      </w:ins>
      <w:ins w:id="99" w:author="jktest" w:date="2016-05-11T17:57:00Z">
        <w:r w:rsidR="009C7461">
          <w:rPr>
            <w:i w:val="0"/>
            <w:color w:val="auto"/>
          </w:rPr>
          <w:t>5</w:t>
        </w:r>
      </w:ins>
      <w:r w:rsidR="00E21E85" w:rsidRPr="003847F3">
        <w:rPr>
          <w:i w:val="0"/>
          <w:color w:val="auto"/>
        </w:rPr>
        <w:t>.</w:t>
      </w:r>
      <w:del w:id="100" w:author="jktest" w:date="2016-05-11T17:57:00Z">
        <w:r w:rsidR="00E21E85" w:rsidDel="009C7461">
          <w:rPr>
            <w:i w:val="0"/>
            <w:color w:val="auto"/>
            <w:lang w:eastAsia="ko-KR"/>
          </w:rPr>
          <w:delText>1</w:delText>
        </w:r>
      </w:del>
      <w:ins w:id="101" w:author="jktest" w:date="2016-05-11T17:57:00Z">
        <w:r w:rsidR="009C7461">
          <w:rPr>
            <w:i w:val="0"/>
            <w:color w:val="auto"/>
            <w:lang w:eastAsia="ko-KR"/>
          </w:rPr>
          <w:t>X</w:t>
        </w:r>
      </w:ins>
      <w:r w:rsidR="00E21E85" w:rsidRPr="003847F3">
        <w:rPr>
          <w:i w:val="0"/>
          <w:color w:val="auto"/>
        </w:rPr>
        <w:t>.</w:t>
      </w:r>
      <w:del w:id="102" w:author="jktest" w:date="2016-05-11T17:57:00Z">
        <w:r w:rsidR="00E21E85" w:rsidRPr="003847F3" w:rsidDel="009C7461">
          <w:rPr>
            <w:i w:val="0"/>
            <w:color w:val="auto"/>
          </w:rPr>
          <w:delText>5</w:delText>
        </w:r>
      </w:del>
      <w:ins w:id="103" w:author="jktest" w:date="2016-05-11T17:57:00Z">
        <w:r w:rsidR="009C7461">
          <w:rPr>
            <w:i w:val="0"/>
            <w:color w:val="auto"/>
          </w:rPr>
          <w:t>2</w:t>
        </w:r>
      </w:ins>
      <w:r w:rsidR="00E21E85" w:rsidRPr="003847F3">
        <w:rPr>
          <w:i w:val="0"/>
          <w:color w:val="auto"/>
          <w:lang w:eastAsia="zh-CN"/>
        </w:rPr>
        <w:t>-00</w:t>
      </w:r>
      <w:r w:rsidR="00E21E85">
        <w:rPr>
          <w:i w:val="0"/>
          <w:color w:val="auto"/>
          <w:lang w:eastAsia="zh-CN"/>
        </w:rPr>
        <w:t>1</w:t>
      </w:r>
      <w:r w:rsidR="00E21E85" w:rsidRPr="003847F3">
        <w:rPr>
          <w:i w:val="0"/>
          <w:color w:val="auto"/>
          <w:lang w:eastAsia="zh-CN"/>
        </w:rPr>
        <w:t>]</w:t>
      </w:r>
      <w:r w:rsidR="00B44DCC">
        <w:rPr>
          <w:i w:val="0"/>
          <w:color w:val="auto"/>
          <w:lang w:eastAsia="zh-CN"/>
        </w:rPr>
        <w:t xml:space="preserve"> The</w:t>
      </w:r>
      <w:r w:rsidR="00F1700A">
        <w:rPr>
          <w:i w:val="0"/>
          <w:color w:val="auto"/>
          <w:lang w:eastAsia="zh-CN"/>
        </w:rPr>
        <w:t xml:space="preserve"> </w:t>
      </w:r>
      <w:ins w:id="104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05" w:author="update" w:date="2016-05-11T05:15:00Z">
        <w:r w:rsidR="00F1700A" w:rsidDel="00C10A0D">
          <w:rPr>
            <w:i w:val="0"/>
            <w:color w:val="auto"/>
            <w:lang w:eastAsia="zh-CN"/>
          </w:rPr>
          <w:delText>V2X</w:delText>
        </w:r>
      </w:del>
      <w:r w:rsidR="00F1700A">
        <w:rPr>
          <w:i w:val="0"/>
          <w:color w:val="auto"/>
          <w:lang w:eastAsia="zh-CN"/>
        </w:rPr>
        <w:t xml:space="preserve"> system shall be able to support a maximum</w:t>
      </w:r>
      <w:r w:rsidR="00B44DCC">
        <w:rPr>
          <w:i w:val="0"/>
          <w:color w:val="auto"/>
          <w:lang w:eastAsia="zh-CN"/>
        </w:rPr>
        <w:t xml:space="preserve"> latency of </w:t>
      </w:r>
      <w:r w:rsidR="00FC04B9">
        <w:rPr>
          <w:i w:val="0"/>
          <w:color w:val="auto"/>
          <w:lang w:eastAsia="zh-CN"/>
        </w:rPr>
        <w:t>[TBD]</w:t>
      </w:r>
      <w:r w:rsidR="00F1700A">
        <w:rPr>
          <w:i w:val="0"/>
          <w:color w:val="auto"/>
          <w:lang w:eastAsia="zh-CN"/>
        </w:rPr>
        <w:t xml:space="preserve">ms </w:t>
      </w:r>
      <w:ins w:id="106" w:author="update" w:date="2016-05-11T05:23:00Z">
        <w:r w:rsidR="00C10A0D">
          <w:rPr>
            <w:i w:val="0"/>
            <w:color w:val="auto"/>
            <w:lang w:eastAsia="zh-CN"/>
          </w:rPr>
          <w:t>for the transport of V2X messages between a UE supporting V2X application and</w:t>
        </w:r>
      </w:ins>
      <w:ins w:id="107" w:author="update" w:date="2016-05-11T05:24:00Z">
        <w:r w:rsidR="0055725B">
          <w:rPr>
            <w:i w:val="0"/>
            <w:color w:val="auto"/>
            <w:lang w:eastAsia="zh-CN"/>
          </w:rPr>
          <w:t xml:space="preserve"> </w:t>
        </w:r>
      </w:ins>
      <w:ins w:id="108" w:author="update" w:date="2016-05-11T05:26:00Z">
        <w:r w:rsidR="0055725B">
          <w:rPr>
            <w:i w:val="0"/>
            <w:color w:val="auto"/>
            <w:lang w:eastAsia="zh-CN"/>
          </w:rPr>
          <w:t xml:space="preserve">a </w:t>
        </w:r>
      </w:ins>
      <w:ins w:id="109" w:author="update" w:date="2016-05-11T05:24:00Z">
        <w:r w:rsidR="0055725B">
          <w:rPr>
            <w:i w:val="0"/>
            <w:color w:val="auto"/>
            <w:lang w:eastAsia="zh-CN"/>
          </w:rPr>
          <w:t>RSU via another UE supporting V2X applicatio</w:t>
        </w:r>
      </w:ins>
      <w:ins w:id="110" w:author="update" w:date="2016-05-11T05:25:00Z">
        <w:r w:rsidR="0055725B">
          <w:rPr>
            <w:i w:val="0"/>
            <w:color w:val="auto"/>
            <w:lang w:eastAsia="zh-CN"/>
          </w:rPr>
          <w:t>n</w:t>
        </w:r>
      </w:ins>
      <w:ins w:id="111" w:author="update" w:date="2016-05-11T05:26:00Z">
        <w:r w:rsidR="0055725B">
          <w:rPr>
            <w:i w:val="0"/>
            <w:color w:val="auto"/>
            <w:lang w:eastAsia="zh-CN"/>
          </w:rPr>
          <w:t>.</w:t>
        </w:r>
      </w:ins>
      <w:del w:id="112" w:author="update" w:date="2016-05-11T05:25:00Z">
        <w:r w:rsidR="00F1700A" w:rsidDel="0055725B">
          <w:rPr>
            <w:i w:val="0"/>
            <w:color w:val="auto"/>
            <w:lang w:eastAsia="zh-CN"/>
          </w:rPr>
          <w:delText xml:space="preserve">in V2V service. </w:delText>
        </w:r>
      </w:del>
    </w:p>
    <w:p w14:paraId="7CE11011" w14:textId="5941B693" w:rsidR="000847F0" w:rsidRPr="000847F0" w:rsidRDefault="000847F0">
      <w:pPr>
        <w:pStyle w:val="Guidance"/>
        <w:jc w:val="both"/>
        <w:rPr>
          <w:i w:val="0"/>
          <w:color w:val="auto"/>
          <w:lang w:eastAsia="zh-CN"/>
        </w:rPr>
      </w:pPr>
      <w:del w:id="113" w:author="update" w:date="2016-05-11T05:25:00Z">
        <w:r w:rsidRPr="003847F3" w:rsidDel="0055725B">
          <w:rPr>
            <w:i w:val="0"/>
            <w:color w:val="auto"/>
            <w:lang w:eastAsia="zh-CN"/>
          </w:rPr>
          <w:delText>[</w:delText>
        </w:r>
        <w:r w:rsidRPr="003847F3" w:rsidDel="0055725B">
          <w:rPr>
            <w:i w:val="0"/>
            <w:color w:val="auto"/>
          </w:rPr>
          <w:delText>PR.</w:delText>
        </w:r>
        <w:r w:rsidDel="0055725B">
          <w:rPr>
            <w:i w:val="0"/>
            <w:color w:val="auto"/>
            <w:lang w:eastAsia="ko-KR"/>
          </w:rPr>
          <w:delText>1</w:delText>
        </w:r>
        <w:r w:rsidRPr="003847F3" w:rsidDel="0055725B">
          <w:rPr>
            <w:i w:val="0"/>
            <w:color w:val="auto"/>
          </w:rPr>
          <w:delText>.5</w:delText>
        </w:r>
        <w:r w:rsidRPr="003847F3" w:rsidDel="0055725B">
          <w:rPr>
            <w:i w:val="0"/>
            <w:color w:val="auto"/>
            <w:lang w:eastAsia="zh-CN"/>
          </w:rPr>
          <w:delText>-00</w:delText>
        </w:r>
        <w:r w:rsidDel="0055725B">
          <w:rPr>
            <w:i w:val="0"/>
            <w:color w:val="auto"/>
            <w:lang w:eastAsia="zh-CN"/>
          </w:rPr>
          <w:delText>2</w:delText>
        </w:r>
        <w:r w:rsidRPr="003847F3" w:rsidDel="0055725B">
          <w:rPr>
            <w:i w:val="0"/>
            <w:color w:val="auto"/>
            <w:lang w:eastAsia="zh-CN"/>
          </w:rPr>
          <w:delText>]</w:delText>
        </w:r>
        <w:r w:rsidDel="0055725B">
          <w:rPr>
            <w:i w:val="0"/>
            <w:color w:val="auto"/>
            <w:lang w:eastAsia="zh-CN"/>
          </w:rPr>
          <w:delText xml:space="preserve"> The </w:delText>
        </w:r>
      </w:del>
      <w:del w:id="114" w:author="update" w:date="2016-05-11T05:15:00Z">
        <w:r w:rsidDel="00C10A0D">
          <w:rPr>
            <w:i w:val="0"/>
            <w:color w:val="auto"/>
            <w:lang w:eastAsia="zh-CN"/>
          </w:rPr>
          <w:delText>V2X</w:delText>
        </w:r>
      </w:del>
      <w:del w:id="115" w:author="update" w:date="2016-05-11T05:25:00Z">
        <w:r w:rsidDel="0055725B">
          <w:rPr>
            <w:i w:val="0"/>
            <w:color w:val="auto"/>
            <w:lang w:eastAsia="zh-CN"/>
          </w:rPr>
          <w:delText xml:space="preserve"> system shall be able to support a maximum latency of [TBD]ms in V2I service.</w:delText>
        </w:r>
      </w:del>
      <w:r>
        <w:rPr>
          <w:i w:val="0"/>
          <w:color w:val="auto"/>
          <w:lang w:eastAsia="zh-CN"/>
        </w:rPr>
        <w:t xml:space="preserve"> </w:t>
      </w:r>
    </w:p>
    <w:p w14:paraId="61324A3E" w14:textId="0D71DCBE" w:rsidR="00E21E85" w:rsidRDefault="00E21E85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ins w:id="116" w:author="jktest" w:date="2016-05-11T17:58:00Z">
        <w:r w:rsidR="009C7461">
          <w:rPr>
            <w:i w:val="0"/>
            <w:color w:val="auto"/>
          </w:rPr>
          <w:t>5.</w:t>
        </w:r>
      </w:ins>
      <w:del w:id="117" w:author="jktest" w:date="2016-05-11T17:58:00Z">
        <w:r w:rsidDel="009C7461">
          <w:rPr>
            <w:i w:val="0"/>
            <w:color w:val="auto"/>
            <w:lang w:eastAsia="ko-KR"/>
          </w:rPr>
          <w:delText>1</w:delText>
        </w:r>
      </w:del>
      <w:ins w:id="118" w:author="jktest" w:date="2016-05-11T17:58:00Z">
        <w:r w:rsidR="009C7461">
          <w:rPr>
            <w:i w:val="0"/>
            <w:color w:val="auto"/>
            <w:lang w:eastAsia="ko-KR"/>
          </w:rPr>
          <w:t>X</w:t>
        </w:r>
      </w:ins>
      <w:r w:rsidRPr="003847F3">
        <w:rPr>
          <w:i w:val="0"/>
          <w:color w:val="auto"/>
        </w:rPr>
        <w:t>.</w:t>
      </w:r>
      <w:del w:id="119" w:author="jktest" w:date="2016-05-11T17:58:00Z">
        <w:r w:rsidRPr="003847F3" w:rsidDel="009C7461">
          <w:rPr>
            <w:i w:val="0"/>
            <w:color w:val="auto"/>
          </w:rPr>
          <w:delText>5</w:delText>
        </w:r>
      </w:del>
      <w:ins w:id="120" w:author="jktest" w:date="2016-05-11T17:58:00Z">
        <w:r w:rsidR="009C7461">
          <w:rPr>
            <w:i w:val="0"/>
            <w:color w:val="auto"/>
          </w:rPr>
          <w:t>2</w:t>
        </w:r>
      </w:ins>
      <w:r w:rsidRPr="003847F3">
        <w:rPr>
          <w:i w:val="0"/>
          <w:color w:val="auto"/>
          <w:lang w:eastAsia="zh-CN"/>
        </w:rPr>
        <w:t>-</w:t>
      </w:r>
      <w:del w:id="121" w:author="jktest" w:date="2016-05-11T17:58:00Z">
        <w:r w:rsidRPr="003847F3" w:rsidDel="009C7461">
          <w:rPr>
            <w:i w:val="0"/>
            <w:color w:val="auto"/>
            <w:lang w:eastAsia="zh-CN"/>
          </w:rPr>
          <w:delText>00</w:delText>
        </w:r>
        <w:r w:rsidR="000847F0" w:rsidDel="009C7461">
          <w:rPr>
            <w:i w:val="0"/>
            <w:color w:val="auto"/>
            <w:lang w:eastAsia="zh-CN"/>
          </w:rPr>
          <w:delText>3</w:delText>
        </w:r>
      </w:del>
      <w:ins w:id="122" w:author="jktest" w:date="2016-05-11T17:58:00Z">
        <w:r w:rsidR="009C7461" w:rsidRPr="003847F3">
          <w:rPr>
            <w:i w:val="0"/>
            <w:color w:val="auto"/>
            <w:lang w:eastAsia="zh-CN"/>
          </w:rPr>
          <w:t>00</w:t>
        </w:r>
        <w:r w:rsidR="009C7461">
          <w:rPr>
            <w:i w:val="0"/>
            <w:color w:val="auto"/>
            <w:lang w:eastAsia="zh-CN"/>
          </w:rPr>
          <w:t>2</w:t>
        </w:r>
      </w:ins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i w:val="0"/>
          <w:color w:val="auto"/>
          <w:lang w:eastAsia="zh-CN"/>
        </w:rPr>
        <w:t xml:space="preserve">The </w:t>
      </w:r>
      <w:ins w:id="123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24" w:author="update" w:date="2016-05-11T05:15:00Z">
        <w:r w:rsidR="00F1700A" w:rsidRPr="00F1700A" w:rsidDel="00C10A0D">
          <w:rPr>
            <w:i w:val="0"/>
            <w:color w:val="auto"/>
            <w:lang w:eastAsia="zh-CN"/>
          </w:rPr>
          <w:delText>V2</w:delText>
        </w:r>
        <w:r w:rsidR="00F1700A" w:rsidDel="00C10A0D">
          <w:rPr>
            <w:i w:val="0"/>
            <w:color w:val="auto"/>
            <w:lang w:eastAsia="zh-CN"/>
          </w:rPr>
          <w:delText>X</w:delText>
        </w:r>
      </w:del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</w:t>
      </w:r>
      <w:del w:id="125" w:author="update" w:date="2016-05-11T05:28:00Z">
        <w:r w:rsidR="00F1700A" w:rsidRPr="00F1700A" w:rsidDel="0055725B">
          <w:rPr>
            <w:i w:val="0"/>
            <w:color w:val="auto"/>
            <w:lang w:eastAsia="zh-CN"/>
          </w:rPr>
          <w:delText>a maximum</w:delText>
        </w:r>
        <w:r w:rsidR="00F1700A" w:rsidDel="0055725B">
          <w:rPr>
            <w:i w:val="0"/>
            <w:color w:val="auto"/>
            <w:lang w:eastAsia="zh-CN"/>
          </w:rPr>
          <w:delText xml:space="preserve"> frequency of </w:delText>
        </w:r>
      </w:del>
      <w:del w:id="126" w:author="update" w:date="2016-05-11T05:27:00Z">
        <w:r w:rsidR="00F1700A" w:rsidDel="0055725B">
          <w:rPr>
            <w:i w:val="0"/>
            <w:color w:val="auto"/>
            <w:lang w:eastAsia="zh-CN"/>
          </w:rPr>
          <w:delText>1</w:delText>
        </w:r>
      </w:del>
      <w:del w:id="127" w:author="update" w:date="2016-05-11T05:28:00Z">
        <w:r w:rsidR="00F1700A" w:rsidDel="0055725B">
          <w:rPr>
            <w:i w:val="0"/>
            <w:color w:val="auto"/>
            <w:lang w:eastAsia="zh-CN"/>
          </w:rPr>
          <w:delText xml:space="preserve"> V2V message per</w:delText>
        </w:r>
        <w:r w:rsidR="00423DD3" w:rsidDel="0055725B">
          <w:rPr>
            <w:i w:val="0"/>
            <w:color w:val="auto"/>
            <w:lang w:eastAsia="zh-CN"/>
          </w:rPr>
          <w:delText xml:space="preserve"> [TBD]</w:delText>
        </w:r>
        <w:r w:rsidR="00F1700A" w:rsidDel="0055725B">
          <w:rPr>
            <w:i w:val="0"/>
            <w:color w:val="auto"/>
            <w:lang w:eastAsia="zh-CN"/>
          </w:rPr>
          <w:delText>ms</w:delText>
        </w:r>
      </w:del>
      <w:ins w:id="128" w:author="update" w:date="2016-05-11T05:26:00Z">
        <w:r w:rsidR="0055725B">
          <w:rPr>
            <w:i w:val="0"/>
            <w:color w:val="auto"/>
            <w:lang w:eastAsia="zh-CN"/>
          </w:rPr>
          <w:t xml:space="preserve">the transport of [TBD] V2X messages </w:t>
        </w:r>
      </w:ins>
      <w:ins w:id="129" w:author="update" w:date="2016-05-11T05:27:00Z">
        <w:r w:rsidR="0055725B">
          <w:rPr>
            <w:i w:val="0"/>
            <w:color w:val="auto"/>
            <w:lang w:eastAsia="zh-CN"/>
          </w:rPr>
          <w:t xml:space="preserve">per second </w:t>
        </w:r>
      </w:ins>
      <w:ins w:id="130" w:author="update" w:date="2016-05-11T05:26:00Z">
        <w:r w:rsidR="0055725B">
          <w:rPr>
            <w:i w:val="0"/>
            <w:color w:val="auto"/>
            <w:lang w:eastAsia="zh-CN"/>
          </w:rPr>
          <w:t>between a UE supporting V2X application and a RSU via another UE supporting V2X application.</w:t>
        </w:r>
      </w:ins>
      <w:r w:rsidR="000847F0">
        <w:rPr>
          <w:i w:val="0"/>
          <w:color w:val="auto"/>
          <w:lang w:eastAsia="zh-CN"/>
        </w:rPr>
        <w:t>.</w:t>
      </w:r>
    </w:p>
    <w:p w14:paraId="61572648" w14:textId="30D21D52" w:rsidR="000847F0" w:rsidRPr="000847F0" w:rsidDel="0055725B" w:rsidRDefault="0055725B" w:rsidP="00FD407D">
      <w:pPr>
        <w:pStyle w:val="Guidance"/>
        <w:jc w:val="both"/>
        <w:rPr>
          <w:del w:id="131" w:author="update" w:date="2016-05-11T05:28:00Z"/>
          <w:i w:val="0"/>
          <w:color w:val="auto"/>
          <w:lang w:eastAsia="zh-CN"/>
        </w:rPr>
      </w:pPr>
      <w:ins w:id="132" w:author="update" w:date="2016-05-11T05:28:00Z">
        <w:r w:rsidRPr="003847F3" w:rsidDel="0055725B">
          <w:rPr>
            <w:i w:val="0"/>
            <w:color w:val="auto"/>
            <w:lang w:eastAsia="zh-CN"/>
          </w:rPr>
          <w:t xml:space="preserve"> </w:t>
        </w:r>
      </w:ins>
      <w:del w:id="133" w:author="update" w:date="2016-05-11T05:28:00Z">
        <w:r w:rsidR="000847F0" w:rsidRPr="003847F3" w:rsidDel="0055725B">
          <w:rPr>
            <w:i w:val="0"/>
            <w:color w:val="auto"/>
            <w:lang w:eastAsia="zh-CN"/>
          </w:rPr>
          <w:delText>[</w:delText>
        </w:r>
        <w:r w:rsidR="000847F0" w:rsidRPr="003847F3" w:rsidDel="0055725B">
          <w:rPr>
            <w:i w:val="0"/>
            <w:color w:val="auto"/>
          </w:rPr>
          <w:delText>PR.</w:delText>
        </w:r>
        <w:r w:rsidR="000847F0" w:rsidDel="0055725B">
          <w:rPr>
            <w:i w:val="0"/>
            <w:color w:val="auto"/>
            <w:lang w:eastAsia="ko-KR"/>
          </w:rPr>
          <w:delText>1</w:delText>
        </w:r>
        <w:r w:rsidR="000847F0" w:rsidRPr="003847F3" w:rsidDel="0055725B">
          <w:rPr>
            <w:i w:val="0"/>
            <w:color w:val="auto"/>
          </w:rPr>
          <w:delText>.5</w:delText>
        </w:r>
        <w:r w:rsidR="000847F0" w:rsidRPr="003847F3" w:rsidDel="0055725B">
          <w:rPr>
            <w:i w:val="0"/>
            <w:color w:val="auto"/>
            <w:lang w:eastAsia="zh-CN"/>
          </w:rPr>
          <w:delText>-00</w:delText>
        </w:r>
        <w:r w:rsidR="000847F0" w:rsidDel="0055725B">
          <w:rPr>
            <w:i w:val="0"/>
            <w:color w:val="auto"/>
            <w:lang w:eastAsia="zh-CN"/>
          </w:rPr>
          <w:delText>4</w:delText>
        </w:r>
        <w:r w:rsidR="000847F0" w:rsidRPr="003847F3" w:rsidDel="0055725B">
          <w:rPr>
            <w:i w:val="0"/>
            <w:color w:val="auto"/>
            <w:lang w:eastAsia="zh-CN"/>
          </w:rPr>
          <w:delText>]</w:delText>
        </w:r>
        <w:r w:rsidR="000847F0" w:rsidDel="0055725B">
          <w:rPr>
            <w:i w:val="0"/>
            <w:color w:val="auto"/>
            <w:lang w:eastAsia="zh-CN"/>
          </w:rPr>
          <w:delText xml:space="preserve"> </w:delText>
        </w:r>
        <w:r w:rsidR="000847F0" w:rsidRPr="00F1700A" w:rsidDel="0055725B">
          <w:rPr>
            <w:i w:val="0"/>
            <w:color w:val="auto"/>
            <w:lang w:eastAsia="zh-CN"/>
          </w:rPr>
          <w:delText xml:space="preserve">The </w:delText>
        </w:r>
      </w:del>
      <w:del w:id="134" w:author="update" w:date="2016-05-11T05:15:00Z">
        <w:r w:rsidR="000847F0" w:rsidRPr="00F1700A" w:rsidDel="00C10A0D">
          <w:rPr>
            <w:i w:val="0"/>
            <w:color w:val="auto"/>
            <w:lang w:eastAsia="zh-CN"/>
          </w:rPr>
          <w:delText>V2</w:delText>
        </w:r>
        <w:r w:rsidR="000847F0" w:rsidDel="00C10A0D">
          <w:rPr>
            <w:i w:val="0"/>
            <w:color w:val="auto"/>
            <w:lang w:eastAsia="zh-CN"/>
          </w:rPr>
          <w:delText>X</w:delText>
        </w:r>
      </w:del>
      <w:del w:id="135" w:author="update" w:date="2016-05-11T05:28:00Z">
        <w:r w:rsidR="000847F0" w:rsidRPr="00F1700A" w:rsidDel="0055725B">
          <w:rPr>
            <w:i w:val="0"/>
            <w:color w:val="auto"/>
            <w:lang w:eastAsia="zh-CN"/>
          </w:rPr>
          <w:delText xml:space="preserve"> </w:delText>
        </w:r>
        <w:r w:rsidR="000847F0" w:rsidDel="0055725B">
          <w:rPr>
            <w:i w:val="0"/>
            <w:color w:val="auto"/>
            <w:lang w:eastAsia="zh-CN"/>
          </w:rPr>
          <w:delText>system</w:delText>
        </w:r>
        <w:r w:rsidR="000847F0" w:rsidRPr="00F1700A" w:rsidDel="0055725B">
          <w:rPr>
            <w:i w:val="0"/>
            <w:color w:val="auto"/>
            <w:lang w:eastAsia="zh-CN"/>
          </w:rPr>
          <w:delText xml:space="preserve"> shall be able to support a maximum</w:delText>
        </w:r>
        <w:r w:rsidR="000847F0" w:rsidDel="0055725B">
          <w:rPr>
            <w:i w:val="0"/>
            <w:color w:val="auto"/>
            <w:lang w:eastAsia="zh-CN"/>
          </w:rPr>
          <w:delText xml:space="preserve"> frequency of 1 V2I message per [TBD]ms</w:delText>
        </w:r>
        <w:r w:rsidR="000847F0" w:rsidDel="0055725B">
          <w:rPr>
            <w:rFonts w:hint="eastAsia"/>
            <w:i w:val="0"/>
            <w:color w:val="auto"/>
            <w:lang w:eastAsia="zh-CN"/>
          </w:rPr>
          <w:delText>.</w:delText>
        </w:r>
      </w:del>
    </w:p>
    <w:p w14:paraId="6764785D" w14:textId="34E51B40" w:rsidR="00F1700A" w:rsidRDefault="00E21E85" w:rsidP="00FD407D">
      <w:pPr>
        <w:pStyle w:val="Guidance"/>
        <w:jc w:val="both"/>
        <w:rPr>
          <w:rFonts w:eastAsia="Times New Roman"/>
          <w:i w:val="0"/>
          <w:color w:val="auto"/>
        </w:rPr>
      </w:pPr>
      <w:del w:id="136" w:author="update" w:date="2016-05-11T05:14:00Z">
        <w:r w:rsidRPr="003847F3" w:rsidDel="00C10A0D">
          <w:rPr>
            <w:i w:val="0"/>
            <w:color w:val="auto"/>
            <w:lang w:eastAsia="zh-CN"/>
          </w:rPr>
          <w:delText>[</w:delText>
        </w:r>
        <w:r w:rsidRPr="003847F3" w:rsidDel="00C10A0D">
          <w:rPr>
            <w:i w:val="0"/>
            <w:color w:val="auto"/>
          </w:rPr>
          <w:delText>PR.</w:delText>
        </w:r>
        <w:r w:rsidDel="00C10A0D">
          <w:rPr>
            <w:i w:val="0"/>
            <w:color w:val="auto"/>
            <w:lang w:eastAsia="ko-KR"/>
          </w:rPr>
          <w:delText>1</w:delText>
        </w:r>
        <w:r w:rsidRPr="003847F3" w:rsidDel="00C10A0D">
          <w:rPr>
            <w:i w:val="0"/>
            <w:color w:val="auto"/>
          </w:rPr>
          <w:delText>.5</w:delText>
        </w:r>
        <w:r w:rsidRPr="003847F3" w:rsidDel="00C10A0D">
          <w:rPr>
            <w:i w:val="0"/>
            <w:color w:val="auto"/>
            <w:lang w:eastAsia="zh-CN"/>
          </w:rPr>
          <w:delText>-00</w:delText>
        </w:r>
        <w:r w:rsidR="000847F0" w:rsidDel="00C10A0D">
          <w:rPr>
            <w:i w:val="0"/>
            <w:color w:val="auto"/>
            <w:lang w:eastAsia="zh-CN"/>
          </w:rPr>
          <w:delText>5</w:delText>
        </w:r>
        <w:r w:rsidRPr="003847F3" w:rsidDel="00C10A0D">
          <w:rPr>
            <w:i w:val="0"/>
            <w:color w:val="auto"/>
            <w:lang w:eastAsia="zh-CN"/>
          </w:rPr>
          <w:delText>]</w:delText>
        </w:r>
        <w:r w:rsidR="00F1700A" w:rsidDel="00C10A0D">
          <w:rPr>
            <w:i w:val="0"/>
            <w:color w:val="auto"/>
            <w:lang w:eastAsia="zh-CN"/>
          </w:rPr>
          <w:delText xml:space="preserve"> </w:delText>
        </w:r>
        <w:r w:rsidR="00F1700A" w:rsidRPr="00F1700A" w:rsidDel="00C10A0D">
          <w:rPr>
            <w:rFonts w:eastAsia="Times New Roman"/>
            <w:i w:val="0"/>
            <w:color w:val="auto"/>
          </w:rPr>
          <w:delText>The</w:delText>
        </w:r>
        <w:r w:rsidR="00E21A91" w:rsidRPr="00E21A91" w:rsidDel="00C10A0D">
          <w:rPr>
            <w:rFonts w:eastAsia="Times New Roman"/>
            <w:i w:val="0"/>
            <w:color w:val="auto"/>
          </w:rPr>
          <w:delText xml:space="preserve"> V2X system </w:delText>
        </w:r>
        <w:r w:rsidR="00F1700A" w:rsidRPr="00F1700A" w:rsidDel="00C10A0D">
          <w:rPr>
            <w:rFonts w:eastAsia="Times New Roman"/>
            <w:i w:val="0"/>
            <w:color w:val="auto"/>
          </w:rPr>
          <w:delText>shall be able to support a high density of UEs supporting V2V Services</w:delText>
        </w:r>
      </w:del>
    </w:p>
    <w:p w14:paraId="146A6A52" w14:textId="2F540450" w:rsidR="00C909AD" w:rsidRDefault="00E21A91" w:rsidP="00FD407D">
      <w:pPr>
        <w:pStyle w:val="Guidance"/>
        <w:jc w:val="both"/>
        <w:rPr>
          <w:i w:val="0"/>
          <w:color w:val="auto"/>
          <w:lang w:eastAsia="zh-CN"/>
        </w:rPr>
      </w:pPr>
      <w:r w:rsidRPr="00E21A91">
        <w:rPr>
          <w:i w:val="0"/>
          <w:color w:val="auto"/>
          <w:lang w:eastAsia="zh-CN"/>
        </w:rPr>
        <w:t>[PR.</w:t>
      </w:r>
      <w:ins w:id="137" w:author="jktest" w:date="2016-05-11T17:58:00Z">
        <w:r w:rsidR="009C7461">
          <w:rPr>
            <w:i w:val="0"/>
            <w:color w:val="auto"/>
            <w:lang w:eastAsia="zh-CN"/>
          </w:rPr>
          <w:t>5.X.2</w:t>
        </w:r>
      </w:ins>
      <w:del w:id="138" w:author="jktest" w:date="2016-05-11T17:58:00Z">
        <w:r w:rsidRPr="00E21A91" w:rsidDel="009C7461">
          <w:rPr>
            <w:i w:val="0"/>
            <w:color w:val="auto"/>
            <w:lang w:eastAsia="zh-CN"/>
          </w:rPr>
          <w:delText>1.5</w:delText>
        </w:r>
      </w:del>
      <w:r w:rsidRPr="00E21A91">
        <w:rPr>
          <w:i w:val="0"/>
          <w:color w:val="auto"/>
          <w:lang w:eastAsia="zh-CN"/>
        </w:rPr>
        <w:t>-</w:t>
      </w:r>
      <w:del w:id="139" w:author="jktest" w:date="2016-05-11T17:59:00Z">
        <w:r w:rsidRPr="00E21A91" w:rsidDel="009C7461">
          <w:rPr>
            <w:i w:val="0"/>
            <w:color w:val="auto"/>
            <w:lang w:eastAsia="zh-CN"/>
          </w:rPr>
          <w:delText>00</w:delText>
        </w:r>
        <w:r w:rsidR="000847F0" w:rsidDel="009C7461">
          <w:rPr>
            <w:i w:val="0"/>
            <w:color w:val="auto"/>
            <w:lang w:eastAsia="zh-CN"/>
          </w:rPr>
          <w:delText>6</w:delText>
        </w:r>
      </w:del>
      <w:ins w:id="140" w:author="jktest" w:date="2016-05-11T17:59:00Z">
        <w:r w:rsidR="009C7461" w:rsidRPr="00E21A91">
          <w:rPr>
            <w:i w:val="0"/>
            <w:color w:val="auto"/>
            <w:lang w:eastAsia="zh-CN"/>
          </w:rPr>
          <w:t>00</w:t>
        </w:r>
        <w:r w:rsidR="009C7461">
          <w:rPr>
            <w:i w:val="0"/>
            <w:color w:val="auto"/>
            <w:lang w:eastAsia="zh-CN"/>
          </w:rPr>
          <w:t>3</w:t>
        </w:r>
      </w:ins>
      <w:r w:rsidRPr="00E21A91">
        <w:rPr>
          <w:i w:val="0"/>
          <w:color w:val="auto"/>
          <w:lang w:eastAsia="zh-CN"/>
        </w:rPr>
        <w:t xml:space="preserve">] The </w:t>
      </w:r>
      <w:ins w:id="141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42" w:author="update" w:date="2016-05-11T05:15:00Z">
        <w:r w:rsidRPr="00E21A91" w:rsidDel="00C10A0D">
          <w:rPr>
            <w:i w:val="0"/>
            <w:color w:val="auto"/>
            <w:lang w:eastAsia="zh-CN"/>
          </w:rPr>
          <w:delText>V2X</w:delText>
        </w:r>
      </w:del>
      <w:r w:rsidRPr="00E21A91">
        <w:rPr>
          <w:i w:val="0"/>
          <w:color w:val="auto"/>
          <w:lang w:eastAsia="zh-CN"/>
        </w:rPr>
        <w:t xml:space="preserve"> system shall be</w:t>
      </w:r>
      <w:ins w:id="143" w:author="jktest" w:date="2016-05-11T13:41:00Z">
        <w:r w:rsidR="005914FF">
          <w:rPr>
            <w:rFonts w:hint="eastAsia"/>
            <w:i w:val="0"/>
            <w:color w:val="auto"/>
            <w:lang w:eastAsia="zh-CN"/>
          </w:rPr>
          <w:t xml:space="preserve"> able</w:t>
        </w:r>
      </w:ins>
      <w:r w:rsidRPr="00E21A91">
        <w:rPr>
          <w:i w:val="0"/>
          <w:color w:val="auto"/>
          <w:lang w:eastAsia="zh-CN"/>
        </w:rPr>
        <w:t xml:space="preserve"> </w:t>
      </w:r>
      <w:ins w:id="144" w:author="update" w:date="2016-05-11T05:29:00Z">
        <w:r w:rsidR="0055725B">
          <w:rPr>
            <w:i w:val="0"/>
            <w:color w:val="auto"/>
            <w:lang w:eastAsia="zh-CN"/>
          </w:rPr>
          <w:t>to support</w:t>
        </w:r>
      </w:ins>
      <w:del w:id="145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capable of transferring </w:delText>
        </w:r>
      </w:del>
      <w:del w:id="146" w:author="update" w:date="2016-05-11T05:21:00Z">
        <w:r w:rsidRPr="00E21A91" w:rsidDel="00C10A0D">
          <w:rPr>
            <w:i w:val="0"/>
            <w:color w:val="auto"/>
            <w:lang w:eastAsia="zh-CN"/>
          </w:rPr>
          <w:delText>V2</w:delText>
        </w:r>
        <w:r w:rsidDel="00C10A0D">
          <w:rPr>
            <w:i w:val="0"/>
            <w:color w:val="auto"/>
            <w:lang w:eastAsia="zh-CN"/>
          </w:rPr>
          <w:delText>V</w:delText>
        </w:r>
        <w:r w:rsidRPr="00E21A91" w:rsidDel="00C10A0D">
          <w:rPr>
            <w:i w:val="0"/>
            <w:color w:val="auto"/>
            <w:lang w:eastAsia="zh-CN"/>
          </w:rPr>
          <w:delText xml:space="preserve"> </w:delText>
        </w:r>
      </w:del>
      <w:del w:id="147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messages with variable </w:delText>
        </w:r>
      </w:del>
      <w:del w:id="148" w:author="update" w:date="2016-05-11T05:21:00Z">
        <w:r w:rsidRPr="00E21A91" w:rsidDel="00C10A0D">
          <w:rPr>
            <w:i w:val="0"/>
            <w:color w:val="auto"/>
            <w:lang w:eastAsia="zh-CN"/>
          </w:rPr>
          <w:delText xml:space="preserve">message </w:delText>
        </w:r>
      </w:del>
      <w:del w:id="149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payload of </w:delText>
        </w:r>
        <w:r w:rsidR="00423DD3" w:rsidDel="0055725B">
          <w:rPr>
            <w:i w:val="0"/>
            <w:color w:val="auto"/>
            <w:lang w:eastAsia="zh-CN"/>
          </w:rPr>
          <w:delText>[TBD]</w:delText>
        </w:r>
        <w:r w:rsidRPr="00E21A91" w:rsidDel="0055725B">
          <w:rPr>
            <w:i w:val="0"/>
            <w:color w:val="auto"/>
            <w:lang w:eastAsia="zh-CN"/>
          </w:rPr>
          <w:delText xml:space="preserve"> Bytes</w:delText>
        </w:r>
      </w:del>
      <w:del w:id="150" w:author="update" w:date="2016-05-11T05:16:00Z">
        <w:r w:rsidDel="00C10A0D">
          <w:rPr>
            <w:i w:val="0"/>
            <w:color w:val="auto"/>
            <w:lang w:eastAsia="zh-CN"/>
          </w:rPr>
          <w:delText xml:space="preserve"> </w:delText>
        </w:r>
      </w:del>
      <w:ins w:id="151" w:author="update" w:date="2016-05-11T05:29:00Z">
        <w:r w:rsidR="0055725B">
          <w:rPr>
            <w:i w:val="0"/>
            <w:color w:val="auto"/>
            <w:lang w:eastAsia="zh-CN"/>
          </w:rPr>
          <w:t xml:space="preserve"> the transport of V2X messages with variable payload of [TBD] bytes between a UE supporting V2X application and a RSU via another UE supporting V2X application.</w:t>
        </w:r>
      </w:ins>
      <w:del w:id="152" w:author="update" w:date="2016-05-11T05:16:00Z">
        <w:r w:rsidDel="00C10A0D">
          <w:rPr>
            <w:i w:val="0"/>
            <w:color w:val="auto"/>
            <w:lang w:eastAsia="zh-CN"/>
          </w:rPr>
          <w:delText>(include audio and video message)</w:delText>
        </w:r>
      </w:del>
      <w:del w:id="153" w:author="update" w:date="2016-05-11T05:20:00Z">
        <w:r w:rsidRPr="00E21A91" w:rsidDel="00C10A0D">
          <w:rPr>
            <w:i w:val="0"/>
            <w:color w:val="auto"/>
            <w:lang w:eastAsia="zh-CN"/>
          </w:rPr>
          <w:delText>.</w:delText>
        </w:r>
      </w:del>
      <w:del w:id="154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 </w:delText>
        </w:r>
      </w:del>
    </w:p>
    <w:p w14:paraId="517D79CB" w14:textId="13596EF9" w:rsidR="00E21A91" w:rsidRPr="00C909AD" w:rsidDel="0055725B" w:rsidRDefault="0055725B" w:rsidP="00C909AD">
      <w:pPr>
        <w:pStyle w:val="Guidance"/>
        <w:jc w:val="both"/>
        <w:rPr>
          <w:del w:id="155" w:author="update" w:date="2016-05-11T05:30:00Z"/>
          <w:i w:val="0"/>
          <w:color w:val="auto"/>
          <w:lang w:eastAsia="zh-CN"/>
        </w:rPr>
      </w:pPr>
      <w:ins w:id="156" w:author="update" w:date="2016-05-11T05:30:00Z">
        <w:r w:rsidRPr="00C909AD" w:rsidDel="0055725B">
          <w:rPr>
            <w:i w:val="0"/>
            <w:color w:val="auto"/>
            <w:lang w:eastAsia="zh-CN"/>
          </w:rPr>
          <w:t xml:space="preserve"> </w:t>
        </w:r>
      </w:ins>
      <w:del w:id="157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>[PR.1.5-00</w:delText>
        </w:r>
        <w:r w:rsidR="00C909AD" w:rsidDel="0055725B">
          <w:rPr>
            <w:i w:val="0"/>
            <w:color w:val="auto"/>
            <w:lang w:eastAsia="zh-CN"/>
          </w:rPr>
          <w:delText>7</w:delText>
        </w:r>
        <w:r w:rsidR="00C909AD" w:rsidRPr="00C909AD" w:rsidDel="0055725B">
          <w:rPr>
            <w:i w:val="0"/>
            <w:color w:val="auto"/>
            <w:lang w:eastAsia="zh-CN"/>
          </w:rPr>
          <w:delText xml:space="preserve">] The </w:delText>
        </w:r>
      </w:del>
      <w:del w:id="158" w:author="update" w:date="2016-05-11T05:15:00Z">
        <w:r w:rsidR="00C909AD" w:rsidRPr="00C909AD" w:rsidDel="00C10A0D">
          <w:rPr>
            <w:i w:val="0"/>
            <w:color w:val="auto"/>
            <w:lang w:eastAsia="zh-CN"/>
          </w:rPr>
          <w:delText xml:space="preserve">V2X </w:delText>
        </w:r>
      </w:del>
      <w:del w:id="159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 xml:space="preserve">system shall be capable of transferring </w:delText>
        </w:r>
      </w:del>
      <w:del w:id="160" w:author="update" w:date="2016-05-11T05:21:00Z">
        <w:r w:rsidR="00C909AD" w:rsidRPr="00C909AD" w:rsidDel="00C10A0D">
          <w:rPr>
            <w:i w:val="0"/>
            <w:color w:val="auto"/>
            <w:lang w:eastAsia="zh-CN"/>
          </w:rPr>
          <w:delText>V2</w:delText>
        </w:r>
        <w:r w:rsidR="00C909AD" w:rsidDel="00C10A0D">
          <w:rPr>
            <w:i w:val="0"/>
            <w:color w:val="auto"/>
            <w:lang w:eastAsia="zh-CN"/>
          </w:rPr>
          <w:delText xml:space="preserve">I </w:delText>
        </w:r>
      </w:del>
      <w:del w:id="161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 xml:space="preserve">messages with variable message payload of [TBD] Bytes </w:delText>
        </w:r>
      </w:del>
      <w:del w:id="162" w:author="update" w:date="2016-05-11T05:16:00Z">
        <w:r w:rsidR="00C909AD" w:rsidRPr="00C909AD" w:rsidDel="00C10A0D">
          <w:rPr>
            <w:i w:val="0"/>
            <w:color w:val="auto"/>
            <w:lang w:eastAsia="zh-CN"/>
          </w:rPr>
          <w:delText>(include audio and video message)</w:delText>
        </w:r>
      </w:del>
      <w:del w:id="163" w:author="update" w:date="2016-05-11T05:22:00Z">
        <w:r w:rsidR="00C909AD" w:rsidRPr="00C909AD" w:rsidDel="00C10A0D">
          <w:rPr>
            <w:i w:val="0"/>
            <w:color w:val="auto"/>
            <w:lang w:eastAsia="zh-CN"/>
          </w:rPr>
          <w:delText>.</w:delText>
        </w:r>
      </w:del>
    </w:p>
    <w:p w14:paraId="55B64ED1" w14:textId="511C7958" w:rsidR="00891DCE" w:rsidRPr="00C909AD" w:rsidRDefault="00E21E85" w:rsidP="00C909AD">
      <w:pPr>
        <w:pStyle w:val="Guidance"/>
        <w:jc w:val="both"/>
        <w:rPr>
          <w:i w:val="0"/>
          <w:color w:val="auto"/>
        </w:rPr>
      </w:pPr>
      <w:del w:id="164" w:author="update" w:date="2016-05-11T05:14:00Z">
        <w:r w:rsidRPr="003847F3" w:rsidDel="00C10A0D">
          <w:rPr>
            <w:i w:val="0"/>
            <w:color w:val="auto"/>
            <w:lang w:eastAsia="zh-CN"/>
          </w:rPr>
          <w:delText>[</w:delText>
        </w:r>
        <w:r w:rsidRPr="003847F3" w:rsidDel="00C10A0D">
          <w:rPr>
            <w:i w:val="0"/>
            <w:color w:val="auto"/>
          </w:rPr>
          <w:delText>PR.</w:delText>
        </w:r>
        <w:r w:rsidDel="00C10A0D">
          <w:rPr>
            <w:i w:val="0"/>
            <w:color w:val="auto"/>
            <w:lang w:eastAsia="ko-KR"/>
          </w:rPr>
          <w:delText>1</w:delText>
        </w:r>
        <w:r w:rsidRPr="003847F3" w:rsidDel="00C10A0D">
          <w:rPr>
            <w:i w:val="0"/>
            <w:color w:val="auto"/>
          </w:rPr>
          <w:delText>.5</w:delText>
        </w:r>
        <w:r w:rsidRPr="003847F3" w:rsidDel="00C10A0D">
          <w:rPr>
            <w:i w:val="0"/>
            <w:color w:val="auto"/>
            <w:lang w:eastAsia="zh-CN"/>
          </w:rPr>
          <w:delText>-00</w:delText>
        </w:r>
        <w:r w:rsidR="00C909AD" w:rsidDel="00C10A0D">
          <w:rPr>
            <w:i w:val="0"/>
            <w:color w:val="auto"/>
            <w:lang w:eastAsia="zh-CN"/>
          </w:rPr>
          <w:delText>8</w:delText>
        </w:r>
        <w:r w:rsidRPr="003847F3" w:rsidDel="00C10A0D">
          <w:rPr>
            <w:i w:val="0"/>
            <w:color w:val="auto"/>
            <w:lang w:eastAsia="zh-CN"/>
          </w:rPr>
          <w:delText>]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</w:delText>
        </w:r>
        <w:r w:rsidR="00F1700A" w:rsidDel="00C10A0D">
          <w:rPr>
            <w:i w:val="0"/>
            <w:color w:val="auto"/>
            <w:lang w:eastAsia="zh-CN"/>
          </w:rPr>
          <w:delText xml:space="preserve">The </w:delText>
        </w:r>
        <w:r w:rsidR="00F1700A" w:rsidRPr="00F1700A" w:rsidDel="00C10A0D">
          <w:rPr>
            <w:i w:val="0"/>
            <w:color w:val="auto"/>
            <w:lang w:eastAsia="zh-CN"/>
          </w:rPr>
          <w:delText>V2</w:delText>
        </w:r>
        <w:r w:rsidR="00E21A91" w:rsidDel="00C10A0D">
          <w:rPr>
            <w:i w:val="0"/>
            <w:color w:val="auto"/>
            <w:lang w:eastAsia="zh-CN"/>
          </w:rPr>
          <w:delText>X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</w:delText>
        </w:r>
        <w:r w:rsidR="00E21A91" w:rsidDel="00C10A0D">
          <w:rPr>
            <w:i w:val="0"/>
            <w:color w:val="auto"/>
            <w:lang w:eastAsia="zh-CN"/>
          </w:rPr>
          <w:delText>system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shall be able to support high reliability</w:delText>
        </w:r>
        <w:r w:rsidR="00F1700A" w:rsidDel="00C10A0D">
          <w:rPr>
            <w:i w:val="0"/>
            <w:color w:val="auto"/>
            <w:lang w:eastAsia="zh-CN"/>
          </w:rPr>
          <w:delText xml:space="preserve"> with </w:delText>
        </w:r>
        <w:r w:rsidR="00F1700A" w:rsidRPr="00F1700A" w:rsidDel="00C10A0D">
          <w:rPr>
            <w:i w:val="0"/>
            <w:color w:val="auto"/>
            <w:lang w:eastAsia="zh-CN"/>
          </w:rPr>
          <w:delText>Authentication mechanism</w:delText>
        </w:r>
      </w:del>
      <w:r w:rsidR="00F1700A">
        <w:rPr>
          <w:i w:val="0"/>
          <w:color w:val="auto"/>
          <w:lang w:eastAsia="zh-CN"/>
        </w:rPr>
        <w:t>.</w:t>
      </w:r>
    </w:p>
    <w:sectPr w:rsidR="00891DCE" w:rsidRPr="00C909AD" w:rsidSect="00AF4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B10A6" w14:textId="77777777" w:rsidR="00425F73" w:rsidRDefault="00425F73" w:rsidP="00A02A20">
      <w:pPr>
        <w:spacing w:after="0"/>
      </w:pPr>
      <w:r>
        <w:separator/>
      </w:r>
    </w:p>
  </w:endnote>
  <w:endnote w:type="continuationSeparator" w:id="0">
    <w:p w14:paraId="0EE93EB7" w14:textId="77777777" w:rsidR="00425F73" w:rsidRDefault="00425F73" w:rsidP="00A0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048F7" w14:textId="77777777" w:rsidR="00425F73" w:rsidRDefault="00425F73" w:rsidP="00A02A20">
      <w:pPr>
        <w:spacing w:after="0"/>
      </w:pPr>
      <w:r>
        <w:separator/>
      </w:r>
    </w:p>
  </w:footnote>
  <w:footnote w:type="continuationSeparator" w:id="0">
    <w:p w14:paraId="00858702" w14:textId="77777777" w:rsidR="00425F73" w:rsidRDefault="00425F73" w:rsidP="00A0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736C"/>
    <w:multiLevelType w:val="hybridMultilevel"/>
    <w:tmpl w:val="27BE1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7DE0428"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E26E2A"/>
    <w:multiLevelType w:val="hybridMultilevel"/>
    <w:tmpl w:val="27E6F4EC"/>
    <w:lvl w:ilvl="0" w:tplc="C996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A0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9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A0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08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8D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66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ktest">
    <w15:presenceInfo w15:providerId="None" w15:userId="jktest"/>
  </w15:person>
  <w15:person w15:author="update">
    <w15:presenceInfo w15:providerId="None" w15:userId="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C5"/>
    <w:rsid w:val="000010E6"/>
    <w:rsid w:val="00025324"/>
    <w:rsid w:val="00025E00"/>
    <w:rsid w:val="00040B0D"/>
    <w:rsid w:val="0004684A"/>
    <w:rsid w:val="000610B1"/>
    <w:rsid w:val="000847F0"/>
    <w:rsid w:val="00090837"/>
    <w:rsid w:val="000909BF"/>
    <w:rsid w:val="000C4716"/>
    <w:rsid w:val="00107A03"/>
    <w:rsid w:val="00131E7E"/>
    <w:rsid w:val="00135E94"/>
    <w:rsid w:val="001364A1"/>
    <w:rsid w:val="00195790"/>
    <w:rsid w:val="001F1839"/>
    <w:rsid w:val="0020094D"/>
    <w:rsid w:val="00201C94"/>
    <w:rsid w:val="0020770F"/>
    <w:rsid w:val="002251FF"/>
    <w:rsid w:val="002853A5"/>
    <w:rsid w:val="002B3B68"/>
    <w:rsid w:val="002B7868"/>
    <w:rsid w:val="002C358A"/>
    <w:rsid w:val="002D28A0"/>
    <w:rsid w:val="002E49CE"/>
    <w:rsid w:val="002E5B82"/>
    <w:rsid w:val="002E7CA6"/>
    <w:rsid w:val="00332112"/>
    <w:rsid w:val="00396090"/>
    <w:rsid w:val="00397E5C"/>
    <w:rsid w:val="003A38DF"/>
    <w:rsid w:val="003D1F95"/>
    <w:rsid w:val="00407AA7"/>
    <w:rsid w:val="004147FE"/>
    <w:rsid w:val="00423DD3"/>
    <w:rsid w:val="00425F73"/>
    <w:rsid w:val="00437D31"/>
    <w:rsid w:val="00443358"/>
    <w:rsid w:val="00463241"/>
    <w:rsid w:val="004C7F7C"/>
    <w:rsid w:val="004E3F71"/>
    <w:rsid w:val="004F6F75"/>
    <w:rsid w:val="005169FC"/>
    <w:rsid w:val="0053256D"/>
    <w:rsid w:val="00547F74"/>
    <w:rsid w:val="00556B68"/>
    <w:rsid w:val="0055725B"/>
    <w:rsid w:val="005914FF"/>
    <w:rsid w:val="005E113F"/>
    <w:rsid w:val="0060679A"/>
    <w:rsid w:val="00625B0A"/>
    <w:rsid w:val="0063468B"/>
    <w:rsid w:val="006626AE"/>
    <w:rsid w:val="006A1921"/>
    <w:rsid w:val="006D4AE8"/>
    <w:rsid w:val="00705AED"/>
    <w:rsid w:val="00706B85"/>
    <w:rsid w:val="00715485"/>
    <w:rsid w:val="00717025"/>
    <w:rsid w:val="00720EE3"/>
    <w:rsid w:val="007F5DF5"/>
    <w:rsid w:val="00812FA1"/>
    <w:rsid w:val="00822016"/>
    <w:rsid w:val="00856D4D"/>
    <w:rsid w:val="008757C1"/>
    <w:rsid w:val="00891DCE"/>
    <w:rsid w:val="008D0505"/>
    <w:rsid w:val="008D3E15"/>
    <w:rsid w:val="008E7356"/>
    <w:rsid w:val="00900D04"/>
    <w:rsid w:val="00951BA1"/>
    <w:rsid w:val="00963275"/>
    <w:rsid w:val="0098471C"/>
    <w:rsid w:val="009A0B14"/>
    <w:rsid w:val="009C7461"/>
    <w:rsid w:val="009F6B97"/>
    <w:rsid w:val="00A02A20"/>
    <w:rsid w:val="00A1018B"/>
    <w:rsid w:val="00A34540"/>
    <w:rsid w:val="00A36515"/>
    <w:rsid w:val="00A4036D"/>
    <w:rsid w:val="00A673CE"/>
    <w:rsid w:val="00A834D7"/>
    <w:rsid w:val="00A96F62"/>
    <w:rsid w:val="00AA2336"/>
    <w:rsid w:val="00AB4FF4"/>
    <w:rsid w:val="00AD2AE8"/>
    <w:rsid w:val="00AF478C"/>
    <w:rsid w:val="00B0768D"/>
    <w:rsid w:val="00B12B0C"/>
    <w:rsid w:val="00B321B3"/>
    <w:rsid w:val="00B44DCC"/>
    <w:rsid w:val="00B47DB4"/>
    <w:rsid w:val="00B62F74"/>
    <w:rsid w:val="00B77321"/>
    <w:rsid w:val="00BA7F1E"/>
    <w:rsid w:val="00BB247B"/>
    <w:rsid w:val="00BC1FDC"/>
    <w:rsid w:val="00BD14ED"/>
    <w:rsid w:val="00BD5C68"/>
    <w:rsid w:val="00BD6D0A"/>
    <w:rsid w:val="00BD7F0E"/>
    <w:rsid w:val="00BF332A"/>
    <w:rsid w:val="00C10A0D"/>
    <w:rsid w:val="00C114D0"/>
    <w:rsid w:val="00C436DE"/>
    <w:rsid w:val="00C67D2A"/>
    <w:rsid w:val="00C909AD"/>
    <w:rsid w:val="00CB46B5"/>
    <w:rsid w:val="00D227A9"/>
    <w:rsid w:val="00D45DD0"/>
    <w:rsid w:val="00D57B77"/>
    <w:rsid w:val="00D61506"/>
    <w:rsid w:val="00D871E2"/>
    <w:rsid w:val="00D9670C"/>
    <w:rsid w:val="00DA10B0"/>
    <w:rsid w:val="00E07BF5"/>
    <w:rsid w:val="00E21A91"/>
    <w:rsid w:val="00E21E85"/>
    <w:rsid w:val="00E348C9"/>
    <w:rsid w:val="00E41016"/>
    <w:rsid w:val="00E4149E"/>
    <w:rsid w:val="00E44AB1"/>
    <w:rsid w:val="00E52CAF"/>
    <w:rsid w:val="00E57E15"/>
    <w:rsid w:val="00E658BD"/>
    <w:rsid w:val="00E76FD7"/>
    <w:rsid w:val="00E812C5"/>
    <w:rsid w:val="00E9606F"/>
    <w:rsid w:val="00EB0965"/>
    <w:rsid w:val="00EB1827"/>
    <w:rsid w:val="00EC4C17"/>
    <w:rsid w:val="00ED4008"/>
    <w:rsid w:val="00F1700A"/>
    <w:rsid w:val="00F20EC3"/>
    <w:rsid w:val="00F47ABC"/>
    <w:rsid w:val="00F47EDF"/>
    <w:rsid w:val="00F814A9"/>
    <w:rsid w:val="00FA3061"/>
    <w:rsid w:val="00FB3211"/>
    <w:rsid w:val="00FC04B9"/>
    <w:rsid w:val="00FD407D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85526"/>
  <w15:docId w15:val="{19C7D1D0-2EDD-459A-92E1-C1987ED3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C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7F5D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7F5DF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00"/>
    <w:pPr>
      <w:ind w:firstLineChars="200" w:firstLine="420"/>
    </w:pPr>
  </w:style>
  <w:style w:type="paragraph" w:customStyle="1" w:styleId="Guidance">
    <w:name w:val="Guidance"/>
    <w:basedOn w:val="a"/>
    <w:rsid w:val="00B62F74"/>
    <w:rPr>
      <w:rFonts w:eastAsiaTheme="minorEastAsia"/>
      <w:i/>
      <w:color w:val="0000FF"/>
    </w:rPr>
  </w:style>
  <w:style w:type="paragraph" w:styleId="a4">
    <w:name w:val="header"/>
    <w:basedOn w:val="a"/>
    <w:link w:val="a5"/>
    <w:uiPriority w:val="99"/>
    <w:unhideWhenUsed/>
    <w:rsid w:val="00A02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02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BD6D0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6D0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BD7F0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BD7F0E"/>
  </w:style>
  <w:style w:type="character" w:customStyle="1" w:styleId="ac">
    <w:name w:val="批注文字 字符"/>
    <w:basedOn w:val="a0"/>
    <w:link w:val="ab"/>
    <w:uiPriority w:val="99"/>
    <w:semiHidden/>
    <w:rsid w:val="00BD7F0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7F0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D7F0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7F5DF5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7F5DF5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customStyle="1" w:styleId="EW">
    <w:name w:val="EW"/>
    <w:basedOn w:val="a"/>
    <w:rsid w:val="007F5DF5"/>
    <w:pPr>
      <w:keepLines/>
      <w:spacing w:after="0"/>
      <w:ind w:left="1702" w:hanging="1418"/>
    </w:pPr>
    <w:rPr>
      <w:rFonts w:eastAsia="Malgun Gothic"/>
    </w:rPr>
  </w:style>
  <w:style w:type="paragraph" w:customStyle="1" w:styleId="TF">
    <w:name w:val="TF"/>
    <w:basedOn w:val="a"/>
    <w:rsid w:val="007F5DF5"/>
    <w:pPr>
      <w:keepLines/>
      <w:spacing w:after="240"/>
      <w:jc w:val="center"/>
    </w:pPr>
    <w:rPr>
      <w:rFonts w:ascii="Arial" w:eastAsia="Malgun Gothic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4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D93B-0549-43C3-AFA6-588CDC7F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jktest</dc:creator>
  <cp:lastModifiedBy>jktest</cp:lastModifiedBy>
  <cp:revision>6</cp:revision>
  <cp:lastPrinted>2016-05-03T01:16:00Z</cp:lastPrinted>
  <dcterms:created xsi:type="dcterms:W3CDTF">2016-05-12T12:40:00Z</dcterms:created>
  <dcterms:modified xsi:type="dcterms:W3CDTF">2016-05-12T16:02:00Z</dcterms:modified>
</cp:coreProperties>
</file>