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CDD2D" w14:textId="7002B414" w:rsidR="00B4181D" w:rsidRPr="00B4181D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FA349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 w:rsidR="0002069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D163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95886">
        <w:rPr>
          <w:rFonts w:ascii="Arial" w:eastAsia="MS Mincho" w:hAnsi="Arial" w:cs="Arial"/>
          <w:b/>
          <w:sz w:val="24"/>
          <w:szCs w:val="24"/>
          <w:lang w:eastAsia="ja-JP"/>
        </w:rPr>
        <w:t>418</w:t>
      </w:r>
    </w:p>
    <w:p w14:paraId="310DD4E6" w14:textId="1F9F9AA6" w:rsidR="00B4181D" w:rsidRPr="00B4181D" w:rsidRDefault="00FA3495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Italy, 9-13 May</w:t>
      </w:r>
      <w:r w:rsidR="00020694" w:rsidRPr="0002069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020694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103854">
        <w:rPr>
          <w:rFonts w:ascii="Arial" w:eastAsia="MS Mincho" w:hAnsi="Arial" w:cs="Arial"/>
          <w:b/>
          <w:i/>
          <w:color w:val="0070C0"/>
          <w:lang w:eastAsia="ja-JP"/>
        </w:rPr>
        <w:t>1009</w:t>
      </w:r>
      <w:r w:rsidR="00695886">
        <w:rPr>
          <w:rFonts w:ascii="Arial" w:eastAsia="MS Mincho" w:hAnsi="Arial" w:cs="Arial"/>
          <w:b/>
          <w:i/>
          <w:color w:val="0070C0"/>
          <w:lang w:eastAsia="ja-JP"/>
        </w:rPr>
        <w:t>, S1-161374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14:paraId="7AAD5551" w14:textId="77777777"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6AEF57E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E460E">
        <w:rPr>
          <w:rFonts w:ascii="Arial" w:eastAsia="SimSun" w:hAnsi="Arial"/>
          <w:sz w:val="24"/>
          <w:szCs w:val="24"/>
          <w:lang w:eastAsia="en-GB"/>
        </w:rPr>
        <w:t>MCCoRe data forwarding addition</w:t>
      </w:r>
    </w:p>
    <w:p w14:paraId="610CC05B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E460E">
        <w:rPr>
          <w:rFonts w:ascii="Arial" w:eastAsia="SimSun" w:hAnsi="Arial"/>
          <w:sz w:val="24"/>
          <w:szCs w:val="24"/>
          <w:lang w:eastAsia="en-GB"/>
        </w:rPr>
        <w:t>MCCoRe</w:t>
      </w:r>
    </w:p>
    <w:p w14:paraId="413C5E3E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FA3495">
        <w:rPr>
          <w:rFonts w:ascii="Arial" w:eastAsia="SimSun" w:hAnsi="Arial"/>
          <w:sz w:val="24"/>
          <w:szCs w:val="24"/>
          <w:lang w:eastAsia="en-GB"/>
        </w:rPr>
        <w:t>MoI</w:t>
      </w:r>
      <w:proofErr w:type="spellEnd"/>
      <w:r w:rsidR="00FA3495">
        <w:rPr>
          <w:rFonts w:ascii="Arial" w:eastAsia="SimSun" w:hAnsi="Arial"/>
          <w:sz w:val="24"/>
          <w:szCs w:val="24"/>
          <w:lang w:eastAsia="en-GB"/>
        </w:rPr>
        <w:t>, France</w:t>
      </w:r>
    </w:p>
    <w:p w14:paraId="43F83BAD" w14:textId="77777777" w:rsidR="00B4181D" w:rsidRPr="00FA3495" w:rsidRDefault="00B4181D" w:rsidP="00FA3495">
      <w:pPr>
        <w:tabs>
          <w:tab w:val="left" w:pos="1701"/>
        </w:tabs>
        <w:overflowPunct w:val="0"/>
        <w:autoSpaceDE w:val="0"/>
        <w:autoSpaceDN w:val="0"/>
        <w:adjustRightInd w:val="0"/>
        <w:ind w:left="1440" w:hanging="144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FA3495">
        <w:rPr>
          <w:rFonts w:ascii="Arial" w:eastAsia="SimSun" w:hAnsi="Arial"/>
          <w:sz w:val="24"/>
          <w:szCs w:val="24"/>
          <w:lang w:val="fr-FR" w:eastAsia="en-GB"/>
        </w:rPr>
        <w:t>C</w:t>
      </w:r>
      <w:r w:rsidR="00FA3495" w:rsidRPr="00FA3495">
        <w:rPr>
          <w:rFonts w:ascii="Arial" w:eastAsia="SimSun" w:hAnsi="Arial"/>
          <w:sz w:val="24"/>
          <w:szCs w:val="24"/>
          <w:lang w:val="fr-FR" w:eastAsia="en-GB"/>
        </w:rPr>
        <w:t>ontact:</w:t>
      </w:r>
      <w:r w:rsidR="00FA3495" w:rsidRPr="00FA3495">
        <w:rPr>
          <w:rFonts w:ascii="Arial" w:eastAsia="SimSun" w:hAnsi="Arial"/>
          <w:sz w:val="24"/>
          <w:szCs w:val="24"/>
          <w:lang w:val="fr-FR" w:eastAsia="en-GB"/>
        </w:rPr>
        <w:tab/>
        <w:t>Emmanuelle Villebrun</w:t>
      </w:r>
      <w:r w:rsidR="00FA3495">
        <w:rPr>
          <w:rFonts w:ascii="Arial" w:eastAsia="SimSun" w:hAnsi="Arial"/>
          <w:sz w:val="24"/>
          <w:szCs w:val="24"/>
          <w:lang w:val="fr-FR" w:eastAsia="en-GB"/>
        </w:rPr>
        <w:t>,</w:t>
      </w:r>
      <w:r w:rsidR="00FA3495" w:rsidRPr="00FA3495">
        <w:rPr>
          <w:rFonts w:ascii="Arial" w:eastAsia="SimSun" w:hAnsi="Arial"/>
          <w:sz w:val="24"/>
          <w:szCs w:val="24"/>
          <w:lang w:val="fr-FR" w:eastAsia="en-GB"/>
        </w:rPr>
        <w:t xml:space="preserve"> emmanuelle.villebrun@gendarmerie.</w:t>
      </w:r>
      <w:r w:rsidR="00FA3495">
        <w:rPr>
          <w:rFonts w:ascii="Arial" w:eastAsia="SimSun" w:hAnsi="Arial"/>
          <w:sz w:val="24"/>
          <w:szCs w:val="24"/>
          <w:lang w:val="fr-FR" w:eastAsia="en-GB"/>
        </w:rPr>
        <w:t>interieur.gouv.fr</w:t>
      </w:r>
    </w:p>
    <w:p w14:paraId="25163CCF" w14:textId="77777777" w:rsidR="00B4181D" w:rsidRPr="00FA349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61278652" w14:textId="77777777" w:rsidR="00B4181D" w:rsidRPr="00B4181D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6E460E">
        <w:rPr>
          <w:rFonts w:ascii="Arial" w:eastAsia="Calibri" w:hAnsi="Arial" w:cs="Arial"/>
          <w:i/>
          <w:sz w:val="22"/>
          <w:szCs w:val="22"/>
          <w:lang w:val="nl-NL"/>
        </w:rPr>
        <w:t>This contribution aims at adding data forwarding requirements to MCCORE. Those requirements are removed from MCData in an</w:t>
      </w:r>
      <w:del w:id="0" w:author="Janky, William (U.S. Person)" w:date="2016-04-26T12:02:00Z">
        <w:r w:rsidR="006E460E" w:rsidDel="004B41CF">
          <w:rPr>
            <w:rFonts w:ascii="Arial" w:eastAsia="Calibri" w:hAnsi="Arial" w:cs="Arial"/>
            <w:i/>
            <w:sz w:val="22"/>
            <w:szCs w:val="22"/>
            <w:lang w:val="nl-NL"/>
          </w:rPr>
          <w:delText xml:space="preserve"> </w:delText>
        </w:r>
      </w:del>
      <w:r w:rsidR="006E460E">
        <w:rPr>
          <w:rFonts w:ascii="Arial" w:eastAsia="Calibri" w:hAnsi="Arial" w:cs="Arial"/>
          <w:i/>
          <w:sz w:val="22"/>
          <w:szCs w:val="22"/>
          <w:lang w:val="nl-NL"/>
        </w:rPr>
        <w:t>other contribution.</w:t>
      </w:r>
      <w:ins w:id="1" w:author="Gendarmerie Nationale" w:date="2016-04-08T14:32:00Z">
        <w:r w:rsidR="006E460E">
          <w:rPr>
            <w:rFonts w:ascii="Arial" w:eastAsia="Calibri" w:hAnsi="Arial" w:cs="Arial"/>
            <w:i/>
            <w:sz w:val="22"/>
            <w:szCs w:val="22"/>
            <w:lang w:val="nl-NL"/>
          </w:rPr>
          <w:t xml:space="preserve"> </w:t>
        </w:r>
      </w:ins>
    </w:p>
    <w:p w14:paraId="4458EFAD" w14:textId="32C3692A" w:rsidR="00A45CBF" w:rsidRPr="002C3678" w:rsidRDefault="00103854" w:rsidP="00B4181D">
      <w:pPr>
        <w:rPr>
          <w:lang w:val="nl-NL"/>
        </w:rPr>
      </w:pPr>
      <w:ins w:id="2" w:author="Emmanuelle Villebrun" w:date="2016-05-10T12:10:00Z">
        <w:r>
          <w:rPr>
            <w:lang w:val="nl-NL"/>
          </w:rPr>
          <w:t>This function only applies to video and data.</w:t>
        </w:r>
      </w:ins>
      <w:ins w:id="3" w:author="Emmanuelle Villebrun" w:date="2016-05-10T12:11:00Z">
        <w:r>
          <w:rPr>
            <w:lang w:val="nl-NL"/>
          </w:rPr>
          <w:t xml:space="preserve"> </w:t>
        </w:r>
      </w:ins>
      <w:proofErr w:type="spellStart"/>
      <w:ins w:id="4" w:author="villebrun.vignault@gmail.com" w:date="2016-05-12T09:49:00Z">
        <w:r w:rsidR="000A3AC9">
          <w:rPr>
            <w:lang w:val="nl-NL"/>
          </w:rPr>
          <w:t>This</w:t>
        </w:r>
        <w:proofErr w:type="spellEnd"/>
        <w:r w:rsidR="000A3AC9">
          <w:rPr>
            <w:lang w:val="nl-NL"/>
          </w:rPr>
          <w:t xml:space="preserve"> has </w:t>
        </w:r>
        <w:proofErr w:type="spellStart"/>
        <w:r w:rsidR="000A3AC9">
          <w:rPr>
            <w:lang w:val="nl-NL"/>
          </w:rPr>
          <w:t>to</w:t>
        </w:r>
      </w:ins>
      <w:proofErr w:type="spellEnd"/>
      <w:ins w:id="5" w:author="villebrun.vignault@gmail.com" w:date="2016-05-12T11:46:00Z">
        <w:r w:rsidR="00695886">
          <w:rPr>
            <w:lang w:val="nl-NL"/>
          </w:rPr>
          <w:t xml:space="preserve"> </w:t>
        </w:r>
      </w:ins>
      <w:bookmarkStart w:id="6" w:name="_GoBack"/>
      <w:bookmarkEnd w:id="6"/>
      <w:proofErr w:type="spellStart"/>
      <w:ins w:id="7" w:author="villebrun.vignault@gmail.com" w:date="2016-05-12T09:49:00Z">
        <w:r w:rsidR="000A3AC9">
          <w:rPr>
            <w:lang w:val="nl-NL"/>
          </w:rPr>
          <w:t>be</w:t>
        </w:r>
      </w:ins>
      <w:proofErr w:type="spellEnd"/>
      <w:ins w:id="8" w:author="Emmanuelle Villebrun" w:date="2016-05-10T12:11:00Z">
        <w:del w:id="9" w:author="villebrun.vignault@gmail.com" w:date="2016-05-12T09:49:00Z">
          <w:r w:rsidDel="000A3AC9">
            <w:rPr>
              <w:lang w:val="nl-NL"/>
            </w:rPr>
            <w:delText>Tob e</w:delText>
          </w:r>
        </w:del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catched</w:t>
        </w:r>
        <w:proofErr w:type="spellEnd"/>
        <w:r>
          <w:rPr>
            <w:lang w:val="nl-NL"/>
          </w:rPr>
          <w:t xml:space="preserve"> in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annex.</w:t>
        </w:r>
      </w:ins>
    </w:p>
    <w:p w14:paraId="22EF8B4D" w14:textId="77777777" w:rsidR="00A45CBF" w:rsidRDefault="006E460E" w:rsidP="00B4181D">
      <w:r>
        <w:t>------------------Begin of change</w:t>
      </w:r>
    </w:p>
    <w:p w14:paraId="5ABFDF70" w14:textId="6DF2F58A" w:rsidR="006E460E" w:rsidRDefault="006E460E" w:rsidP="006E460E">
      <w:pPr>
        <w:pStyle w:val="Titre3"/>
        <w:ind w:left="0" w:firstLine="0"/>
      </w:pPr>
      <w:bookmarkStart w:id="10" w:name="_Toc309574181"/>
      <w:bookmarkStart w:id="11" w:name="_Toc442431380"/>
      <w:r w:rsidRPr="006E460E">
        <w:rPr>
          <w:lang w:val="en-US"/>
        </w:rPr>
        <w:t>5.20.2</w:t>
      </w:r>
      <w:r>
        <w:tab/>
      </w:r>
      <w:ins w:id="12" w:author="Emmanuelle Villebrun" w:date="2016-05-10T12:06:00Z">
        <w:r w:rsidR="00103854">
          <w:tab/>
          <w:t>Media</w:t>
        </w:r>
      </w:ins>
      <w:del w:id="13" w:author="Emmanuelle Villebrun" w:date="2016-05-10T12:06:00Z">
        <w:r w:rsidDel="00103854">
          <w:tab/>
          <w:delText>Data</w:delText>
        </w:r>
      </w:del>
      <w:r>
        <w:t xml:space="preserve"> forwarding</w:t>
      </w:r>
      <w:bookmarkEnd w:id="10"/>
      <w:bookmarkEnd w:id="11"/>
    </w:p>
    <w:p w14:paraId="0DEBBD0F" w14:textId="77777777" w:rsidR="006E460E" w:rsidRDefault="006E460E" w:rsidP="006E460E">
      <w:pPr>
        <w:pStyle w:val="Titre4"/>
        <w:rPr>
          <w:lang w:val="en-US"/>
        </w:rPr>
      </w:pPr>
      <w:bookmarkStart w:id="14" w:name="_Toc442431381"/>
      <w:r>
        <w:rPr>
          <w:lang w:val="en-US"/>
        </w:rPr>
        <w:t>5.20.2.1</w:t>
      </w:r>
      <w:r>
        <w:rPr>
          <w:lang w:val="en-US"/>
        </w:rPr>
        <w:tab/>
        <w:t>Service description</w:t>
      </w:r>
      <w:bookmarkEnd w:id="14"/>
    </w:p>
    <w:p w14:paraId="27C0951C" w14:textId="4F00EEDF" w:rsidR="006E460E" w:rsidRDefault="006E460E" w:rsidP="006E460E">
      <w:pPr>
        <w:rPr>
          <w:lang w:val="en-US"/>
        </w:rPr>
      </w:pPr>
      <w:r>
        <w:rPr>
          <w:lang w:val="en-US"/>
        </w:rPr>
        <w:t>When receiving</w:t>
      </w:r>
      <w:ins w:id="15" w:author="Gendarmerie Nationale" w:date="2016-04-08T14:33:00Z">
        <w:r>
          <w:rPr>
            <w:lang w:val="en-US"/>
          </w:rPr>
          <w:t xml:space="preserve"> any kind</w:t>
        </w:r>
      </w:ins>
      <w:r>
        <w:rPr>
          <w:lang w:val="en-US"/>
        </w:rPr>
        <w:t xml:space="preserve"> </w:t>
      </w:r>
      <w:ins w:id="16" w:author="Emmanuelle Villebrun" w:date="2016-05-10T12:04:00Z">
        <w:r w:rsidR="00103854">
          <w:rPr>
            <w:lang w:val="en-US"/>
          </w:rPr>
          <w:t xml:space="preserve">of </w:t>
        </w:r>
      </w:ins>
      <w:ins w:id="17" w:author="Emmanuelle Villebrun" w:date="2016-05-10T12:06:00Z">
        <w:r w:rsidR="00103854">
          <w:rPr>
            <w:lang w:val="en-US"/>
          </w:rPr>
          <w:t>media</w:t>
        </w:r>
      </w:ins>
      <w:del w:id="18" w:author="Emmanuelle Villebrun" w:date="2016-05-10T12:04:00Z">
        <w:r w:rsidDel="00103854">
          <w:rPr>
            <w:lang w:val="en-US"/>
          </w:rPr>
          <w:delText>data</w:delText>
        </w:r>
      </w:del>
      <w:ins w:id="19" w:author="Gendarmerie Nationale" w:date="2016-04-08T14:33:00Z">
        <w:del w:id="20" w:author="Emmanuelle Villebrun" w:date="2016-05-10T12:04:00Z">
          <w:r w:rsidDel="00103854">
            <w:rPr>
              <w:lang w:val="en-US"/>
            </w:rPr>
            <w:delText xml:space="preserve"> (voice</w:delText>
          </w:r>
        </w:del>
      </w:ins>
      <w:ins w:id="21" w:author="Janky, William (U.S. Person)" w:date="2016-04-26T12:02:00Z">
        <w:del w:id="22" w:author="Emmanuelle Villebrun" w:date="2016-05-10T12:04:00Z">
          <w:r w:rsidR="004B41CF" w:rsidDel="00103854">
            <w:rPr>
              <w:lang w:val="en-US"/>
            </w:rPr>
            <w:delText>,</w:delText>
          </w:r>
        </w:del>
      </w:ins>
      <w:ins w:id="23" w:author="Gendarmerie Nationale" w:date="2016-04-08T14:33:00Z">
        <w:del w:id="24" w:author="Emmanuelle Villebrun" w:date="2016-05-10T12:04:00Z">
          <w:r w:rsidDel="00103854">
            <w:rPr>
              <w:lang w:val="en-US"/>
            </w:rPr>
            <w:delText xml:space="preserve"> video, real time or non</w:delText>
          </w:r>
        </w:del>
      </w:ins>
      <w:ins w:id="25" w:author="Janky, William (U.S. Person)" w:date="2016-04-26T12:02:00Z">
        <w:del w:id="26" w:author="Emmanuelle Villebrun" w:date="2016-05-10T12:04:00Z">
          <w:r w:rsidR="004B41CF" w:rsidDel="00103854">
            <w:rPr>
              <w:lang w:val="en-US"/>
            </w:rPr>
            <w:delText>-</w:delText>
          </w:r>
        </w:del>
      </w:ins>
      <w:ins w:id="27" w:author="Gendarmerie Nationale" w:date="2016-04-08T14:33:00Z">
        <w:del w:id="28" w:author="Emmanuelle Villebrun" w:date="2016-05-10T12:04:00Z">
          <w:r w:rsidDel="00103854">
            <w:rPr>
              <w:lang w:val="en-US"/>
            </w:rPr>
            <w:delText xml:space="preserve"> real time</w:delText>
          </w:r>
        </w:del>
        <w:del w:id="29" w:author="villebrun.vignault@gmail.com" w:date="2016-05-12T09:51:00Z">
          <w:r w:rsidDel="00C05062">
            <w:rPr>
              <w:lang w:val="en-US"/>
            </w:rPr>
            <w:delText>),</w:delText>
          </w:r>
        </w:del>
      </w:ins>
      <w:r>
        <w:rPr>
          <w:lang w:val="en-US"/>
        </w:rPr>
        <w:t xml:space="preserve">, a user may need to forward it to another user or to another group, subject to relevant authorization. That is to say to communicate </w:t>
      </w:r>
      <w:del w:id="30" w:author="Bill Janky" w:date="2016-05-12T03:05:00Z">
        <w:r w:rsidDel="00086BA0">
          <w:rPr>
            <w:lang w:val="en-US"/>
          </w:rPr>
          <w:delText>within a</w:delText>
        </w:r>
      </w:del>
      <w:ins w:id="31" w:author="Bill Janky" w:date="2016-05-12T03:05:00Z">
        <w:r w:rsidR="00086BA0">
          <w:rPr>
            <w:lang w:val="en-US"/>
          </w:rPr>
          <w:t>between</w:t>
        </w:r>
      </w:ins>
      <w:r>
        <w:rPr>
          <w:lang w:val="en-US"/>
        </w:rPr>
        <w:t xml:space="preserve"> group</w:t>
      </w:r>
      <w:ins w:id="32" w:author="Bill Janky" w:date="2016-05-12T03:05:00Z">
        <w:r w:rsidR="00086BA0">
          <w:rPr>
            <w:lang w:val="en-US"/>
          </w:rPr>
          <w:t>s</w:t>
        </w:r>
      </w:ins>
      <w:r>
        <w:rPr>
          <w:lang w:val="en-US"/>
        </w:rPr>
        <w:t xml:space="preserve"> the user has to be a member of </w:t>
      </w:r>
      <w:ins w:id="33" w:author="Emmanuelle Villebrun" w:date="2016-05-10T12:03:00Z">
        <w:r w:rsidR="00103854">
          <w:rPr>
            <w:lang w:val="en-US"/>
          </w:rPr>
          <w:t>both</w:t>
        </w:r>
      </w:ins>
      <w:del w:id="34" w:author="Emmanuelle Villebrun" w:date="2016-05-10T12:03:00Z">
        <w:r w:rsidDel="00103854">
          <w:rPr>
            <w:lang w:val="en-US"/>
          </w:rPr>
          <w:delText>the</w:delText>
        </w:r>
      </w:del>
      <w:r>
        <w:rPr>
          <w:lang w:val="en-US"/>
        </w:rPr>
        <w:t xml:space="preserve"> group</w:t>
      </w:r>
      <w:ins w:id="35" w:author="Emmanuelle Villebrun" w:date="2016-05-10T12:07:00Z">
        <w:r w:rsidR="00103854">
          <w:rPr>
            <w:lang w:val="en-US"/>
          </w:rPr>
          <w:t>s</w:t>
        </w:r>
      </w:ins>
      <w:r>
        <w:rPr>
          <w:lang w:val="en-US"/>
        </w:rPr>
        <w:t>.</w:t>
      </w:r>
      <w:ins w:id="36" w:author="Gendarmerie Nationale" w:date="2016-04-08T14:34:00Z">
        <w:r>
          <w:rPr>
            <w:lang w:val="en-US"/>
          </w:rPr>
          <w:t xml:space="preserve"> </w:t>
        </w:r>
      </w:ins>
      <w:ins w:id="37" w:author="Janky, William (U.S. Person)" w:date="2016-04-26T12:02:00Z">
        <w:del w:id="38" w:author="Emmanuelle Villebrun" w:date="2016-05-10T12:06:00Z">
          <w:r w:rsidR="004B41CF" w:rsidDel="00103854">
            <w:rPr>
              <w:lang w:val="en-US"/>
            </w:rPr>
            <w:delText xml:space="preserve"> </w:delText>
          </w:r>
        </w:del>
      </w:ins>
      <w:ins w:id="39" w:author="Gendarmerie Nationale" w:date="2016-04-08T14:34:00Z">
        <w:del w:id="40" w:author="Emmanuelle Villebrun" w:date="2016-05-10T12:06:00Z">
          <w:r w:rsidDel="00103854">
            <w:rPr>
              <w:lang w:val="en-US"/>
            </w:rPr>
            <w:delText xml:space="preserve">Voice, </w:delText>
          </w:r>
        </w:del>
        <w:del w:id="41" w:author="Bill Janky" w:date="2016-05-12T03:05:00Z">
          <w:r w:rsidDel="00086BA0">
            <w:rPr>
              <w:lang w:val="en-US"/>
            </w:rPr>
            <w:delText>v</w:delText>
          </w:r>
        </w:del>
      </w:ins>
      <w:ins w:id="42" w:author="Bill Janky" w:date="2016-05-12T03:05:00Z">
        <w:r w:rsidR="00086BA0">
          <w:rPr>
            <w:lang w:val="en-US"/>
          </w:rPr>
          <w:t>V</w:t>
        </w:r>
      </w:ins>
      <w:ins w:id="43" w:author="Gendarmerie Nationale" w:date="2016-04-08T14:34:00Z">
        <w:r>
          <w:rPr>
            <w:lang w:val="en-US"/>
          </w:rPr>
          <w:t>ideo,</w:t>
        </w:r>
      </w:ins>
      <w:r>
        <w:rPr>
          <w:lang w:val="en-US"/>
        </w:rPr>
        <w:t xml:space="preserve"> </w:t>
      </w:r>
      <w:ins w:id="44" w:author="Gendarmerie Nationale" w:date="2016-04-08T14:34:00Z">
        <w:r>
          <w:rPr>
            <w:lang w:val="en-US"/>
          </w:rPr>
          <w:t>m</w:t>
        </w:r>
      </w:ins>
      <w:del w:id="45" w:author="Gendarmerie Nationale" w:date="2016-04-08T14:34:00Z">
        <w:r w:rsidDel="006E460E">
          <w:rPr>
            <w:lang w:val="en-US"/>
          </w:rPr>
          <w:delText>M</w:delText>
        </w:r>
      </w:del>
      <w:r>
        <w:rPr>
          <w:lang w:val="en-US"/>
        </w:rPr>
        <w:t>essages, files</w:t>
      </w:r>
      <w:ins w:id="46" w:author="Janky, William (U.S. Person)" w:date="2016-04-26T12:04:00Z">
        <w:r w:rsidR="004B41CF">
          <w:rPr>
            <w:lang w:val="en-US"/>
          </w:rPr>
          <w:t>,</w:t>
        </w:r>
      </w:ins>
      <w:r>
        <w:rPr>
          <w:lang w:val="en-US"/>
        </w:rPr>
        <w:t xml:space="preserve"> and streaming may be forwarded.</w:t>
      </w:r>
    </w:p>
    <w:p w14:paraId="2225108A" w14:textId="78638D51" w:rsidR="006E460E" w:rsidRPr="004F62D9" w:rsidRDefault="006E460E" w:rsidP="006E460E">
      <w:pPr>
        <w:pStyle w:val="Titre4"/>
        <w:rPr>
          <w:lang w:val="en-US"/>
        </w:rPr>
      </w:pPr>
      <w:bookmarkStart w:id="47" w:name="_Toc442431382"/>
      <w:r>
        <w:rPr>
          <w:lang w:val="en-US"/>
        </w:rPr>
        <w:t>6.1.3.2</w:t>
      </w:r>
      <w:ins w:id="48" w:author="Emmanuelle Villebrun" w:date="2016-05-10T12:08:00Z">
        <w:r w:rsidR="00103854">
          <w:rPr>
            <w:lang w:val="en-US"/>
          </w:rPr>
          <w:t>.2</w:t>
        </w:r>
      </w:ins>
      <w:r>
        <w:rPr>
          <w:lang w:val="en-US"/>
        </w:rPr>
        <w:tab/>
        <w:t>Requirements</w:t>
      </w:r>
      <w:bookmarkEnd w:id="47"/>
    </w:p>
    <w:p w14:paraId="02F84EE9" w14:textId="4F088FE9" w:rsidR="006E460E" w:rsidRDefault="006E460E" w:rsidP="006E460E">
      <w:r>
        <w:t>[R6.1.3.2</w:t>
      </w:r>
      <w:ins w:id="49" w:author="Emmanuelle Villebrun" w:date="2016-05-10T12:12:00Z">
        <w:r w:rsidR="00103854">
          <w:t>.2</w:t>
        </w:r>
      </w:ins>
      <w:r>
        <w:t xml:space="preserve">-001] </w:t>
      </w:r>
      <w:ins w:id="50" w:author="Gendarmerie Nationale" w:date="2016-04-08T14:34:00Z">
        <w:r>
          <w:t>An MCX</w:t>
        </w:r>
      </w:ins>
      <w:del w:id="51" w:author="Gendarmerie Nationale" w:date="2016-04-08T14:34:00Z">
        <w:r w:rsidDel="006E460E">
          <w:delText>The MCData</w:delText>
        </w:r>
      </w:del>
      <w:r>
        <w:t xml:space="preserve"> Service shall provide a mechanism for an authorized MC</w:t>
      </w:r>
      <w:del w:id="52" w:author="Gendarmerie Nationale" w:date="2016-04-08T14:34:00Z">
        <w:r w:rsidDel="006E460E">
          <w:delText>Dat</w:delText>
        </w:r>
      </w:del>
      <w:ins w:id="53" w:author="Gendarmerie Nationale" w:date="2016-04-08T14:34:00Z">
        <w:r>
          <w:t>X</w:t>
        </w:r>
      </w:ins>
      <w:del w:id="54" w:author="Gendarmerie Nationale" w:date="2016-04-08T14:34:00Z">
        <w:r w:rsidDel="006E460E">
          <w:delText>a</w:delText>
        </w:r>
      </w:del>
      <w:r>
        <w:t xml:space="preserve"> </w:t>
      </w:r>
      <w:ins w:id="55" w:author="Gendarmerie Nationale" w:date="2016-04-08T14:34:00Z">
        <w:r>
          <w:t>U</w:t>
        </w:r>
      </w:ins>
      <w:del w:id="56" w:author="Gendarmerie Nationale" w:date="2016-04-08T14:34:00Z">
        <w:r w:rsidDel="006E460E">
          <w:delText>u</w:delText>
        </w:r>
      </w:del>
      <w:r>
        <w:t xml:space="preserve">ser to forward </w:t>
      </w:r>
      <w:ins w:id="57" w:author="Emmanuelle Villebrun" w:date="2016-05-10T12:07:00Z">
        <w:r w:rsidR="00103854">
          <w:t>media</w:t>
        </w:r>
      </w:ins>
      <w:del w:id="58" w:author="Emmanuelle Villebrun" w:date="2016-05-10T12:05:00Z">
        <w:r w:rsidDel="00103854">
          <w:delText>data</w:delText>
        </w:r>
      </w:del>
      <w:r>
        <w:t xml:space="preserve"> </w:t>
      </w:r>
      <w:del w:id="59" w:author="Emmanuelle Villebrun" w:date="2016-05-10T12:05:00Z">
        <w:r w:rsidDel="00103854">
          <w:delText>(streaming, text or file</w:delText>
        </w:r>
      </w:del>
      <w:ins w:id="60" w:author="Janky, William (U.S. Person)" w:date="2016-04-26T12:03:00Z">
        <w:del w:id="61" w:author="Emmanuelle Villebrun" w:date="2016-05-10T12:05:00Z">
          <w:r w:rsidR="004B41CF" w:rsidDel="00103854">
            <w:delText xml:space="preserve">e.g. </w:delText>
          </w:r>
        </w:del>
      </w:ins>
      <w:ins w:id="62" w:author="Gendarmerie Nationale" w:date="2016-04-08T14:34:00Z">
        <w:del w:id="63" w:author="Emmanuelle Villebrun" w:date="2016-05-10T12:05:00Z">
          <w:r w:rsidDel="00103854">
            <w:delText>voice, video, file, streaming, messages</w:delText>
          </w:r>
        </w:del>
      </w:ins>
      <w:del w:id="64" w:author="Emmanuelle Villebrun" w:date="2016-05-10T12:05:00Z">
        <w:r w:rsidDel="00103854">
          <w:delText xml:space="preserve">) </w:delText>
        </w:r>
      </w:del>
      <w:r>
        <w:t>received within an MC</w:t>
      </w:r>
      <w:ins w:id="65" w:author="Gendarmerie Nationale" w:date="2016-04-08T14:35:00Z">
        <w:r>
          <w:t>X</w:t>
        </w:r>
      </w:ins>
      <w:del w:id="66" w:author="Gendarmerie Nationale" w:date="2016-04-08T14:35:00Z">
        <w:r w:rsidDel="006E460E">
          <w:delText>Data</w:delText>
        </w:r>
      </w:del>
      <w:r>
        <w:t xml:space="preserve"> group to another MC</w:t>
      </w:r>
      <w:ins w:id="67" w:author="Gendarmerie Nationale" w:date="2016-04-08T14:35:00Z">
        <w:r>
          <w:t>X</w:t>
        </w:r>
      </w:ins>
      <w:del w:id="68" w:author="Gendarmerie Nationale" w:date="2016-04-08T14:35:00Z">
        <w:r w:rsidDel="006E460E">
          <w:delText>Data</w:delText>
        </w:r>
      </w:del>
      <w:r>
        <w:t xml:space="preserve"> user or another MC</w:t>
      </w:r>
      <w:ins w:id="69" w:author="Gendarmerie Nationale" w:date="2016-04-08T14:35:00Z">
        <w:r>
          <w:t>X</w:t>
        </w:r>
      </w:ins>
      <w:del w:id="70" w:author="Gendarmerie Nationale" w:date="2016-04-08T14:35:00Z">
        <w:r w:rsidDel="006E460E">
          <w:delText>Data</w:delText>
        </w:r>
      </w:del>
      <w:r>
        <w:t xml:space="preserve"> group.</w:t>
      </w:r>
      <w:r w:rsidR="00103854">
        <w:t xml:space="preserve"> </w:t>
      </w:r>
    </w:p>
    <w:p w14:paraId="1E3153DD" w14:textId="71D8B87D" w:rsidR="00103854" w:rsidRPr="00B96569" w:rsidRDefault="006E460E" w:rsidP="006E460E">
      <w:r>
        <w:t>[R-6.1.3.2</w:t>
      </w:r>
      <w:ins w:id="71" w:author="Emmanuelle Villebrun" w:date="2016-05-10T12:12:00Z">
        <w:r w:rsidR="00103854">
          <w:t>.2</w:t>
        </w:r>
      </w:ins>
      <w:r>
        <w:t xml:space="preserve">-002] </w:t>
      </w:r>
      <w:ins w:id="72" w:author="Gendarmerie Nationale" w:date="2016-04-08T14:35:00Z">
        <w:r>
          <w:t>An MCX</w:t>
        </w:r>
      </w:ins>
      <w:del w:id="73" w:author="Gendarmerie Nationale" w:date="2016-04-08T14:35:00Z">
        <w:r w:rsidDel="006E460E">
          <w:delText>The MCData</w:delText>
        </w:r>
      </w:del>
      <w:r>
        <w:t xml:space="preserve"> Service shall provide a mechanism for an authorized MC</w:t>
      </w:r>
      <w:ins w:id="74" w:author="Gendarmerie Nationale" w:date="2016-04-08T14:35:00Z">
        <w:r>
          <w:t>X</w:t>
        </w:r>
      </w:ins>
      <w:del w:id="75" w:author="Gendarmerie Nationale" w:date="2016-04-08T14:35:00Z">
        <w:r w:rsidDel="006E460E">
          <w:delText>Data</w:delText>
        </w:r>
      </w:del>
      <w:r>
        <w:t xml:space="preserve"> </w:t>
      </w:r>
      <w:ins w:id="76" w:author="Gendarmerie Nationale" w:date="2016-04-08T14:35:00Z">
        <w:r>
          <w:t>U</w:t>
        </w:r>
      </w:ins>
      <w:del w:id="77" w:author="Gendarmerie Nationale" w:date="2016-04-08T14:35:00Z">
        <w:r w:rsidDel="006E460E">
          <w:delText>u</w:delText>
        </w:r>
      </w:del>
      <w:r>
        <w:t xml:space="preserve">ser to forward </w:t>
      </w:r>
      <w:del w:id="78" w:author="Emmanuelle Villebrun" w:date="2016-05-10T12:05:00Z">
        <w:r w:rsidDel="00103854">
          <w:delText>data (</w:delText>
        </w:r>
      </w:del>
      <w:ins w:id="79" w:author="Janky, William (U.S. Person)" w:date="2016-04-26T12:03:00Z">
        <w:del w:id="80" w:author="Emmanuelle Villebrun" w:date="2016-05-10T12:05:00Z">
          <w:r w:rsidR="004B41CF" w:rsidDel="00103854">
            <w:delText xml:space="preserve">e.g. </w:delText>
          </w:r>
        </w:del>
      </w:ins>
      <w:ins w:id="81" w:author="Gendarmerie Nationale" w:date="2016-04-08T14:35:00Z">
        <w:del w:id="82" w:author="Emmanuelle Villebrun" w:date="2016-05-10T12:05:00Z">
          <w:r w:rsidDel="00103854">
            <w:delText xml:space="preserve">voice, video, </w:delText>
          </w:r>
        </w:del>
      </w:ins>
      <w:ins w:id="83" w:author="Janky, William (U.S. Person)" w:date="2016-04-26T12:04:00Z">
        <w:del w:id="84" w:author="Emmanuelle Villebrun" w:date="2016-05-10T12:05:00Z">
          <w:r w:rsidR="004B41CF" w:rsidDel="00103854">
            <w:delText xml:space="preserve">file, </w:delText>
          </w:r>
        </w:del>
      </w:ins>
      <w:del w:id="85" w:author="Emmanuelle Villebrun" w:date="2016-05-10T12:05:00Z">
        <w:r w:rsidDel="00103854">
          <w:delText xml:space="preserve">streaming, </w:delText>
        </w:r>
      </w:del>
      <w:ins w:id="86" w:author="Janky, William (U.S. Person)" w:date="2016-04-26T12:04:00Z">
        <w:del w:id="87" w:author="Emmanuelle Villebrun" w:date="2016-05-10T12:05:00Z">
          <w:r w:rsidR="004B41CF" w:rsidDel="00103854">
            <w:delText>messages</w:delText>
          </w:r>
        </w:del>
      </w:ins>
      <w:del w:id="88" w:author="Emmanuelle Villebrun" w:date="2016-05-10T12:05:00Z">
        <w:r w:rsidDel="00103854">
          <w:delText>text or file)</w:delText>
        </w:r>
      </w:del>
      <w:ins w:id="89" w:author="Emmanuelle Villebrun" w:date="2016-05-10T12:05:00Z">
        <w:r w:rsidR="00103854">
          <w:t>media</w:t>
        </w:r>
      </w:ins>
      <w:r>
        <w:t xml:space="preserve"> </w:t>
      </w:r>
      <w:ins w:id="90" w:author="Bill Janky" w:date="2016-05-12T03:06:00Z">
        <w:r w:rsidR="00086BA0">
          <w:t xml:space="preserve">received </w:t>
        </w:r>
      </w:ins>
      <w:r>
        <w:t>from an MC</w:t>
      </w:r>
      <w:ins w:id="91" w:author="Gendarmerie Nationale" w:date="2016-04-08T14:36:00Z">
        <w:r>
          <w:t>X</w:t>
        </w:r>
      </w:ins>
      <w:del w:id="92" w:author="Gendarmerie Nationale" w:date="2016-04-08T14:36:00Z">
        <w:r w:rsidDel="006E460E">
          <w:delText>Data</w:delText>
        </w:r>
      </w:del>
      <w:r>
        <w:t xml:space="preserve"> </w:t>
      </w:r>
      <w:ins w:id="93" w:author="Gendarmerie Nationale" w:date="2016-04-08T14:36:00Z">
        <w:r>
          <w:t>U</w:t>
        </w:r>
      </w:ins>
      <w:del w:id="94" w:author="Gendarmerie Nationale" w:date="2016-04-08T14:36:00Z">
        <w:r w:rsidDel="006E460E">
          <w:delText>u</w:delText>
        </w:r>
      </w:del>
      <w:r>
        <w:t>ser to an</w:t>
      </w:r>
      <w:del w:id="95" w:author="Janky, William (U.S. Person)" w:date="2016-04-26T12:03:00Z">
        <w:r w:rsidDel="004B41CF">
          <w:delText xml:space="preserve"> </w:delText>
        </w:r>
      </w:del>
      <w:r>
        <w:t>other MC</w:t>
      </w:r>
      <w:ins w:id="96" w:author="Gendarmerie Nationale" w:date="2016-04-08T14:36:00Z">
        <w:r>
          <w:t>X</w:t>
        </w:r>
      </w:ins>
      <w:del w:id="97" w:author="Gendarmerie Nationale" w:date="2016-04-08T14:36:00Z">
        <w:r w:rsidDel="006E460E">
          <w:delText>Data</w:delText>
        </w:r>
      </w:del>
      <w:r>
        <w:t xml:space="preserve"> </w:t>
      </w:r>
      <w:ins w:id="98" w:author="Gendarmerie Nationale" w:date="2016-04-08T14:36:00Z">
        <w:r>
          <w:t>U</w:t>
        </w:r>
      </w:ins>
      <w:del w:id="99" w:author="Gendarmerie Nationale" w:date="2016-04-08T14:36:00Z">
        <w:r w:rsidDel="006E460E">
          <w:delText>u</w:delText>
        </w:r>
      </w:del>
      <w:r>
        <w:t>ser or to an MC</w:t>
      </w:r>
      <w:ins w:id="100" w:author="Gendarmerie Nationale" w:date="2016-04-08T14:36:00Z">
        <w:r>
          <w:t>X</w:t>
        </w:r>
      </w:ins>
      <w:del w:id="101" w:author="Gendarmerie Nationale" w:date="2016-04-08T14:36:00Z">
        <w:r w:rsidDel="006E460E">
          <w:delText>Data</w:delText>
        </w:r>
      </w:del>
      <w:r>
        <w:t xml:space="preserve"> group. </w:t>
      </w:r>
    </w:p>
    <w:p w14:paraId="6443679C" w14:textId="77777777" w:rsidR="00234E84" w:rsidRPr="006E460E" w:rsidRDefault="00A138B0" w:rsidP="00A138B0">
      <w:r>
        <w:t>--------------End of change</w:t>
      </w:r>
    </w:p>
    <w:sectPr w:rsidR="00234E84" w:rsidRPr="006E460E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nky, William (U.S. Person)">
    <w15:presenceInfo w15:providerId="None" w15:userId="Janky, William (U.S. Person)"/>
  </w15:person>
  <w15:person w15:author="villebrun.vignault@gmail.com">
    <w15:presenceInfo w15:providerId="Windows Live" w15:userId="294fad2050a931a0"/>
  </w15:person>
  <w15:person w15:author="Bill Janky">
    <w15:presenceInfo w15:providerId="None" w15:userId="Bill Jan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04AD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6BA0"/>
    <w:rsid w:val="0008734C"/>
    <w:rsid w:val="000917C1"/>
    <w:rsid w:val="00097B86"/>
    <w:rsid w:val="000A3AC9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3854"/>
    <w:rsid w:val="00104151"/>
    <w:rsid w:val="00112487"/>
    <w:rsid w:val="001124BF"/>
    <w:rsid w:val="00112547"/>
    <w:rsid w:val="00112828"/>
    <w:rsid w:val="00116B42"/>
    <w:rsid w:val="00125869"/>
    <w:rsid w:val="00126FCC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416B"/>
    <w:rsid w:val="004B044F"/>
    <w:rsid w:val="004B3555"/>
    <w:rsid w:val="004B41CF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1638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4A2B"/>
    <w:rsid w:val="00695886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460E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D40"/>
    <w:rsid w:val="00834E2C"/>
    <w:rsid w:val="008351D0"/>
    <w:rsid w:val="0083590A"/>
    <w:rsid w:val="00837CD5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38B0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D06A8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11C"/>
    <w:rsid w:val="00BD2818"/>
    <w:rsid w:val="00BE314A"/>
    <w:rsid w:val="00BF1AE9"/>
    <w:rsid w:val="00BF423D"/>
    <w:rsid w:val="00BF625B"/>
    <w:rsid w:val="00C03DF7"/>
    <w:rsid w:val="00C05062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3495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5A09F"/>
  <w15:chartTrackingRefBased/>
  <w15:docId w15:val="{07194F7E-3AD3-4DE1-8D46-C8E23822F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E460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character" w:customStyle="1" w:styleId="Titre4Car">
    <w:name w:val="Titre 4 Car"/>
    <w:basedOn w:val="Policepardfaut"/>
    <w:link w:val="Titre4"/>
    <w:semiHidden/>
    <w:rsid w:val="006E460E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Textedebulles">
    <w:name w:val="Balloon Text"/>
    <w:basedOn w:val="Normal"/>
    <w:link w:val="TextedebullesCar"/>
    <w:rsid w:val="00126FCC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126FCC"/>
    <w:rPr>
      <w:rFonts w:eastAsia="Times New Roman"/>
      <w:sz w:val="18"/>
      <w:szCs w:val="18"/>
      <w:lang w:val="en-GB"/>
    </w:rPr>
  </w:style>
  <w:style w:type="paragraph" w:styleId="Rvision">
    <w:name w:val="Revision"/>
    <w:hidden/>
    <w:uiPriority w:val="99"/>
    <w:semiHidden/>
    <w:rsid w:val="005D1638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microsoft.com/office/2011/relationships/people" Target="peop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1303</Characters>
  <Application>Microsoft Macintosh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villebrun.vignault@gmail.com</cp:lastModifiedBy>
  <cp:revision>2</cp:revision>
  <dcterms:created xsi:type="dcterms:W3CDTF">2016-05-12T09:46:00Z</dcterms:created>
  <dcterms:modified xsi:type="dcterms:W3CDTF">2016-05-12T09:46:00Z</dcterms:modified>
</cp:coreProperties>
</file>