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5131AC"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w:t>
      </w:r>
      <w:del w:id="0" w:author="Yi Shi (Richard)" w:date="2016-02-03T09:38:00Z">
        <w:r w:rsidR="005131AC" w:rsidRPr="00BF6EBB" w:rsidDel="00DE1238">
          <w:rPr>
            <w:rFonts w:ascii="Arial" w:hAnsi="Arial" w:cs="Arial"/>
            <w:b/>
            <w:bCs/>
            <w:color w:val="000000" w:themeColor="text1"/>
          </w:rPr>
          <w:delText>160</w:delText>
        </w:r>
        <w:r w:rsidR="005131AC" w:rsidDel="00DE1238">
          <w:rPr>
            <w:rFonts w:ascii="Arial" w:eastAsiaTheme="minorEastAsia" w:hAnsi="Arial" w:cs="Arial" w:hint="eastAsia"/>
            <w:b/>
            <w:bCs/>
            <w:color w:val="000000" w:themeColor="text1"/>
            <w:lang w:eastAsia="zh-CN"/>
          </w:rPr>
          <w:delText>289</w:delText>
        </w:r>
      </w:del>
      <w:ins w:id="1" w:author="Yi Shi (Richard)" w:date="2016-02-03T09:38:00Z">
        <w:r w:rsidR="00DE1238" w:rsidRPr="00BF6EBB">
          <w:rPr>
            <w:rFonts w:ascii="Arial" w:hAnsi="Arial" w:cs="Arial"/>
            <w:b/>
            <w:bCs/>
            <w:color w:val="000000" w:themeColor="text1"/>
          </w:rPr>
          <w:t>160</w:t>
        </w:r>
        <w:r w:rsidR="00DE1238">
          <w:rPr>
            <w:rFonts w:ascii="Arial" w:eastAsiaTheme="minorEastAsia" w:hAnsi="Arial" w:cs="Arial"/>
            <w:b/>
            <w:bCs/>
            <w:color w:val="000000" w:themeColor="text1"/>
            <w:lang w:eastAsia="zh-CN"/>
          </w:rPr>
          <w:t>404</w:t>
        </w:r>
      </w:ins>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5131AC">
        <w:rPr>
          <w:rFonts w:ascii="Arial" w:hAnsi="Arial" w:cs="Arial"/>
          <w:b/>
          <w:i/>
          <w:color w:val="0070C0"/>
          <w:sz w:val="20"/>
          <w:szCs w:val="20"/>
        </w:rPr>
        <w:t>(</w:t>
      </w:r>
      <w:r w:rsidR="00255D67">
        <w:rPr>
          <w:rFonts w:ascii="Arial" w:eastAsiaTheme="minorEastAsia" w:hAnsi="Arial" w:cs="Arial" w:hint="eastAsia"/>
          <w:b/>
          <w:i/>
          <w:color w:val="0070C0"/>
          <w:sz w:val="20"/>
          <w:szCs w:val="20"/>
          <w:lang w:eastAsia="zh-CN"/>
        </w:rPr>
        <w:t>merger</w:t>
      </w:r>
      <w:r w:rsidR="00255D67">
        <w:rPr>
          <w:rFonts w:ascii="Arial" w:hAnsi="Arial" w:cs="Arial"/>
          <w:b/>
          <w:i/>
          <w:color w:val="0070C0"/>
          <w:sz w:val="20"/>
          <w:szCs w:val="20"/>
        </w:rPr>
        <w:t xml:space="preserve"> </w:t>
      </w:r>
      <w:r w:rsidR="005131AC">
        <w:rPr>
          <w:rFonts w:ascii="Arial" w:hAnsi="Arial" w:cs="Arial"/>
          <w:b/>
          <w:i/>
          <w:color w:val="0070C0"/>
          <w:sz w:val="20"/>
          <w:szCs w:val="20"/>
        </w:rPr>
        <w:t>of S1-16</w:t>
      </w:r>
      <w:r w:rsidR="005131AC">
        <w:rPr>
          <w:rFonts w:ascii="Arial" w:eastAsiaTheme="minorEastAsia" w:hAnsi="Arial" w:cs="Arial" w:hint="eastAsia"/>
          <w:b/>
          <w:i/>
          <w:color w:val="0070C0"/>
          <w:sz w:val="20"/>
          <w:szCs w:val="20"/>
          <w:lang w:eastAsia="zh-CN"/>
        </w:rPr>
        <w:t>0104</w:t>
      </w:r>
      <w:r w:rsidR="00255D67">
        <w:rPr>
          <w:rFonts w:ascii="Arial" w:eastAsiaTheme="minorEastAsia" w:hAnsi="Arial" w:cs="Arial" w:hint="eastAsia"/>
          <w:b/>
          <w:i/>
          <w:color w:val="0070C0"/>
          <w:sz w:val="20"/>
          <w:szCs w:val="20"/>
          <w:lang w:eastAsia="zh-CN"/>
        </w:rPr>
        <w:t>, 067, 090</w:t>
      </w:r>
      <w:r w:rsidR="005131AC">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D70E0" w:rsidRPr="0003642C">
        <w:rPr>
          <w:rFonts w:ascii="Arial" w:eastAsia="SimSun" w:hAnsi="Arial"/>
          <w:lang w:eastAsia="en-GB"/>
        </w:rPr>
        <w:t xml:space="preserve">Proposed text for </w:t>
      </w:r>
      <w:r w:rsidR="003642A9">
        <w:rPr>
          <w:rFonts w:ascii="Arial" w:eastAsia="SimSun" w:hAnsi="Arial" w:hint="eastAsia"/>
          <w:lang w:eastAsia="zh-CN"/>
        </w:rPr>
        <w:t>Overview</w:t>
      </w:r>
      <w:r w:rsidR="003642A9" w:rsidRPr="0003642C">
        <w:rPr>
          <w:rFonts w:ascii="Arial" w:eastAsia="SimSun" w:hAnsi="Arial"/>
          <w:lang w:eastAsia="en-GB"/>
        </w:rPr>
        <w:t xml:space="preserve"> </w:t>
      </w:r>
      <w:r w:rsidR="003D70E0" w:rsidRPr="0003642C">
        <w:rPr>
          <w:rFonts w:ascii="Arial" w:eastAsia="SimSun"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153E02">
        <w:rPr>
          <w:rFonts w:ascii="Arial" w:eastAsia="SimSun" w:hAnsi="Arial" w:hint="eastAsia"/>
          <w:lang w:eastAsia="zh-CN"/>
        </w:rPr>
        <w:t>7.4</w:t>
      </w:r>
    </w:p>
    <w:p w:rsidR="00A45CBF" w:rsidRPr="00F63D0E" w:rsidRDefault="00A45CBF" w:rsidP="007564A7">
      <w:pPr>
        <w:tabs>
          <w:tab w:val="left" w:pos="1701"/>
        </w:tabs>
        <w:overflowPunct w:val="0"/>
        <w:autoSpaceDE w:val="0"/>
        <w:autoSpaceDN w:val="0"/>
        <w:adjustRightInd w:val="0"/>
        <w:spacing w:after="180"/>
        <w:textAlignment w:val="baseline"/>
        <w:rPr>
          <w:rFonts w:ascii="Arial" w:eastAsiaTheme="minorEastAsia" w:hAnsi="Arial"/>
          <w:lang w:eastAsia="en-GB"/>
        </w:rPr>
      </w:pPr>
      <w:r w:rsidRPr="007564A7">
        <w:rPr>
          <w:rFonts w:ascii="Arial" w:eastAsia="SimSun" w:hAnsi="Arial"/>
          <w:lang w:eastAsia="en-GB"/>
        </w:rPr>
        <w:t>Source:</w:t>
      </w:r>
      <w:r w:rsidRPr="007564A7">
        <w:rPr>
          <w:rFonts w:ascii="Arial" w:eastAsia="SimSun" w:hAnsi="Arial"/>
          <w:lang w:eastAsia="en-GB"/>
        </w:rPr>
        <w:tab/>
      </w:r>
      <w:r w:rsidR="00153E02">
        <w:rPr>
          <w:rFonts w:ascii="Arial" w:eastAsia="SimSun" w:hAnsi="Arial" w:hint="eastAsia"/>
          <w:lang w:eastAsia="zh-CN"/>
        </w:rPr>
        <w:t>CATT</w:t>
      </w:r>
      <w:proofErr w:type="gramStart"/>
      <w:r w:rsidR="00A64B52">
        <w:rPr>
          <w:rFonts w:ascii="Arial" w:eastAsiaTheme="minorEastAsia" w:hAnsi="Arial" w:hint="eastAsia"/>
          <w:lang w:eastAsia="zh-CN"/>
        </w:rPr>
        <w:t>?</w:t>
      </w:r>
      <w:r w:rsidR="00BF7E39">
        <w:rPr>
          <w:rFonts w:ascii="Arial" w:eastAsia="SimSun" w:hAnsi="Arial" w:hint="eastAsia"/>
          <w:lang w:eastAsia="zh-CN"/>
        </w:rPr>
        <w:t>,</w:t>
      </w:r>
      <w:proofErr w:type="gramEnd"/>
      <w:r w:rsidR="00455822">
        <w:rPr>
          <w:rFonts w:ascii="Arial" w:eastAsiaTheme="minorEastAsia" w:hAnsi="Arial" w:hint="eastAsia"/>
          <w:lang w:eastAsia="zh-CN"/>
        </w:rPr>
        <w:t xml:space="preserve"> </w:t>
      </w:r>
      <w:r w:rsidR="00F834A6">
        <w:rPr>
          <w:rFonts w:ascii="Arial" w:eastAsia="SimSun" w:hAnsi="Arial" w:hint="eastAsia"/>
          <w:lang w:eastAsia="zh-CN"/>
        </w:rPr>
        <w:t>Nokia Networks</w:t>
      </w:r>
      <w:r w:rsidR="00A64B52">
        <w:rPr>
          <w:rFonts w:ascii="Arial" w:eastAsiaTheme="minorEastAsia" w:hAnsi="Arial" w:hint="eastAsia"/>
          <w:lang w:eastAsia="zh-CN"/>
        </w:rPr>
        <w:t>?</w:t>
      </w:r>
      <w:r w:rsidR="00F834A6">
        <w:rPr>
          <w:rFonts w:ascii="Arial" w:eastAsia="SimSun" w:hAnsi="Arial" w:hint="eastAsia"/>
          <w:lang w:eastAsia="zh-CN"/>
        </w:rPr>
        <w:t>,</w:t>
      </w:r>
      <w:r w:rsidR="003B6A59" w:rsidRPr="003B6A59">
        <w:rPr>
          <w:rFonts w:ascii="Arial" w:eastAsia="SimSun" w:hAnsi="Arial"/>
          <w:lang w:eastAsia="zh-CN"/>
        </w:rPr>
        <w:t xml:space="preserve"> Alcatel Lucent</w:t>
      </w:r>
      <w:r w:rsidR="00A64B52">
        <w:rPr>
          <w:rFonts w:ascii="Arial" w:eastAsiaTheme="minorEastAsia" w:hAnsi="Arial" w:hint="eastAsia"/>
          <w:lang w:eastAsia="zh-CN"/>
        </w:rPr>
        <w:t>?</w:t>
      </w:r>
      <w:r w:rsidR="00F63D0E">
        <w:rPr>
          <w:rFonts w:ascii="Arial" w:eastAsiaTheme="minorEastAsia" w:hAnsi="Arial" w:hint="eastAsia"/>
          <w:lang w:eastAsia="zh-CN"/>
        </w:rPr>
        <w:t>, LG</w:t>
      </w:r>
      <w:r w:rsidR="00455822">
        <w:rPr>
          <w:rFonts w:ascii="Arial" w:eastAsiaTheme="minorEastAsia" w:hAnsi="Arial" w:hint="eastAsia"/>
          <w:lang w:eastAsia="zh-CN"/>
        </w:rPr>
        <w:t>E</w:t>
      </w:r>
      <w:r w:rsidR="00A64B52">
        <w:rPr>
          <w:rFonts w:ascii="Arial" w:eastAsiaTheme="minorEastAsia" w:hAnsi="Arial" w:hint="eastAsia"/>
          <w:lang w:eastAsia="zh-CN"/>
        </w:rPr>
        <w:t>?</w:t>
      </w:r>
      <w:r w:rsidR="00F63D0E">
        <w:rPr>
          <w:rFonts w:ascii="Arial" w:eastAsiaTheme="minorEastAsia" w:hAnsi="Arial" w:hint="eastAsia"/>
          <w:lang w:eastAsia="zh-CN"/>
        </w:rPr>
        <w:t>, Huawei</w:t>
      </w:r>
    </w:p>
    <w:p w:rsidR="00A45CBF" w:rsidRDefault="00A45CBF" w:rsidP="00A64B52">
      <w:pPr>
        <w:tabs>
          <w:tab w:val="left" w:pos="1701"/>
        </w:tabs>
        <w:overflowPunct w:val="0"/>
        <w:autoSpaceDE w:val="0"/>
        <w:autoSpaceDN w:val="0"/>
        <w:adjustRightInd w:val="0"/>
        <w:textAlignment w:val="baseline"/>
        <w:rPr>
          <w:rFonts w:ascii="Arial" w:eastAsiaTheme="minorEastAsia" w:hAnsi="Arial"/>
          <w:lang w:eastAsia="zh-CN"/>
        </w:rPr>
      </w:pPr>
      <w:r w:rsidRPr="007564A7">
        <w:rPr>
          <w:rFonts w:ascii="Arial" w:eastAsia="SimSun" w:hAnsi="Arial"/>
          <w:lang w:eastAsia="en-GB"/>
        </w:rPr>
        <w:t>Contact:</w:t>
      </w:r>
      <w:r w:rsidRPr="007564A7">
        <w:rPr>
          <w:rFonts w:ascii="Arial" w:eastAsia="SimSun" w:hAnsi="Arial"/>
          <w:lang w:eastAsia="en-GB"/>
        </w:rPr>
        <w:tab/>
      </w:r>
      <w:r w:rsidR="00D359BB">
        <w:rPr>
          <w:rFonts w:ascii="Arial" w:eastAsiaTheme="minorEastAsia" w:hAnsi="Arial" w:hint="eastAsia"/>
          <w:lang w:eastAsia="zh-CN"/>
        </w:rPr>
        <w:t>Yi Shi</w:t>
      </w:r>
      <w:r w:rsidR="00D359BB">
        <w:rPr>
          <w:rFonts w:ascii="Arial" w:eastAsiaTheme="minorEastAsia" w:hAnsi="Arial" w:hint="eastAsia"/>
          <w:lang w:eastAsia="zh-CN"/>
        </w:rPr>
        <w:tab/>
      </w:r>
      <w:r w:rsidR="00A64B52">
        <w:rPr>
          <w:rFonts w:ascii="Arial" w:eastAsiaTheme="minorEastAsia" w:hAnsi="Arial" w:hint="eastAsia"/>
          <w:lang w:eastAsia="zh-CN"/>
        </w:rPr>
        <w:tab/>
      </w:r>
      <w:hyperlink r:id="rId7" w:history="1">
        <w:r w:rsidR="00A64B52" w:rsidRPr="00C7656B">
          <w:rPr>
            <w:rStyle w:val="ad"/>
            <w:rFonts w:ascii="Arial" w:eastAsiaTheme="minorEastAsia" w:hAnsi="Arial" w:hint="eastAsia"/>
            <w:lang w:eastAsia="zh-CN"/>
          </w:rPr>
          <w:t>wn.shiyi@huawei.com</w:t>
        </w:r>
      </w:hyperlink>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Theme="minorEastAsia" w:hAnsi="Arial" w:hint="eastAsia"/>
          <w:lang w:eastAsia="zh-CN"/>
        </w:rPr>
        <w:tab/>
        <w:t>Feng Li</w:t>
      </w:r>
      <w:r>
        <w:rPr>
          <w:rFonts w:ascii="Arial" w:eastAsiaTheme="minorEastAsia" w:hAnsi="Arial" w:hint="eastAsia"/>
          <w:lang w:eastAsia="zh-CN"/>
        </w:rPr>
        <w:tab/>
      </w:r>
      <w:r>
        <w:rPr>
          <w:rFonts w:ascii="Arial" w:eastAsiaTheme="minorEastAsia" w:hAnsi="Arial" w:hint="eastAsia"/>
          <w:lang w:eastAsia="zh-CN"/>
        </w:rPr>
        <w:tab/>
      </w:r>
      <w:hyperlink r:id="rId8" w:history="1">
        <w:r w:rsidRPr="00C7656B">
          <w:rPr>
            <w:rStyle w:val="ad"/>
            <w:rFonts w:ascii="Arial" w:eastAsia="SimSun" w:hAnsi="Arial" w:hint="eastAsia"/>
            <w:lang w:eastAsia="zh-CN"/>
          </w:rPr>
          <w:t>lifeng@catt.cn</w:t>
        </w:r>
      </w:hyperlink>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hint="eastAsia"/>
          <w:lang w:eastAsia="zh-CN"/>
        </w:rPr>
        <w:tab/>
      </w:r>
      <w:r>
        <w:rPr>
          <w:rFonts w:ascii="Arial" w:eastAsia="SimSun" w:hAnsi="Arial"/>
          <w:lang w:eastAsia="en-GB"/>
        </w:rPr>
        <w:t xml:space="preserve">Juergen Merkel </w:t>
      </w:r>
      <w:r>
        <w:rPr>
          <w:rFonts w:ascii="Arial" w:eastAsia="SimSun" w:hAnsi="Arial" w:hint="eastAsia"/>
          <w:lang w:eastAsia="zh-CN"/>
        </w:rPr>
        <w:tab/>
      </w:r>
      <w:proofErr w:type="spellStart"/>
      <w:proofErr w:type="gramStart"/>
      <w:r>
        <w:rPr>
          <w:rFonts w:ascii="Arial" w:eastAsia="SimSun" w:hAnsi="Arial"/>
          <w:lang w:eastAsia="en-GB"/>
        </w:rPr>
        <w:t>juergen.merkel</w:t>
      </w:r>
      <w:proofErr w:type="spellEnd"/>
      <w:r>
        <w:rPr>
          <w:rFonts w:ascii="Arial" w:eastAsia="SimSun" w:hAnsi="Arial"/>
          <w:lang w:eastAsia="en-GB"/>
        </w:rPr>
        <w:t>(</w:t>
      </w:r>
      <w:proofErr w:type="gramEnd"/>
      <w:r>
        <w:rPr>
          <w:rFonts w:ascii="Arial" w:eastAsia="SimSun" w:hAnsi="Arial"/>
          <w:lang w:eastAsia="en-GB"/>
        </w:rPr>
        <w:t>at)nokia.com</w:t>
      </w:r>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hint="eastAsia"/>
          <w:lang w:eastAsia="zh-CN"/>
        </w:rPr>
        <w:tab/>
      </w:r>
      <w:r w:rsidRPr="00A64B52">
        <w:rPr>
          <w:rFonts w:ascii="Arial" w:eastAsia="SimSun" w:hAnsi="Arial"/>
          <w:lang w:eastAsia="zh-CN"/>
        </w:rPr>
        <w:t xml:space="preserve">Betsy Covell </w:t>
      </w:r>
      <w:r>
        <w:rPr>
          <w:rFonts w:ascii="Arial" w:eastAsia="SimSun" w:hAnsi="Arial" w:hint="eastAsia"/>
          <w:lang w:eastAsia="zh-CN"/>
        </w:rPr>
        <w:tab/>
      </w:r>
      <w:hyperlink r:id="rId9" w:history="1">
        <w:r w:rsidRPr="00C7656B">
          <w:rPr>
            <w:rStyle w:val="ad"/>
            <w:rFonts w:ascii="Arial" w:eastAsia="SimSun" w:hAnsi="Arial"/>
            <w:lang w:eastAsia="zh-CN"/>
          </w:rPr>
          <w:t>betsy.covell@alcatel-lucent.com</w:t>
        </w:r>
      </w:hyperlink>
    </w:p>
    <w:p w:rsidR="00A64B52" w:rsidRPr="00313E69" w:rsidRDefault="00A64B52" w:rsidP="00A64B52">
      <w:pPr>
        <w:tabs>
          <w:tab w:val="left" w:pos="1701"/>
        </w:tabs>
        <w:overflowPunct w:val="0"/>
        <w:autoSpaceDE w:val="0"/>
        <w:autoSpaceDN w:val="0"/>
        <w:adjustRightInd w:val="0"/>
        <w:textAlignment w:val="baseline"/>
        <w:rPr>
          <w:rFonts w:ascii="Arial" w:eastAsiaTheme="minorEastAsia" w:hAnsi="Arial"/>
          <w:lang w:eastAsia="zh-CN"/>
        </w:rPr>
      </w:pPr>
      <w:r>
        <w:rPr>
          <w:rFonts w:ascii="Arial" w:eastAsia="SimSun" w:hAnsi="Arial" w:hint="eastAsia"/>
          <w:lang w:eastAsia="zh-CN"/>
        </w:rPr>
        <w:tab/>
      </w:r>
      <w:r>
        <w:rPr>
          <w:rFonts w:ascii="Arial" w:eastAsia="SimSun" w:hAnsi="Arial"/>
          <w:lang w:eastAsia="en-GB"/>
        </w:rPr>
        <w:t xml:space="preserve">SungDuck </w:t>
      </w:r>
      <w:proofErr w:type="gramStart"/>
      <w:r>
        <w:rPr>
          <w:rFonts w:ascii="Arial" w:eastAsia="SimSun" w:hAnsi="Arial"/>
          <w:lang w:eastAsia="en-GB"/>
        </w:rPr>
        <w:t xml:space="preserve">Chun </w:t>
      </w:r>
      <w:r w:rsidR="00313E69">
        <w:rPr>
          <w:rFonts w:ascii="Arial" w:eastAsiaTheme="minorEastAsia" w:hAnsi="Arial" w:hint="eastAsia"/>
          <w:lang w:eastAsia="zh-CN"/>
        </w:rPr>
        <w:t xml:space="preserve"> </w:t>
      </w:r>
      <w:proofErr w:type="spellStart"/>
      <w:r>
        <w:rPr>
          <w:rFonts w:ascii="Arial" w:eastAsia="SimSun" w:hAnsi="Arial"/>
          <w:lang w:eastAsia="en-GB"/>
        </w:rPr>
        <w:t>sungduck</w:t>
      </w:r>
      <w:proofErr w:type="spellEnd"/>
      <w:proofErr w:type="gramEnd"/>
      <w:r w:rsidR="00313E69">
        <w:rPr>
          <w:rFonts w:ascii="Arial" w:eastAsia="SimSun" w:hAnsi="Arial"/>
          <w:lang w:eastAsia="en-GB"/>
        </w:rPr>
        <w:t xml:space="preserve"> (dot) </w:t>
      </w:r>
      <w:proofErr w:type="spellStart"/>
      <w:r w:rsidR="00313E69">
        <w:rPr>
          <w:rFonts w:ascii="Arial" w:eastAsia="SimSun" w:hAnsi="Arial"/>
          <w:lang w:eastAsia="en-GB"/>
        </w:rPr>
        <w:t>chun</w:t>
      </w:r>
      <w:proofErr w:type="spellEnd"/>
      <w:r w:rsidR="00313E69">
        <w:rPr>
          <w:rFonts w:ascii="Arial" w:eastAsia="SimSun" w:hAnsi="Arial"/>
          <w:lang w:eastAsia="en-GB"/>
        </w:rPr>
        <w:t xml:space="preserve"> (at) </w:t>
      </w:r>
      <w:proofErr w:type="spellStart"/>
      <w:r w:rsidR="00313E69">
        <w:rPr>
          <w:rFonts w:ascii="Arial" w:eastAsia="SimSun" w:hAnsi="Arial"/>
          <w:lang w:eastAsia="en-GB"/>
        </w:rPr>
        <w:t>lge</w:t>
      </w:r>
      <w:proofErr w:type="spellEnd"/>
      <w:r w:rsidR="00313E69">
        <w:rPr>
          <w:rFonts w:ascii="Arial" w:eastAsia="SimSun" w:hAnsi="Arial"/>
          <w:lang w:eastAsia="en-GB"/>
        </w:rPr>
        <w:t xml:space="preserve"> (dot) com</w:t>
      </w:r>
    </w:p>
    <w:p w:rsidR="00A45CBF" w:rsidRPr="00313E69" w:rsidRDefault="00A45CBF" w:rsidP="00A64B52">
      <w:pPr>
        <w:pBdr>
          <w:bottom w:val="single" w:sz="6" w:space="0" w:color="auto"/>
        </w:pBdr>
        <w:rPr>
          <w:rFonts w:eastAsiaTheme="minorEastAsia"/>
          <w:lang w:eastAsia="zh-CN"/>
        </w:rP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SimSun"/>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SimSun" w:hAnsi="Times New Roman"/>
          <w:sz w:val="20"/>
        </w:rPr>
      </w:pPr>
    </w:p>
    <w:p w:rsidR="006D278E" w:rsidRDefault="006D278E" w:rsidP="006D278E">
      <w:pPr>
        <w:pStyle w:val="Default"/>
        <w:rPr>
          <w:rFonts w:ascii="Times New Roman" w:eastAsia="SimSun"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SimSun"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SimSun" w:hAnsi="Arial" w:cs="Arial" w:hint="eastAsia"/>
          <w:b/>
          <w:i/>
          <w:noProof/>
          <w:color w:val="000000"/>
          <w:sz w:val="28"/>
          <w:szCs w:val="28"/>
          <w:lang w:val="en-US" w:eastAsia="zh-CN"/>
        </w:rPr>
        <w:t>of Change</w:t>
      </w:r>
      <w:r>
        <w:rPr>
          <w:rFonts w:ascii="Arial" w:eastAsia="SimSun" w:hAnsi="Arial" w:cs="Arial" w:hint="eastAsia"/>
          <w:b/>
          <w:i/>
          <w:noProof/>
          <w:color w:val="000000"/>
          <w:sz w:val="28"/>
          <w:szCs w:val="28"/>
          <w:lang w:val="en-US" w:eastAsia="zh-CN"/>
        </w:rPr>
        <w:t xml:space="preserve"> 1</w:t>
      </w:r>
    </w:p>
    <w:p w:rsidR="00CC4CA5" w:rsidRPr="00235394" w:rsidRDefault="00CC4CA5" w:rsidP="00CC4CA5">
      <w:pPr>
        <w:pStyle w:val="1"/>
      </w:pPr>
      <w:bookmarkStart w:id="2" w:name="_Toc408371099"/>
      <w:bookmarkStart w:id="3" w:name="_Toc434345195"/>
      <w:r w:rsidRPr="00235394">
        <w:t>4</w:t>
      </w:r>
      <w:r w:rsidRPr="00235394">
        <w:tab/>
      </w:r>
      <w:r>
        <w:t>Overview</w:t>
      </w:r>
      <w:bookmarkEnd w:id="2"/>
      <w:r>
        <w:t xml:space="preserve"> on V2X (informative)</w:t>
      </w:r>
      <w:bookmarkEnd w:id="3"/>
    </w:p>
    <w:p w:rsidR="00975601" w:rsidRPr="00E44C84" w:rsidRDefault="00CC4CA5" w:rsidP="00CC4CA5">
      <w:pPr>
        <w:jc w:val="both"/>
        <w:rPr>
          <w:rFonts w:eastAsiaTheme="minorEastAsia"/>
          <w:sz w:val="32"/>
          <w:szCs w:val="32"/>
          <w:lang w:eastAsia="zh-CN"/>
        </w:rPr>
      </w:pPr>
      <w:bookmarkStart w:id="4" w:name="_Toc408371101"/>
      <w:bookmarkStart w:id="5" w:name="_Toc434345196"/>
      <w:r w:rsidRPr="00841665">
        <w:rPr>
          <w:sz w:val="32"/>
          <w:szCs w:val="32"/>
        </w:rPr>
        <w:t>4.1</w:t>
      </w:r>
      <w:r w:rsidRPr="00841665">
        <w:rPr>
          <w:sz w:val="32"/>
          <w:szCs w:val="32"/>
        </w:rPr>
        <w:tab/>
      </w:r>
      <w:bookmarkEnd w:id="4"/>
      <w:r w:rsidRPr="00841665">
        <w:rPr>
          <w:rFonts w:hint="eastAsia"/>
          <w:sz w:val="32"/>
          <w:szCs w:val="32"/>
          <w:lang w:eastAsia="ko-KR"/>
        </w:rPr>
        <w:t>Types of V2X</w:t>
      </w:r>
      <w:bookmarkEnd w:id="5"/>
      <w:r w:rsidR="00E44C84">
        <w:rPr>
          <w:rFonts w:eastAsiaTheme="minorEastAsia" w:hint="eastAsia"/>
          <w:sz w:val="32"/>
          <w:szCs w:val="32"/>
          <w:lang w:eastAsia="zh-CN"/>
        </w:rPr>
        <w:t xml:space="preserve"> </w:t>
      </w:r>
      <w:r w:rsidR="00CA564E">
        <w:rPr>
          <w:rFonts w:eastAsiaTheme="minorEastAsia"/>
          <w:sz w:val="32"/>
          <w:szCs w:val="32"/>
          <w:lang w:eastAsia="zh-CN"/>
        </w:rPr>
        <w:t>application</w:t>
      </w:r>
      <w:r w:rsidR="00CA564E" w:rsidRPr="00E44C84">
        <w:rPr>
          <w:rFonts w:eastAsiaTheme="minorEastAsia"/>
          <w:sz w:val="32"/>
          <w:szCs w:val="32"/>
          <w:lang w:eastAsia="zh-CN"/>
        </w:rPr>
        <w:t xml:space="preserve"> </w:t>
      </w:r>
      <w:r w:rsidR="00E44C84" w:rsidRPr="00E44C84">
        <w:rPr>
          <w:rFonts w:eastAsiaTheme="minorEastAsia"/>
          <w:sz w:val="32"/>
          <w:szCs w:val="32"/>
          <w:lang w:eastAsia="zh-CN"/>
        </w:rPr>
        <w:t>support in 3GPP</w:t>
      </w:r>
    </w:p>
    <w:p w:rsidR="002658BE" w:rsidRPr="008F2D69" w:rsidRDefault="002658BE" w:rsidP="002658BE">
      <w:pPr>
        <w:spacing w:after="180"/>
        <w:rPr>
          <w:rFonts w:eastAsia="SimSun"/>
          <w:sz w:val="20"/>
          <w:szCs w:val="20"/>
          <w:lang w:eastAsia="en-US"/>
        </w:rPr>
      </w:pPr>
      <w:bookmarkStart w:id="6" w:name="_Toc434345198"/>
      <w:r w:rsidRPr="008F2D69">
        <w:rPr>
          <w:rFonts w:eastAsia="SimSun" w:hint="eastAsia"/>
          <w:sz w:val="20"/>
          <w:szCs w:val="20"/>
          <w:lang w:eastAsia="en-US"/>
        </w:rPr>
        <w:t xml:space="preserve">The </w:t>
      </w:r>
      <w:r w:rsidR="00E44C84">
        <w:rPr>
          <w:rFonts w:eastAsia="SimSun" w:hint="eastAsia"/>
          <w:sz w:val="20"/>
          <w:szCs w:val="20"/>
          <w:lang w:eastAsia="zh-CN"/>
        </w:rPr>
        <w:t xml:space="preserve">V2X </w:t>
      </w:r>
      <w:r w:rsidR="00313E69">
        <w:rPr>
          <w:rFonts w:eastAsia="SimSun"/>
          <w:sz w:val="20"/>
          <w:szCs w:val="20"/>
          <w:lang w:eastAsia="zh-CN"/>
        </w:rPr>
        <w:t xml:space="preserve">applications </w:t>
      </w:r>
      <w:r w:rsidR="00313E69" w:rsidRPr="008F2D69">
        <w:rPr>
          <w:rFonts w:eastAsia="SimSun"/>
          <w:sz w:val="20"/>
          <w:szCs w:val="20"/>
          <w:lang w:eastAsia="en-US"/>
        </w:rPr>
        <w:t xml:space="preserve">in </w:t>
      </w:r>
      <w:r w:rsidR="00313E69">
        <w:rPr>
          <w:rFonts w:eastAsia="SimSun"/>
          <w:sz w:val="20"/>
          <w:szCs w:val="20"/>
          <w:lang w:eastAsia="en-US"/>
        </w:rPr>
        <w:t>the present specification</w:t>
      </w:r>
      <w:r w:rsidR="00313E69">
        <w:rPr>
          <w:rFonts w:eastAsiaTheme="minorEastAsia"/>
          <w:sz w:val="20"/>
          <w:szCs w:val="20"/>
          <w:lang w:eastAsia="zh-CN"/>
        </w:rPr>
        <w:t xml:space="preserve">, </w:t>
      </w:r>
      <w:r w:rsidR="00313E69" w:rsidRPr="008F2D69">
        <w:rPr>
          <w:rFonts w:eastAsia="SimSun"/>
          <w:sz w:val="20"/>
          <w:szCs w:val="20"/>
          <w:lang w:eastAsia="en-US"/>
        </w:rPr>
        <w:t>referred to as Vehicle-to-Everything (V2X), contain</w:t>
      </w:r>
      <w:r w:rsidRPr="008F2D69">
        <w:rPr>
          <w:rFonts w:eastAsia="SimSun" w:hint="eastAsia"/>
          <w:sz w:val="20"/>
          <w:szCs w:val="20"/>
          <w:lang w:eastAsia="en-US"/>
        </w:rPr>
        <w:t xml:space="preserve"> the following </w:t>
      </w:r>
      <w:r w:rsidR="00F82857">
        <w:rPr>
          <w:rFonts w:eastAsia="SimSun" w:hint="eastAsia"/>
          <w:sz w:val="20"/>
          <w:szCs w:val="20"/>
          <w:lang w:eastAsia="zh-CN"/>
        </w:rPr>
        <w:t>four</w:t>
      </w:r>
      <w:r w:rsidRPr="008F2D69">
        <w:rPr>
          <w:rFonts w:eastAsia="SimSun" w:hint="eastAsia"/>
          <w:sz w:val="20"/>
          <w:szCs w:val="20"/>
          <w:lang w:eastAsia="en-US"/>
        </w:rPr>
        <w:t xml:space="preserve"> different types:</w:t>
      </w:r>
    </w:p>
    <w:p w:rsidR="002658BE" w:rsidRPr="007D254B" w:rsidRDefault="002658BE" w:rsidP="002658BE">
      <w:pPr>
        <w:pStyle w:val="B1"/>
      </w:pPr>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w:t>
      </w:r>
    </w:p>
    <w:p w:rsidR="002658BE" w:rsidRDefault="002658BE" w:rsidP="002658BE">
      <w:pPr>
        <w:pStyle w:val="B1"/>
        <w:rPr>
          <w:rFonts w:eastAsiaTheme="minorEastAsia"/>
          <w:lang w:eastAsia="zh-CN"/>
        </w:rPr>
      </w:pPr>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w:t>
      </w:r>
    </w:p>
    <w:p w:rsidR="00D70C96" w:rsidRDefault="00D70C96" w:rsidP="00D70C96">
      <w:pPr>
        <w:pStyle w:val="B1"/>
        <w:rPr>
          <w:rFonts w:eastAsiaTheme="minorEastAsia"/>
          <w:lang w:eastAsia="zh-CN"/>
        </w:rPr>
      </w:pPr>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w:t>
      </w:r>
    </w:p>
    <w:p w:rsidR="002658BE" w:rsidRPr="007D254B" w:rsidRDefault="002658BE" w:rsidP="002658BE">
      <w:pPr>
        <w:pStyle w:val="B1"/>
      </w:pPr>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w:t>
      </w:r>
    </w:p>
    <w:p w:rsidR="002658BE" w:rsidRPr="007D254B" w:rsidRDefault="00B64FDA" w:rsidP="002658BE">
      <w:pPr>
        <w:pStyle w:val="TH"/>
        <w:rPr>
          <w:rFonts w:eastAsia="SimSun" w:cs="Arial"/>
          <w:b w:val="0"/>
        </w:rPr>
      </w:pPr>
      <w:r>
        <w:object w:dxaOrig="7444" w:dyaOrig="4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3in" o:ole="">
            <v:imagedata r:id="rId10" o:title=""/>
          </v:shape>
          <o:OLEObject Type="Embed" ProgID="Visio.Drawing.11" ShapeID="_x0000_i1025" DrawAspect="Content" ObjectID="_1515997505" r:id="rId11"/>
        </w:object>
      </w:r>
    </w:p>
    <w:p w:rsidR="002658BE" w:rsidRPr="007D254B" w:rsidRDefault="002658BE" w:rsidP="002658BE">
      <w:pPr>
        <w:pStyle w:val="TF"/>
      </w:pPr>
      <w:r w:rsidRPr="007D254B">
        <w:rPr>
          <w:rFonts w:hint="eastAsia"/>
        </w:rPr>
        <w:t>Fig</w:t>
      </w:r>
      <w:r w:rsidRPr="0008024E">
        <w:rPr>
          <w:rFonts w:hint="eastAsia"/>
        </w:rPr>
        <w:t>ure</w:t>
      </w:r>
      <w:r w:rsidRPr="007D254B">
        <w:rPr>
          <w:rFonts w:hint="eastAsia"/>
        </w:rPr>
        <w:t xml:space="preserve"> 4.1-1: Types of V2X</w:t>
      </w:r>
      <w:r w:rsidR="00E44C84">
        <w:rPr>
          <w:rFonts w:eastAsiaTheme="minorEastAsia" w:hint="eastAsia"/>
          <w:lang w:eastAsia="zh-CN"/>
        </w:rPr>
        <w:t xml:space="preserve"> </w:t>
      </w:r>
      <w:r w:rsidR="00313E69">
        <w:rPr>
          <w:rFonts w:eastAsiaTheme="minorEastAsia" w:hint="eastAsia"/>
          <w:lang w:eastAsia="zh-CN"/>
        </w:rPr>
        <w:t>a</w:t>
      </w:r>
      <w:r w:rsidR="00CA564E">
        <w:rPr>
          <w:rFonts w:eastAsiaTheme="minorEastAsia" w:hint="eastAsia"/>
          <w:lang w:eastAsia="zh-CN"/>
        </w:rPr>
        <w:t>pplication</w:t>
      </w:r>
      <w:r w:rsidR="00E44C84">
        <w:rPr>
          <w:rFonts w:eastAsiaTheme="minorEastAsia" w:hint="eastAsia"/>
          <w:lang w:eastAsia="zh-CN"/>
        </w:rPr>
        <w:t>s</w:t>
      </w:r>
      <w:r w:rsidRPr="007D254B">
        <w:rPr>
          <w:rFonts w:hint="eastAsia"/>
        </w:rPr>
        <w:t xml:space="preserve"> (V2V, V2P, </w:t>
      </w:r>
      <w:r w:rsidR="00B64FDA">
        <w:rPr>
          <w:rFonts w:eastAsiaTheme="minorEastAsia" w:hint="eastAsia"/>
          <w:lang w:eastAsia="zh-CN"/>
        </w:rPr>
        <w:t xml:space="preserve">V2N </w:t>
      </w:r>
      <w:r w:rsidRPr="007D254B">
        <w:rPr>
          <w:rFonts w:hint="eastAsia"/>
        </w:rPr>
        <w:t xml:space="preserve">and V2I) </w:t>
      </w:r>
    </w:p>
    <w:p w:rsidR="002658BE" w:rsidRDefault="002658BE" w:rsidP="002658BE">
      <w:pPr>
        <w:pStyle w:val="NO"/>
      </w:pPr>
      <w:r w:rsidRPr="00131972">
        <w:rPr>
          <w:rFonts w:hint="eastAsia"/>
        </w:rPr>
        <w:t xml:space="preserve">These </w:t>
      </w:r>
      <w:r w:rsidR="00B64FDA">
        <w:rPr>
          <w:rFonts w:eastAsiaTheme="minorEastAsia" w:hint="eastAsia"/>
          <w:lang w:eastAsia="zh-CN"/>
        </w:rPr>
        <w:t>four</w:t>
      </w:r>
      <w:r w:rsidRPr="00131972">
        <w:rPr>
          <w:rFonts w:hint="eastAsia"/>
        </w:rPr>
        <w:t xml:space="preserve"> types of V2X</w:t>
      </w:r>
      <w:r w:rsidR="00E44C84">
        <w:rPr>
          <w:rFonts w:eastAsiaTheme="minorEastAsia" w:hint="eastAsia"/>
          <w:lang w:eastAsia="zh-CN"/>
        </w:rPr>
        <w:t xml:space="preserve"> </w:t>
      </w:r>
      <w:r w:rsidR="00313E69">
        <w:rPr>
          <w:rFonts w:eastAsiaTheme="minorEastAsia" w:hint="eastAsia"/>
          <w:lang w:eastAsia="zh-CN"/>
        </w:rPr>
        <w:t>a</w:t>
      </w:r>
      <w:r w:rsidR="00CA564E">
        <w:rPr>
          <w:rFonts w:eastAsiaTheme="minorEastAsia" w:hint="eastAsia"/>
          <w:lang w:eastAsia="zh-CN"/>
        </w:rPr>
        <w:t>pplication</w:t>
      </w:r>
      <w:r w:rsidR="00E44C84">
        <w:rPr>
          <w:rFonts w:eastAsiaTheme="minorEastAsia" w:hint="eastAsia"/>
          <w:lang w:eastAsia="zh-CN"/>
        </w:rPr>
        <w:t>s</w:t>
      </w:r>
      <w:r w:rsidRPr="00131972">
        <w:rPr>
          <w:rFonts w:hint="eastAsia"/>
        </w:rPr>
        <w:t xml:space="preserve">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entities, such as vehicles, roadside </w:t>
      </w:r>
      <w:r w:rsidR="00B64FDA" w:rsidRPr="00131972">
        <w:t>infrastructure,</w:t>
      </w:r>
      <w:r w:rsidR="00B64FDA">
        <w:rPr>
          <w:rFonts w:eastAsiaTheme="minorEastAsia"/>
          <w:lang w:eastAsia="zh-CN"/>
        </w:rPr>
        <w:t xml:space="preserve"> application</w:t>
      </w:r>
      <w:r w:rsidR="00B64FDA">
        <w:rPr>
          <w:rFonts w:eastAsiaTheme="minorEastAsia" w:hint="eastAsia"/>
          <w:lang w:eastAsia="zh-CN"/>
        </w:rPr>
        <w:t xml:space="preserve"> server</w:t>
      </w:r>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p>
    <w:p w:rsidR="003B5C1F" w:rsidRDefault="00E44C84" w:rsidP="002658BE">
      <w:pPr>
        <w:spacing w:after="180"/>
        <w:rPr>
          <w:rFonts w:eastAsia="SimSun"/>
          <w:sz w:val="20"/>
          <w:szCs w:val="20"/>
          <w:lang w:eastAsia="zh-CN"/>
        </w:rPr>
      </w:pPr>
      <w:r>
        <w:rPr>
          <w:rFonts w:eastAsia="SimSun" w:hint="eastAsia"/>
          <w:sz w:val="20"/>
          <w:szCs w:val="20"/>
          <w:lang w:eastAsia="zh-CN"/>
        </w:rPr>
        <w:t xml:space="preserve">These </w:t>
      </w:r>
      <w:r w:rsidR="003B5C1F">
        <w:rPr>
          <w:rFonts w:eastAsia="SimSun"/>
          <w:sz w:val="20"/>
          <w:szCs w:val="20"/>
          <w:lang w:eastAsia="zh-CN"/>
        </w:rPr>
        <w:t xml:space="preserve">intelligent </w:t>
      </w:r>
      <w:r>
        <w:rPr>
          <w:rFonts w:eastAsia="SimSun" w:hint="eastAsia"/>
          <w:sz w:val="20"/>
          <w:szCs w:val="20"/>
          <w:lang w:eastAsia="zh-CN"/>
        </w:rPr>
        <w:t xml:space="preserve">services and </w:t>
      </w:r>
      <w:r w:rsidR="00067C99">
        <w:rPr>
          <w:rFonts w:eastAsia="SimSun" w:hint="eastAsia"/>
          <w:sz w:val="20"/>
          <w:szCs w:val="20"/>
          <w:lang w:eastAsia="zh-CN"/>
        </w:rPr>
        <w:t xml:space="preserve">the </w:t>
      </w:r>
      <w:r>
        <w:rPr>
          <w:rFonts w:eastAsia="SimSun" w:hint="eastAsia"/>
          <w:sz w:val="20"/>
          <w:szCs w:val="20"/>
          <w:lang w:eastAsia="zh-CN"/>
        </w:rPr>
        <w:t xml:space="preserve">associated message sets </w:t>
      </w:r>
      <w:r w:rsidR="00067C99">
        <w:rPr>
          <w:rFonts w:eastAsia="SimSun" w:hint="eastAsia"/>
          <w:sz w:val="20"/>
          <w:szCs w:val="20"/>
          <w:lang w:eastAsia="zh-CN"/>
        </w:rPr>
        <w:t>have been</w:t>
      </w:r>
      <w:r>
        <w:rPr>
          <w:rFonts w:eastAsia="SimSun" w:hint="eastAsia"/>
          <w:sz w:val="20"/>
          <w:szCs w:val="20"/>
          <w:lang w:eastAsia="zh-CN"/>
        </w:rPr>
        <w:t xml:space="preserve"> defined in </w:t>
      </w:r>
      <w:r>
        <w:rPr>
          <w:rFonts w:eastAsia="SimSun"/>
          <w:sz w:val="20"/>
          <w:szCs w:val="20"/>
          <w:lang w:eastAsia="zh-CN"/>
        </w:rPr>
        <w:t>automotive</w:t>
      </w:r>
      <w:r>
        <w:rPr>
          <w:rFonts w:eastAsia="SimSun" w:hint="eastAsia"/>
          <w:sz w:val="20"/>
          <w:szCs w:val="20"/>
          <w:lang w:eastAsia="zh-CN"/>
        </w:rPr>
        <w:t xml:space="preserve"> SDOs outside 3GPP. </w:t>
      </w:r>
      <w:r w:rsidR="002658BE" w:rsidRPr="008F2D69">
        <w:rPr>
          <w:rFonts w:eastAsia="SimSun"/>
          <w:sz w:val="20"/>
          <w:szCs w:val="20"/>
          <w:lang w:eastAsia="en-US"/>
        </w:rPr>
        <w:t>Three basic classes of applications for providing ITS services: road safety, traffic efficiency, and other applications can be found in e.g., [</w:t>
      </w:r>
      <w:r w:rsidR="002658BE">
        <w:rPr>
          <w:rFonts w:eastAsia="SimSun"/>
          <w:sz w:val="20"/>
          <w:szCs w:val="20"/>
          <w:lang w:eastAsia="en-US"/>
        </w:rPr>
        <w:t>3</w:t>
      </w:r>
      <w:r w:rsidR="002658BE" w:rsidRPr="008F2D69">
        <w:rPr>
          <w:rFonts w:eastAsia="SimSun"/>
          <w:sz w:val="20"/>
          <w:szCs w:val="20"/>
          <w:lang w:eastAsia="en-US"/>
        </w:rPr>
        <w:t>],</w:t>
      </w:r>
      <w:r w:rsidR="002658BE">
        <w:rPr>
          <w:rFonts w:eastAsia="SimSun"/>
          <w:sz w:val="20"/>
          <w:szCs w:val="20"/>
          <w:lang w:eastAsia="en-US"/>
        </w:rPr>
        <w:t xml:space="preserve"> </w:t>
      </w:r>
      <w:r w:rsidR="002658BE" w:rsidRPr="008F2D69">
        <w:rPr>
          <w:rFonts w:eastAsia="SimSun"/>
          <w:sz w:val="20"/>
          <w:szCs w:val="20"/>
          <w:lang w:eastAsia="en-US"/>
        </w:rPr>
        <w:t>[</w:t>
      </w:r>
      <w:r w:rsidR="002658BE">
        <w:rPr>
          <w:rFonts w:eastAsia="SimSun"/>
          <w:sz w:val="20"/>
          <w:szCs w:val="20"/>
          <w:lang w:eastAsia="en-US"/>
        </w:rPr>
        <w:t>4</w:t>
      </w:r>
      <w:r w:rsidR="002658BE" w:rsidRPr="008F2D69">
        <w:rPr>
          <w:rFonts w:eastAsia="SimSun"/>
          <w:sz w:val="20"/>
          <w:szCs w:val="20"/>
          <w:lang w:eastAsia="en-US"/>
        </w:rPr>
        <w:t>]</w:t>
      </w:r>
      <w:r w:rsidR="002658BE" w:rsidRPr="008F2D69">
        <w:rPr>
          <w:rFonts w:eastAsia="SimSun" w:hint="eastAsia"/>
          <w:sz w:val="20"/>
          <w:szCs w:val="20"/>
          <w:lang w:eastAsia="en-US"/>
        </w:rPr>
        <w:t>.</w:t>
      </w:r>
      <w:r w:rsidRPr="00E44C84">
        <w:rPr>
          <w:rFonts w:eastAsia="SimSun"/>
          <w:sz w:val="20"/>
          <w:szCs w:val="20"/>
          <w:lang w:eastAsia="zh-CN"/>
        </w:rPr>
        <w:t xml:space="preserve"> </w:t>
      </w:r>
    </w:p>
    <w:p w:rsidR="002658BE" w:rsidRDefault="00E44C84" w:rsidP="002658BE">
      <w:pPr>
        <w:spacing w:after="180"/>
        <w:rPr>
          <w:rFonts w:eastAsia="SimSun"/>
          <w:sz w:val="20"/>
          <w:szCs w:val="20"/>
          <w:lang w:eastAsia="en-US"/>
        </w:rPr>
      </w:pPr>
      <w:r w:rsidRPr="00FD4AF7">
        <w:rPr>
          <w:rFonts w:eastAsia="SimSun"/>
          <w:sz w:val="20"/>
          <w:szCs w:val="20"/>
          <w:lang w:eastAsia="zh-CN"/>
        </w:rPr>
        <w:t xml:space="preserve">3GPP only handles the transport of </w:t>
      </w:r>
      <w:r>
        <w:rPr>
          <w:rFonts w:eastAsia="SimSun" w:hint="eastAsia"/>
          <w:sz w:val="20"/>
          <w:szCs w:val="20"/>
          <w:lang w:eastAsia="zh-CN"/>
        </w:rPr>
        <w:t xml:space="preserve">these </w:t>
      </w:r>
      <w:r w:rsidRPr="00FD4AF7">
        <w:rPr>
          <w:rFonts w:eastAsia="SimSun"/>
          <w:sz w:val="20"/>
          <w:szCs w:val="20"/>
          <w:lang w:eastAsia="zh-CN"/>
        </w:rPr>
        <w:t xml:space="preserve">messages </w:t>
      </w:r>
      <w:r>
        <w:rPr>
          <w:rFonts w:eastAsia="SimSun" w:hint="eastAsia"/>
          <w:sz w:val="20"/>
          <w:szCs w:val="20"/>
          <w:lang w:eastAsia="zh-CN"/>
        </w:rPr>
        <w:t xml:space="preserve">to support </w:t>
      </w:r>
      <w:r w:rsidR="00067C99">
        <w:rPr>
          <w:rFonts w:eastAsia="SimSun" w:hint="eastAsia"/>
          <w:sz w:val="20"/>
          <w:szCs w:val="20"/>
          <w:lang w:eastAsia="zh-CN"/>
        </w:rPr>
        <w:t>different types of</w:t>
      </w:r>
      <w:r w:rsidRPr="00FD4AF7">
        <w:rPr>
          <w:rFonts w:eastAsia="SimSun"/>
          <w:sz w:val="20"/>
          <w:szCs w:val="20"/>
          <w:lang w:eastAsia="zh-CN"/>
        </w:rPr>
        <w:t xml:space="preserve"> V2X </w:t>
      </w:r>
      <w:r w:rsidR="00CA564E">
        <w:rPr>
          <w:rFonts w:eastAsia="SimSun"/>
          <w:sz w:val="20"/>
          <w:szCs w:val="20"/>
          <w:lang w:eastAsia="zh-CN"/>
        </w:rPr>
        <w:t>application</w:t>
      </w:r>
      <w:r>
        <w:rPr>
          <w:rFonts w:eastAsia="SimSun" w:hint="eastAsia"/>
          <w:sz w:val="20"/>
          <w:szCs w:val="20"/>
          <w:lang w:eastAsia="zh-CN"/>
        </w:rPr>
        <w:t>s</w:t>
      </w:r>
      <w:r w:rsidRPr="00FD4AF7">
        <w:rPr>
          <w:rFonts w:eastAsia="SimSun"/>
          <w:sz w:val="20"/>
          <w:szCs w:val="20"/>
          <w:lang w:eastAsia="zh-CN"/>
        </w:rPr>
        <w:t xml:space="preserve">. </w:t>
      </w:r>
      <w:r w:rsidR="003B693F" w:rsidRPr="003B693F">
        <w:rPr>
          <w:rFonts w:eastAsia="SimSun"/>
          <w:sz w:val="20"/>
          <w:szCs w:val="20"/>
          <w:lang w:eastAsia="zh-CN"/>
        </w:rPr>
        <w:t xml:space="preserve">The message transport expectations are described in </w:t>
      </w:r>
      <w:r w:rsidR="00313E69" w:rsidRPr="003B693F">
        <w:rPr>
          <w:rFonts w:eastAsia="SimSun"/>
          <w:sz w:val="20"/>
          <w:szCs w:val="20"/>
          <w:lang w:eastAsia="zh-CN"/>
        </w:rPr>
        <w:t>requireme</w:t>
      </w:r>
      <w:r w:rsidR="00313E69">
        <w:rPr>
          <w:rFonts w:eastAsiaTheme="minorEastAsia"/>
          <w:sz w:val="20"/>
          <w:szCs w:val="20"/>
          <w:lang w:eastAsia="zh-CN"/>
        </w:rPr>
        <w:t>n</w:t>
      </w:r>
      <w:r w:rsidR="00313E69" w:rsidRPr="003B693F">
        <w:rPr>
          <w:rFonts w:eastAsia="SimSun"/>
          <w:sz w:val="20"/>
          <w:szCs w:val="20"/>
          <w:lang w:eastAsia="zh-CN"/>
        </w:rPr>
        <w:t>ts</w:t>
      </w:r>
      <w:r w:rsidR="003B693F" w:rsidRPr="003B693F">
        <w:rPr>
          <w:rFonts w:eastAsia="SimSun"/>
          <w:sz w:val="20"/>
          <w:szCs w:val="20"/>
          <w:lang w:eastAsia="zh-CN"/>
        </w:rPr>
        <w:t xml:space="preserve"> defined in this specification.</w:t>
      </w:r>
    </w:p>
    <w:p w:rsidR="002658BE" w:rsidRPr="008F2D69" w:rsidRDefault="002658BE" w:rsidP="002658BE">
      <w:pPr>
        <w:spacing w:after="180"/>
        <w:rPr>
          <w:rFonts w:eastAsia="SimSun"/>
          <w:sz w:val="20"/>
          <w:szCs w:val="20"/>
          <w:lang w:eastAsia="en-US"/>
        </w:rPr>
      </w:pPr>
    </w:p>
    <w:p w:rsidR="002658BE" w:rsidRPr="005D3AA6" w:rsidRDefault="002658BE" w:rsidP="002658BE">
      <w:pPr>
        <w:pStyle w:val="3"/>
        <w:spacing w:before="120" w:after="180"/>
        <w:ind w:left="1134" w:hanging="1134"/>
        <w:rPr>
          <w:rFonts w:ascii="Arial" w:eastAsiaTheme="minorEastAsia" w:hAnsi="Arial"/>
          <w:b w:val="0"/>
          <w:bCs w:val="0"/>
          <w:sz w:val="28"/>
          <w:szCs w:val="20"/>
          <w:lang w:eastAsia="zh-CN"/>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6"/>
      <w:r>
        <w:rPr>
          <w:rFonts w:ascii="Arial" w:hAnsi="Arial"/>
          <w:b w:val="0"/>
          <w:bCs w:val="0"/>
          <w:sz w:val="28"/>
          <w:szCs w:val="20"/>
          <w:lang w:eastAsia="ko-KR"/>
        </w:rPr>
        <w:t>)</w:t>
      </w:r>
      <w:r w:rsid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2658BE" w:rsidRPr="00203564" w:rsidRDefault="001F3F8B" w:rsidP="002658BE">
      <w:pPr>
        <w:spacing w:after="180"/>
        <w:rPr>
          <w:rFonts w:eastAsia="SimSun"/>
          <w:sz w:val="20"/>
          <w:szCs w:val="20"/>
          <w:lang w:eastAsia="en-US"/>
        </w:rPr>
      </w:pPr>
      <w:r>
        <w:rPr>
          <w:rFonts w:eastAsia="SimSun" w:hint="eastAsia"/>
          <w:sz w:val="20"/>
          <w:szCs w:val="20"/>
          <w:lang w:eastAsia="zh-CN"/>
        </w:rPr>
        <w:t xml:space="preserve">V2V </w:t>
      </w:r>
      <w:r w:rsidR="00CA564E">
        <w:rPr>
          <w:rFonts w:eastAsia="SimSun" w:hint="eastAsia"/>
          <w:sz w:val="20"/>
          <w:szCs w:val="20"/>
          <w:lang w:eastAsia="zh-CN"/>
        </w:rPr>
        <w:t>application</w:t>
      </w:r>
      <w:r w:rsidR="00313E69">
        <w:rPr>
          <w:rFonts w:eastAsiaTheme="minorEastAsia" w:hint="eastAsia"/>
          <w:sz w:val="20"/>
          <w:szCs w:val="20"/>
          <w:lang w:eastAsia="zh-CN"/>
        </w:rPr>
        <w:t>s</w:t>
      </w:r>
      <w:r w:rsidR="002658BE" w:rsidRPr="008F2D69">
        <w:rPr>
          <w:rFonts w:eastAsia="SimSun"/>
          <w:sz w:val="20"/>
          <w:szCs w:val="20"/>
          <w:lang w:eastAsia="en-US"/>
        </w:rPr>
        <w:t xml:space="preserve"> </w:t>
      </w:r>
      <w:r w:rsidR="001E4377">
        <w:rPr>
          <w:rFonts w:eastAsia="宋体" w:hint="eastAsia"/>
          <w:sz w:val="20"/>
          <w:szCs w:val="20"/>
          <w:lang w:eastAsia="zh-CN"/>
        </w:rPr>
        <w:t>expect</w:t>
      </w:r>
      <w:r w:rsidR="00B86C67" w:rsidRPr="008F2D69">
        <w:rPr>
          <w:rFonts w:eastAsia="SimSun"/>
          <w:sz w:val="20"/>
          <w:szCs w:val="20"/>
          <w:lang w:eastAsia="en-US"/>
        </w:rPr>
        <w:t xml:space="preserve"> </w:t>
      </w:r>
      <w:r w:rsidR="002658BE" w:rsidRPr="008F2D69">
        <w:rPr>
          <w:rFonts w:eastAsia="SimSun"/>
          <w:sz w:val="20"/>
          <w:szCs w:val="20"/>
          <w:lang w:eastAsia="en-US"/>
        </w:rPr>
        <w:t xml:space="preserve">UEs that are in proximity of each other to exchange V2V </w:t>
      </w:r>
      <w:r w:rsidR="00A07C62">
        <w:rPr>
          <w:rFonts w:eastAsia="SimSun" w:hint="eastAsia"/>
          <w:sz w:val="20"/>
          <w:szCs w:val="20"/>
          <w:lang w:eastAsia="zh-CN"/>
        </w:rPr>
        <w:t xml:space="preserve">application </w:t>
      </w:r>
      <w:r w:rsidR="002658BE" w:rsidRPr="008F2D69">
        <w:rPr>
          <w:rFonts w:eastAsia="SimSun"/>
          <w:sz w:val="20"/>
          <w:szCs w:val="20"/>
          <w:lang w:eastAsia="en-US"/>
        </w:rPr>
        <w:t>information</w:t>
      </w:r>
      <w:r w:rsidR="00203564">
        <w:rPr>
          <w:rFonts w:eastAsia="SimSun" w:hint="eastAsia"/>
          <w:sz w:val="20"/>
          <w:szCs w:val="20"/>
          <w:lang w:eastAsia="zh-CN"/>
        </w:rPr>
        <w:t>.</w:t>
      </w:r>
      <w:r w:rsidR="00203564" w:rsidRPr="00203564">
        <w:rPr>
          <w:rFonts w:eastAsia="SimSun"/>
          <w:sz w:val="20"/>
          <w:szCs w:val="20"/>
          <w:lang w:eastAsia="en-US"/>
        </w:rPr>
        <w:t xml:space="preserve"> </w:t>
      </w:r>
      <w:r w:rsidR="00DF1AC3" w:rsidRPr="00313E69">
        <w:rPr>
          <w:rFonts w:eastAsia="SimSun"/>
          <w:sz w:val="20"/>
          <w:szCs w:val="20"/>
          <w:lang w:eastAsia="en-US"/>
        </w:rPr>
        <w:t>3GPP transport</w:t>
      </w:r>
      <w:r w:rsidR="00DF1AC3" w:rsidRPr="00313E69">
        <w:rPr>
          <w:rFonts w:eastAsiaTheme="minorEastAsia"/>
          <w:sz w:val="20"/>
          <w:szCs w:val="20"/>
          <w:lang w:eastAsia="zh-CN"/>
        </w:rPr>
        <w:t xml:space="preserve"> of</w:t>
      </w:r>
      <w:r w:rsidR="00DF1AC3" w:rsidRPr="00313E69">
        <w:rPr>
          <w:rFonts w:eastAsia="SimSun"/>
          <w:sz w:val="20"/>
          <w:szCs w:val="20"/>
          <w:lang w:eastAsia="en-US"/>
        </w:rPr>
        <w:t xml:space="preserve"> messages </w:t>
      </w:r>
      <w:r w:rsidR="00B86C67">
        <w:rPr>
          <w:rFonts w:eastAsia="宋体" w:hint="eastAsia"/>
          <w:sz w:val="20"/>
          <w:szCs w:val="20"/>
          <w:lang w:eastAsia="zh-CN"/>
        </w:rPr>
        <w:t>containing</w:t>
      </w:r>
      <w:r w:rsidR="00B86C67">
        <w:rPr>
          <w:rFonts w:eastAsia="SimSun"/>
          <w:sz w:val="20"/>
          <w:szCs w:val="20"/>
          <w:lang w:eastAsia="en-US"/>
        </w:rPr>
        <w:t xml:space="preserve"> </w:t>
      </w:r>
      <w:r w:rsidR="00203564" w:rsidRPr="00313E69">
        <w:rPr>
          <w:rFonts w:eastAsia="SimSun"/>
          <w:sz w:val="20"/>
          <w:szCs w:val="20"/>
          <w:lang w:eastAsia="en-US"/>
        </w:rPr>
        <w:t xml:space="preserve">V2V </w:t>
      </w:r>
      <w:r w:rsidR="00C90F52" w:rsidRPr="00313E69">
        <w:rPr>
          <w:rFonts w:eastAsia="SimSun"/>
          <w:sz w:val="20"/>
          <w:szCs w:val="20"/>
          <w:lang w:eastAsia="en-US"/>
        </w:rPr>
        <w:t>application</w:t>
      </w:r>
      <w:r w:rsidR="00203564" w:rsidRPr="00313E69">
        <w:rPr>
          <w:rFonts w:eastAsia="SimSun"/>
          <w:sz w:val="20"/>
          <w:szCs w:val="20"/>
          <w:lang w:eastAsia="en-US"/>
        </w:rPr>
        <w:t xml:space="preserve"> </w:t>
      </w:r>
      <w:r w:rsidR="00CD7A53" w:rsidRPr="00313E69">
        <w:rPr>
          <w:rFonts w:eastAsia="SimSun"/>
          <w:sz w:val="20"/>
          <w:szCs w:val="20"/>
          <w:lang w:eastAsia="en-US"/>
        </w:rPr>
        <w:t>information</w:t>
      </w:r>
      <w:r w:rsidR="00CD7A53">
        <w:rPr>
          <w:rFonts w:eastAsia="SimSun"/>
          <w:sz w:val="20"/>
          <w:szCs w:val="20"/>
          <w:lang w:eastAsia="en-US"/>
        </w:rPr>
        <w:t xml:space="preserve"> </w:t>
      </w:r>
      <w:r w:rsidR="00203564" w:rsidRPr="00A96F57">
        <w:rPr>
          <w:rFonts w:eastAsia="SimSun"/>
          <w:sz w:val="20"/>
          <w:szCs w:val="20"/>
          <w:lang w:eastAsia="en-US"/>
        </w:rPr>
        <w:t>requires the UE to have a valid subscription and authorization from a network operator</w:t>
      </w:r>
      <w:r w:rsidR="00203564">
        <w:rPr>
          <w:rFonts w:eastAsia="SimSun"/>
          <w:sz w:val="20"/>
          <w:szCs w:val="20"/>
          <w:lang w:eastAsia="en-US"/>
        </w:rPr>
        <w:t xml:space="preserve">. </w:t>
      </w:r>
      <w:r w:rsidR="00CD7A53">
        <w:rPr>
          <w:rFonts w:eastAsia="SimSun"/>
          <w:sz w:val="20"/>
          <w:szCs w:val="20"/>
          <w:lang w:eastAsia="en-US"/>
        </w:rPr>
        <w:t xml:space="preserve">Transport </w:t>
      </w:r>
      <w:r w:rsidR="00203564" w:rsidRPr="00A96F57">
        <w:rPr>
          <w:rFonts w:eastAsia="SimSun"/>
          <w:sz w:val="20"/>
          <w:szCs w:val="20"/>
          <w:lang w:eastAsia="en-US"/>
        </w:rPr>
        <w:t>for a valid subscriber is provided whether the UE is within coverage of E-UTRAN or not</w:t>
      </w:r>
      <w:r w:rsidR="00203564">
        <w:rPr>
          <w:rFonts w:eastAsia="SimSun"/>
          <w:sz w:val="20"/>
          <w:szCs w:val="20"/>
          <w:lang w:eastAsia="en-US"/>
        </w:rPr>
        <w:t>.</w:t>
      </w:r>
    </w:p>
    <w:p w:rsidR="002658BE" w:rsidRPr="008F2D69" w:rsidRDefault="002658BE" w:rsidP="002658BE">
      <w:pPr>
        <w:spacing w:after="180"/>
        <w:rPr>
          <w:rFonts w:eastAsia="SimSun"/>
          <w:sz w:val="20"/>
          <w:szCs w:val="20"/>
          <w:lang w:eastAsia="en-US"/>
        </w:rPr>
      </w:pPr>
      <w:r w:rsidRPr="008F2D69">
        <w:rPr>
          <w:rFonts w:eastAsia="SimSun"/>
          <w:sz w:val="20"/>
          <w:szCs w:val="20"/>
          <w:lang w:eastAsia="en-US"/>
        </w:rPr>
        <w:t xml:space="preserve">The UE supporting V2V applications </w:t>
      </w:r>
      <w:r w:rsidRPr="008F2D69">
        <w:rPr>
          <w:rFonts w:eastAsia="SimSun" w:hint="eastAsia"/>
          <w:sz w:val="20"/>
          <w:szCs w:val="20"/>
          <w:lang w:eastAsia="en-US"/>
        </w:rPr>
        <w:t xml:space="preserve">transmits </w:t>
      </w:r>
      <w:r w:rsidR="00AF0F0A">
        <w:rPr>
          <w:rFonts w:eastAsiaTheme="minorEastAsia" w:hint="eastAsia"/>
          <w:sz w:val="20"/>
          <w:szCs w:val="20"/>
          <w:lang w:eastAsia="zh-CN"/>
        </w:rPr>
        <w:t xml:space="preserve">messages </w:t>
      </w:r>
      <w:r w:rsidR="00B86C67">
        <w:rPr>
          <w:rFonts w:eastAsia="宋体" w:hint="eastAsia"/>
          <w:sz w:val="20"/>
          <w:szCs w:val="20"/>
          <w:lang w:eastAsia="zh-CN"/>
        </w:rPr>
        <w:t>containing</w:t>
      </w:r>
      <w:r w:rsidR="00AF0F0A">
        <w:rPr>
          <w:rFonts w:eastAsiaTheme="minorEastAsia" w:hint="eastAsia"/>
          <w:sz w:val="20"/>
          <w:szCs w:val="20"/>
          <w:lang w:eastAsia="zh-CN"/>
        </w:rPr>
        <w:t xml:space="preserve"> V2V </w:t>
      </w:r>
      <w:r w:rsidRPr="008F2D69">
        <w:rPr>
          <w:rFonts w:eastAsia="SimSun"/>
          <w:sz w:val="20"/>
          <w:szCs w:val="20"/>
          <w:lang w:eastAsia="en-US"/>
        </w:rPr>
        <w:t xml:space="preserve">application information (e.g. </w:t>
      </w:r>
      <w:r w:rsidRPr="008F2D69">
        <w:rPr>
          <w:rFonts w:eastAsia="SimSun" w:hint="eastAsia"/>
          <w:sz w:val="20"/>
          <w:szCs w:val="20"/>
          <w:lang w:eastAsia="en-US"/>
        </w:rPr>
        <w:t>location</w:t>
      </w:r>
      <w:r w:rsidRPr="008F2D69">
        <w:rPr>
          <w:rFonts w:eastAsia="SimSun"/>
          <w:sz w:val="20"/>
          <w:szCs w:val="20"/>
          <w:lang w:eastAsia="en-US"/>
        </w:rPr>
        <w:t>, dynamics, and attributes</w:t>
      </w:r>
      <w:r w:rsidR="001F3F8B">
        <w:rPr>
          <w:rFonts w:eastAsia="SimSun" w:hint="eastAsia"/>
          <w:sz w:val="20"/>
          <w:szCs w:val="20"/>
          <w:lang w:eastAsia="zh-CN"/>
        </w:rPr>
        <w:t>)</w:t>
      </w:r>
      <w:r w:rsidRPr="008F2D69">
        <w:rPr>
          <w:rFonts w:eastAsia="SimSun"/>
          <w:sz w:val="20"/>
          <w:szCs w:val="20"/>
          <w:lang w:eastAsia="en-US"/>
        </w:rPr>
        <w:t>. The</w:t>
      </w:r>
      <w:r w:rsidR="00B95243">
        <w:rPr>
          <w:rFonts w:eastAsiaTheme="minorEastAsia" w:hint="eastAsia"/>
          <w:sz w:val="20"/>
          <w:szCs w:val="20"/>
          <w:lang w:eastAsia="zh-CN"/>
        </w:rPr>
        <w:t xml:space="preserve"> message payloads</w:t>
      </w:r>
      <w:r w:rsidRPr="008F2D69">
        <w:rPr>
          <w:rFonts w:eastAsia="SimSun"/>
          <w:sz w:val="20"/>
          <w:szCs w:val="20"/>
          <w:lang w:eastAsia="en-US"/>
        </w:rPr>
        <w:t xml:space="preserve"> </w:t>
      </w:r>
      <w:r w:rsidR="00A07C62">
        <w:rPr>
          <w:rFonts w:eastAsia="SimSun" w:hint="eastAsia"/>
          <w:sz w:val="20"/>
          <w:szCs w:val="20"/>
          <w:lang w:eastAsia="zh-CN"/>
        </w:rPr>
        <w:t>may</w:t>
      </w:r>
      <w:r w:rsidRPr="008F2D69">
        <w:rPr>
          <w:rFonts w:eastAsia="SimSun"/>
          <w:sz w:val="20"/>
          <w:szCs w:val="20"/>
          <w:lang w:eastAsia="en-US"/>
        </w:rPr>
        <w:t xml:space="preserve"> be flexible in order to accommodate </w:t>
      </w:r>
      <w:r w:rsidR="001F3F8B">
        <w:rPr>
          <w:rFonts w:eastAsia="SimSun" w:hint="eastAsia"/>
          <w:sz w:val="20"/>
          <w:szCs w:val="20"/>
          <w:lang w:eastAsia="zh-CN"/>
        </w:rPr>
        <w:t>varying amount of</w:t>
      </w:r>
      <w:r w:rsidRPr="008F2D69">
        <w:rPr>
          <w:rFonts w:eastAsia="SimSun"/>
          <w:sz w:val="20"/>
          <w:szCs w:val="20"/>
          <w:lang w:eastAsia="en-US"/>
        </w:rPr>
        <w:t xml:space="preserve"> information</w:t>
      </w:r>
      <w:r w:rsidR="001F3F8B">
        <w:rPr>
          <w:rFonts w:eastAsia="SimSun" w:hint="eastAsia"/>
          <w:sz w:val="20"/>
          <w:szCs w:val="20"/>
          <w:lang w:eastAsia="zh-CN"/>
        </w:rPr>
        <w:t>.</w:t>
      </w:r>
      <w:r w:rsidRPr="008F2D69">
        <w:rPr>
          <w:rFonts w:eastAsia="SimSun"/>
          <w:sz w:val="20"/>
          <w:szCs w:val="20"/>
          <w:lang w:eastAsia="en-US"/>
        </w:rPr>
        <w:t xml:space="preserve"> </w:t>
      </w:r>
    </w:p>
    <w:p w:rsidR="005E25B0" w:rsidRDefault="00747430" w:rsidP="002658BE">
      <w:pPr>
        <w:spacing w:after="180"/>
        <w:rPr>
          <w:rFonts w:eastAsia="SimSun"/>
          <w:sz w:val="20"/>
          <w:szCs w:val="20"/>
          <w:lang w:eastAsia="zh-CN"/>
        </w:rPr>
      </w:pPr>
      <w:r>
        <w:rPr>
          <w:rFonts w:eastAsia="SimSun"/>
          <w:sz w:val="20"/>
          <w:szCs w:val="20"/>
          <w:lang w:eastAsia="en-US"/>
        </w:rPr>
        <w:t xml:space="preserve">3GPP transport of message </w:t>
      </w:r>
      <w:r w:rsidR="00B86C67">
        <w:rPr>
          <w:rFonts w:eastAsia="宋体" w:hint="eastAsia"/>
          <w:sz w:val="20"/>
          <w:szCs w:val="20"/>
          <w:lang w:eastAsia="zh-CN"/>
        </w:rPr>
        <w:t>containing</w:t>
      </w:r>
      <w:r>
        <w:rPr>
          <w:rFonts w:eastAsia="SimSun"/>
          <w:sz w:val="20"/>
          <w:szCs w:val="20"/>
          <w:lang w:eastAsia="en-US"/>
        </w:rPr>
        <w:t xml:space="preserve"> </w:t>
      </w:r>
      <w:r w:rsidR="001A1421" w:rsidRPr="00F05DE8">
        <w:rPr>
          <w:rFonts w:eastAsia="SimSun"/>
          <w:sz w:val="20"/>
          <w:szCs w:val="20"/>
          <w:lang w:eastAsia="en-US"/>
        </w:rPr>
        <w:t>V2V</w:t>
      </w:r>
      <w:r>
        <w:rPr>
          <w:rFonts w:eastAsia="SimSun"/>
          <w:sz w:val="20"/>
          <w:szCs w:val="20"/>
          <w:lang w:eastAsia="en-US"/>
        </w:rPr>
        <w:t xml:space="preserve"> application</w:t>
      </w:r>
      <w:r w:rsidR="001A1421" w:rsidRPr="00F05DE8">
        <w:rPr>
          <w:rFonts w:eastAsia="SimSun"/>
          <w:sz w:val="20"/>
          <w:szCs w:val="20"/>
          <w:lang w:eastAsia="en-US"/>
        </w:rPr>
        <w:t xml:space="preserve"> </w:t>
      </w:r>
      <w:r w:rsidR="00B86C67">
        <w:rPr>
          <w:rFonts w:eastAsia="宋体" w:hint="eastAsia"/>
          <w:sz w:val="20"/>
          <w:szCs w:val="20"/>
          <w:lang w:eastAsia="zh-CN"/>
        </w:rPr>
        <w:t xml:space="preserve">information </w:t>
      </w:r>
      <w:r w:rsidR="001A1421" w:rsidRPr="00F05DE8">
        <w:rPr>
          <w:rFonts w:eastAsia="SimSun"/>
          <w:sz w:val="20"/>
          <w:szCs w:val="20"/>
          <w:lang w:eastAsia="en-US"/>
        </w:rPr>
        <w:t>is predominantly broadcast-based</w:t>
      </w:r>
      <w:r w:rsidR="00145BBB">
        <w:rPr>
          <w:rFonts w:eastAsia="SimSun" w:hint="eastAsia"/>
          <w:sz w:val="20"/>
          <w:szCs w:val="20"/>
          <w:lang w:eastAsia="zh-CN"/>
        </w:rPr>
        <w:t xml:space="preserve"> </w:t>
      </w:r>
      <w:r w:rsidR="00145BBB" w:rsidRPr="00145BBB">
        <w:rPr>
          <w:rFonts w:eastAsia="SimSun"/>
          <w:sz w:val="20"/>
          <w:szCs w:val="20"/>
          <w:lang w:eastAsia="zh-CN"/>
        </w:rPr>
        <w:t>as illustrated in Figure 4.1-2</w:t>
      </w:r>
      <w:r w:rsidR="00C90F52">
        <w:rPr>
          <w:rFonts w:eastAsia="SimSun"/>
          <w:sz w:val="20"/>
          <w:szCs w:val="20"/>
          <w:lang w:eastAsia="en-US"/>
        </w:rPr>
        <w:t>.</w:t>
      </w:r>
      <w:r w:rsidR="002658BE" w:rsidRPr="008F2D69">
        <w:rPr>
          <w:rFonts w:eastAsia="SimSun" w:hint="eastAsia"/>
          <w:sz w:val="20"/>
          <w:szCs w:val="20"/>
          <w:lang w:eastAsia="en-US"/>
        </w:rPr>
        <w:t xml:space="preserve"> </w:t>
      </w:r>
      <w:r w:rsidR="00B86C67">
        <w:rPr>
          <w:rFonts w:eastAsia="宋体" w:hint="eastAsia"/>
          <w:sz w:val="20"/>
          <w:szCs w:val="20"/>
          <w:lang w:eastAsia="zh-CN"/>
        </w:rPr>
        <w:t xml:space="preserve">Such </w:t>
      </w:r>
      <w:r>
        <w:rPr>
          <w:rFonts w:eastAsia="SimSun"/>
          <w:sz w:val="20"/>
          <w:szCs w:val="20"/>
          <w:lang w:eastAsia="en-US"/>
        </w:rPr>
        <w:t xml:space="preserve">3GPP transport </w:t>
      </w:r>
      <w:r w:rsidR="002658BE" w:rsidRPr="008F2D69">
        <w:rPr>
          <w:rFonts w:eastAsia="SimSun" w:hint="eastAsia"/>
          <w:sz w:val="20"/>
          <w:szCs w:val="20"/>
          <w:lang w:eastAsia="en-US"/>
        </w:rPr>
        <w:t>includes</w:t>
      </w:r>
      <w:r w:rsidR="001E4377">
        <w:rPr>
          <w:rFonts w:eastAsia="宋体" w:hint="eastAsia"/>
          <w:sz w:val="20"/>
          <w:szCs w:val="20"/>
          <w:lang w:eastAsia="zh-CN"/>
        </w:rPr>
        <w:t xml:space="preserve"> the transport</w:t>
      </w:r>
      <w:r w:rsidR="002658BE" w:rsidRPr="008F2D69">
        <w:rPr>
          <w:rFonts w:eastAsia="SimSun" w:hint="eastAsia"/>
          <w:sz w:val="20"/>
          <w:szCs w:val="20"/>
          <w:lang w:eastAsia="en-US"/>
        </w:rPr>
        <w:t xml:space="preserve"> between UEs directly</w:t>
      </w:r>
      <w:r w:rsidR="002658BE" w:rsidRPr="008F2D69">
        <w:rPr>
          <w:rFonts w:eastAsia="SimSun"/>
          <w:sz w:val="20"/>
          <w:szCs w:val="20"/>
          <w:lang w:eastAsia="en-US"/>
        </w:rPr>
        <w:t xml:space="preserve"> and/or, due to the limited direct communication range,</w:t>
      </w:r>
      <w:r w:rsidR="002658BE" w:rsidRPr="008F2D69">
        <w:rPr>
          <w:rFonts w:eastAsia="SimSun" w:hint="eastAsia"/>
          <w:sz w:val="20"/>
          <w:szCs w:val="20"/>
          <w:lang w:eastAsia="en-US"/>
        </w:rPr>
        <w:t xml:space="preserve"> </w:t>
      </w:r>
      <w:r w:rsidR="005D3AA6" w:rsidRPr="005D3AA6">
        <w:rPr>
          <w:rFonts w:eastAsia="SimSun" w:hint="eastAsia"/>
          <w:sz w:val="20"/>
          <w:szCs w:val="20"/>
          <w:lang w:eastAsia="en-US"/>
        </w:rPr>
        <w:t xml:space="preserve">the </w:t>
      </w:r>
      <w:r w:rsidR="009C4A01">
        <w:rPr>
          <w:rFonts w:eastAsia="宋体"/>
          <w:sz w:val="20"/>
          <w:szCs w:val="20"/>
          <w:lang w:eastAsia="zh-CN"/>
        </w:rPr>
        <w:t xml:space="preserve">transport </w:t>
      </w:r>
      <w:r w:rsidR="009C4A01" w:rsidRPr="005D3AA6">
        <w:rPr>
          <w:rFonts w:eastAsia="SimSun"/>
          <w:sz w:val="20"/>
          <w:szCs w:val="20"/>
          <w:lang w:eastAsia="en-US"/>
        </w:rPr>
        <w:t>between</w:t>
      </w:r>
      <w:r w:rsidR="005D3AA6" w:rsidRPr="005D3AA6">
        <w:rPr>
          <w:rFonts w:eastAsia="SimSun" w:hint="eastAsia"/>
          <w:sz w:val="20"/>
          <w:szCs w:val="20"/>
          <w:lang w:eastAsia="en-US"/>
        </w:rPr>
        <w:t xml:space="preserve"> UEs via infrastructure supporting V2X </w:t>
      </w:r>
      <w:r w:rsidR="00313E69">
        <w:rPr>
          <w:rFonts w:eastAsiaTheme="minorEastAsia" w:hint="eastAsia"/>
          <w:sz w:val="20"/>
          <w:szCs w:val="20"/>
          <w:lang w:eastAsia="zh-CN"/>
        </w:rPr>
        <w:t>a</w:t>
      </w:r>
      <w:r w:rsidR="00CA564E">
        <w:rPr>
          <w:rFonts w:eastAsia="SimSun"/>
          <w:sz w:val="20"/>
          <w:szCs w:val="20"/>
          <w:lang w:eastAsia="en-US"/>
        </w:rPr>
        <w:t>pplication</w:t>
      </w:r>
      <w:r w:rsidR="005D3AA6" w:rsidRPr="005D3AA6">
        <w:rPr>
          <w:rFonts w:eastAsia="SimSun" w:hint="eastAsia"/>
          <w:sz w:val="20"/>
          <w:szCs w:val="20"/>
          <w:lang w:eastAsia="en-US"/>
        </w:rPr>
        <w:t>, e.g., RSU, application server,</w:t>
      </w:r>
      <w:r w:rsidR="005D3AA6" w:rsidRPr="005D3AA6">
        <w:rPr>
          <w:rFonts w:eastAsia="SimSun"/>
          <w:sz w:val="20"/>
          <w:szCs w:val="20"/>
          <w:lang w:eastAsia="en-US"/>
        </w:rPr>
        <w:t xml:space="preserve"> </w:t>
      </w:r>
      <w:r w:rsidR="005D3AA6" w:rsidRPr="005D3AA6">
        <w:rPr>
          <w:rFonts w:eastAsia="SimSun" w:hint="eastAsia"/>
          <w:sz w:val="20"/>
          <w:szCs w:val="20"/>
          <w:lang w:eastAsia="en-US"/>
        </w:rPr>
        <w:t>etc.</w:t>
      </w:r>
    </w:p>
    <w:p w:rsidR="00145BBB" w:rsidRDefault="007A7465" w:rsidP="00145BBB">
      <w:pPr>
        <w:overflowPunct w:val="0"/>
        <w:autoSpaceDE w:val="0"/>
        <w:autoSpaceDN w:val="0"/>
        <w:adjustRightInd w:val="0"/>
        <w:jc w:val="center"/>
        <w:textAlignment w:val="baseline"/>
        <w:rPr>
          <w:lang w:eastAsia="zh-CN"/>
        </w:rPr>
      </w:pPr>
      <w:r>
        <w:object w:dxaOrig="5176" w:dyaOrig="5176">
          <v:shape id="_x0000_i1026" type="#_x0000_t75" style="width:209.1pt;height:209.1pt" o:ole="">
            <v:imagedata r:id="rId12" o:title=""/>
          </v:shape>
          <o:OLEObject Type="Embed" ProgID="Visio.Drawing.11" ShapeID="_x0000_i1026" DrawAspect="Content" ObjectID="_1515997506" r:id="rId13"/>
        </w:object>
      </w:r>
    </w:p>
    <w:p w:rsidR="00145BBB" w:rsidRPr="007D254B" w:rsidRDefault="00145BBB" w:rsidP="00145BBB">
      <w:pPr>
        <w:pStyle w:val="TF"/>
        <w:outlineLvl w:val="0"/>
      </w:pPr>
      <w:r w:rsidRPr="007D254B">
        <w:rPr>
          <w:rFonts w:hint="eastAsia"/>
        </w:rPr>
        <w:t>Fig</w:t>
      </w:r>
      <w:r w:rsidRPr="0008024E">
        <w:rPr>
          <w:rFonts w:hint="eastAsia"/>
          <w:lang w:eastAsia="ko-KR"/>
        </w:rPr>
        <w:t>ure</w:t>
      </w:r>
      <w:r w:rsidRPr="007D254B">
        <w:rPr>
          <w:rFonts w:hint="eastAsia"/>
        </w:rPr>
        <w:t xml:space="preserve"> 4.1-</w:t>
      </w:r>
      <w:r>
        <w:rPr>
          <w:rFonts w:hint="eastAsia"/>
          <w:lang w:eastAsia="zh-CN"/>
        </w:rPr>
        <w:t>2</w:t>
      </w:r>
      <w:r w:rsidRPr="007D254B">
        <w:rPr>
          <w:rFonts w:hint="eastAsia"/>
        </w:rPr>
        <w:t xml:space="preserve">: </w:t>
      </w:r>
      <w:r>
        <w:rPr>
          <w:rFonts w:hint="eastAsia"/>
          <w:lang w:eastAsia="zh-CN"/>
        </w:rPr>
        <w:t>Broadcast-based V2V communications</w:t>
      </w:r>
      <w:r w:rsidRPr="007D254B">
        <w:rPr>
          <w:rFonts w:hint="eastAsia"/>
        </w:rPr>
        <w:t xml:space="preserve"> </w:t>
      </w:r>
    </w:p>
    <w:p w:rsidR="002658BE" w:rsidRPr="008F2D69" w:rsidRDefault="002658BE" w:rsidP="002658BE">
      <w:pPr>
        <w:pStyle w:val="3"/>
        <w:spacing w:before="120" w:after="180"/>
        <w:ind w:left="1134" w:hanging="1134"/>
        <w:rPr>
          <w:rFonts w:ascii="Arial" w:hAnsi="Arial"/>
          <w:b w:val="0"/>
          <w:bCs w:val="0"/>
          <w:sz w:val="28"/>
          <w:szCs w:val="20"/>
          <w:lang w:eastAsia="ko-KR"/>
        </w:rPr>
      </w:pPr>
      <w:bookmarkStart w:id="7" w:name="_Toc434345199"/>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7"/>
      <w:r w:rsidRPr="008F2D69">
        <w:rPr>
          <w:rFonts w:ascii="Arial" w:hAnsi="Arial"/>
          <w:b w:val="0"/>
          <w:bCs w:val="0"/>
          <w:sz w:val="28"/>
          <w:szCs w:val="20"/>
          <w:lang w:eastAsia="ko-KR"/>
        </w:rPr>
        <w:t>Vehicle-to-Infrastructure (V2I)</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2658BE" w:rsidRPr="008F2D69" w:rsidRDefault="002658BE" w:rsidP="002658BE">
      <w:pPr>
        <w:spacing w:after="180"/>
        <w:rPr>
          <w:rFonts w:eastAsia="SimSun"/>
          <w:sz w:val="20"/>
          <w:szCs w:val="20"/>
          <w:lang w:eastAsia="en-US"/>
        </w:rPr>
      </w:pPr>
      <w:r w:rsidRPr="008F2D69">
        <w:rPr>
          <w:rFonts w:eastAsia="SimSun" w:hint="eastAsia"/>
          <w:sz w:val="20"/>
          <w:szCs w:val="20"/>
          <w:lang w:eastAsia="en-US"/>
        </w:rPr>
        <w:t xml:space="preserve">The UE supporting V2I applications </w:t>
      </w:r>
      <w:r w:rsidR="00A07C62">
        <w:rPr>
          <w:rFonts w:eastAsia="SimSun" w:hint="eastAsia"/>
          <w:sz w:val="20"/>
          <w:szCs w:val="20"/>
          <w:lang w:eastAsia="zh-CN"/>
        </w:rPr>
        <w:t>transmits</w:t>
      </w:r>
      <w:r w:rsidRPr="008F2D69">
        <w:rPr>
          <w:rFonts w:eastAsia="SimSun" w:hint="eastAsia"/>
          <w:sz w:val="20"/>
          <w:szCs w:val="20"/>
          <w:lang w:eastAsia="en-US"/>
        </w:rPr>
        <w:t xml:space="preserve"> </w:t>
      </w:r>
      <w:r w:rsidR="00AF0F0A">
        <w:rPr>
          <w:rFonts w:eastAsiaTheme="minorEastAsia" w:hint="eastAsia"/>
          <w:sz w:val="20"/>
          <w:szCs w:val="20"/>
          <w:lang w:eastAsia="zh-CN"/>
        </w:rPr>
        <w:t xml:space="preserve">messages </w:t>
      </w:r>
      <w:r w:rsidR="001E4377">
        <w:rPr>
          <w:rFonts w:eastAsia="宋体" w:hint="eastAsia"/>
          <w:sz w:val="20"/>
          <w:szCs w:val="20"/>
          <w:lang w:eastAsia="zh-CN"/>
        </w:rPr>
        <w:t xml:space="preserve">containing </w:t>
      </w:r>
      <w:r w:rsidR="00AF0F0A">
        <w:rPr>
          <w:rFonts w:eastAsiaTheme="minorEastAsia" w:hint="eastAsia"/>
          <w:sz w:val="20"/>
          <w:szCs w:val="20"/>
          <w:lang w:eastAsia="zh-CN"/>
        </w:rPr>
        <w:t xml:space="preserve">V2I </w:t>
      </w:r>
      <w:r w:rsidRPr="008F2D69">
        <w:rPr>
          <w:rFonts w:eastAsia="SimSun" w:hint="eastAsia"/>
          <w:sz w:val="20"/>
          <w:szCs w:val="20"/>
          <w:lang w:eastAsia="en-US"/>
        </w:rPr>
        <w:t xml:space="preserve">application information to </w:t>
      </w:r>
      <w:r w:rsidR="001F3F8B">
        <w:rPr>
          <w:rFonts w:eastAsia="SimSun" w:hint="eastAsia"/>
          <w:sz w:val="20"/>
          <w:szCs w:val="20"/>
          <w:lang w:eastAsia="zh-CN"/>
        </w:rPr>
        <w:t xml:space="preserve">an </w:t>
      </w:r>
      <w:r w:rsidRPr="008F2D69">
        <w:rPr>
          <w:rFonts w:eastAsia="SimSun" w:hint="eastAsia"/>
          <w:sz w:val="20"/>
          <w:szCs w:val="20"/>
          <w:lang w:eastAsia="en-US"/>
        </w:rPr>
        <w:t xml:space="preserve">RSU. </w:t>
      </w:r>
      <w:r w:rsidR="001F3F8B">
        <w:rPr>
          <w:rFonts w:eastAsia="SimSun" w:hint="eastAsia"/>
          <w:sz w:val="20"/>
          <w:szCs w:val="20"/>
          <w:lang w:eastAsia="zh-CN"/>
        </w:rPr>
        <w:t xml:space="preserve">An </w:t>
      </w:r>
      <w:r w:rsidRPr="008F2D69">
        <w:rPr>
          <w:rFonts w:eastAsia="SimSun" w:hint="eastAsia"/>
          <w:sz w:val="20"/>
          <w:szCs w:val="20"/>
          <w:lang w:eastAsia="en-US"/>
        </w:rPr>
        <w:t xml:space="preserve">RSU </w:t>
      </w:r>
      <w:r w:rsidR="00A07C62">
        <w:rPr>
          <w:rFonts w:eastAsia="SimSun" w:hint="eastAsia"/>
          <w:sz w:val="20"/>
          <w:szCs w:val="20"/>
          <w:lang w:eastAsia="zh-CN"/>
        </w:rPr>
        <w:t>transmits</w:t>
      </w:r>
      <w:r w:rsidRPr="008F2D69">
        <w:rPr>
          <w:rFonts w:eastAsia="SimSun" w:hint="eastAsia"/>
          <w:sz w:val="20"/>
          <w:szCs w:val="20"/>
          <w:lang w:eastAsia="en-US"/>
        </w:rPr>
        <w:t xml:space="preserve"> </w:t>
      </w:r>
      <w:r w:rsidR="00AF0F0A">
        <w:rPr>
          <w:rFonts w:eastAsiaTheme="minorEastAsia" w:hint="eastAsia"/>
          <w:sz w:val="20"/>
          <w:szCs w:val="20"/>
          <w:lang w:eastAsia="zh-CN"/>
        </w:rPr>
        <w:t xml:space="preserve">messages </w:t>
      </w:r>
      <w:r w:rsidR="001E4377">
        <w:rPr>
          <w:rFonts w:eastAsia="宋体" w:hint="eastAsia"/>
          <w:sz w:val="20"/>
          <w:szCs w:val="20"/>
          <w:lang w:eastAsia="zh-CN"/>
        </w:rPr>
        <w:t>containing</w:t>
      </w:r>
      <w:r w:rsidR="00AF0F0A">
        <w:rPr>
          <w:rFonts w:eastAsiaTheme="minorEastAsia" w:hint="eastAsia"/>
          <w:sz w:val="20"/>
          <w:szCs w:val="20"/>
          <w:lang w:eastAsia="zh-CN"/>
        </w:rPr>
        <w:t xml:space="preserve"> V2I </w:t>
      </w:r>
      <w:r w:rsidRPr="008F2D69">
        <w:rPr>
          <w:rFonts w:eastAsia="SimSun" w:hint="eastAsia"/>
          <w:sz w:val="20"/>
          <w:szCs w:val="20"/>
          <w:lang w:eastAsia="en-US"/>
        </w:rPr>
        <w:t xml:space="preserve">application information to </w:t>
      </w:r>
      <w:r w:rsidR="001F3F8B">
        <w:rPr>
          <w:rFonts w:eastAsia="SimSun" w:hint="eastAsia"/>
          <w:sz w:val="20"/>
          <w:szCs w:val="20"/>
          <w:lang w:eastAsia="zh-CN"/>
        </w:rPr>
        <w:t>one or more</w:t>
      </w:r>
      <w:r w:rsidRPr="008F2D69">
        <w:rPr>
          <w:rFonts w:eastAsia="SimSun" w:hint="eastAsia"/>
          <w:sz w:val="20"/>
          <w:szCs w:val="20"/>
          <w:lang w:eastAsia="en-US"/>
        </w:rPr>
        <w:t xml:space="preserve"> UEs supporting V2I applications.</w:t>
      </w:r>
      <w:r w:rsidRPr="008F2D69">
        <w:rPr>
          <w:rFonts w:eastAsia="SimSun"/>
          <w:sz w:val="20"/>
          <w:szCs w:val="20"/>
          <w:lang w:eastAsia="en-US"/>
        </w:rPr>
        <w:t xml:space="preserve"> </w:t>
      </w:r>
    </w:p>
    <w:p w:rsidR="002658BE" w:rsidRPr="001E4377" w:rsidRDefault="002658BE" w:rsidP="002658BE">
      <w:pPr>
        <w:spacing w:after="180"/>
        <w:rPr>
          <w:rFonts w:eastAsia="SimSun"/>
          <w:sz w:val="20"/>
          <w:szCs w:val="20"/>
          <w:lang w:eastAsia="en-US"/>
        </w:rPr>
      </w:pPr>
    </w:p>
    <w:p w:rsidR="00B64FDA" w:rsidRPr="00D920C3" w:rsidRDefault="00B64FDA" w:rsidP="00B64FDA">
      <w:pPr>
        <w:pStyle w:val="3"/>
        <w:spacing w:before="120" w:after="180"/>
        <w:ind w:left="1134" w:hanging="1134"/>
        <w:rPr>
          <w:rFonts w:ascii="Arial" w:hAnsi="Arial"/>
          <w:b w:val="0"/>
          <w:bCs w:val="0"/>
          <w:sz w:val="28"/>
          <w:szCs w:val="20"/>
          <w:lang w:eastAsia="ko-KR"/>
        </w:rPr>
      </w:pPr>
      <w:r w:rsidRPr="00D920C3">
        <w:rPr>
          <w:rFonts w:ascii="Arial" w:hAnsi="Arial"/>
          <w:b w:val="0"/>
          <w:bCs w:val="0"/>
          <w:sz w:val="28"/>
          <w:szCs w:val="20"/>
          <w:lang w:eastAsia="ko-KR"/>
        </w:rPr>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r w:rsidRPr="00D920C3">
        <w:rPr>
          <w:rFonts w:ascii="Arial" w:eastAsiaTheme="minorEastAsia" w:hAnsi="Arial" w:hint="eastAsia"/>
          <w:b w:val="0"/>
          <w:bCs w:val="0"/>
          <w:sz w:val="28"/>
          <w:szCs w:val="20"/>
          <w:lang w:eastAsia="zh-CN"/>
        </w:rPr>
        <w:t>Network</w:t>
      </w:r>
      <w:r w:rsidRPr="00D920C3">
        <w:rPr>
          <w:rFonts w:ascii="Arial" w:hAnsi="Arial"/>
          <w:b w:val="0"/>
          <w:bCs w:val="0"/>
          <w:sz w:val="28"/>
          <w:szCs w:val="20"/>
          <w:lang w:eastAsia="ko-KR"/>
        </w:rPr>
        <w:t xml:space="preserve"> (V2</w:t>
      </w:r>
      <w:r w:rsidRPr="00D920C3">
        <w:rPr>
          <w:rFonts w:ascii="Arial" w:eastAsiaTheme="minorEastAsia" w:hAnsi="Arial" w:hint="eastAsia"/>
          <w:b w:val="0"/>
          <w:bCs w:val="0"/>
          <w:sz w:val="28"/>
          <w:szCs w:val="20"/>
          <w:lang w:eastAsia="zh-CN"/>
        </w:rPr>
        <w:t>N</w:t>
      </w:r>
      <w:r w:rsidRPr="00D920C3">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8C3D2D" w:rsidRPr="008F2D69" w:rsidRDefault="00B64FDA" w:rsidP="00B64FDA">
      <w:pPr>
        <w:spacing w:after="180"/>
        <w:rPr>
          <w:rFonts w:eastAsia="SimSun"/>
          <w:sz w:val="20"/>
          <w:szCs w:val="20"/>
          <w:lang w:eastAsia="zh-CN"/>
        </w:rPr>
      </w:pPr>
      <w:r w:rsidRPr="00D920C3">
        <w:rPr>
          <w:rFonts w:eastAsia="SimSun" w:hint="eastAsia"/>
          <w:sz w:val="20"/>
          <w:szCs w:val="20"/>
          <w:lang w:eastAsia="en-US"/>
        </w:rPr>
        <w:t>The UE supporting V2</w:t>
      </w:r>
      <w:r w:rsidR="007D4094" w:rsidRPr="00D920C3">
        <w:rPr>
          <w:rFonts w:eastAsia="SimSun" w:hint="eastAsia"/>
          <w:sz w:val="20"/>
          <w:szCs w:val="20"/>
          <w:lang w:eastAsia="zh-CN"/>
        </w:rPr>
        <w:t>N</w:t>
      </w:r>
      <w:r w:rsidRPr="00D920C3">
        <w:rPr>
          <w:rFonts w:eastAsia="SimSun" w:hint="eastAsia"/>
          <w:sz w:val="20"/>
          <w:szCs w:val="20"/>
          <w:lang w:eastAsia="en-US"/>
        </w:rPr>
        <w:t xml:space="preserve"> applications</w:t>
      </w:r>
      <w:r w:rsidR="007D4094" w:rsidRPr="00D920C3">
        <w:rPr>
          <w:rFonts w:eastAsia="SimSun" w:hint="eastAsia"/>
          <w:sz w:val="20"/>
          <w:szCs w:val="20"/>
          <w:lang w:eastAsia="zh-CN"/>
        </w:rPr>
        <w:t xml:space="preserve"> communicate</w:t>
      </w:r>
      <w:r w:rsidR="00FD4614" w:rsidRPr="00D920C3">
        <w:rPr>
          <w:rFonts w:eastAsia="SimSun" w:hint="eastAsia"/>
          <w:sz w:val="20"/>
          <w:szCs w:val="20"/>
          <w:lang w:eastAsia="zh-CN"/>
        </w:rPr>
        <w:t>s</w:t>
      </w:r>
      <w:r w:rsidR="007D4094" w:rsidRPr="00D920C3">
        <w:rPr>
          <w:rFonts w:eastAsia="SimSun" w:hint="eastAsia"/>
          <w:sz w:val="20"/>
          <w:szCs w:val="20"/>
          <w:lang w:eastAsia="zh-CN"/>
        </w:rPr>
        <w:t xml:space="preserve"> with</w:t>
      </w:r>
      <w:r w:rsidR="007A6AF8">
        <w:rPr>
          <w:rFonts w:eastAsia="SimSun" w:hint="eastAsia"/>
          <w:sz w:val="20"/>
          <w:szCs w:val="20"/>
          <w:lang w:eastAsia="zh-CN"/>
        </w:rPr>
        <w:t xml:space="preserve"> </w:t>
      </w:r>
      <w:r w:rsidR="00F52E6B">
        <w:rPr>
          <w:rFonts w:eastAsia="SimSun" w:hint="eastAsia"/>
          <w:sz w:val="20"/>
          <w:szCs w:val="20"/>
          <w:lang w:eastAsia="zh-CN"/>
        </w:rPr>
        <w:t>an application server</w:t>
      </w:r>
      <w:r w:rsidR="007D4094" w:rsidRPr="00D920C3">
        <w:rPr>
          <w:rFonts w:eastAsia="SimSun" w:hint="eastAsia"/>
          <w:sz w:val="20"/>
          <w:szCs w:val="20"/>
          <w:lang w:eastAsia="zh-CN"/>
        </w:rPr>
        <w:t xml:space="preserve"> s</w:t>
      </w:r>
      <w:r w:rsidRPr="00D920C3">
        <w:rPr>
          <w:rFonts w:eastAsia="SimSun"/>
          <w:sz w:val="20"/>
          <w:szCs w:val="20"/>
          <w:lang w:eastAsia="en-US"/>
        </w:rPr>
        <w:t>upporting V2N applications</w:t>
      </w:r>
      <w:r w:rsidR="00FD4614" w:rsidRPr="00D920C3">
        <w:rPr>
          <w:rFonts w:eastAsia="SimSun" w:hint="eastAsia"/>
          <w:sz w:val="20"/>
          <w:szCs w:val="20"/>
          <w:lang w:eastAsia="zh-CN"/>
        </w:rPr>
        <w:t>.</w:t>
      </w:r>
      <w:r w:rsidRPr="00D920C3">
        <w:rPr>
          <w:rFonts w:eastAsia="SimSun"/>
          <w:sz w:val="20"/>
          <w:szCs w:val="20"/>
          <w:lang w:eastAsia="en-US"/>
        </w:rPr>
        <w:t xml:space="preserve"> </w:t>
      </w:r>
      <w:r w:rsidR="00FD4614" w:rsidRPr="00D920C3">
        <w:rPr>
          <w:rFonts w:eastAsia="SimSun" w:hint="eastAsia"/>
          <w:sz w:val="20"/>
          <w:szCs w:val="20"/>
          <w:lang w:eastAsia="zh-CN"/>
        </w:rPr>
        <w:t xml:space="preserve">Both parties </w:t>
      </w:r>
      <w:r w:rsidR="00582931" w:rsidRPr="00D920C3">
        <w:rPr>
          <w:rFonts w:eastAsia="SimSun"/>
          <w:sz w:val="20"/>
          <w:szCs w:val="20"/>
          <w:lang w:eastAsia="zh-CN"/>
        </w:rPr>
        <w:t>communicate</w:t>
      </w:r>
      <w:r w:rsidRPr="00D920C3">
        <w:rPr>
          <w:rFonts w:eastAsia="SimSun"/>
          <w:sz w:val="20"/>
          <w:szCs w:val="20"/>
          <w:lang w:eastAsia="en-US"/>
        </w:rPr>
        <w:t xml:space="preserve"> with each other</w:t>
      </w:r>
      <w:r w:rsidR="00FD4614" w:rsidRPr="00D920C3">
        <w:rPr>
          <w:rFonts w:eastAsia="SimSun" w:hint="eastAsia"/>
          <w:sz w:val="20"/>
          <w:szCs w:val="20"/>
          <w:lang w:eastAsia="zh-CN"/>
        </w:rPr>
        <w:t xml:space="preserve"> </w:t>
      </w:r>
      <w:r w:rsidR="009C4A01" w:rsidRPr="00D920C3">
        <w:rPr>
          <w:rFonts w:eastAsia="SimSun"/>
          <w:sz w:val="20"/>
          <w:szCs w:val="20"/>
          <w:lang w:eastAsia="en-US"/>
        </w:rPr>
        <w:t xml:space="preserve">via </w:t>
      </w:r>
      <w:r w:rsidR="009C4A01">
        <w:rPr>
          <w:rFonts w:eastAsia="宋体"/>
          <w:sz w:val="20"/>
          <w:szCs w:val="20"/>
          <w:lang w:eastAsia="zh-CN"/>
        </w:rPr>
        <w:t>EPS</w:t>
      </w:r>
      <w:r w:rsidR="008C3D2D" w:rsidRPr="00D920C3">
        <w:rPr>
          <w:rFonts w:eastAsia="SimSun"/>
          <w:sz w:val="20"/>
          <w:szCs w:val="20"/>
          <w:lang w:eastAsia="en-US"/>
        </w:rPr>
        <w:t>.</w:t>
      </w:r>
      <w:r w:rsidR="008C3D2D">
        <w:rPr>
          <w:rFonts w:eastAsia="SimSun"/>
          <w:sz w:val="20"/>
          <w:szCs w:val="20"/>
          <w:lang w:eastAsia="en-US"/>
        </w:rPr>
        <w:t xml:space="preserve"> </w:t>
      </w:r>
      <w:bookmarkStart w:id="8" w:name="_GoBack"/>
      <w:r w:rsidR="008C3D2D" w:rsidRPr="00A71B74">
        <w:rPr>
          <w:rFonts w:eastAsia="SimSun"/>
          <w:sz w:val="20"/>
          <w:szCs w:val="20"/>
          <w:lang w:eastAsia="en-US"/>
        </w:rPr>
        <w:t xml:space="preserve">The </w:t>
      </w:r>
      <w:r w:rsidR="00F52E6B">
        <w:rPr>
          <w:rFonts w:eastAsiaTheme="minorEastAsia" w:hint="eastAsia"/>
          <w:sz w:val="20"/>
          <w:szCs w:val="20"/>
          <w:lang w:eastAsia="zh-CN"/>
        </w:rPr>
        <w:t>application server</w:t>
      </w:r>
      <w:r w:rsidR="001E4377">
        <w:rPr>
          <w:rFonts w:eastAsia="宋体" w:hint="eastAsia"/>
          <w:sz w:val="20"/>
          <w:szCs w:val="20"/>
          <w:lang w:eastAsia="zh-CN"/>
        </w:rPr>
        <w:t xml:space="preserve"> and its location</w:t>
      </w:r>
      <w:r w:rsidR="008C3D2D" w:rsidRPr="00A71B74">
        <w:rPr>
          <w:rFonts w:eastAsiaTheme="minorEastAsia" w:hint="eastAsia"/>
          <w:sz w:val="20"/>
          <w:szCs w:val="20"/>
          <w:lang w:eastAsia="zh-CN"/>
        </w:rPr>
        <w:t xml:space="preserve"> </w:t>
      </w:r>
      <w:r w:rsidR="001E4377">
        <w:rPr>
          <w:rFonts w:eastAsia="宋体" w:hint="eastAsia"/>
          <w:sz w:val="20"/>
          <w:szCs w:val="20"/>
          <w:lang w:eastAsia="zh-CN"/>
        </w:rPr>
        <w:t>are</w:t>
      </w:r>
      <w:r w:rsidR="001E4377" w:rsidRPr="00A71B74">
        <w:rPr>
          <w:rFonts w:eastAsiaTheme="minorEastAsia" w:hint="eastAsia"/>
          <w:sz w:val="20"/>
          <w:szCs w:val="20"/>
          <w:lang w:eastAsia="zh-CN"/>
        </w:rPr>
        <w:t xml:space="preserve"> </w:t>
      </w:r>
      <w:r w:rsidR="008C3D2D" w:rsidRPr="00A71B74">
        <w:rPr>
          <w:rFonts w:eastAsiaTheme="minorEastAsia" w:hint="eastAsia"/>
          <w:sz w:val="20"/>
          <w:szCs w:val="20"/>
          <w:lang w:eastAsia="zh-CN"/>
        </w:rPr>
        <w:t>out of 3GPP scope.</w:t>
      </w:r>
      <w:bookmarkEnd w:id="8"/>
    </w:p>
    <w:p w:rsidR="002658BE" w:rsidRPr="00F52E6B" w:rsidRDefault="002658BE" w:rsidP="002658BE">
      <w:pPr>
        <w:pStyle w:val="EX"/>
      </w:pPr>
    </w:p>
    <w:p w:rsidR="002658BE" w:rsidRPr="008F2D69" w:rsidRDefault="002658BE" w:rsidP="002658BE">
      <w:pPr>
        <w:pStyle w:val="3"/>
        <w:spacing w:before="120" w:after="180"/>
        <w:ind w:left="1134" w:hanging="1134"/>
        <w:rPr>
          <w:rFonts w:ascii="Arial" w:hAnsi="Arial"/>
          <w:b w:val="0"/>
          <w:bCs w:val="0"/>
          <w:sz w:val="28"/>
          <w:szCs w:val="20"/>
          <w:lang w:eastAsia="ko-KR"/>
        </w:rPr>
      </w:pPr>
      <w:bookmarkStart w:id="9" w:name="_Toc434345200"/>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r w:rsidR="002770C6">
        <w:rPr>
          <w:rFonts w:ascii="Arial" w:eastAsiaTheme="minorEastAsia" w:hAnsi="Arial" w:hint="eastAsia"/>
          <w:b w:val="0"/>
          <w:bCs w:val="0"/>
          <w:sz w:val="28"/>
          <w:szCs w:val="20"/>
          <w:lang w:eastAsia="zh-CN"/>
        </w:rPr>
        <w:t>5</w:t>
      </w:r>
      <w:r w:rsidRPr="008F2D69">
        <w:rPr>
          <w:rFonts w:ascii="Arial" w:hAnsi="Arial"/>
          <w:b w:val="0"/>
          <w:bCs w:val="0"/>
          <w:sz w:val="28"/>
          <w:szCs w:val="20"/>
          <w:lang w:eastAsia="ko-KR"/>
        </w:rPr>
        <w:tab/>
      </w:r>
      <w:bookmarkEnd w:id="9"/>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2658BE" w:rsidRPr="00203564" w:rsidRDefault="00D0047D" w:rsidP="002658BE">
      <w:pPr>
        <w:spacing w:after="180"/>
        <w:rPr>
          <w:rFonts w:eastAsia="SimSun"/>
          <w:sz w:val="20"/>
          <w:szCs w:val="20"/>
          <w:lang w:eastAsia="en-US"/>
        </w:rPr>
      </w:pPr>
      <w:r>
        <w:rPr>
          <w:rFonts w:eastAsia="SimSun" w:hint="eastAsia"/>
          <w:sz w:val="20"/>
          <w:szCs w:val="20"/>
          <w:lang w:eastAsia="zh-CN"/>
        </w:rPr>
        <w:t xml:space="preserve">V2P </w:t>
      </w:r>
      <w:r w:rsidR="00CA564E">
        <w:rPr>
          <w:rFonts w:eastAsia="SimSun" w:hint="eastAsia"/>
          <w:sz w:val="20"/>
          <w:szCs w:val="20"/>
          <w:lang w:eastAsia="zh-CN"/>
        </w:rPr>
        <w:t>application</w:t>
      </w:r>
      <w:r w:rsidR="00313E69">
        <w:rPr>
          <w:rFonts w:eastAsiaTheme="minorEastAsia" w:hint="eastAsia"/>
          <w:sz w:val="20"/>
          <w:szCs w:val="20"/>
          <w:lang w:eastAsia="zh-CN"/>
        </w:rPr>
        <w:t>s</w:t>
      </w:r>
      <w:r w:rsidR="002658BE" w:rsidRPr="008F2D69">
        <w:rPr>
          <w:rFonts w:eastAsia="SimSun"/>
          <w:sz w:val="20"/>
          <w:szCs w:val="20"/>
          <w:lang w:eastAsia="en-US"/>
        </w:rPr>
        <w:t xml:space="preserve"> </w:t>
      </w:r>
      <w:r w:rsidR="001E4377">
        <w:rPr>
          <w:rFonts w:eastAsia="宋体" w:hint="eastAsia"/>
          <w:sz w:val="20"/>
          <w:szCs w:val="20"/>
          <w:lang w:eastAsia="zh-CN"/>
        </w:rPr>
        <w:t>expect</w:t>
      </w:r>
      <w:r w:rsidR="001E4377" w:rsidRPr="008F2D69">
        <w:rPr>
          <w:rFonts w:eastAsia="SimSun"/>
          <w:sz w:val="20"/>
          <w:szCs w:val="20"/>
          <w:lang w:eastAsia="en-US"/>
        </w:rPr>
        <w:t xml:space="preserve"> </w:t>
      </w:r>
      <w:r w:rsidR="002658BE" w:rsidRPr="008F2D69">
        <w:rPr>
          <w:rFonts w:eastAsia="SimSun"/>
          <w:sz w:val="20"/>
          <w:szCs w:val="20"/>
          <w:lang w:eastAsia="en-US"/>
        </w:rPr>
        <w:t>UEs that are in proximity of each other to exchange V2</w:t>
      </w:r>
      <w:r w:rsidR="002658BE" w:rsidRPr="008F2D69">
        <w:rPr>
          <w:rFonts w:eastAsia="SimSun" w:hint="eastAsia"/>
          <w:sz w:val="20"/>
          <w:szCs w:val="20"/>
          <w:lang w:eastAsia="en-US"/>
        </w:rPr>
        <w:t>P</w:t>
      </w:r>
      <w:r w:rsidR="002658BE" w:rsidRPr="008F2D69">
        <w:rPr>
          <w:rFonts w:eastAsia="SimSun"/>
          <w:sz w:val="20"/>
          <w:szCs w:val="20"/>
          <w:lang w:eastAsia="en-US"/>
        </w:rPr>
        <w:t xml:space="preserve"> </w:t>
      </w:r>
      <w:r w:rsidR="00A07C62">
        <w:rPr>
          <w:rFonts w:eastAsia="SimSun" w:hint="eastAsia"/>
          <w:sz w:val="20"/>
          <w:szCs w:val="20"/>
          <w:lang w:eastAsia="zh-CN"/>
        </w:rPr>
        <w:t xml:space="preserve">application </w:t>
      </w:r>
      <w:r w:rsidR="002658BE" w:rsidRPr="008F2D69">
        <w:rPr>
          <w:rFonts w:eastAsia="SimSun"/>
          <w:sz w:val="20"/>
          <w:szCs w:val="20"/>
          <w:lang w:eastAsia="en-US"/>
        </w:rPr>
        <w:t>information</w:t>
      </w:r>
      <w:r w:rsidR="00203564">
        <w:rPr>
          <w:rFonts w:eastAsia="SimSun" w:hint="eastAsia"/>
          <w:sz w:val="20"/>
          <w:szCs w:val="20"/>
          <w:lang w:eastAsia="zh-CN"/>
        </w:rPr>
        <w:t>.</w:t>
      </w:r>
      <w:r w:rsidR="002658BE" w:rsidRPr="008F2D69">
        <w:rPr>
          <w:rFonts w:eastAsia="SimSun"/>
          <w:sz w:val="20"/>
          <w:szCs w:val="20"/>
          <w:lang w:eastAsia="en-US"/>
        </w:rPr>
        <w:t xml:space="preserve"> </w:t>
      </w:r>
      <w:r w:rsidR="00203564" w:rsidRPr="00203564">
        <w:rPr>
          <w:rFonts w:eastAsia="SimSun"/>
          <w:sz w:val="20"/>
          <w:szCs w:val="20"/>
          <w:lang w:eastAsia="en-US"/>
        </w:rPr>
        <w:t xml:space="preserve"> </w:t>
      </w:r>
      <w:r w:rsidR="00CD7A53">
        <w:rPr>
          <w:rFonts w:eastAsia="SimSun"/>
          <w:sz w:val="20"/>
          <w:szCs w:val="20"/>
          <w:lang w:eastAsia="en-US"/>
        </w:rPr>
        <w:t xml:space="preserve">3GPP transport of </w:t>
      </w:r>
      <w:r w:rsidR="001E4377">
        <w:rPr>
          <w:rFonts w:eastAsia="宋体" w:hint="eastAsia"/>
          <w:sz w:val="20"/>
          <w:szCs w:val="20"/>
          <w:lang w:eastAsia="zh-CN"/>
        </w:rPr>
        <w:t xml:space="preserve">messages containing </w:t>
      </w:r>
      <w:r w:rsidR="00203564" w:rsidRPr="00A96F57">
        <w:rPr>
          <w:rFonts w:eastAsia="SimSun"/>
          <w:sz w:val="20"/>
          <w:szCs w:val="20"/>
          <w:lang w:eastAsia="en-US"/>
        </w:rPr>
        <w:t>V2</w:t>
      </w:r>
      <w:r w:rsidR="00203564">
        <w:rPr>
          <w:rFonts w:eastAsiaTheme="minorEastAsia" w:hint="eastAsia"/>
          <w:sz w:val="20"/>
          <w:szCs w:val="20"/>
          <w:lang w:eastAsia="zh-CN"/>
        </w:rPr>
        <w:t>P</w:t>
      </w:r>
      <w:r w:rsidR="00203564" w:rsidRPr="00A96F57">
        <w:rPr>
          <w:rFonts w:eastAsia="SimSun"/>
          <w:sz w:val="20"/>
          <w:szCs w:val="20"/>
          <w:lang w:eastAsia="en-US"/>
        </w:rPr>
        <w:t xml:space="preserve"> </w:t>
      </w:r>
      <w:r w:rsidR="00C90F52">
        <w:rPr>
          <w:rFonts w:eastAsia="SimSun"/>
          <w:sz w:val="20"/>
          <w:szCs w:val="20"/>
          <w:lang w:eastAsia="en-US"/>
        </w:rPr>
        <w:t>application</w:t>
      </w:r>
      <w:r w:rsidR="00203564" w:rsidRPr="00A96F57">
        <w:rPr>
          <w:rFonts w:eastAsia="SimSun"/>
          <w:sz w:val="20"/>
          <w:szCs w:val="20"/>
          <w:lang w:eastAsia="en-US"/>
        </w:rPr>
        <w:t xml:space="preserve"> </w:t>
      </w:r>
      <w:r w:rsidR="00CD7A53">
        <w:rPr>
          <w:rFonts w:eastAsia="SimSun"/>
          <w:sz w:val="20"/>
          <w:szCs w:val="20"/>
          <w:lang w:eastAsia="en-US"/>
        </w:rPr>
        <w:t xml:space="preserve">information </w:t>
      </w:r>
      <w:r w:rsidR="00203564" w:rsidRPr="00A96F57">
        <w:rPr>
          <w:rFonts w:eastAsia="SimSun"/>
          <w:sz w:val="20"/>
          <w:szCs w:val="20"/>
          <w:lang w:eastAsia="en-US"/>
        </w:rPr>
        <w:t>requires the UE to have a valid subscription and authorization from a network operator</w:t>
      </w:r>
      <w:r w:rsidR="00203564">
        <w:rPr>
          <w:rFonts w:eastAsia="SimSun"/>
          <w:sz w:val="20"/>
          <w:szCs w:val="20"/>
          <w:lang w:eastAsia="en-US"/>
        </w:rPr>
        <w:t xml:space="preserve">. </w:t>
      </w:r>
      <w:r w:rsidR="00CD7A53">
        <w:rPr>
          <w:rFonts w:eastAsia="SimSun"/>
          <w:sz w:val="20"/>
          <w:szCs w:val="20"/>
          <w:lang w:eastAsia="en-US"/>
        </w:rPr>
        <w:t xml:space="preserve">Transport </w:t>
      </w:r>
      <w:r w:rsidR="00203564" w:rsidRPr="00A96F57">
        <w:rPr>
          <w:rFonts w:eastAsia="SimSun"/>
          <w:sz w:val="20"/>
          <w:szCs w:val="20"/>
          <w:lang w:eastAsia="en-US"/>
        </w:rPr>
        <w:t>for a valid subscriber is provided whether the UE is within coverage of E-UTRAN or not</w:t>
      </w:r>
      <w:r w:rsidR="00203564">
        <w:rPr>
          <w:rFonts w:eastAsia="SimSun"/>
          <w:sz w:val="20"/>
          <w:szCs w:val="20"/>
          <w:lang w:eastAsia="en-US"/>
        </w:rPr>
        <w:t>.</w:t>
      </w:r>
    </w:p>
    <w:p w:rsidR="002658BE" w:rsidRPr="008F2D69" w:rsidRDefault="002658BE" w:rsidP="002658BE">
      <w:pPr>
        <w:spacing w:after="180"/>
        <w:rPr>
          <w:rFonts w:eastAsia="SimSun"/>
          <w:sz w:val="20"/>
          <w:szCs w:val="20"/>
          <w:lang w:eastAsia="en-US"/>
        </w:rPr>
      </w:pPr>
      <w:r w:rsidRPr="008F2D69">
        <w:rPr>
          <w:rFonts w:eastAsia="SimSun" w:hint="eastAsia"/>
          <w:sz w:val="20"/>
          <w:szCs w:val="20"/>
          <w:lang w:eastAsia="en-US"/>
        </w:rPr>
        <w:t xml:space="preserve">The UE supporting V2P applications </w:t>
      </w:r>
      <w:r w:rsidRPr="008F2D69">
        <w:rPr>
          <w:rFonts w:eastAsia="SimSun"/>
          <w:sz w:val="20"/>
          <w:szCs w:val="20"/>
          <w:lang w:eastAsia="en-US"/>
        </w:rPr>
        <w:t>transmits</w:t>
      </w:r>
      <w:r w:rsidRPr="008F2D69">
        <w:rPr>
          <w:rFonts w:eastAsia="SimSun" w:hint="eastAsia"/>
          <w:sz w:val="20"/>
          <w:szCs w:val="20"/>
          <w:lang w:eastAsia="en-US"/>
        </w:rPr>
        <w:t xml:space="preserve"> </w:t>
      </w:r>
      <w:r w:rsidR="00AF0F0A">
        <w:rPr>
          <w:rFonts w:eastAsiaTheme="minorEastAsia" w:hint="eastAsia"/>
          <w:sz w:val="20"/>
          <w:szCs w:val="20"/>
          <w:lang w:eastAsia="zh-CN"/>
        </w:rPr>
        <w:t xml:space="preserve">messages </w:t>
      </w:r>
      <w:r w:rsidR="001E4377">
        <w:rPr>
          <w:rFonts w:eastAsia="宋体" w:hint="eastAsia"/>
          <w:sz w:val="20"/>
          <w:szCs w:val="20"/>
          <w:lang w:eastAsia="zh-CN"/>
        </w:rPr>
        <w:t>containing</w:t>
      </w:r>
      <w:r w:rsidR="00AF0F0A">
        <w:rPr>
          <w:rFonts w:eastAsiaTheme="minorEastAsia" w:hint="eastAsia"/>
          <w:sz w:val="20"/>
          <w:szCs w:val="20"/>
          <w:lang w:eastAsia="zh-CN"/>
        </w:rPr>
        <w:t xml:space="preserve"> V2P </w:t>
      </w:r>
      <w:r w:rsidRPr="008F2D69">
        <w:rPr>
          <w:rFonts w:eastAsia="SimSun" w:hint="eastAsia"/>
          <w:sz w:val="20"/>
          <w:szCs w:val="20"/>
          <w:lang w:eastAsia="en-US"/>
        </w:rPr>
        <w:t xml:space="preserve">application information. </w:t>
      </w:r>
      <w:r w:rsidR="00CD7A53">
        <w:rPr>
          <w:rFonts w:eastAsia="SimSun"/>
          <w:sz w:val="20"/>
          <w:szCs w:val="20"/>
          <w:lang w:eastAsia="en-US"/>
        </w:rPr>
        <w:t xml:space="preserve">It is expected that V2P application information </w:t>
      </w:r>
      <w:r w:rsidRPr="008F2D69">
        <w:rPr>
          <w:rFonts w:eastAsia="SimSun" w:hint="eastAsia"/>
          <w:sz w:val="20"/>
          <w:szCs w:val="20"/>
          <w:lang w:eastAsia="en-US"/>
        </w:rPr>
        <w:t xml:space="preserve">can be transmitted either </w:t>
      </w:r>
      <w:r w:rsidR="008357C3">
        <w:rPr>
          <w:rFonts w:eastAsia="SimSun" w:hint="eastAsia"/>
          <w:sz w:val="20"/>
          <w:szCs w:val="20"/>
          <w:lang w:eastAsia="zh-CN"/>
        </w:rPr>
        <w:t>by</w:t>
      </w:r>
      <w:r w:rsidR="00F67DD5">
        <w:rPr>
          <w:rFonts w:eastAsiaTheme="minorEastAsia" w:hint="eastAsia"/>
          <w:sz w:val="20"/>
          <w:szCs w:val="20"/>
          <w:lang w:eastAsia="zh-CN"/>
        </w:rPr>
        <w:t xml:space="preserve"> </w:t>
      </w:r>
      <w:r w:rsidR="00CD7A53">
        <w:rPr>
          <w:rFonts w:eastAsia="SimSun" w:hint="eastAsia"/>
          <w:sz w:val="20"/>
          <w:szCs w:val="20"/>
          <w:lang w:eastAsia="zh-CN"/>
        </w:rPr>
        <w:t xml:space="preserve">a </w:t>
      </w:r>
      <w:r w:rsidR="00CD7A53" w:rsidRPr="008F2D69">
        <w:rPr>
          <w:rFonts w:eastAsia="SimSun" w:hint="eastAsia"/>
          <w:sz w:val="20"/>
          <w:szCs w:val="20"/>
          <w:lang w:eastAsia="en-US"/>
        </w:rPr>
        <w:t xml:space="preserve">UE supporting V2X </w:t>
      </w:r>
      <w:r w:rsidR="00313E69">
        <w:rPr>
          <w:rFonts w:eastAsiaTheme="minorEastAsia" w:hint="eastAsia"/>
          <w:sz w:val="20"/>
          <w:szCs w:val="20"/>
          <w:lang w:eastAsia="zh-CN"/>
        </w:rPr>
        <w:t>a</w:t>
      </w:r>
      <w:r w:rsidR="00CA564E">
        <w:rPr>
          <w:rFonts w:eastAsia="SimSun" w:hint="eastAsia"/>
          <w:sz w:val="20"/>
          <w:szCs w:val="20"/>
          <w:lang w:eastAsia="en-US"/>
        </w:rPr>
        <w:t>pplication</w:t>
      </w:r>
      <w:r w:rsidR="00CD7A53" w:rsidRPr="008F2D69">
        <w:rPr>
          <w:rFonts w:eastAsia="SimSun" w:hint="eastAsia"/>
          <w:sz w:val="20"/>
          <w:szCs w:val="20"/>
          <w:lang w:eastAsia="en-US"/>
        </w:rPr>
        <w:t xml:space="preserve"> </w:t>
      </w:r>
      <w:r w:rsidR="00CD7A53">
        <w:rPr>
          <w:rFonts w:eastAsia="SimSun"/>
          <w:sz w:val="20"/>
          <w:szCs w:val="20"/>
          <w:lang w:eastAsia="en-US"/>
        </w:rPr>
        <w:t>in</w:t>
      </w:r>
      <w:r w:rsidRPr="008F2D69">
        <w:rPr>
          <w:rFonts w:eastAsia="SimSun" w:hint="eastAsia"/>
          <w:sz w:val="20"/>
          <w:szCs w:val="20"/>
          <w:lang w:eastAsia="en-US"/>
        </w:rPr>
        <w:t xml:space="preserve"> a vehicle (e.g., warning to pedestrian), or by</w:t>
      </w:r>
      <w:r w:rsidR="00CD7A53" w:rsidRPr="00CD7A53">
        <w:rPr>
          <w:rFonts w:eastAsia="SimSun" w:hint="eastAsia"/>
          <w:sz w:val="20"/>
          <w:szCs w:val="20"/>
          <w:lang w:eastAsia="zh-CN"/>
        </w:rPr>
        <w:t xml:space="preserve"> </w:t>
      </w:r>
      <w:r w:rsidR="00CD7A53">
        <w:rPr>
          <w:rFonts w:eastAsia="SimSun" w:hint="eastAsia"/>
          <w:sz w:val="20"/>
          <w:szCs w:val="20"/>
          <w:lang w:eastAsia="zh-CN"/>
        </w:rPr>
        <w:t xml:space="preserve">a </w:t>
      </w:r>
      <w:r w:rsidR="00CD7A53" w:rsidRPr="008F2D69">
        <w:rPr>
          <w:rFonts w:eastAsia="SimSun" w:hint="eastAsia"/>
          <w:sz w:val="20"/>
          <w:szCs w:val="20"/>
          <w:lang w:eastAsia="en-US"/>
        </w:rPr>
        <w:t xml:space="preserve">UE supporting V2X </w:t>
      </w:r>
      <w:r w:rsidR="00313E69">
        <w:rPr>
          <w:rFonts w:eastAsiaTheme="minorEastAsia" w:hint="eastAsia"/>
          <w:sz w:val="20"/>
          <w:szCs w:val="20"/>
          <w:lang w:eastAsia="zh-CN"/>
        </w:rPr>
        <w:t>a</w:t>
      </w:r>
      <w:r w:rsidR="00CA564E">
        <w:rPr>
          <w:rFonts w:eastAsia="SimSun" w:hint="eastAsia"/>
          <w:sz w:val="20"/>
          <w:szCs w:val="20"/>
          <w:lang w:eastAsia="en-US"/>
        </w:rPr>
        <w:t>pplication</w:t>
      </w:r>
      <w:r w:rsidR="00CD7A53">
        <w:rPr>
          <w:rFonts w:eastAsia="SimSun"/>
          <w:sz w:val="20"/>
          <w:szCs w:val="20"/>
          <w:lang w:eastAsia="en-US"/>
        </w:rPr>
        <w:t xml:space="preserve"> </w:t>
      </w:r>
      <w:r w:rsidR="00EE592B">
        <w:rPr>
          <w:rFonts w:eastAsiaTheme="minorEastAsia"/>
          <w:sz w:val="20"/>
          <w:szCs w:val="20"/>
          <w:lang w:eastAsia="zh-CN"/>
        </w:rPr>
        <w:t>associated with</w:t>
      </w:r>
      <w:r w:rsidR="00EE592B">
        <w:rPr>
          <w:rFonts w:eastAsiaTheme="minorEastAsia" w:hint="eastAsia"/>
          <w:sz w:val="20"/>
          <w:szCs w:val="20"/>
          <w:lang w:eastAsia="zh-CN"/>
        </w:rPr>
        <w:t xml:space="preserve"> </w:t>
      </w:r>
      <w:r w:rsidR="00B74EC6">
        <w:rPr>
          <w:rFonts w:eastAsiaTheme="minorEastAsia" w:hint="eastAsia"/>
          <w:sz w:val="20"/>
          <w:szCs w:val="20"/>
          <w:lang w:eastAsia="zh-CN"/>
        </w:rPr>
        <w:t>a vulnerable road user</w:t>
      </w:r>
      <w:r w:rsidR="00F52E6B">
        <w:rPr>
          <w:rFonts w:eastAsia="SimSun" w:hint="eastAsia"/>
          <w:sz w:val="20"/>
          <w:szCs w:val="20"/>
          <w:lang w:eastAsia="zh-CN"/>
        </w:rPr>
        <w:t xml:space="preserve"> </w:t>
      </w:r>
      <w:r w:rsidR="00AC31F3">
        <w:rPr>
          <w:rFonts w:eastAsia="SimSun"/>
          <w:sz w:val="20"/>
          <w:szCs w:val="20"/>
          <w:lang w:eastAsia="zh-CN"/>
        </w:rPr>
        <w:t>(</w:t>
      </w:r>
      <w:r w:rsidR="00B74EC6">
        <w:rPr>
          <w:rFonts w:eastAsiaTheme="minorEastAsia" w:hint="eastAsia"/>
          <w:sz w:val="20"/>
          <w:szCs w:val="20"/>
          <w:lang w:eastAsia="zh-CN"/>
        </w:rPr>
        <w:t xml:space="preserve">e.g., </w:t>
      </w:r>
      <w:r w:rsidRPr="008F2D69">
        <w:rPr>
          <w:rFonts w:eastAsia="SimSun" w:hint="eastAsia"/>
          <w:sz w:val="20"/>
          <w:szCs w:val="20"/>
          <w:lang w:eastAsia="en-US"/>
        </w:rPr>
        <w:t>warning to vehicle).</w:t>
      </w:r>
    </w:p>
    <w:p w:rsidR="00CC4CA5" w:rsidRDefault="00A57727" w:rsidP="002658BE">
      <w:pPr>
        <w:jc w:val="both"/>
        <w:rPr>
          <w:rFonts w:eastAsiaTheme="minorEastAsia"/>
          <w:lang w:eastAsia="zh-CN"/>
        </w:rPr>
      </w:pPr>
      <w:r>
        <w:rPr>
          <w:rFonts w:eastAsia="SimSun"/>
          <w:sz w:val="20"/>
          <w:szCs w:val="20"/>
          <w:lang w:eastAsia="en-US"/>
        </w:rPr>
        <w:t xml:space="preserve">3GPP transport of messages </w:t>
      </w:r>
      <w:r w:rsidR="001E4377">
        <w:rPr>
          <w:rFonts w:eastAsia="宋体" w:hint="eastAsia"/>
          <w:sz w:val="20"/>
          <w:szCs w:val="20"/>
          <w:lang w:eastAsia="zh-CN"/>
        </w:rPr>
        <w:t>containing</w:t>
      </w:r>
      <w:r>
        <w:rPr>
          <w:rFonts w:eastAsia="SimSun"/>
          <w:sz w:val="20"/>
          <w:szCs w:val="20"/>
          <w:lang w:eastAsia="en-US"/>
        </w:rPr>
        <w:t xml:space="preserve"> </w:t>
      </w:r>
      <w:r w:rsidR="002658BE" w:rsidRPr="008F2D69">
        <w:rPr>
          <w:rFonts w:eastAsia="SimSun" w:hint="eastAsia"/>
          <w:sz w:val="20"/>
          <w:szCs w:val="20"/>
          <w:lang w:eastAsia="en-US"/>
        </w:rPr>
        <w:t>V2</w:t>
      </w:r>
      <w:r w:rsidR="002658BE" w:rsidRPr="008F2D69">
        <w:rPr>
          <w:rFonts w:eastAsia="SimSun"/>
          <w:sz w:val="20"/>
          <w:szCs w:val="20"/>
          <w:lang w:eastAsia="en-US"/>
        </w:rPr>
        <w:t>P</w:t>
      </w:r>
      <w:r w:rsidR="00CA564E">
        <w:rPr>
          <w:rFonts w:eastAsia="SimSun"/>
          <w:sz w:val="20"/>
          <w:szCs w:val="20"/>
          <w:lang w:eastAsia="en-US"/>
        </w:rPr>
        <w:t xml:space="preserve"> application</w:t>
      </w:r>
      <w:r>
        <w:rPr>
          <w:rFonts w:eastAsia="SimSun"/>
          <w:sz w:val="20"/>
          <w:szCs w:val="20"/>
          <w:lang w:eastAsia="en-US"/>
        </w:rPr>
        <w:t xml:space="preserve"> information</w:t>
      </w:r>
      <w:r w:rsidR="002658BE" w:rsidRPr="008F2D69">
        <w:rPr>
          <w:rFonts w:eastAsia="SimSun" w:hint="eastAsia"/>
          <w:sz w:val="20"/>
          <w:szCs w:val="20"/>
          <w:lang w:eastAsia="en-US"/>
        </w:rPr>
        <w:t xml:space="preserve"> includes the </w:t>
      </w:r>
      <w:r w:rsidR="001E4377">
        <w:rPr>
          <w:rFonts w:eastAsia="宋体" w:hint="eastAsia"/>
          <w:sz w:val="20"/>
          <w:szCs w:val="20"/>
          <w:lang w:eastAsia="zh-CN"/>
        </w:rPr>
        <w:t>transport</w:t>
      </w:r>
      <w:r w:rsidR="002658BE" w:rsidRPr="008F2D69">
        <w:rPr>
          <w:rFonts w:eastAsia="SimSun" w:hint="eastAsia"/>
          <w:sz w:val="20"/>
          <w:szCs w:val="20"/>
          <w:lang w:eastAsia="en-US"/>
        </w:rPr>
        <w:t xml:space="preserve"> between UEs</w:t>
      </w:r>
      <w:r w:rsidR="00321E3B">
        <w:rPr>
          <w:rFonts w:eastAsia="SimSun" w:hint="eastAsia"/>
          <w:sz w:val="20"/>
          <w:szCs w:val="20"/>
          <w:lang w:eastAsia="zh-CN"/>
        </w:rPr>
        <w:t xml:space="preserve"> </w:t>
      </w:r>
      <w:r w:rsidR="002658BE" w:rsidRPr="008F2D69">
        <w:rPr>
          <w:rFonts w:eastAsia="SimSun" w:hint="eastAsia"/>
          <w:sz w:val="20"/>
          <w:szCs w:val="20"/>
          <w:lang w:eastAsia="en-US"/>
        </w:rPr>
        <w:t>directly</w:t>
      </w:r>
      <w:r w:rsidR="002658BE" w:rsidRPr="008F2D69">
        <w:rPr>
          <w:rFonts w:eastAsia="SimSun"/>
          <w:sz w:val="20"/>
          <w:szCs w:val="20"/>
          <w:lang w:eastAsia="en-US"/>
        </w:rPr>
        <w:t xml:space="preserve"> and/or, due to the limited direct communication range,</w:t>
      </w:r>
      <w:r w:rsidR="002658BE" w:rsidRPr="008F2D69">
        <w:rPr>
          <w:rFonts w:eastAsia="SimSun" w:hint="eastAsia"/>
          <w:sz w:val="20"/>
          <w:szCs w:val="20"/>
          <w:lang w:eastAsia="en-US"/>
        </w:rPr>
        <w:t xml:space="preserve"> </w:t>
      </w:r>
      <w:r w:rsidR="00CB729D" w:rsidRPr="00CB729D">
        <w:rPr>
          <w:rFonts w:eastAsia="SimSun" w:hint="eastAsia"/>
          <w:sz w:val="20"/>
          <w:szCs w:val="20"/>
          <w:lang w:eastAsia="en-US"/>
        </w:rPr>
        <w:t xml:space="preserve">the </w:t>
      </w:r>
      <w:r w:rsidR="00FA4609">
        <w:rPr>
          <w:rFonts w:eastAsia="宋体" w:hint="eastAsia"/>
          <w:sz w:val="20"/>
          <w:szCs w:val="20"/>
          <w:lang w:eastAsia="zh-CN"/>
        </w:rPr>
        <w:t>transport</w:t>
      </w:r>
      <w:r w:rsidR="00CB729D" w:rsidRPr="00CB729D">
        <w:rPr>
          <w:rFonts w:eastAsia="SimSun" w:hint="eastAsia"/>
          <w:sz w:val="20"/>
          <w:szCs w:val="20"/>
          <w:lang w:eastAsia="en-US"/>
        </w:rPr>
        <w:t xml:space="preserve"> between UEs via infrastructure support</w:t>
      </w:r>
      <w:r w:rsidR="00CB729D" w:rsidRPr="00CB729D">
        <w:rPr>
          <w:rFonts w:eastAsia="SimSun"/>
          <w:sz w:val="20"/>
          <w:szCs w:val="20"/>
          <w:lang w:eastAsia="en-US"/>
        </w:rPr>
        <w:t>ing</w:t>
      </w:r>
      <w:r w:rsidR="00CB729D" w:rsidRPr="00CB729D">
        <w:rPr>
          <w:rFonts w:eastAsia="SimSun" w:hint="eastAsia"/>
          <w:sz w:val="20"/>
          <w:szCs w:val="20"/>
          <w:lang w:eastAsia="en-US"/>
        </w:rPr>
        <w:t xml:space="preserve"> V2X </w:t>
      </w:r>
      <w:r w:rsidR="00313E69">
        <w:rPr>
          <w:rFonts w:eastAsiaTheme="minorEastAsia" w:hint="eastAsia"/>
          <w:sz w:val="20"/>
          <w:szCs w:val="20"/>
          <w:lang w:eastAsia="zh-CN"/>
        </w:rPr>
        <w:t>a</w:t>
      </w:r>
      <w:r w:rsidR="00CA564E">
        <w:rPr>
          <w:rFonts w:eastAsia="SimSun"/>
          <w:sz w:val="20"/>
          <w:szCs w:val="20"/>
          <w:lang w:eastAsia="en-US"/>
        </w:rPr>
        <w:t>pplication</w:t>
      </w:r>
      <w:r w:rsidR="00CB729D" w:rsidRPr="00CB729D">
        <w:rPr>
          <w:rFonts w:eastAsia="SimSun" w:hint="eastAsia"/>
          <w:sz w:val="20"/>
          <w:szCs w:val="20"/>
          <w:lang w:eastAsia="en-US"/>
        </w:rPr>
        <w:t>, e.g., RSU, application server,</w:t>
      </w:r>
      <w:r w:rsidR="00CB729D" w:rsidRPr="00CB729D">
        <w:rPr>
          <w:rFonts w:eastAsia="SimSun"/>
          <w:sz w:val="20"/>
          <w:szCs w:val="20"/>
          <w:lang w:eastAsia="en-US"/>
        </w:rPr>
        <w:t xml:space="preserve"> </w:t>
      </w:r>
      <w:r w:rsidR="00CB729D" w:rsidRPr="00CB729D">
        <w:rPr>
          <w:rFonts w:eastAsia="SimSun" w:hint="eastAsia"/>
          <w:sz w:val="20"/>
          <w:szCs w:val="20"/>
          <w:lang w:eastAsia="en-US"/>
        </w:rPr>
        <w:t>etc.</w:t>
      </w:r>
    </w:p>
    <w:p w:rsidR="008357C3" w:rsidRDefault="008357C3" w:rsidP="00CC4CA5">
      <w:pPr>
        <w:jc w:val="both"/>
        <w:rPr>
          <w:rFonts w:eastAsiaTheme="minorEastAsia"/>
          <w:sz w:val="20"/>
          <w:szCs w:val="20"/>
          <w:lang w:eastAsia="zh-CN"/>
        </w:rPr>
      </w:pPr>
    </w:p>
    <w:p w:rsidR="00CC4CA5" w:rsidRDefault="00EB568B" w:rsidP="00CC4CA5">
      <w:pPr>
        <w:jc w:val="both"/>
        <w:rPr>
          <w:rFonts w:eastAsiaTheme="minorEastAsia"/>
          <w:sz w:val="20"/>
          <w:szCs w:val="20"/>
          <w:lang w:eastAsia="zh-CN"/>
        </w:rPr>
      </w:pPr>
      <w:r w:rsidRPr="00742558">
        <w:rPr>
          <w:rFonts w:eastAsia="SimSun"/>
          <w:sz w:val="20"/>
          <w:szCs w:val="20"/>
          <w:lang w:eastAsia="en-US"/>
        </w:rPr>
        <w:t xml:space="preserve">The main difference to </w:t>
      </w:r>
      <w:r w:rsidR="00A57727">
        <w:rPr>
          <w:rFonts w:eastAsia="SimSun"/>
          <w:sz w:val="20"/>
          <w:szCs w:val="20"/>
          <w:lang w:eastAsia="en-US"/>
        </w:rPr>
        <w:t xml:space="preserve">3GPP transport of messages with </w:t>
      </w:r>
      <w:r w:rsidRPr="00742558">
        <w:rPr>
          <w:rFonts w:eastAsia="SimSun"/>
          <w:sz w:val="20"/>
          <w:szCs w:val="20"/>
          <w:lang w:eastAsia="en-US"/>
        </w:rPr>
        <w:t xml:space="preserve">V2V </w:t>
      </w:r>
      <w:r w:rsidR="00CA564E">
        <w:rPr>
          <w:rFonts w:eastAsia="SimSun"/>
          <w:sz w:val="20"/>
          <w:szCs w:val="20"/>
          <w:lang w:eastAsia="en-US"/>
        </w:rPr>
        <w:t xml:space="preserve">application </w:t>
      </w:r>
      <w:r w:rsidR="00A57727">
        <w:rPr>
          <w:rFonts w:eastAsia="SimSun"/>
          <w:sz w:val="20"/>
          <w:szCs w:val="20"/>
          <w:lang w:eastAsia="en-US"/>
        </w:rPr>
        <w:t>information</w:t>
      </w:r>
      <w:r w:rsidR="00CA564E" w:rsidRPr="00742558">
        <w:rPr>
          <w:rFonts w:eastAsia="SimSun"/>
          <w:sz w:val="20"/>
          <w:szCs w:val="20"/>
          <w:lang w:eastAsia="en-US"/>
        </w:rPr>
        <w:t xml:space="preserve"> </w:t>
      </w:r>
      <w:r w:rsidRPr="00742558">
        <w:rPr>
          <w:rFonts w:eastAsia="SimSun"/>
          <w:sz w:val="20"/>
          <w:szCs w:val="20"/>
          <w:lang w:eastAsia="en-US"/>
        </w:rPr>
        <w:t xml:space="preserve">lies in the properties of the UE. A </w:t>
      </w:r>
      <w:r w:rsidRPr="00742558">
        <w:rPr>
          <w:rFonts w:eastAsia="SimSun" w:hint="eastAsia"/>
          <w:sz w:val="20"/>
          <w:szCs w:val="20"/>
          <w:lang w:eastAsia="en-US"/>
        </w:rPr>
        <w:t>UE supporting V2P applications</w:t>
      </w:r>
      <w:r w:rsidRPr="00742558">
        <w:rPr>
          <w:rFonts w:eastAsia="SimSun"/>
          <w:sz w:val="20"/>
          <w:szCs w:val="20"/>
          <w:lang w:eastAsia="en-US"/>
        </w:rPr>
        <w:t xml:space="preserve"> used by pedestrian</w:t>
      </w:r>
      <w:r w:rsidR="0035433E" w:rsidRPr="00742558">
        <w:rPr>
          <w:rFonts w:eastAsia="SimSun"/>
          <w:sz w:val="20"/>
          <w:szCs w:val="20"/>
          <w:lang w:eastAsia="en-US"/>
        </w:rPr>
        <w:t xml:space="preserve"> </w:t>
      </w:r>
      <w:r w:rsidR="00F52E6B" w:rsidRPr="00742558">
        <w:rPr>
          <w:rFonts w:eastAsia="SimSun"/>
          <w:sz w:val="20"/>
          <w:szCs w:val="20"/>
          <w:lang w:eastAsia="en-US"/>
        </w:rPr>
        <w:t>might</w:t>
      </w:r>
      <w:r w:rsidR="00F52E6B">
        <w:rPr>
          <w:rFonts w:eastAsiaTheme="minorEastAsia"/>
          <w:sz w:val="20"/>
          <w:szCs w:val="20"/>
          <w:lang w:eastAsia="zh-CN"/>
        </w:rPr>
        <w:t>, for</w:t>
      </w:r>
      <w:r w:rsidR="00F52E6B">
        <w:rPr>
          <w:rFonts w:eastAsiaTheme="minorEastAsia" w:hint="eastAsia"/>
          <w:sz w:val="20"/>
          <w:szCs w:val="20"/>
          <w:lang w:eastAsia="zh-CN"/>
        </w:rPr>
        <w:t xml:space="preserve"> example,</w:t>
      </w:r>
      <w:r w:rsidRPr="00742558">
        <w:rPr>
          <w:rFonts w:eastAsia="SimSun"/>
          <w:sz w:val="20"/>
          <w:szCs w:val="20"/>
          <w:lang w:eastAsia="en-US"/>
        </w:rPr>
        <w:t xml:space="preserve"> have </w:t>
      </w:r>
      <w:r w:rsidR="00F52E6B">
        <w:rPr>
          <w:rFonts w:eastAsiaTheme="minorEastAsia" w:hint="eastAsia"/>
          <w:sz w:val="20"/>
          <w:szCs w:val="20"/>
          <w:lang w:eastAsia="zh-CN"/>
        </w:rPr>
        <w:t>lower</w:t>
      </w:r>
      <w:r w:rsidRPr="00742558">
        <w:rPr>
          <w:rFonts w:eastAsia="SimSun"/>
          <w:sz w:val="20"/>
          <w:szCs w:val="20"/>
          <w:lang w:eastAsia="en-US"/>
        </w:rPr>
        <w:t xml:space="preserve"> battery capacity, the radio sensitivity might </w:t>
      </w:r>
      <w:r w:rsidR="00437149" w:rsidRPr="00742558">
        <w:rPr>
          <w:rFonts w:eastAsia="SimSun"/>
          <w:sz w:val="20"/>
          <w:szCs w:val="20"/>
          <w:lang w:eastAsia="en-US"/>
        </w:rPr>
        <w:t>be limited</w:t>
      </w:r>
      <w:r w:rsidRPr="00742558">
        <w:rPr>
          <w:rFonts w:eastAsia="SimSun"/>
          <w:sz w:val="20"/>
          <w:szCs w:val="20"/>
          <w:lang w:eastAsia="en-US"/>
        </w:rPr>
        <w:t xml:space="preserve"> e.g. due to antenna design</w:t>
      </w:r>
      <w:r w:rsidR="00587D08">
        <w:rPr>
          <w:rFonts w:eastAsia="SimSun"/>
          <w:sz w:val="20"/>
          <w:szCs w:val="20"/>
          <w:lang w:eastAsia="en-US"/>
        </w:rPr>
        <w:t>.</w:t>
      </w:r>
    </w:p>
    <w:p w:rsidR="0035433E" w:rsidRPr="0035433E" w:rsidRDefault="0035433E" w:rsidP="00CC4CA5">
      <w:pPr>
        <w:jc w:val="both"/>
        <w:rPr>
          <w:rFonts w:eastAsiaTheme="minorEastAsia"/>
          <w:lang w:eastAsia="zh-CN"/>
        </w:rPr>
      </w:pP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SimSun" w:hAnsi="Arial" w:cs="Arial" w:hint="eastAsia"/>
          <w:b/>
          <w:i/>
          <w:noProof/>
          <w:color w:val="000000"/>
          <w:sz w:val="28"/>
          <w:szCs w:val="28"/>
          <w:lang w:val="en-US" w:eastAsia="zh-CN"/>
        </w:rPr>
        <w:t>Change</w:t>
      </w:r>
      <w:r>
        <w:rPr>
          <w:rFonts w:ascii="Arial" w:eastAsia="SimSun" w:hAnsi="Arial" w:cs="Arial" w:hint="eastAsia"/>
          <w:b/>
          <w:i/>
          <w:noProof/>
          <w:color w:val="000000"/>
          <w:sz w:val="28"/>
          <w:szCs w:val="28"/>
          <w:lang w:val="en-US" w:eastAsia="zh-CN"/>
        </w:rPr>
        <w:t xml:space="preserve"> 1</w:t>
      </w:r>
    </w:p>
    <w:p w:rsidR="007525CF" w:rsidRPr="008C025A" w:rsidRDefault="007525CF" w:rsidP="007525CF">
      <w:pPr>
        <w:spacing w:after="180"/>
        <w:jc w:val="both"/>
        <w:rPr>
          <w:rFonts w:eastAsia="SimSun"/>
          <w:sz w:val="20"/>
          <w:szCs w:val="20"/>
          <w:lang w:eastAsia="zh-CN"/>
        </w:rPr>
      </w:pPr>
    </w:p>
    <w:p w:rsidR="00E538D3" w:rsidRDefault="00E538D3" w:rsidP="00153E02">
      <w:pPr>
        <w:rPr>
          <w:rFonts w:eastAsiaTheme="minorEastAsia"/>
          <w:b/>
          <w:color w:val="FF0000"/>
          <w:sz w:val="28"/>
          <w:szCs w:val="28"/>
          <w:lang w:eastAsia="zh-CN"/>
        </w:rPr>
      </w:pPr>
    </w:p>
    <w:sectPr w:rsidR="00E538D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1E3" w:rsidRDefault="004F41E3" w:rsidP="00E2146B">
      <w:r>
        <w:separator/>
      </w:r>
    </w:p>
  </w:endnote>
  <w:endnote w:type="continuationSeparator" w:id="0">
    <w:p w:rsidR="004F41E3" w:rsidRDefault="004F41E3"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1E3" w:rsidRDefault="004F41E3" w:rsidP="00E2146B">
      <w:r>
        <w:separator/>
      </w:r>
    </w:p>
  </w:footnote>
  <w:footnote w:type="continuationSeparator" w:id="0">
    <w:p w:rsidR="004F41E3" w:rsidRDefault="004F41E3"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01F34C9"/>
    <w:multiLevelType w:val="hybridMultilevel"/>
    <w:tmpl w:val="EB14018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characterSpacingControl w:val="doNotCompress"/>
  <w:hdrShapeDefaults>
    <o:shapedefaults v:ext="edit" spidmax="19458"/>
  </w:hdrShapeDefaults>
  <w:footnotePr>
    <w:footnote w:id="-1"/>
    <w:footnote w:id="0"/>
  </w:footnotePr>
  <w:endnotePr>
    <w:endnote w:id="-1"/>
    <w:endnote w:id="0"/>
  </w:endnotePr>
  <w:compat>
    <w:useFELayout/>
  </w:compat>
  <w:rsids>
    <w:rsidRoot w:val="00A45CBF"/>
    <w:rsid w:val="00000E62"/>
    <w:rsid w:val="000040D1"/>
    <w:rsid w:val="00012CAF"/>
    <w:rsid w:val="00016B19"/>
    <w:rsid w:val="000178B9"/>
    <w:rsid w:val="0002503B"/>
    <w:rsid w:val="00026C30"/>
    <w:rsid w:val="00027666"/>
    <w:rsid w:val="00033242"/>
    <w:rsid w:val="000375DF"/>
    <w:rsid w:val="00044844"/>
    <w:rsid w:val="00050B3B"/>
    <w:rsid w:val="0005162F"/>
    <w:rsid w:val="00052162"/>
    <w:rsid w:val="0005547C"/>
    <w:rsid w:val="00057570"/>
    <w:rsid w:val="0006096B"/>
    <w:rsid w:val="00064AFD"/>
    <w:rsid w:val="00067C99"/>
    <w:rsid w:val="00076A2A"/>
    <w:rsid w:val="00076C0B"/>
    <w:rsid w:val="000803CD"/>
    <w:rsid w:val="000808C9"/>
    <w:rsid w:val="00081FDE"/>
    <w:rsid w:val="0008579E"/>
    <w:rsid w:val="0008734C"/>
    <w:rsid w:val="000917C1"/>
    <w:rsid w:val="00097494"/>
    <w:rsid w:val="00097B86"/>
    <w:rsid w:val="000A0C97"/>
    <w:rsid w:val="000A585C"/>
    <w:rsid w:val="000B1A72"/>
    <w:rsid w:val="000B1CAC"/>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164"/>
    <w:rsid w:val="0010172A"/>
    <w:rsid w:val="00104151"/>
    <w:rsid w:val="00112487"/>
    <w:rsid w:val="001124BF"/>
    <w:rsid w:val="00112547"/>
    <w:rsid w:val="00112828"/>
    <w:rsid w:val="00116B42"/>
    <w:rsid w:val="00125869"/>
    <w:rsid w:val="00132890"/>
    <w:rsid w:val="00136428"/>
    <w:rsid w:val="00142FCD"/>
    <w:rsid w:val="00145BBB"/>
    <w:rsid w:val="00153900"/>
    <w:rsid w:val="00153E02"/>
    <w:rsid w:val="00153F82"/>
    <w:rsid w:val="001542A0"/>
    <w:rsid w:val="00154695"/>
    <w:rsid w:val="00156032"/>
    <w:rsid w:val="0016161C"/>
    <w:rsid w:val="00165AC1"/>
    <w:rsid w:val="00165F4A"/>
    <w:rsid w:val="00172919"/>
    <w:rsid w:val="001744DD"/>
    <w:rsid w:val="00183621"/>
    <w:rsid w:val="00185CBC"/>
    <w:rsid w:val="00191741"/>
    <w:rsid w:val="00194C66"/>
    <w:rsid w:val="001953D1"/>
    <w:rsid w:val="001A1421"/>
    <w:rsid w:val="001A5EEE"/>
    <w:rsid w:val="001B0982"/>
    <w:rsid w:val="001B1570"/>
    <w:rsid w:val="001B461C"/>
    <w:rsid w:val="001C04FF"/>
    <w:rsid w:val="001C463F"/>
    <w:rsid w:val="001C6726"/>
    <w:rsid w:val="001D1EC0"/>
    <w:rsid w:val="001D51FF"/>
    <w:rsid w:val="001D634E"/>
    <w:rsid w:val="001D6833"/>
    <w:rsid w:val="001E4377"/>
    <w:rsid w:val="001F3226"/>
    <w:rsid w:val="001F3F8B"/>
    <w:rsid w:val="001F665F"/>
    <w:rsid w:val="001F7F37"/>
    <w:rsid w:val="00203564"/>
    <w:rsid w:val="002047FC"/>
    <w:rsid w:val="00211D42"/>
    <w:rsid w:val="00211F5D"/>
    <w:rsid w:val="002154B7"/>
    <w:rsid w:val="00216010"/>
    <w:rsid w:val="002207CC"/>
    <w:rsid w:val="0022104A"/>
    <w:rsid w:val="00222ECE"/>
    <w:rsid w:val="00226272"/>
    <w:rsid w:val="00230205"/>
    <w:rsid w:val="002315D4"/>
    <w:rsid w:val="002432F2"/>
    <w:rsid w:val="0024515C"/>
    <w:rsid w:val="00246053"/>
    <w:rsid w:val="00247609"/>
    <w:rsid w:val="00247814"/>
    <w:rsid w:val="00250A7A"/>
    <w:rsid w:val="00255D67"/>
    <w:rsid w:val="00257009"/>
    <w:rsid w:val="00257523"/>
    <w:rsid w:val="00261949"/>
    <w:rsid w:val="00261A96"/>
    <w:rsid w:val="00262DDB"/>
    <w:rsid w:val="00263DE9"/>
    <w:rsid w:val="00264F17"/>
    <w:rsid w:val="002658BE"/>
    <w:rsid w:val="00267172"/>
    <w:rsid w:val="00273232"/>
    <w:rsid w:val="002770C6"/>
    <w:rsid w:val="00284B29"/>
    <w:rsid w:val="002878F2"/>
    <w:rsid w:val="002910C0"/>
    <w:rsid w:val="00294D0B"/>
    <w:rsid w:val="00297049"/>
    <w:rsid w:val="0029781B"/>
    <w:rsid w:val="002A6978"/>
    <w:rsid w:val="002A6A22"/>
    <w:rsid w:val="002B30DC"/>
    <w:rsid w:val="002B66B5"/>
    <w:rsid w:val="002C3678"/>
    <w:rsid w:val="002D51D3"/>
    <w:rsid w:val="002E0F8C"/>
    <w:rsid w:val="002E3428"/>
    <w:rsid w:val="002E46FE"/>
    <w:rsid w:val="002E5CCC"/>
    <w:rsid w:val="002E5E4B"/>
    <w:rsid w:val="002F0158"/>
    <w:rsid w:val="002F4EFF"/>
    <w:rsid w:val="002F51E7"/>
    <w:rsid w:val="002F7422"/>
    <w:rsid w:val="003006A0"/>
    <w:rsid w:val="00303D05"/>
    <w:rsid w:val="0030616C"/>
    <w:rsid w:val="003126B1"/>
    <w:rsid w:val="0031297B"/>
    <w:rsid w:val="00313E69"/>
    <w:rsid w:val="003173C4"/>
    <w:rsid w:val="00320CD1"/>
    <w:rsid w:val="00321E3B"/>
    <w:rsid w:val="003220E1"/>
    <w:rsid w:val="0032231C"/>
    <w:rsid w:val="003231A7"/>
    <w:rsid w:val="00324A19"/>
    <w:rsid w:val="00326493"/>
    <w:rsid w:val="003314CC"/>
    <w:rsid w:val="003374FD"/>
    <w:rsid w:val="00340530"/>
    <w:rsid w:val="00343748"/>
    <w:rsid w:val="0035433E"/>
    <w:rsid w:val="003546E3"/>
    <w:rsid w:val="003549BD"/>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A6BE6"/>
    <w:rsid w:val="003B5C1F"/>
    <w:rsid w:val="003B609D"/>
    <w:rsid w:val="003B612F"/>
    <w:rsid w:val="003B693F"/>
    <w:rsid w:val="003B6A59"/>
    <w:rsid w:val="003C14C7"/>
    <w:rsid w:val="003C5D2A"/>
    <w:rsid w:val="003C7410"/>
    <w:rsid w:val="003D1837"/>
    <w:rsid w:val="003D3A1A"/>
    <w:rsid w:val="003D70E0"/>
    <w:rsid w:val="003D73FB"/>
    <w:rsid w:val="003D7981"/>
    <w:rsid w:val="003E3DD3"/>
    <w:rsid w:val="003E468C"/>
    <w:rsid w:val="003E60CB"/>
    <w:rsid w:val="003E7BF3"/>
    <w:rsid w:val="003F1BFE"/>
    <w:rsid w:val="003F6DF3"/>
    <w:rsid w:val="00412943"/>
    <w:rsid w:val="004133D4"/>
    <w:rsid w:val="004172A3"/>
    <w:rsid w:val="0041754D"/>
    <w:rsid w:val="00417A12"/>
    <w:rsid w:val="00422357"/>
    <w:rsid w:val="00423170"/>
    <w:rsid w:val="004331B3"/>
    <w:rsid w:val="00433754"/>
    <w:rsid w:val="0043475C"/>
    <w:rsid w:val="00434D9A"/>
    <w:rsid w:val="00437149"/>
    <w:rsid w:val="0044190E"/>
    <w:rsid w:val="004532B3"/>
    <w:rsid w:val="0045332A"/>
    <w:rsid w:val="00455822"/>
    <w:rsid w:val="004563B3"/>
    <w:rsid w:val="004617B2"/>
    <w:rsid w:val="00467F2E"/>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5223"/>
    <w:rsid w:val="004D7B0B"/>
    <w:rsid w:val="004E3252"/>
    <w:rsid w:val="004F41E3"/>
    <w:rsid w:val="004F52BB"/>
    <w:rsid w:val="005131AC"/>
    <w:rsid w:val="005148E9"/>
    <w:rsid w:val="0052645D"/>
    <w:rsid w:val="00530E7F"/>
    <w:rsid w:val="00541787"/>
    <w:rsid w:val="00541925"/>
    <w:rsid w:val="00551668"/>
    <w:rsid w:val="00553BBE"/>
    <w:rsid w:val="00556BEB"/>
    <w:rsid w:val="005651D4"/>
    <w:rsid w:val="005677FF"/>
    <w:rsid w:val="00570264"/>
    <w:rsid w:val="00571113"/>
    <w:rsid w:val="00580A53"/>
    <w:rsid w:val="00582931"/>
    <w:rsid w:val="005837A4"/>
    <w:rsid w:val="00584AE9"/>
    <w:rsid w:val="00587D08"/>
    <w:rsid w:val="0059005C"/>
    <w:rsid w:val="005910C8"/>
    <w:rsid w:val="00596140"/>
    <w:rsid w:val="00596817"/>
    <w:rsid w:val="00597E77"/>
    <w:rsid w:val="005A2D78"/>
    <w:rsid w:val="005A32B4"/>
    <w:rsid w:val="005A4248"/>
    <w:rsid w:val="005B3F0D"/>
    <w:rsid w:val="005B5400"/>
    <w:rsid w:val="005B57CA"/>
    <w:rsid w:val="005C1703"/>
    <w:rsid w:val="005C2065"/>
    <w:rsid w:val="005D04DD"/>
    <w:rsid w:val="005D3AA6"/>
    <w:rsid w:val="005D48DD"/>
    <w:rsid w:val="005D5E5A"/>
    <w:rsid w:val="005D600C"/>
    <w:rsid w:val="005E0894"/>
    <w:rsid w:val="005E2110"/>
    <w:rsid w:val="005E25B0"/>
    <w:rsid w:val="005F29C0"/>
    <w:rsid w:val="005F6D2F"/>
    <w:rsid w:val="00602C5F"/>
    <w:rsid w:val="006037BE"/>
    <w:rsid w:val="006044E7"/>
    <w:rsid w:val="00606A0F"/>
    <w:rsid w:val="00614AD9"/>
    <w:rsid w:val="00615E56"/>
    <w:rsid w:val="00617E63"/>
    <w:rsid w:val="00623FBE"/>
    <w:rsid w:val="0062719B"/>
    <w:rsid w:val="006302EF"/>
    <w:rsid w:val="00632611"/>
    <w:rsid w:val="0063435E"/>
    <w:rsid w:val="00642620"/>
    <w:rsid w:val="00653158"/>
    <w:rsid w:val="00653D48"/>
    <w:rsid w:val="00661E6E"/>
    <w:rsid w:val="00662BA3"/>
    <w:rsid w:val="006650BB"/>
    <w:rsid w:val="00666C7E"/>
    <w:rsid w:val="00670860"/>
    <w:rsid w:val="0067576C"/>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5119"/>
    <w:rsid w:val="006D278E"/>
    <w:rsid w:val="006D397C"/>
    <w:rsid w:val="006E6D89"/>
    <w:rsid w:val="006E7896"/>
    <w:rsid w:val="006F1148"/>
    <w:rsid w:val="006F3409"/>
    <w:rsid w:val="00702408"/>
    <w:rsid w:val="007024F8"/>
    <w:rsid w:val="007039E6"/>
    <w:rsid w:val="007163B4"/>
    <w:rsid w:val="00723E00"/>
    <w:rsid w:val="0072646C"/>
    <w:rsid w:val="007264C1"/>
    <w:rsid w:val="00726ECA"/>
    <w:rsid w:val="0072759E"/>
    <w:rsid w:val="00727E1F"/>
    <w:rsid w:val="00731BF1"/>
    <w:rsid w:val="00731C25"/>
    <w:rsid w:val="00733416"/>
    <w:rsid w:val="0073418D"/>
    <w:rsid w:val="00735364"/>
    <w:rsid w:val="00736D47"/>
    <w:rsid w:val="00737179"/>
    <w:rsid w:val="00741FD8"/>
    <w:rsid w:val="00742558"/>
    <w:rsid w:val="007458B3"/>
    <w:rsid w:val="00745CFD"/>
    <w:rsid w:val="00747430"/>
    <w:rsid w:val="00750253"/>
    <w:rsid w:val="007509FE"/>
    <w:rsid w:val="00750D51"/>
    <w:rsid w:val="0075222D"/>
    <w:rsid w:val="007525CF"/>
    <w:rsid w:val="00753AD8"/>
    <w:rsid w:val="007541B0"/>
    <w:rsid w:val="007564A7"/>
    <w:rsid w:val="00756918"/>
    <w:rsid w:val="00756DDB"/>
    <w:rsid w:val="0076099C"/>
    <w:rsid w:val="007677B3"/>
    <w:rsid w:val="00770D89"/>
    <w:rsid w:val="0077351E"/>
    <w:rsid w:val="00786388"/>
    <w:rsid w:val="00791772"/>
    <w:rsid w:val="007961BA"/>
    <w:rsid w:val="007A440E"/>
    <w:rsid w:val="007A6AF8"/>
    <w:rsid w:val="007A7465"/>
    <w:rsid w:val="007B56A9"/>
    <w:rsid w:val="007C76E6"/>
    <w:rsid w:val="007D298D"/>
    <w:rsid w:val="007D4094"/>
    <w:rsid w:val="007E5F35"/>
    <w:rsid w:val="007E6841"/>
    <w:rsid w:val="007E6E26"/>
    <w:rsid w:val="007F0FD1"/>
    <w:rsid w:val="007F2534"/>
    <w:rsid w:val="007F7861"/>
    <w:rsid w:val="008021AD"/>
    <w:rsid w:val="00803A96"/>
    <w:rsid w:val="00803DF2"/>
    <w:rsid w:val="008073E0"/>
    <w:rsid w:val="00812DA0"/>
    <w:rsid w:val="008226E1"/>
    <w:rsid w:val="008249B1"/>
    <w:rsid w:val="008319D1"/>
    <w:rsid w:val="00831BBD"/>
    <w:rsid w:val="00834E2C"/>
    <w:rsid w:val="008351D0"/>
    <w:rsid w:val="008357C3"/>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183A"/>
    <w:rsid w:val="00897099"/>
    <w:rsid w:val="008A64B8"/>
    <w:rsid w:val="008B0126"/>
    <w:rsid w:val="008B04AF"/>
    <w:rsid w:val="008B1A9F"/>
    <w:rsid w:val="008B33C1"/>
    <w:rsid w:val="008B75BF"/>
    <w:rsid w:val="008C35A9"/>
    <w:rsid w:val="008C3910"/>
    <w:rsid w:val="008C3D2D"/>
    <w:rsid w:val="008C41C3"/>
    <w:rsid w:val="008C4C1F"/>
    <w:rsid w:val="008C5119"/>
    <w:rsid w:val="008C541C"/>
    <w:rsid w:val="008C5A33"/>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423D"/>
    <w:rsid w:val="00917315"/>
    <w:rsid w:val="00920B28"/>
    <w:rsid w:val="00926BD4"/>
    <w:rsid w:val="0092760D"/>
    <w:rsid w:val="0093026B"/>
    <w:rsid w:val="0093788C"/>
    <w:rsid w:val="00940BA0"/>
    <w:rsid w:val="00943388"/>
    <w:rsid w:val="00943F35"/>
    <w:rsid w:val="00944F0D"/>
    <w:rsid w:val="0094515F"/>
    <w:rsid w:val="0095374D"/>
    <w:rsid w:val="00954D13"/>
    <w:rsid w:val="00962644"/>
    <w:rsid w:val="00963B44"/>
    <w:rsid w:val="009648F2"/>
    <w:rsid w:val="00965C73"/>
    <w:rsid w:val="009662D1"/>
    <w:rsid w:val="00971E6F"/>
    <w:rsid w:val="00973D2E"/>
    <w:rsid w:val="0097498F"/>
    <w:rsid w:val="00975601"/>
    <w:rsid w:val="009859BD"/>
    <w:rsid w:val="0098623F"/>
    <w:rsid w:val="009910B4"/>
    <w:rsid w:val="00991869"/>
    <w:rsid w:val="009958A7"/>
    <w:rsid w:val="009A1645"/>
    <w:rsid w:val="009B33E1"/>
    <w:rsid w:val="009C0776"/>
    <w:rsid w:val="009C1823"/>
    <w:rsid w:val="009C4A01"/>
    <w:rsid w:val="009C550B"/>
    <w:rsid w:val="009C60C3"/>
    <w:rsid w:val="009D1F41"/>
    <w:rsid w:val="009D1F94"/>
    <w:rsid w:val="009D2D82"/>
    <w:rsid w:val="009D585E"/>
    <w:rsid w:val="009D6E68"/>
    <w:rsid w:val="009E274E"/>
    <w:rsid w:val="009E41D1"/>
    <w:rsid w:val="009E6D7B"/>
    <w:rsid w:val="009F7B78"/>
    <w:rsid w:val="00A068B6"/>
    <w:rsid w:val="00A07C62"/>
    <w:rsid w:val="00A12566"/>
    <w:rsid w:val="00A12EAB"/>
    <w:rsid w:val="00A1658F"/>
    <w:rsid w:val="00A17457"/>
    <w:rsid w:val="00A25D9F"/>
    <w:rsid w:val="00A27EFC"/>
    <w:rsid w:val="00A36F97"/>
    <w:rsid w:val="00A41B55"/>
    <w:rsid w:val="00A45CBF"/>
    <w:rsid w:val="00A473BD"/>
    <w:rsid w:val="00A521F3"/>
    <w:rsid w:val="00A57727"/>
    <w:rsid w:val="00A6003E"/>
    <w:rsid w:val="00A64B52"/>
    <w:rsid w:val="00A65D23"/>
    <w:rsid w:val="00A71B74"/>
    <w:rsid w:val="00A71F0F"/>
    <w:rsid w:val="00A801CC"/>
    <w:rsid w:val="00A82DDD"/>
    <w:rsid w:val="00A868BB"/>
    <w:rsid w:val="00A93A44"/>
    <w:rsid w:val="00A95677"/>
    <w:rsid w:val="00AA0C0A"/>
    <w:rsid w:val="00AA7011"/>
    <w:rsid w:val="00AA75BA"/>
    <w:rsid w:val="00AB0418"/>
    <w:rsid w:val="00AC0DF5"/>
    <w:rsid w:val="00AC31F3"/>
    <w:rsid w:val="00AC4BDB"/>
    <w:rsid w:val="00AD0317"/>
    <w:rsid w:val="00AD7D2E"/>
    <w:rsid w:val="00AE04BB"/>
    <w:rsid w:val="00AE2FD4"/>
    <w:rsid w:val="00AE6699"/>
    <w:rsid w:val="00AF0F0A"/>
    <w:rsid w:val="00AF5B15"/>
    <w:rsid w:val="00B004F3"/>
    <w:rsid w:val="00B03D32"/>
    <w:rsid w:val="00B04972"/>
    <w:rsid w:val="00B04FAD"/>
    <w:rsid w:val="00B061D9"/>
    <w:rsid w:val="00B0678A"/>
    <w:rsid w:val="00B2164E"/>
    <w:rsid w:val="00B24F85"/>
    <w:rsid w:val="00B25BCA"/>
    <w:rsid w:val="00B31422"/>
    <w:rsid w:val="00B323C3"/>
    <w:rsid w:val="00B36F34"/>
    <w:rsid w:val="00B40279"/>
    <w:rsid w:val="00B425AF"/>
    <w:rsid w:val="00B433AE"/>
    <w:rsid w:val="00B436C4"/>
    <w:rsid w:val="00B474A3"/>
    <w:rsid w:val="00B502F3"/>
    <w:rsid w:val="00B50D95"/>
    <w:rsid w:val="00B50D97"/>
    <w:rsid w:val="00B5247D"/>
    <w:rsid w:val="00B532F4"/>
    <w:rsid w:val="00B5344B"/>
    <w:rsid w:val="00B54DEA"/>
    <w:rsid w:val="00B64FDA"/>
    <w:rsid w:val="00B720C9"/>
    <w:rsid w:val="00B74EC6"/>
    <w:rsid w:val="00B8046D"/>
    <w:rsid w:val="00B86C67"/>
    <w:rsid w:val="00B8728C"/>
    <w:rsid w:val="00B9451F"/>
    <w:rsid w:val="00B9496F"/>
    <w:rsid w:val="00B95243"/>
    <w:rsid w:val="00BA1C79"/>
    <w:rsid w:val="00BB0020"/>
    <w:rsid w:val="00BB5E06"/>
    <w:rsid w:val="00BB7F21"/>
    <w:rsid w:val="00BC07E5"/>
    <w:rsid w:val="00BC121F"/>
    <w:rsid w:val="00BC2888"/>
    <w:rsid w:val="00BC2F27"/>
    <w:rsid w:val="00BC38BC"/>
    <w:rsid w:val="00BC4052"/>
    <w:rsid w:val="00BC4BC8"/>
    <w:rsid w:val="00BD0522"/>
    <w:rsid w:val="00BD2818"/>
    <w:rsid w:val="00BE314A"/>
    <w:rsid w:val="00BF1AE9"/>
    <w:rsid w:val="00BF423D"/>
    <w:rsid w:val="00BF625B"/>
    <w:rsid w:val="00BF6EBB"/>
    <w:rsid w:val="00BF7E39"/>
    <w:rsid w:val="00C03DF7"/>
    <w:rsid w:val="00C21E57"/>
    <w:rsid w:val="00C22622"/>
    <w:rsid w:val="00C2305B"/>
    <w:rsid w:val="00C30F9B"/>
    <w:rsid w:val="00C50E1B"/>
    <w:rsid w:val="00C60866"/>
    <w:rsid w:val="00C62347"/>
    <w:rsid w:val="00C71989"/>
    <w:rsid w:val="00C75A90"/>
    <w:rsid w:val="00C75C8E"/>
    <w:rsid w:val="00C770CB"/>
    <w:rsid w:val="00C772E0"/>
    <w:rsid w:val="00C80D20"/>
    <w:rsid w:val="00C82058"/>
    <w:rsid w:val="00C82B9E"/>
    <w:rsid w:val="00C82D19"/>
    <w:rsid w:val="00C84196"/>
    <w:rsid w:val="00C84A3E"/>
    <w:rsid w:val="00C90C99"/>
    <w:rsid w:val="00C90F52"/>
    <w:rsid w:val="00C920F4"/>
    <w:rsid w:val="00C953CC"/>
    <w:rsid w:val="00CA1C7D"/>
    <w:rsid w:val="00CA564E"/>
    <w:rsid w:val="00CA5728"/>
    <w:rsid w:val="00CA58CA"/>
    <w:rsid w:val="00CA6341"/>
    <w:rsid w:val="00CB1AF9"/>
    <w:rsid w:val="00CB4F6E"/>
    <w:rsid w:val="00CB629B"/>
    <w:rsid w:val="00CB668F"/>
    <w:rsid w:val="00CB729D"/>
    <w:rsid w:val="00CC2721"/>
    <w:rsid w:val="00CC4CA5"/>
    <w:rsid w:val="00CD2C95"/>
    <w:rsid w:val="00CD7A53"/>
    <w:rsid w:val="00CE0337"/>
    <w:rsid w:val="00CE1533"/>
    <w:rsid w:val="00CE1842"/>
    <w:rsid w:val="00CE18B8"/>
    <w:rsid w:val="00CE25A6"/>
    <w:rsid w:val="00CE322A"/>
    <w:rsid w:val="00CE772F"/>
    <w:rsid w:val="00CF0AAE"/>
    <w:rsid w:val="00D0047D"/>
    <w:rsid w:val="00D00DC7"/>
    <w:rsid w:val="00D02624"/>
    <w:rsid w:val="00D038CC"/>
    <w:rsid w:val="00D11EE6"/>
    <w:rsid w:val="00D13400"/>
    <w:rsid w:val="00D1484A"/>
    <w:rsid w:val="00D15099"/>
    <w:rsid w:val="00D1694D"/>
    <w:rsid w:val="00D216A2"/>
    <w:rsid w:val="00D326DE"/>
    <w:rsid w:val="00D33B64"/>
    <w:rsid w:val="00D359BB"/>
    <w:rsid w:val="00D42185"/>
    <w:rsid w:val="00D454D1"/>
    <w:rsid w:val="00D50796"/>
    <w:rsid w:val="00D508A3"/>
    <w:rsid w:val="00D52845"/>
    <w:rsid w:val="00D652AB"/>
    <w:rsid w:val="00D65822"/>
    <w:rsid w:val="00D70393"/>
    <w:rsid w:val="00D70C96"/>
    <w:rsid w:val="00D81C38"/>
    <w:rsid w:val="00D84DF5"/>
    <w:rsid w:val="00D853E5"/>
    <w:rsid w:val="00D8736A"/>
    <w:rsid w:val="00D920C3"/>
    <w:rsid w:val="00D95A27"/>
    <w:rsid w:val="00DA079A"/>
    <w:rsid w:val="00DA2D12"/>
    <w:rsid w:val="00DA3E13"/>
    <w:rsid w:val="00DA6EE6"/>
    <w:rsid w:val="00DB4029"/>
    <w:rsid w:val="00DC0FDF"/>
    <w:rsid w:val="00DC1D13"/>
    <w:rsid w:val="00DC2D3B"/>
    <w:rsid w:val="00DC3867"/>
    <w:rsid w:val="00DC3BF8"/>
    <w:rsid w:val="00DC3FCE"/>
    <w:rsid w:val="00DC7083"/>
    <w:rsid w:val="00DD0E74"/>
    <w:rsid w:val="00DD2171"/>
    <w:rsid w:val="00DE1238"/>
    <w:rsid w:val="00DE63F5"/>
    <w:rsid w:val="00DF1AC3"/>
    <w:rsid w:val="00DF1E25"/>
    <w:rsid w:val="00DF26F8"/>
    <w:rsid w:val="00DF3CC0"/>
    <w:rsid w:val="00DF5361"/>
    <w:rsid w:val="00E04DFC"/>
    <w:rsid w:val="00E055CD"/>
    <w:rsid w:val="00E165D9"/>
    <w:rsid w:val="00E17295"/>
    <w:rsid w:val="00E2078D"/>
    <w:rsid w:val="00E2146B"/>
    <w:rsid w:val="00E229B3"/>
    <w:rsid w:val="00E2311B"/>
    <w:rsid w:val="00E3014F"/>
    <w:rsid w:val="00E3765C"/>
    <w:rsid w:val="00E40B50"/>
    <w:rsid w:val="00E44C84"/>
    <w:rsid w:val="00E50082"/>
    <w:rsid w:val="00E538D3"/>
    <w:rsid w:val="00E562AD"/>
    <w:rsid w:val="00E62F79"/>
    <w:rsid w:val="00E8003C"/>
    <w:rsid w:val="00E81637"/>
    <w:rsid w:val="00E83B53"/>
    <w:rsid w:val="00E8444C"/>
    <w:rsid w:val="00E87CFF"/>
    <w:rsid w:val="00E91DD4"/>
    <w:rsid w:val="00E927D6"/>
    <w:rsid w:val="00E935DA"/>
    <w:rsid w:val="00E95F32"/>
    <w:rsid w:val="00E9626D"/>
    <w:rsid w:val="00E97521"/>
    <w:rsid w:val="00EA06DA"/>
    <w:rsid w:val="00EA64C3"/>
    <w:rsid w:val="00EB08A8"/>
    <w:rsid w:val="00EB4BAC"/>
    <w:rsid w:val="00EB568B"/>
    <w:rsid w:val="00EB665A"/>
    <w:rsid w:val="00EC4F36"/>
    <w:rsid w:val="00EC559E"/>
    <w:rsid w:val="00EC5B71"/>
    <w:rsid w:val="00EC7374"/>
    <w:rsid w:val="00ED534C"/>
    <w:rsid w:val="00ED6A03"/>
    <w:rsid w:val="00EE0B17"/>
    <w:rsid w:val="00EE24A1"/>
    <w:rsid w:val="00EE49C5"/>
    <w:rsid w:val="00EE55BB"/>
    <w:rsid w:val="00EE592B"/>
    <w:rsid w:val="00EE7AD2"/>
    <w:rsid w:val="00EF096F"/>
    <w:rsid w:val="00EF1A03"/>
    <w:rsid w:val="00EF50BD"/>
    <w:rsid w:val="00F00A09"/>
    <w:rsid w:val="00F03A62"/>
    <w:rsid w:val="00F05DE8"/>
    <w:rsid w:val="00F06C88"/>
    <w:rsid w:val="00F07C39"/>
    <w:rsid w:val="00F10525"/>
    <w:rsid w:val="00F109E9"/>
    <w:rsid w:val="00F118C2"/>
    <w:rsid w:val="00F22F57"/>
    <w:rsid w:val="00F2655C"/>
    <w:rsid w:val="00F26DAE"/>
    <w:rsid w:val="00F27221"/>
    <w:rsid w:val="00F30D54"/>
    <w:rsid w:val="00F35AF7"/>
    <w:rsid w:val="00F3647A"/>
    <w:rsid w:val="00F42973"/>
    <w:rsid w:val="00F43191"/>
    <w:rsid w:val="00F4584A"/>
    <w:rsid w:val="00F46362"/>
    <w:rsid w:val="00F4676B"/>
    <w:rsid w:val="00F46E57"/>
    <w:rsid w:val="00F52AD1"/>
    <w:rsid w:val="00F52E6B"/>
    <w:rsid w:val="00F5483F"/>
    <w:rsid w:val="00F613B4"/>
    <w:rsid w:val="00F63D0E"/>
    <w:rsid w:val="00F67DD5"/>
    <w:rsid w:val="00F71E5A"/>
    <w:rsid w:val="00F72623"/>
    <w:rsid w:val="00F73828"/>
    <w:rsid w:val="00F7786A"/>
    <w:rsid w:val="00F80B6C"/>
    <w:rsid w:val="00F82857"/>
    <w:rsid w:val="00F833B1"/>
    <w:rsid w:val="00F834A6"/>
    <w:rsid w:val="00F8428F"/>
    <w:rsid w:val="00F86F62"/>
    <w:rsid w:val="00F90BA4"/>
    <w:rsid w:val="00FA4609"/>
    <w:rsid w:val="00FA5284"/>
    <w:rsid w:val="00FA5C0A"/>
    <w:rsid w:val="00FB4B22"/>
    <w:rsid w:val="00FB4F1F"/>
    <w:rsid w:val="00FC205B"/>
    <w:rsid w:val="00FC2825"/>
    <w:rsid w:val="00FC4E5F"/>
    <w:rsid w:val="00FD04E8"/>
    <w:rsid w:val="00FD0686"/>
    <w:rsid w:val="00FD18E3"/>
    <w:rsid w:val="00FD20D2"/>
    <w:rsid w:val="00FD4614"/>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 w:type="paragraph" w:styleId="aa">
    <w:name w:val="List Paragraph"/>
    <w:basedOn w:val="a"/>
    <w:uiPriority w:val="34"/>
    <w:qFormat/>
    <w:rsid w:val="005E25B0"/>
    <w:pPr>
      <w:ind w:firstLine="420"/>
    </w:pPr>
    <w:rPr>
      <w:rFonts w:ascii="Calibri" w:eastAsia="SimSun" w:hAnsi="Calibri" w:cs="Calibri"/>
      <w:sz w:val="22"/>
      <w:szCs w:val="22"/>
      <w:lang w:val="en-US" w:eastAsia="zh-CN"/>
    </w:rPr>
  </w:style>
  <w:style w:type="paragraph" w:styleId="ab">
    <w:name w:val="Document Map"/>
    <w:basedOn w:val="a"/>
    <w:link w:val="Char3"/>
    <w:rsid w:val="00203564"/>
    <w:rPr>
      <w:rFonts w:ascii="SimSun" w:eastAsia="SimSun"/>
      <w:sz w:val="18"/>
      <w:szCs w:val="18"/>
    </w:rPr>
  </w:style>
  <w:style w:type="character" w:customStyle="1" w:styleId="Char3">
    <w:name w:val="文档结构图 Char"/>
    <w:basedOn w:val="a0"/>
    <w:link w:val="ab"/>
    <w:rsid w:val="00203564"/>
    <w:rPr>
      <w:rFonts w:ascii="SimSun" w:eastAsia="SimSun"/>
      <w:sz w:val="18"/>
      <w:szCs w:val="18"/>
      <w:lang w:val="en-GB" w:eastAsia="ja-JP"/>
    </w:rPr>
  </w:style>
  <w:style w:type="paragraph" w:styleId="ac">
    <w:name w:val="annotation subject"/>
    <w:basedOn w:val="a9"/>
    <w:next w:val="a9"/>
    <w:link w:val="Char4"/>
    <w:semiHidden/>
    <w:unhideWhenUsed/>
    <w:rsid w:val="00E91DD4"/>
    <w:rPr>
      <w:b/>
      <w:bCs/>
      <w:sz w:val="24"/>
      <w:szCs w:val="24"/>
    </w:rPr>
  </w:style>
  <w:style w:type="character" w:customStyle="1" w:styleId="Char4">
    <w:name w:val="批注主题 Char"/>
    <w:basedOn w:val="Char2"/>
    <w:link w:val="ac"/>
    <w:semiHidden/>
    <w:rsid w:val="00E91DD4"/>
    <w:rPr>
      <w:b/>
      <w:bCs/>
      <w:sz w:val="24"/>
      <w:szCs w:val="24"/>
      <w:lang w:val="en-GB" w:eastAsia="ja-JP"/>
    </w:rPr>
  </w:style>
  <w:style w:type="character" w:styleId="ad">
    <w:name w:val="Hyperlink"/>
    <w:basedOn w:val="a0"/>
    <w:unhideWhenUsed/>
    <w:rsid w:val="00A64B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13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feng@catt.cn"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mailto:wn.shiyi@huawei.co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betsy.covell@alcatel-lu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Yi Shi (Richard)</cp:lastModifiedBy>
  <cp:revision>4</cp:revision>
  <dcterms:created xsi:type="dcterms:W3CDTF">2016-02-03T00:38:00Z</dcterms:created>
  <dcterms:modified xsi:type="dcterms:W3CDTF">2016-02-03T00:38:00Z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(3)LvoJcIyPQxH00EUO9PM/Fqn5elMqGiORlxNFnvug2VxoY4PUxvghRloIGXW6VeDozpJ1CNnu
aTYyNbZGFhI/xcIGn8flbihvkNfljEAwx4wFn6iR5DeL4xT+XtAjH1z+7B2gADXsfzQBXs9u
pgnezQ7k3ZcwkyreNf+WaRrJJmTyXPFwEEBvscwdEoIaPfCMh8hBWEC0Cln0IfFa9Egnkajo
OV8Nskae3HUkeWMq3N</vt:lpwstr>
  </property>
  <property fmtid="{D5CDD505-2E9C-101B-9397-08002B2CF9AE}" pid="4" name="_new_ms_pID_725431">
    <vt:lpwstr>311BcXfny1fCueW4lDmLkNkX0t4QnNhU+eufTYwnm22wlmI4Z7y1GL
0IOfmbTVYjwUq3p4JwdDG4jBn70EFniQdtmgmsLeGm05CVJejl0E3eFAf87BTYr1pAl4run4
bWJnpvM89NSS/EUf+DWUbYCtyHSjBmhJf3UIpRgun80IfQMXvvNw4ZscoXK5L97PKQp8RE3q
X3Pw1pLZN8GC4Zj6C7SQ4YE2ipd3eeNIeye4</vt:lpwstr>
  </property>
  <property fmtid="{D5CDD505-2E9C-101B-9397-08002B2CF9AE}" pid="5" name="_new_ms_pID_725432">
    <vt:lpwstr>qabV8DgmSrV4m0bZPpalQS0eVgN8niz2LyyA
E5TtXcup7cM3A/9tIZ2zTIHfPkdhQ6qdQcdOo1LUrYSh86Vg7Z0Qt3dxMBZuHjP/xL02kNJy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1454453736</vt:lpwstr>
  </property>
</Properties>
</file>