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1C463F">
        <w:rPr>
          <w:rFonts w:ascii="Arial" w:hAnsi="Arial" w:cs="Arial"/>
          <w:b/>
        </w:rPr>
        <w:t>3</w:t>
      </w:r>
      <w:r w:rsidR="003948C7" w:rsidRPr="00A92C48">
        <w:rPr>
          <w:rFonts w:ascii="Arial" w:hAnsi="Arial" w:cs="Arial"/>
          <w:b/>
        </w:rPr>
        <w:tab/>
      </w:r>
      <w:r w:rsidR="005F38F8" w:rsidRPr="00D46A99">
        <w:rPr>
          <w:rFonts w:ascii="Arial" w:hAnsi="Arial" w:cs="Arial"/>
          <w:b/>
          <w:bCs/>
          <w:color w:val="000000" w:themeColor="text1"/>
        </w:rPr>
        <w:t>S1-160103</w:t>
      </w:r>
    </w:p>
    <w:p w:rsidR="003948C7" w:rsidRPr="00BF0408" w:rsidRDefault="001C463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C463F">
        <w:rPr>
          <w:rFonts w:ascii="Arial" w:hAnsi="Arial" w:cs="Arial"/>
          <w:b/>
        </w:rPr>
        <w:t>Okinawa, Japan, 1-5 February 2016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3D70E0" w:rsidRPr="0003642C">
        <w:rPr>
          <w:rFonts w:ascii="Arial" w:eastAsia="宋体" w:hAnsi="Arial"/>
          <w:lang w:eastAsia="en-GB"/>
        </w:rPr>
        <w:t>Proposed text for Scope section for V2X TS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</w:t>
      </w:r>
      <w:r w:rsidR="00F613B4" w:rsidRPr="007564A7">
        <w:rPr>
          <w:rFonts w:ascii="Arial" w:eastAsia="宋体" w:hAnsi="Arial"/>
          <w:lang w:eastAsia="en-GB"/>
        </w:rPr>
        <w:t xml:space="preserve"> Item:</w:t>
      </w:r>
      <w:r w:rsidR="003812EE"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7.4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CATT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lifeng@catt.cn</w:t>
      </w:r>
      <w:r w:rsidR="003220E1">
        <w:rPr>
          <w:rFonts w:ascii="Arial" w:eastAsia="宋体" w:hAnsi="Arial"/>
          <w:lang w:eastAsia="en-GB"/>
        </w:rPr>
        <w:t xml:space="preserve"> </w:t>
      </w:r>
    </w:p>
    <w:p w:rsidR="00A45CBF" w:rsidRDefault="00A45CBF" w:rsidP="00A45CBF">
      <w:pPr>
        <w:pBdr>
          <w:bottom w:val="single" w:sz="6" w:space="1" w:color="auto"/>
        </w:pBdr>
      </w:pPr>
    </w:p>
    <w:p w:rsidR="00153E02" w:rsidRPr="002C3678" w:rsidRDefault="00153E02" w:rsidP="00153E02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 the text for Introduction and Scope sections of TS 22.cde</w:t>
      </w:r>
      <w:r w:rsidRPr="00153E02">
        <w:rPr>
          <w:rFonts w:eastAsia="Arial Unicode MS" w:cs="Arial"/>
          <w:szCs w:val="18"/>
          <w:lang w:eastAsia="ar-SA"/>
        </w:rPr>
        <w:t xml:space="preserve"> </w:t>
      </w:r>
      <w:r w:rsidRPr="00153E02">
        <w:rPr>
          <w:rFonts w:ascii="Arial" w:eastAsia="Calibri" w:hAnsi="Arial" w:cs="Arial"/>
          <w:i/>
          <w:sz w:val="22"/>
          <w:szCs w:val="22"/>
          <w:lang w:val="nl-NL" w:eastAsia="en-US"/>
        </w:rPr>
        <w:t>v0.1.0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on Normative Work for V2X (V2XLTE).</w:t>
      </w:r>
    </w:p>
    <w:p w:rsidR="00153E02" w:rsidRPr="002701B8" w:rsidRDefault="00153E02" w:rsidP="00153E02">
      <w:pPr>
        <w:pStyle w:val="1"/>
        <w:numPr>
          <w:ilvl w:val="0"/>
          <w:numId w:val="1"/>
        </w:numPr>
        <w:ind w:left="1134" w:hanging="1134"/>
        <w:jc w:val="both"/>
        <w:rPr>
          <w:b/>
          <w:bCs/>
          <w:i/>
          <w:lang w:eastAsia="ko-KR"/>
        </w:rPr>
      </w:pPr>
      <w:r w:rsidRPr="002701B8">
        <w:rPr>
          <w:rFonts w:hint="eastAsia"/>
          <w:i/>
          <w:lang w:eastAsia="ko-KR"/>
        </w:rPr>
        <w:t>Introduction</w:t>
      </w:r>
    </w:p>
    <w:p w:rsidR="00153E02" w:rsidRPr="00412943" w:rsidRDefault="00000E62" w:rsidP="00153E02">
      <w:pPr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412943">
        <w:rPr>
          <w:rFonts w:ascii="Arial" w:eastAsiaTheme="minorEastAsia" w:hAnsi="Arial" w:cs="Arial" w:hint="eastAsia"/>
          <w:sz w:val="22"/>
          <w:szCs w:val="22"/>
          <w:lang w:val="nl-NL" w:eastAsia="zh-CN"/>
        </w:rPr>
        <w:t>In[1],the V2V,V2I,V2N and V2P potentail requirements are discus</w:t>
      </w:r>
      <w:r w:rsidR="00BB3FE1">
        <w:rPr>
          <w:rFonts w:ascii="Arial" w:eastAsiaTheme="minorEastAsia" w:hAnsi="Arial" w:cs="Arial" w:hint="eastAsia"/>
          <w:sz w:val="22"/>
          <w:szCs w:val="22"/>
          <w:lang w:val="nl-NL" w:eastAsia="zh-CN"/>
        </w:rPr>
        <w:t>s</w:t>
      </w:r>
      <w:r w:rsidRPr="00412943">
        <w:rPr>
          <w:rFonts w:ascii="Arial" w:eastAsiaTheme="minorEastAsia" w:hAnsi="Arial" w:cs="Arial" w:hint="eastAsia"/>
          <w:sz w:val="22"/>
          <w:szCs w:val="22"/>
          <w:lang w:val="nl-NL" w:eastAsia="zh-CN"/>
        </w:rPr>
        <w:t>ed.This document proposes to introduce V2V,V2I,V2N and V2P into scope section in [2].</w:t>
      </w:r>
    </w:p>
    <w:p w:rsidR="00153E02" w:rsidRPr="00BB3FE1" w:rsidRDefault="00153E02" w:rsidP="00153E02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153E02" w:rsidRPr="00DA7424" w:rsidRDefault="00153E02" w:rsidP="00153E02">
      <w:pPr>
        <w:pStyle w:val="1"/>
        <w:numPr>
          <w:ilvl w:val="0"/>
          <w:numId w:val="1"/>
        </w:numPr>
        <w:ind w:left="1134" w:hanging="1134"/>
        <w:jc w:val="both"/>
        <w:rPr>
          <w:b/>
          <w:bCs/>
          <w:i/>
          <w:lang w:eastAsia="ko-KR"/>
        </w:rPr>
      </w:pPr>
      <w:r w:rsidRPr="00DA7424">
        <w:rPr>
          <w:rFonts w:hint="eastAsia"/>
          <w:i/>
          <w:lang w:eastAsia="ko-KR"/>
        </w:rPr>
        <w:t>References</w:t>
      </w:r>
    </w:p>
    <w:p w:rsidR="00153E02" w:rsidRPr="00412943" w:rsidRDefault="00153E02" w:rsidP="00153E02">
      <w:pPr>
        <w:pStyle w:val="Default"/>
        <w:rPr>
          <w:rFonts w:eastAsiaTheme="minorEastAsia"/>
          <w:color w:val="auto"/>
          <w:sz w:val="22"/>
          <w:szCs w:val="22"/>
          <w:lang w:val="nl-NL"/>
        </w:rPr>
      </w:pPr>
      <w:r w:rsidRPr="00412943">
        <w:rPr>
          <w:rFonts w:ascii="Times New Roman" w:eastAsia="Malgun Gothic" w:hAnsi="Times New Roman" w:cs="Times New Roman"/>
          <w:color w:val="auto"/>
          <w:sz w:val="20"/>
          <w:szCs w:val="20"/>
          <w:lang w:val="en-GB" w:eastAsia="ko-KR"/>
        </w:rPr>
        <w:t>[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1] 3GPP TR 22.885 v</w:t>
      </w:r>
      <w:r w:rsidR="00294D0B" w:rsidRPr="00412943">
        <w:rPr>
          <w:rFonts w:eastAsiaTheme="minorEastAsia" w:hint="eastAsia"/>
          <w:color w:val="auto"/>
          <w:sz w:val="22"/>
          <w:szCs w:val="22"/>
          <w:lang w:val="nl-NL"/>
        </w:rPr>
        <w:t>14.0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.0.</w:t>
      </w:r>
    </w:p>
    <w:p w:rsidR="006D278E" w:rsidRPr="00412943" w:rsidRDefault="006D278E" w:rsidP="006D278E">
      <w:pPr>
        <w:pStyle w:val="Default"/>
        <w:rPr>
          <w:rFonts w:eastAsiaTheme="minorEastAsia"/>
          <w:color w:val="auto"/>
          <w:sz w:val="22"/>
          <w:szCs w:val="22"/>
          <w:lang w:val="nl-NL"/>
        </w:rPr>
      </w:pP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 xml:space="preserve">[2] 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S1-154608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 xml:space="preserve"> 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3GPP TS 22.cde V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1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 xml:space="preserve"> (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2015-11)</w:t>
      </w:r>
    </w:p>
    <w:p w:rsidR="006D278E" w:rsidRDefault="006D278E" w:rsidP="006D278E">
      <w:pPr>
        <w:pStyle w:val="Default"/>
        <w:rPr>
          <w:rFonts w:ascii="Times New Roman" w:eastAsia="宋体" w:hAnsi="Times New Roman"/>
          <w:sz w:val="20"/>
        </w:rPr>
      </w:pPr>
    </w:p>
    <w:p w:rsidR="006D278E" w:rsidRDefault="006D278E" w:rsidP="006D278E">
      <w:pPr>
        <w:pStyle w:val="Default"/>
        <w:rPr>
          <w:rFonts w:ascii="Times New Roman" w:eastAsia="宋体" w:hAnsi="Times New Roman"/>
          <w:sz w:val="20"/>
        </w:rPr>
      </w:pPr>
    </w:p>
    <w:p w:rsidR="007525CF" w:rsidRPr="00087CF3" w:rsidRDefault="006D278E" w:rsidP="007525CF">
      <w:pPr>
        <w:pStyle w:val="Default"/>
        <w:rPr>
          <w:rFonts w:eastAsiaTheme="minorEastAsia"/>
        </w:rPr>
      </w:pPr>
      <w:r w:rsidRPr="005467EC">
        <w:rPr>
          <w:rFonts w:eastAsia="Malgun Gothic"/>
          <w:lang w:eastAsia="ko-KR"/>
        </w:rPr>
        <w:t xml:space="preserve"> </w:t>
      </w:r>
    </w:p>
    <w:p w:rsidR="007525CF" w:rsidRPr="00D67643" w:rsidRDefault="007525CF" w:rsidP="00752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i/>
          <w:noProof/>
          <w:color w:val="000000"/>
          <w:sz w:val="28"/>
          <w:szCs w:val="28"/>
          <w:lang w:eastAsia="zh-CN"/>
        </w:rPr>
      </w:pP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Start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of Change</w:t>
      </w:r>
      <w:r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 xml:space="preserve"> 1</w:t>
      </w:r>
    </w:p>
    <w:p w:rsidR="007525CF" w:rsidRDefault="007525CF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975601" w:rsidRPr="004D3578" w:rsidDel="00975601" w:rsidRDefault="00975601" w:rsidP="00975601">
      <w:pPr>
        <w:pStyle w:val="1"/>
        <w:rPr>
          <w:del w:id="0" w:author="CATT" w:date="2016-01-18T14:13:00Z"/>
        </w:rPr>
      </w:pPr>
      <w:bookmarkStart w:id="1" w:name="_Toc408371093"/>
      <w:bookmarkStart w:id="2" w:name="_Toc434345189"/>
      <w:del w:id="3" w:author="CATT" w:date="2016-01-18T14:13:00Z">
        <w:r w:rsidRPr="004D3578" w:rsidDel="00975601">
          <w:delText>Introduction</w:delText>
        </w:r>
        <w:bookmarkEnd w:id="1"/>
        <w:bookmarkEnd w:id="2"/>
      </w:del>
    </w:p>
    <w:p w:rsidR="007525CF" w:rsidRDefault="007525CF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975601" w:rsidRPr="00087CF3" w:rsidRDefault="00975601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7525CF" w:rsidRPr="00D67643" w:rsidRDefault="007525CF" w:rsidP="00752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noProof/>
          <w:color w:val="000000"/>
          <w:sz w:val="28"/>
          <w:szCs w:val="28"/>
          <w:lang w:eastAsia="ko-KR"/>
        </w:rPr>
      </w:pPr>
      <w:r w:rsidRPr="00D67643">
        <w:rPr>
          <w:rFonts w:ascii="Arial" w:hAnsi="Arial" w:cs="Arial"/>
          <w:b/>
          <w:i/>
          <w:noProof/>
          <w:color w:val="000000"/>
          <w:sz w:val="28"/>
          <w:szCs w:val="28"/>
          <w:lang w:val="en-US" w:eastAsia="ko-KR"/>
        </w:rPr>
        <w:t>End</w:t>
      </w: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 of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Change</w:t>
      </w:r>
      <w:r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 xml:space="preserve"> 1</w:t>
      </w:r>
    </w:p>
    <w:p w:rsidR="007525CF" w:rsidRPr="008C025A" w:rsidRDefault="007525CF" w:rsidP="007525CF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7525CF" w:rsidRPr="007525CF" w:rsidRDefault="007525CF" w:rsidP="006D278E">
      <w:pPr>
        <w:pStyle w:val="Default"/>
        <w:rPr>
          <w:rFonts w:eastAsiaTheme="minorEastAsia"/>
        </w:rPr>
      </w:pPr>
    </w:p>
    <w:p w:rsidR="00153E02" w:rsidRPr="00012362" w:rsidRDefault="00153E02" w:rsidP="0015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i/>
          <w:noProof/>
          <w:color w:val="000000"/>
          <w:sz w:val="28"/>
          <w:szCs w:val="28"/>
          <w:lang w:val="en-US" w:eastAsia="zh-CN"/>
        </w:rPr>
      </w:pPr>
      <w:r w:rsidRPr="00D67643">
        <w:rPr>
          <w:rFonts w:ascii="Arial" w:hAnsi="Arial" w:cs="Arial" w:hint="eastAsia"/>
          <w:b/>
          <w:i/>
          <w:noProof/>
          <w:color w:val="000000" w:themeColor="text1"/>
          <w:sz w:val="28"/>
          <w:szCs w:val="28"/>
          <w:lang w:val="en-US" w:eastAsia="ko-KR"/>
        </w:rPr>
        <w:t xml:space="preserve">Start </w:t>
      </w:r>
      <w:r w:rsidRPr="00D67643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of Change</w:t>
      </w:r>
      <w:r w:rsidR="007525CF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2</w:t>
      </w:r>
    </w:p>
    <w:p w:rsidR="00397247" w:rsidRPr="00235394" w:rsidRDefault="00397247" w:rsidP="00397247">
      <w:pPr>
        <w:pStyle w:val="1"/>
        <w:ind w:left="0" w:firstLine="0"/>
        <w:rPr>
          <w:ins w:id="4" w:author="CATT" w:date="2016-01-18T13:50:00Z"/>
        </w:rPr>
      </w:pPr>
      <w:ins w:id="5" w:author="CATT" w:date="2016-01-18T13:50:00Z">
        <w:r w:rsidRPr="00235394">
          <w:t>1</w:t>
        </w:r>
        <w:r w:rsidRPr="00235394">
          <w:tab/>
          <w:t>Scope</w:t>
        </w:r>
      </w:ins>
    </w:p>
    <w:p w:rsidR="00397247" w:rsidRPr="008E159F" w:rsidRDefault="00397247" w:rsidP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CATT" w:date="2016-01-18T13:50:00Z"/>
          <w:rFonts w:eastAsia="Times New Roman"/>
          <w:sz w:val="20"/>
          <w:szCs w:val="20"/>
        </w:rPr>
      </w:pPr>
      <w:ins w:id="7" w:author="CATT" w:date="2016-01-18T13:50:00Z">
        <w:r w:rsidRPr="008E159F">
          <w:rPr>
            <w:rFonts w:eastAsia="Times New Roman"/>
            <w:sz w:val="20"/>
            <w:szCs w:val="20"/>
          </w:rPr>
          <w:t>The present document provides service requirements for LTE suppor</w:t>
        </w:r>
      </w:ins>
      <w:ins w:id="8" w:author="CATT" w:date="2016-01-18T13:57:00Z">
        <w:r w:rsidR="0016161C">
          <w:rPr>
            <w:rFonts w:eastAsiaTheme="minorEastAsia" w:hint="eastAsia"/>
            <w:sz w:val="20"/>
            <w:szCs w:val="20"/>
            <w:lang w:eastAsia="zh-CN"/>
          </w:rPr>
          <w:t>t</w:t>
        </w:r>
      </w:ins>
      <w:ins w:id="9" w:author="CATT" w:date="2016-01-18T13:50:00Z">
        <w:r w:rsidRPr="008E159F">
          <w:rPr>
            <w:rFonts w:eastAsia="Times New Roman"/>
            <w:sz w:val="20"/>
            <w:szCs w:val="20"/>
          </w:rPr>
          <w:t xml:space="preserve"> of V2X services taking into account V2X </w:t>
        </w:r>
        <w:r w:rsidRPr="008E159F">
          <w:rPr>
            <w:rFonts w:hint="eastAsia"/>
            <w:sz w:val="20"/>
            <w:szCs w:val="20"/>
            <w:lang w:eastAsia="ko-KR"/>
          </w:rPr>
          <w:t>S</w:t>
        </w:r>
        <w:r w:rsidRPr="008E159F">
          <w:rPr>
            <w:rFonts w:eastAsia="Times New Roman"/>
            <w:sz w:val="20"/>
            <w:szCs w:val="20"/>
          </w:rPr>
          <w:t xml:space="preserve">ervices and parameters defined in V2X Study (FS_V2XLTE). </w:t>
        </w:r>
        <w:r w:rsidRPr="008E159F">
          <w:rPr>
            <w:rFonts w:eastAsia="Times New Roman" w:hint="eastAsia"/>
            <w:sz w:val="20"/>
            <w:szCs w:val="20"/>
          </w:rPr>
          <w:t xml:space="preserve">The requirements </w:t>
        </w:r>
        <w:r w:rsidRPr="008E159F">
          <w:rPr>
            <w:rFonts w:eastAsia="Times New Roman"/>
            <w:sz w:val="20"/>
            <w:szCs w:val="20"/>
          </w:rPr>
          <w:t>identified</w:t>
        </w:r>
        <w:r w:rsidRPr="008E159F">
          <w:rPr>
            <w:rFonts w:eastAsia="Times New Roman" w:hint="eastAsia"/>
            <w:sz w:val="20"/>
            <w:szCs w:val="20"/>
          </w:rPr>
          <w:t xml:space="preserve"> for LTE V2X (V2V, V2I, </w:t>
        </w:r>
      </w:ins>
      <w:ins w:id="10" w:author="CATT" w:date="2016-01-18T13:53:00Z">
        <w:r>
          <w:rPr>
            <w:rFonts w:eastAsiaTheme="minorEastAsia" w:hint="eastAsia"/>
            <w:sz w:val="20"/>
            <w:szCs w:val="20"/>
            <w:lang w:eastAsia="zh-CN"/>
          </w:rPr>
          <w:t xml:space="preserve">V2N </w:t>
        </w:r>
      </w:ins>
      <w:ins w:id="11" w:author="CATT" w:date="2016-01-18T13:50:00Z">
        <w:r w:rsidRPr="008E159F">
          <w:rPr>
            <w:rFonts w:eastAsia="Times New Roman" w:hint="eastAsia"/>
            <w:sz w:val="20"/>
            <w:szCs w:val="20"/>
          </w:rPr>
          <w:t xml:space="preserve">and V2P) are as </w:t>
        </w:r>
        <w:r w:rsidRPr="008E159F">
          <w:rPr>
            <w:rFonts w:eastAsia="Times New Roman" w:hint="eastAsia"/>
            <w:sz w:val="20"/>
            <w:szCs w:val="20"/>
            <w:lang w:eastAsia="en-US"/>
          </w:rPr>
          <w:t>follows</w:t>
        </w:r>
        <w:r w:rsidRPr="008E159F">
          <w:rPr>
            <w:rFonts w:eastAsia="Times New Roman" w:hint="eastAsia"/>
            <w:sz w:val="20"/>
            <w:szCs w:val="20"/>
          </w:rPr>
          <w:t xml:space="preserve">; </w:t>
        </w:r>
      </w:ins>
    </w:p>
    <w:p w:rsidR="00397247" w:rsidRPr="008E159F" w:rsidRDefault="00397247" w:rsidP="00397247">
      <w:pPr>
        <w:pStyle w:val="B1"/>
        <w:rPr>
          <w:ins w:id="12" w:author="CATT" w:date="2016-01-18T13:50:00Z"/>
          <w:rFonts w:eastAsia="宋体"/>
        </w:rPr>
      </w:pPr>
      <w:ins w:id="13" w:author="CATT" w:date="2016-01-18T13:50:00Z">
        <w:r w:rsidRPr="008E159F">
          <w:rPr>
            <w:rFonts w:eastAsia="宋体"/>
          </w:rPr>
          <w:t>-</w:t>
        </w:r>
        <w:r w:rsidRPr="008E159F">
          <w:rPr>
            <w:rFonts w:eastAsia="宋体"/>
          </w:rPr>
          <w:tab/>
          <w:t>V2V: covering LTE-based c</w:t>
        </w:r>
        <w:r w:rsidRPr="008E159F">
          <w:rPr>
            <w:rFonts w:eastAsia="宋体" w:hint="eastAsia"/>
          </w:rPr>
          <w:t>ommunication between vehicles</w:t>
        </w:r>
        <w:r w:rsidRPr="008E159F">
          <w:rPr>
            <w:rFonts w:eastAsia="宋体"/>
          </w:rPr>
          <w:t>.</w:t>
        </w:r>
      </w:ins>
    </w:p>
    <w:p w:rsidR="00397247" w:rsidRDefault="00397247" w:rsidP="00397247">
      <w:pPr>
        <w:pStyle w:val="B1"/>
        <w:rPr>
          <w:ins w:id="14" w:author="CATT" w:date="2016-01-18T13:53:00Z"/>
          <w:rFonts w:eastAsia="宋体"/>
          <w:lang w:eastAsia="zh-CN"/>
        </w:rPr>
      </w:pPr>
      <w:ins w:id="15" w:author="CATT" w:date="2016-01-18T13:50:00Z">
        <w:r w:rsidRPr="008E159F">
          <w:rPr>
            <w:rFonts w:eastAsia="宋体"/>
          </w:rPr>
          <w:t>-</w:t>
        </w:r>
        <w:r w:rsidRPr="008E159F">
          <w:rPr>
            <w:rFonts w:eastAsia="宋体"/>
          </w:rPr>
          <w:tab/>
          <w:t>V2I: covering LTE-based c</w:t>
        </w:r>
        <w:r w:rsidRPr="008E159F">
          <w:rPr>
            <w:rFonts w:eastAsia="宋体" w:hint="eastAsia"/>
          </w:rPr>
          <w:t xml:space="preserve">ommunication between a vehicle and </w:t>
        </w:r>
        <w:r w:rsidRPr="008E159F">
          <w:rPr>
            <w:rFonts w:eastAsia="宋体"/>
          </w:rPr>
          <w:t xml:space="preserve">a roadside unit. </w:t>
        </w:r>
      </w:ins>
    </w:p>
    <w:p w:rsidR="00397247" w:rsidRPr="008E159F" w:rsidRDefault="00397247" w:rsidP="00397247">
      <w:pPr>
        <w:pStyle w:val="B1"/>
        <w:rPr>
          <w:ins w:id="16" w:author="CATT" w:date="2016-01-18T13:53:00Z"/>
          <w:rFonts w:eastAsia="宋体"/>
        </w:rPr>
      </w:pPr>
      <w:ins w:id="17" w:author="CATT" w:date="2016-01-18T13:53:00Z">
        <w:r w:rsidRPr="00904FB9">
          <w:rPr>
            <w:rFonts w:eastAsia="宋体"/>
          </w:rPr>
          <w:t>-</w:t>
        </w:r>
        <w:r w:rsidRPr="00904FB9">
          <w:rPr>
            <w:rFonts w:eastAsia="宋体"/>
          </w:rPr>
          <w:tab/>
        </w:r>
        <w:r w:rsidR="00F072D7" w:rsidRPr="00904FB9">
          <w:rPr>
            <w:rFonts w:eastAsia="宋体"/>
          </w:rPr>
          <w:t>V2</w:t>
        </w:r>
      </w:ins>
      <w:ins w:id="18" w:author="CATT" w:date="2016-01-18T13:54:00Z">
        <w:r w:rsidR="00F10AB1">
          <w:rPr>
            <w:rFonts w:eastAsia="宋体"/>
            <w:lang w:eastAsia="zh-CN"/>
          </w:rPr>
          <w:t>N</w:t>
        </w:r>
      </w:ins>
      <w:ins w:id="19" w:author="CATT" w:date="2016-01-18T13:53:00Z">
        <w:r w:rsidR="00F10AB1">
          <w:rPr>
            <w:rFonts w:eastAsia="宋体"/>
          </w:rPr>
          <w:t>: covering LTE-based communication between a vehicle and</w:t>
        </w:r>
      </w:ins>
      <w:ins w:id="20" w:author="CATT" w:date="2016-01-18T13:55:00Z">
        <w:r w:rsidR="00F10AB1">
          <w:rPr>
            <w:rFonts w:eastAsia="宋体"/>
            <w:lang w:eastAsia="zh-CN"/>
          </w:rPr>
          <w:t xml:space="preserve"> </w:t>
        </w:r>
      </w:ins>
      <w:ins w:id="21" w:author="CATT" w:date="2016-01-18T13:56:00Z">
        <w:r w:rsidR="00F10AB1">
          <w:rPr>
            <w:rFonts w:eastAsia="宋体"/>
            <w:lang w:eastAsia="zh-CN"/>
          </w:rPr>
          <w:t>a serving entity via LTE network entities</w:t>
        </w:r>
      </w:ins>
      <w:ins w:id="22" w:author="CATT" w:date="2016-01-18T13:53:00Z">
        <w:r w:rsidR="00F10AB1">
          <w:rPr>
            <w:rFonts w:eastAsia="宋体"/>
          </w:rPr>
          <w:t>.</w:t>
        </w:r>
        <w:r w:rsidRPr="008E159F">
          <w:rPr>
            <w:rFonts w:eastAsia="宋体"/>
          </w:rPr>
          <w:t xml:space="preserve"> </w:t>
        </w:r>
      </w:ins>
    </w:p>
    <w:p w:rsidR="00397247" w:rsidRPr="008E159F" w:rsidRDefault="00397247" w:rsidP="00397247">
      <w:pPr>
        <w:pStyle w:val="B1"/>
        <w:rPr>
          <w:ins w:id="23" w:author="CATT" w:date="2016-01-18T13:53:00Z"/>
          <w:rFonts w:eastAsia="宋体"/>
        </w:rPr>
      </w:pPr>
      <w:ins w:id="24" w:author="CATT" w:date="2016-01-18T13:53:00Z">
        <w:r w:rsidRPr="008E159F">
          <w:rPr>
            <w:rFonts w:eastAsia="宋体"/>
          </w:rPr>
          <w:lastRenderedPageBreak/>
          <w:t>-</w:t>
        </w:r>
        <w:r w:rsidRPr="008E159F">
          <w:rPr>
            <w:rFonts w:eastAsia="宋体"/>
          </w:rPr>
          <w:tab/>
          <w:t>V2P: covering LTE-based c</w:t>
        </w:r>
        <w:r w:rsidRPr="008E159F">
          <w:rPr>
            <w:rFonts w:eastAsia="宋体" w:hint="eastAsia"/>
          </w:rPr>
          <w:t xml:space="preserve">ommunication between a vehicle and a device </w:t>
        </w:r>
        <w:r w:rsidRPr="008E159F">
          <w:rPr>
            <w:rFonts w:eastAsia="宋体"/>
          </w:rPr>
          <w:t xml:space="preserve">carried by </w:t>
        </w:r>
        <w:r w:rsidRPr="008E159F">
          <w:rPr>
            <w:rFonts w:eastAsia="宋体" w:hint="eastAsia"/>
          </w:rPr>
          <w:t xml:space="preserve">an individual </w:t>
        </w:r>
        <w:r w:rsidRPr="008E159F">
          <w:rPr>
            <w:rFonts w:eastAsia="宋体"/>
          </w:rPr>
          <w:t>(e.g. handheld terminal</w:t>
        </w:r>
        <w:r w:rsidRPr="008E159F">
          <w:rPr>
            <w:rFonts w:eastAsia="宋体" w:hint="eastAsia"/>
          </w:rPr>
          <w:t xml:space="preserve"> carried by </w:t>
        </w:r>
        <w:r w:rsidRPr="008E159F">
          <w:rPr>
            <w:rFonts w:eastAsia="宋体"/>
          </w:rPr>
          <w:t xml:space="preserve">a pedestrian, cyclist, </w:t>
        </w:r>
        <w:r w:rsidRPr="008E159F">
          <w:rPr>
            <w:rFonts w:eastAsia="宋体" w:hint="eastAsia"/>
          </w:rPr>
          <w:t xml:space="preserve">driver </w:t>
        </w:r>
        <w:r w:rsidRPr="008E159F">
          <w:rPr>
            <w:rFonts w:eastAsia="宋体"/>
          </w:rPr>
          <w:t>or</w:t>
        </w:r>
        <w:r w:rsidRPr="008E159F">
          <w:rPr>
            <w:rFonts w:eastAsia="宋体" w:hint="eastAsia"/>
          </w:rPr>
          <w:t xml:space="preserve"> passenger</w:t>
        </w:r>
        <w:r w:rsidRPr="008E159F">
          <w:rPr>
            <w:rFonts w:eastAsia="宋体"/>
          </w:rPr>
          <w:t xml:space="preserve">). </w:t>
        </w:r>
      </w:ins>
    </w:p>
    <w:p w:rsidR="00397247" w:rsidRDefault="00397247" w:rsidP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CATT" w:date="2016-01-18T14:13:00Z"/>
          <w:rFonts w:eastAsiaTheme="minorEastAsia"/>
          <w:sz w:val="20"/>
          <w:szCs w:val="20"/>
          <w:lang w:eastAsia="zh-CN"/>
        </w:rPr>
      </w:pPr>
      <w:ins w:id="26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>Th</w:t>
        </w:r>
        <w:r w:rsidR="0016161C">
          <w:rPr>
            <w:sz w:val="20"/>
            <w:szCs w:val="20"/>
            <w:lang w:eastAsia="ko-KR"/>
          </w:rPr>
          <w:t>e specification</w:t>
        </w:r>
        <w:r>
          <w:rPr>
            <w:sz w:val="20"/>
            <w:szCs w:val="20"/>
            <w:lang w:eastAsia="ko-KR"/>
          </w:rPr>
          <w:t xml:space="preserve"> </w:t>
        </w:r>
        <w:r w:rsidRPr="008E159F">
          <w:rPr>
            <w:rFonts w:eastAsia="Times New Roman" w:hint="eastAsia"/>
            <w:sz w:val="20"/>
            <w:szCs w:val="20"/>
            <w:lang w:eastAsia="en-US"/>
          </w:rPr>
          <w:t>include</w:t>
        </w:r>
      </w:ins>
      <w:ins w:id="27" w:author="CATT" w:date="2016-01-18T14:03:00Z">
        <w:r w:rsidR="0016161C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28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 xml:space="preserve"> </w:t>
        </w:r>
      </w:ins>
      <w:ins w:id="29" w:author="CATT" w:date="2016-01-18T14:03:00Z">
        <w:r w:rsidR="0016161C">
          <w:rPr>
            <w:rFonts w:eastAsiaTheme="minorEastAsia" w:hint="eastAsia"/>
            <w:sz w:val="20"/>
            <w:szCs w:val="20"/>
            <w:lang w:eastAsia="zh-CN"/>
          </w:rPr>
          <w:t xml:space="preserve">requirements of </w:t>
        </w:r>
      </w:ins>
      <w:ins w:id="30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>safety and non-safety aspects.</w:t>
        </w:r>
      </w:ins>
    </w:p>
    <w:p w:rsidR="00975601" w:rsidRPr="00975601" w:rsidRDefault="00975601" w:rsidP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CATT" w:date="2016-01-18T13:50:00Z"/>
          <w:rFonts w:eastAsiaTheme="minorEastAsia"/>
          <w:sz w:val="20"/>
          <w:szCs w:val="20"/>
          <w:lang w:eastAsia="zh-CN"/>
        </w:rPr>
      </w:pPr>
    </w:p>
    <w:p w:rsidR="00153E02" w:rsidRPr="00D67643" w:rsidRDefault="00153E02" w:rsidP="0015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ko-KR"/>
        </w:rPr>
      </w:pPr>
      <w:r w:rsidRPr="00D67643">
        <w:rPr>
          <w:rFonts w:ascii="Arial" w:hAnsi="Arial" w:cs="Arial"/>
          <w:b/>
          <w:i/>
          <w:noProof/>
          <w:color w:val="000000" w:themeColor="text1"/>
          <w:sz w:val="28"/>
          <w:szCs w:val="28"/>
          <w:lang w:val="en-US" w:eastAsia="ko-KR"/>
        </w:rPr>
        <w:t>End</w:t>
      </w:r>
      <w:r w:rsidRPr="00D67643">
        <w:rPr>
          <w:rFonts w:ascii="Arial" w:hAnsi="Arial" w:cs="Arial" w:hint="eastAsia"/>
          <w:b/>
          <w:i/>
          <w:noProof/>
          <w:color w:val="000000" w:themeColor="text1"/>
          <w:sz w:val="28"/>
          <w:szCs w:val="28"/>
          <w:lang w:val="en-US" w:eastAsia="ko-KR"/>
        </w:rPr>
        <w:t xml:space="preserve"> of </w:t>
      </w:r>
      <w:r w:rsidRPr="00D67643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Change</w:t>
      </w:r>
      <w:r w:rsidR="007525CF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2</w:t>
      </w:r>
    </w:p>
    <w:p w:rsidR="00E538D3" w:rsidRDefault="00E538D3" w:rsidP="00153E02">
      <w:pPr>
        <w:rPr>
          <w:rFonts w:eastAsiaTheme="minorEastAsia"/>
          <w:b/>
          <w:color w:val="FF0000"/>
          <w:sz w:val="28"/>
          <w:szCs w:val="28"/>
          <w:lang w:eastAsia="zh-CN"/>
        </w:rPr>
      </w:pPr>
    </w:p>
    <w:sectPr w:rsidR="00E538D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DAF" w:rsidRDefault="00EB0DAF" w:rsidP="00E2146B">
      <w:r>
        <w:separator/>
      </w:r>
    </w:p>
  </w:endnote>
  <w:endnote w:type="continuationSeparator" w:id="0">
    <w:p w:rsidR="00EB0DAF" w:rsidRDefault="00EB0DAF" w:rsidP="00E2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DAF" w:rsidRDefault="00EB0DAF" w:rsidP="00E2146B">
      <w:r>
        <w:separator/>
      </w:r>
    </w:p>
  </w:footnote>
  <w:footnote w:type="continuationSeparator" w:id="0">
    <w:p w:rsidR="00EB0DAF" w:rsidRDefault="00EB0DAF" w:rsidP="00E21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D145F"/>
    <w:multiLevelType w:val="multilevel"/>
    <w:tmpl w:val="17765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E62"/>
    <w:rsid w:val="000040D1"/>
    <w:rsid w:val="00012CAF"/>
    <w:rsid w:val="00016B19"/>
    <w:rsid w:val="000178B9"/>
    <w:rsid w:val="0002503B"/>
    <w:rsid w:val="00026C30"/>
    <w:rsid w:val="00027666"/>
    <w:rsid w:val="00033242"/>
    <w:rsid w:val="00034543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6CE"/>
    <w:rsid w:val="00125869"/>
    <w:rsid w:val="00136428"/>
    <w:rsid w:val="00142FCD"/>
    <w:rsid w:val="00153900"/>
    <w:rsid w:val="00153E02"/>
    <w:rsid w:val="00153F82"/>
    <w:rsid w:val="00154695"/>
    <w:rsid w:val="00156032"/>
    <w:rsid w:val="0016161C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40DD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4D0B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247"/>
    <w:rsid w:val="003A6BE6"/>
    <w:rsid w:val="003B609D"/>
    <w:rsid w:val="003B612F"/>
    <w:rsid w:val="003C14C7"/>
    <w:rsid w:val="003C7410"/>
    <w:rsid w:val="003D1837"/>
    <w:rsid w:val="003D3A1A"/>
    <w:rsid w:val="003D70E0"/>
    <w:rsid w:val="003D73FB"/>
    <w:rsid w:val="003D7981"/>
    <w:rsid w:val="003E468C"/>
    <w:rsid w:val="003F1BFE"/>
    <w:rsid w:val="00412943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7111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32B4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D600C"/>
    <w:rsid w:val="005E0894"/>
    <w:rsid w:val="005E2110"/>
    <w:rsid w:val="005F29C0"/>
    <w:rsid w:val="005F38F8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158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5119"/>
    <w:rsid w:val="006D278E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5CF"/>
    <w:rsid w:val="00753AD8"/>
    <w:rsid w:val="007541B0"/>
    <w:rsid w:val="007564A7"/>
    <w:rsid w:val="00756918"/>
    <w:rsid w:val="00756DDB"/>
    <w:rsid w:val="0076099C"/>
    <w:rsid w:val="00770D89"/>
    <w:rsid w:val="0077351E"/>
    <w:rsid w:val="007738E1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4FB9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388"/>
    <w:rsid w:val="00943F35"/>
    <w:rsid w:val="00944F0D"/>
    <w:rsid w:val="0094515F"/>
    <w:rsid w:val="0095374D"/>
    <w:rsid w:val="00954D13"/>
    <w:rsid w:val="00962644"/>
    <w:rsid w:val="00963B44"/>
    <w:rsid w:val="009648F2"/>
    <w:rsid w:val="00964F61"/>
    <w:rsid w:val="00965C73"/>
    <w:rsid w:val="00971E6F"/>
    <w:rsid w:val="00973D2E"/>
    <w:rsid w:val="0097498F"/>
    <w:rsid w:val="0097560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7D2E"/>
    <w:rsid w:val="00AE04BB"/>
    <w:rsid w:val="00AE2FD4"/>
    <w:rsid w:val="00AE6699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0DF0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FE1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6DE"/>
    <w:rsid w:val="00D33B64"/>
    <w:rsid w:val="00D42185"/>
    <w:rsid w:val="00D454D1"/>
    <w:rsid w:val="00D46A99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146B"/>
    <w:rsid w:val="00E2311B"/>
    <w:rsid w:val="00E3014F"/>
    <w:rsid w:val="00E3765C"/>
    <w:rsid w:val="00E40B50"/>
    <w:rsid w:val="00E50082"/>
    <w:rsid w:val="00E538D3"/>
    <w:rsid w:val="00E62F79"/>
    <w:rsid w:val="00E8003C"/>
    <w:rsid w:val="00E81637"/>
    <w:rsid w:val="00E83B53"/>
    <w:rsid w:val="00E87CFF"/>
    <w:rsid w:val="00E927D6"/>
    <w:rsid w:val="00E940B7"/>
    <w:rsid w:val="00E95F32"/>
    <w:rsid w:val="00E97521"/>
    <w:rsid w:val="00EA06DA"/>
    <w:rsid w:val="00EA64C3"/>
    <w:rsid w:val="00EB08A8"/>
    <w:rsid w:val="00EB0DAF"/>
    <w:rsid w:val="00EB665A"/>
    <w:rsid w:val="00EC4F36"/>
    <w:rsid w:val="00EC559E"/>
    <w:rsid w:val="00EC5B71"/>
    <w:rsid w:val="00EC7374"/>
    <w:rsid w:val="00ED534C"/>
    <w:rsid w:val="00ED6A03"/>
    <w:rsid w:val="00ED6DB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2D7"/>
    <w:rsid w:val="00F07C39"/>
    <w:rsid w:val="00F10525"/>
    <w:rsid w:val="00F109E9"/>
    <w:rsid w:val="00F10AB1"/>
    <w:rsid w:val="00F118C2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54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153E0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153E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E21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146B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E214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146B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153E02"/>
    <w:rPr>
      <w:rFonts w:ascii="Arial" w:eastAsia="Malgun Gothic" w:hAnsi="Arial"/>
      <w:sz w:val="36"/>
      <w:lang w:val="en-GB" w:eastAsia="en-US"/>
    </w:rPr>
  </w:style>
  <w:style w:type="paragraph" w:customStyle="1" w:styleId="B1">
    <w:name w:val="B1"/>
    <w:basedOn w:val="a6"/>
    <w:link w:val="B1Char"/>
    <w:rsid w:val="00153E02"/>
    <w:pPr>
      <w:spacing w:after="180"/>
      <w:ind w:left="568" w:firstLineChars="0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153E02"/>
    <w:rPr>
      <w:rFonts w:eastAsia="Malgun Gothic"/>
      <w:lang w:val="en-GB" w:eastAsia="en-US"/>
    </w:rPr>
  </w:style>
  <w:style w:type="paragraph" w:styleId="a6">
    <w:name w:val="List"/>
    <w:basedOn w:val="a"/>
    <w:rsid w:val="00153E02"/>
    <w:pPr>
      <w:ind w:left="200" w:hangingChars="200" w:hanging="200"/>
      <w:contextualSpacing/>
    </w:pPr>
  </w:style>
  <w:style w:type="character" w:customStyle="1" w:styleId="2Char">
    <w:name w:val="标题 2 Char"/>
    <w:basedOn w:val="a0"/>
    <w:link w:val="2"/>
    <w:semiHidden/>
    <w:rsid w:val="00153E02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153E02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3E02"/>
    <w:rPr>
      <w:rFonts w:eastAsia="Malgun Gothic"/>
      <w:color w:val="FF0000"/>
      <w:lang w:val="en-GB" w:eastAsia="en-US"/>
    </w:rPr>
  </w:style>
  <w:style w:type="paragraph" w:customStyle="1" w:styleId="Default">
    <w:name w:val="Default"/>
    <w:rsid w:val="00153E0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A">
    <w:name w:val="ZA"/>
    <w:rsid w:val="006D27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styleId="a7">
    <w:name w:val="Balloon Text"/>
    <w:basedOn w:val="a"/>
    <w:link w:val="Char1"/>
    <w:rsid w:val="00397247"/>
    <w:rPr>
      <w:sz w:val="18"/>
      <w:szCs w:val="18"/>
    </w:rPr>
  </w:style>
  <w:style w:type="character" w:customStyle="1" w:styleId="Char1">
    <w:name w:val="批注框文本 Char"/>
    <w:basedOn w:val="a0"/>
    <w:link w:val="a7"/>
    <w:rsid w:val="00397247"/>
    <w:rPr>
      <w:sz w:val="18"/>
      <w:szCs w:val="18"/>
      <w:lang w:val="en-GB" w:eastAsia="ja-JP"/>
    </w:rPr>
  </w:style>
  <w:style w:type="paragraph" w:styleId="a8">
    <w:name w:val="Document Map"/>
    <w:basedOn w:val="a"/>
    <w:link w:val="Char2"/>
    <w:rsid w:val="00B40DF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rsid w:val="00B40DF0"/>
    <w:rPr>
      <w:rFonts w:ascii="宋体" w:eastAsia="宋体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</cp:lastModifiedBy>
  <cp:revision>29</cp:revision>
  <dcterms:created xsi:type="dcterms:W3CDTF">2016-01-18T03:23:00Z</dcterms:created>
  <dcterms:modified xsi:type="dcterms:W3CDTF">2016-01-22T07:06:00Z</dcterms:modified>
</cp:coreProperties>
</file>