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2AF5" w:rsidRDefault="00DD2AF5" w:rsidP="00DD2AF5">
      <w:pPr>
        <w:pStyle w:val="CRCoverPage"/>
        <w:tabs>
          <w:tab w:val="right" w:pos="9639"/>
        </w:tabs>
        <w:spacing w:after="0"/>
        <w:rPr>
          <w:b/>
          <w:i/>
          <w:noProof/>
          <w:sz w:val="28"/>
        </w:rPr>
      </w:pPr>
      <w:r w:rsidRPr="00AC2052">
        <w:rPr>
          <w:b/>
          <w:noProof/>
          <w:sz w:val="24"/>
        </w:rPr>
        <w:t>3GPP TSG-SA WG1 Meeting #</w:t>
      </w:r>
      <w:r w:rsidR="00C54288">
        <w:rPr>
          <w:b/>
          <w:noProof/>
          <w:sz w:val="24"/>
        </w:rPr>
        <w:t>7</w:t>
      </w:r>
      <w:r w:rsidR="00E073AA">
        <w:rPr>
          <w:b/>
          <w:noProof/>
          <w:sz w:val="24"/>
        </w:rPr>
        <w:t>3</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00E073AA">
        <w:rPr>
          <w:b/>
          <w:i/>
          <w:noProof/>
          <w:sz w:val="28"/>
        </w:rPr>
        <w:t>S1-16</w:t>
      </w:r>
      <w:r w:rsidR="00300240">
        <w:rPr>
          <w:b/>
          <w:i/>
          <w:noProof/>
          <w:sz w:val="28"/>
        </w:rPr>
        <w:t>0</w:t>
      </w:r>
      <w:r w:rsidR="00D5268A">
        <w:rPr>
          <w:b/>
          <w:i/>
          <w:noProof/>
          <w:sz w:val="28"/>
        </w:rPr>
        <w:t>330</w:t>
      </w:r>
    </w:p>
    <w:p w:rsidR="001E41F3" w:rsidRDefault="00E073AA" w:rsidP="005E2C44">
      <w:pPr>
        <w:pStyle w:val="CRCoverPage"/>
        <w:outlineLvl w:val="0"/>
        <w:rPr>
          <w:b/>
          <w:noProof/>
          <w:sz w:val="24"/>
        </w:rPr>
      </w:pPr>
      <w:r w:rsidRPr="00E073AA">
        <w:rPr>
          <w:b/>
          <w:noProof/>
          <w:sz w:val="24"/>
        </w:rPr>
        <w:t>Okinawa, Japan, 1-5 February 2016</w:t>
      </w:r>
      <w:r>
        <w:rPr>
          <w:b/>
          <w:noProof/>
          <w:sz w:val="24"/>
        </w:rPr>
        <w:tab/>
      </w:r>
      <w:r>
        <w:rPr>
          <w:b/>
          <w:noProof/>
          <w:sz w:val="24"/>
        </w:rPr>
        <w:tab/>
      </w:r>
      <w:r w:rsidR="00DD2AF5">
        <w:rPr>
          <w:b/>
          <w:noProof/>
          <w:sz w:val="24"/>
        </w:rPr>
        <w:tab/>
      </w:r>
      <w:r w:rsidR="00DD2AF5" w:rsidRPr="007417AC">
        <w:rPr>
          <w:b/>
          <w:noProof/>
          <w:sz w:val="24"/>
        </w:rPr>
        <w:t xml:space="preserve"> </w:t>
      </w:r>
      <w:r w:rsidR="00DD2AF5">
        <w:rPr>
          <w:b/>
          <w:noProof/>
          <w:sz w:val="24"/>
        </w:rPr>
        <w:tab/>
      </w:r>
      <w:r w:rsidR="00DD2AF5">
        <w:rPr>
          <w:b/>
          <w:noProof/>
          <w:sz w:val="24"/>
        </w:rPr>
        <w:tab/>
      </w:r>
      <w:r w:rsidR="00DD2AF5">
        <w:rPr>
          <w:b/>
          <w:noProof/>
          <w:sz w:val="24"/>
        </w:rPr>
        <w:tab/>
      </w:r>
      <w:r w:rsidR="00DD2AF5">
        <w:rPr>
          <w:b/>
          <w:noProof/>
          <w:sz w:val="24"/>
        </w:rPr>
        <w:tab/>
      </w:r>
      <w:r w:rsidR="00DD2AF5">
        <w:rPr>
          <w:b/>
          <w:noProof/>
          <w:sz w:val="24"/>
        </w:rPr>
        <w:tab/>
      </w:r>
      <w:r w:rsidR="00DD2AF5">
        <w:rPr>
          <w:b/>
          <w:noProof/>
          <w:sz w:val="24"/>
        </w:rPr>
        <w:tab/>
      </w:r>
      <w:r w:rsidR="00DD2AF5">
        <w:rPr>
          <w:b/>
          <w:noProof/>
          <w:sz w:val="24"/>
        </w:rPr>
        <w:tab/>
      </w:r>
      <w:r w:rsidR="00DD2AF5">
        <w:rPr>
          <w:b/>
          <w:noProof/>
          <w:sz w:val="24"/>
        </w:rPr>
        <w:tab/>
      </w:r>
      <w:r w:rsidR="00DD2AF5">
        <w:rPr>
          <w:b/>
          <w:noProof/>
          <w:sz w:val="24"/>
        </w:rPr>
        <w:tab/>
      </w:r>
      <w:r w:rsidR="00DD2AF5">
        <w:rPr>
          <w:rFonts w:cs="Arial"/>
          <w:b/>
          <w:i/>
          <w:color w:val="0070C0"/>
        </w:rPr>
        <w:t>(revision of S1-1</w:t>
      </w:r>
      <w:r>
        <w:rPr>
          <w:rFonts w:cs="Arial"/>
          <w:b/>
          <w:i/>
          <w:color w:val="0070C0"/>
        </w:rPr>
        <w:t>6</w:t>
      </w:r>
      <w:r w:rsidR="00D5268A">
        <w:rPr>
          <w:rFonts w:cs="Arial"/>
          <w:b/>
          <w:i/>
          <w:color w:val="0070C0"/>
        </w:rPr>
        <w:t>0142</w:t>
      </w:r>
      <w:r w:rsidR="00DD2AF5">
        <w:rPr>
          <w:rFonts w:cs="Arial"/>
          <w:b/>
          <w:i/>
          <w:color w:val="0070C0"/>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DD2AF5" w:rsidP="0051580D">
            <w:pPr>
              <w:pStyle w:val="CRCoverPage"/>
              <w:spacing w:after="0"/>
              <w:rPr>
                <w:b/>
                <w:noProof/>
                <w:sz w:val="28"/>
              </w:rPr>
            </w:pPr>
            <w:r>
              <w:rPr>
                <w:b/>
                <w:noProof/>
                <w:sz w:val="28"/>
              </w:rPr>
              <w:t>22.</w:t>
            </w:r>
            <w:r w:rsidR="00C82405">
              <w:rPr>
                <w:b/>
                <w:noProof/>
                <w:sz w:val="28"/>
              </w:rPr>
              <w:t>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DD2AF5">
            <w:pPr>
              <w:pStyle w:val="CRCoverPage"/>
              <w:spacing w:after="0"/>
              <w:rPr>
                <w:noProof/>
              </w:rPr>
            </w:pPr>
            <w:r>
              <w:rPr>
                <w:b/>
                <w:noProof/>
                <w:sz w:val="28"/>
              </w:rPr>
              <w:t>0</w:t>
            </w:r>
            <w:r w:rsidR="00A62952">
              <w:rPr>
                <w:b/>
                <w:noProof/>
                <w:sz w:val="28"/>
              </w:rPr>
              <w:t>510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D5268A">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82405">
            <w:pPr>
              <w:pStyle w:val="CRCoverPage"/>
              <w:spacing w:after="0"/>
              <w:jc w:val="center"/>
              <w:rPr>
                <w:noProof/>
              </w:rPr>
            </w:pPr>
            <w:r>
              <w:rPr>
                <w:b/>
                <w:noProof/>
                <w:sz w:val="32"/>
              </w:rPr>
              <w:t>14.1.0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0024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0024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0024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C82405">
            <w:pPr>
              <w:pStyle w:val="CRCoverPage"/>
              <w:spacing w:after="0"/>
              <w:ind w:left="100"/>
              <w:rPr>
                <w:noProof/>
              </w:rPr>
            </w:pPr>
            <w:r>
              <w:rPr>
                <w:noProof/>
              </w:rPr>
              <w:t>Requir</w:t>
            </w:r>
            <w:r w:rsidR="00A51D06">
              <w:rPr>
                <w:noProof/>
              </w:rPr>
              <w:t>e</w:t>
            </w:r>
            <w:r>
              <w:rPr>
                <w:noProof/>
              </w:rPr>
              <w:t xml:space="preserve">ments for enhanced TV </w:t>
            </w:r>
            <w:r w:rsidR="005A73A0">
              <w:rPr>
                <w:noProof/>
              </w:rPr>
              <w:t>service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51D06">
            <w:pPr>
              <w:pStyle w:val="CRCoverPage"/>
              <w:spacing w:after="0"/>
              <w:ind w:left="100"/>
              <w:rPr>
                <w:noProof/>
              </w:rPr>
            </w:pPr>
            <w:r>
              <w:rPr>
                <w:noProof/>
              </w:rPr>
              <w:t>Ericsson</w:t>
            </w:r>
            <w:r w:rsidR="000F57B0">
              <w:rPr>
                <w:noProof/>
              </w:rPr>
              <w:t>, Qualcomm</w:t>
            </w:r>
            <w:bookmarkStart w:id="2" w:name="_GoBack"/>
            <w:bookmarkEnd w:id="2"/>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D2AF5">
            <w:pPr>
              <w:pStyle w:val="CRCoverPage"/>
              <w:spacing w:after="0"/>
              <w:ind w:left="100"/>
              <w:rPr>
                <w:noProof/>
              </w:rPr>
            </w:pPr>
            <w:r>
              <w:rPr>
                <w:noProof/>
              </w:rPr>
              <w:t>S1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5A1B0C">
            <w:pPr>
              <w:pStyle w:val="CRCoverPage"/>
              <w:spacing w:after="0"/>
              <w:ind w:left="100"/>
              <w:rPr>
                <w:noProof/>
              </w:rPr>
            </w:pPr>
            <w:r>
              <w:rPr>
                <w:noProof/>
              </w:rPr>
              <w:t>EnTV</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00240" w:rsidP="00300240">
            <w:pPr>
              <w:pStyle w:val="CRCoverPage"/>
              <w:spacing w:after="0"/>
              <w:ind w:left="100"/>
              <w:rPr>
                <w:noProof/>
              </w:rPr>
            </w:pPr>
            <w:r>
              <w:rPr>
                <w:noProof/>
              </w:rPr>
              <w:t>2016</w:t>
            </w:r>
            <w:r w:rsidR="004242F1">
              <w:rPr>
                <w:noProof/>
              </w:rPr>
              <w:t>-</w:t>
            </w:r>
            <w:r>
              <w:rPr>
                <w:noProof/>
              </w:rPr>
              <w:t>0</w:t>
            </w:r>
            <w:r w:rsidR="00D5268A">
              <w:rPr>
                <w:noProof/>
              </w:rPr>
              <w:t>2-02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00240">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300240">
              <w:rPr>
                <w:noProof/>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5D24A8">
            <w:pPr>
              <w:pStyle w:val="CRCoverPage"/>
              <w:spacing w:after="0"/>
              <w:ind w:left="100"/>
              <w:rPr>
                <w:noProof/>
              </w:rPr>
            </w:pPr>
            <w:r w:rsidRPr="00DC69ED">
              <w:rPr>
                <w:rFonts w:hint="eastAsia"/>
                <w:noProof/>
                <w:lang w:eastAsia="zh-CN"/>
              </w:rPr>
              <w:t>Introduce new requirements for 3GPP enhancement for TV application support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5D24A8">
            <w:pPr>
              <w:pStyle w:val="CRCoverPage"/>
              <w:spacing w:after="0"/>
              <w:ind w:left="100"/>
              <w:rPr>
                <w:noProof/>
              </w:rPr>
            </w:pPr>
            <w:r>
              <w:rPr>
                <w:noProof/>
              </w:rPr>
              <w:t>Adds new requirements including requirement for unicast TV reception.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ED201F">
            <w:pPr>
              <w:pStyle w:val="CRCoverPage"/>
              <w:spacing w:after="0"/>
              <w:ind w:left="100"/>
              <w:rPr>
                <w:noProof/>
              </w:rPr>
            </w:pPr>
            <w:r>
              <w:rPr>
                <w:noProof/>
              </w:rPr>
              <w:t>New clause x</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00240">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0024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0024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870532" w:rsidRDefault="00870532" w:rsidP="00870532">
      <w:pPr>
        <w:pStyle w:val="Heading1"/>
        <w:rPr>
          <w:ins w:id="4" w:author="Ericsson User 2" w:date="2016-02-01T11:20:00Z"/>
          <w:noProof/>
          <w:lang w:eastAsia="zh-CN"/>
        </w:rPr>
      </w:pPr>
      <w:bookmarkStart w:id="5" w:name="_Toc430874147"/>
      <w:ins w:id="6" w:author="lizhiming" w:date="2015-12-29T15:23:00Z">
        <w:r>
          <w:rPr>
            <w:rFonts w:hint="eastAsia"/>
            <w:lang w:eastAsia="zh-CN"/>
          </w:rPr>
          <w:lastRenderedPageBreak/>
          <w:t>X</w:t>
        </w:r>
      </w:ins>
      <w:ins w:id="7" w:author="lizhiming" w:date="2015-12-29T15:22:00Z">
        <w:r>
          <w:t xml:space="preserve"> </w:t>
        </w:r>
        <w:r>
          <w:tab/>
        </w:r>
      </w:ins>
      <w:bookmarkEnd w:id="5"/>
      <w:ins w:id="8" w:author="lizhiming" w:date="2015-12-29T15:23:00Z">
        <w:r>
          <w:rPr>
            <w:rFonts w:hint="eastAsia"/>
            <w:noProof/>
            <w:lang w:eastAsia="zh-CN"/>
          </w:rPr>
          <w:t xml:space="preserve">3GPP enhancement for TV </w:t>
        </w:r>
      </w:ins>
    </w:p>
    <w:p w:rsidR="00870532" w:rsidRDefault="00870532" w:rsidP="00870532">
      <w:pPr>
        <w:pStyle w:val="Heading1"/>
        <w:rPr>
          <w:ins w:id="9" w:author="lizhiming" w:date="2015-12-29T15:22:00Z"/>
          <w:noProof/>
          <w:lang w:eastAsia="zh-CN"/>
        </w:rPr>
      </w:pPr>
      <w:ins w:id="10" w:author="lizhiming" w:date="2015-12-29T15:23:00Z">
        <w:r>
          <w:rPr>
            <w:rFonts w:hint="eastAsia"/>
            <w:noProof/>
            <w:lang w:eastAsia="zh-CN"/>
          </w:rPr>
          <w:t>application support</w:t>
        </w:r>
      </w:ins>
    </w:p>
    <w:p w:rsidR="00870532" w:rsidRDefault="00870532" w:rsidP="00870532">
      <w:pPr>
        <w:pStyle w:val="Heading2"/>
        <w:rPr>
          <w:ins w:id="11" w:author="lizhiming" w:date="2015-12-29T15:22:00Z"/>
          <w:lang w:eastAsia="ja-JP"/>
        </w:rPr>
      </w:pPr>
      <w:bookmarkStart w:id="12" w:name="_Toc430874149"/>
      <w:ins w:id="13" w:author="lizhiming" w:date="2015-12-29T15:23:00Z">
        <w:r>
          <w:rPr>
            <w:rFonts w:hint="eastAsia"/>
            <w:lang w:eastAsia="zh-CN"/>
          </w:rPr>
          <w:t>X</w:t>
        </w:r>
      </w:ins>
      <w:ins w:id="14" w:author="lizhiming" w:date="2015-12-29T15:22:00Z">
        <w:r>
          <w:t>.</w:t>
        </w:r>
      </w:ins>
      <w:ins w:id="15" w:author="lizhiming" w:date="2015-12-29T16:08:00Z">
        <w:r>
          <w:rPr>
            <w:rFonts w:hint="eastAsia"/>
            <w:lang w:eastAsia="zh-CN"/>
          </w:rPr>
          <w:t>1</w:t>
        </w:r>
      </w:ins>
      <w:ins w:id="16" w:author="lizhiming" w:date="2015-12-29T15:22:00Z">
        <w:r>
          <w:tab/>
        </w:r>
        <w:r>
          <w:rPr>
            <w:rFonts w:hint="eastAsia"/>
            <w:lang w:eastAsia="ja-JP"/>
          </w:rPr>
          <w:t>Requirements</w:t>
        </w:r>
        <w:bookmarkEnd w:id="12"/>
      </w:ins>
    </w:p>
    <w:p w:rsidR="00870532" w:rsidRDefault="00870532" w:rsidP="00870532">
      <w:pPr>
        <w:pStyle w:val="Heading3"/>
        <w:rPr>
          <w:ins w:id="17" w:author="lizhiming" w:date="2015-12-29T15:22:00Z"/>
          <w:lang w:eastAsia="ja-JP"/>
        </w:rPr>
      </w:pPr>
      <w:bookmarkStart w:id="18" w:name="_Toc430874150"/>
      <w:ins w:id="19" w:author="lizhiming" w:date="2015-12-29T15:23:00Z">
        <w:r>
          <w:rPr>
            <w:rFonts w:hint="eastAsia"/>
            <w:lang w:eastAsia="zh-CN"/>
          </w:rPr>
          <w:t>X</w:t>
        </w:r>
      </w:ins>
      <w:ins w:id="20" w:author="lizhiming" w:date="2015-12-29T15:22:00Z">
        <w:r>
          <w:t>.</w:t>
        </w:r>
      </w:ins>
      <w:ins w:id="21" w:author="lizhiming" w:date="2015-12-29T16:08:00Z">
        <w:r>
          <w:rPr>
            <w:rFonts w:hint="eastAsia"/>
            <w:lang w:eastAsia="zh-CN"/>
          </w:rPr>
          <w:t>1</w:t>
        </w:r>
      </w:ins>
      <w:ins w:id="22" w:author="lizhiming" w:date="2015-12-29T15:22:00Z">
        <w:r>
          <w:t>.</w:t>
        </w:r>
        <w:r>
          <w:rPr>
            <w:rFonts w:hint="eastAsia"/>
            <w:lang w:eastAsia="ja-JP"/>
          </w:rPr>
          <w:t>1</w:t>
        </w:r>
        <w:r w:rsidRPr="007F12E7">
          <w:tab/>
        </w:r>
      </w:ins>
      <w:ins w:id="23" w:author="lizhiming" w:date="2015-12-29T15:27:00Z">
        <w:r>
          <w:rPr>
            <w:rFonts w:hint="eastAsia"/>
            <w:lang w:eastAsia="zh-CN"/>
          </w:rPr>
          <w:t>General</w:t>
        </w:r>
      </w:ins>
      <w:ins w:id="24" w:author="lizhiming" w:date="2015-12-29T15:22:00Z">
        <w:r>
          <w:rPr>
            <w:rFonts w:hint="eastAsia"/>
            <w:lang w:eastAsia="ja-JP"/>
          </w:rPr>
          <w:t xml:space="preserve"> </w:t>
        </w:r>
        <w:proofErr w:type="gramStart"/>
        <w:r>
          <w:rPr>
            <w:lang w:eastAsia="ja-JP"/>
          </w:rPr>
          <w:t>r</w:t>
        </w:r>
        <w:r>
          <w:rPr>
            <w:rFonts w:hint="eastAsia"/>
            <w:lang w:eastAsia="ja-JP"/>
          </w:rPr>
          <w:t>equirements</w:t>
        </w:r>
        <w:bookmarkEnd w:id="18"/>
        <w:proofErr w:type="gramEnd"/>
      </w:ins>
    </w:p>
    <w:p w:rsidR="00870532" w:rsidRPr="00CF7F9D" w:rsidRDefault="00870532" w:rsidP="00870532">
      <w:pPr>
        <w:ind w:right="1035"/>
        <w:rPr>
          <w:ins w:id="25" w:author="lizhiming" w:date="2015-12-29T15:26:00Z"/>
          <w:lang w:eastAsia="zh-CN"/>
        </w:rPr>
      </w:pPr>
      <w:bookmarkStart w:id="26" w:name="_Toc430874151"/>
      <w:ins w:id="27" w:author="lizhiming" w:date="2015-12-29T15:26:00Z">
        <w:r w:rsidRPr="00CF7F9D">
          <w:rPr>
            <w:rFonts w:hint="eastAsia"/>
            <w:lang w:eastAsia="zh-CN"/>
          </w:rPr>
          <w:t xml:space="preserve">The 3GPP network shall be able to support on-demand </w:t>
        </w:r>
        <w:r w:rsidRPr="00CF7F9D">
          <w:rPr>
            <w:lang w:eastAsia="zh-CN"/>
          </w:rPr>
          <w:t>network</w:t>
        </w:r>
        <w:r w:rsidRPr="00CF7F9D">
          <w:rPr>
            <w:rFonts w:hint="eastAsia"/>
            <w:lang w:eastAsia="zh-CN"/>
          </w:rPr>
          <w:t xml:space="preserve"> </w:t>
        </w:r>
        <w:del w:id="28" w:author="Ericsson User" w:date="2016-01-22T13:03:00Z">
          <w:r w:rsidRPr="00CF7F9D" w:rsidDel="00157345">
            <w:rPr>
              <w:rFonts w:hint="eastAsia"/>
              <w:lang w:eastAsia="zh-CN"/>
            </w:rPr>
            <w:delText xml:space="preserve">broadcast </w:delText>
          </w:r>
        </w:del>
        <w:r w:rsidRPr="00CF7F9D">
          <w:rPr>
            <w:lang w:eastAsia="zh-CN"/>
          </w:rPr>
          <w:t>capacity</w:t>
        </w:r>
        <w:r w:rsidRPr="00CF7F9D">
          <w:rPr>
            <w:rFonts w:hint="eastAsia"/>
            <w:lang w:eastAsia="zh-CN"/>
          </w:rPr>
          <w:t xml:space="preserve"> assignment for MNO/OTT provider</w:t>
        </w:r>
        <w:r w:rsidRPr="00CF7F9D">
          <w:rPr>
            <w:lang w:eastAsia="zh-CN"/>
          </w:rPr>
          <w:t>’</w:t>
        </w:r>
        <w:r>
          <w:rPr>
            <w:rFonts w:hint="eastAsia"/>
            <w:lang w:eastAsia="zh-CN"/>
          </w:rPr>
          <w:t>s TV program</w:t>
        </w:r>
        <w:r w:rsidRPr="00CF7F9D">
          <w:rPr>
            <w:rFonts w:hint="eastAsia"/>
            <w:lang w:eastAsia="zh-CN"/>
          </w:rPr>
          <w:t>.</w:t>
        </w:r>
      </w:ins>
    </w:p>
    <w:p w:rsidR="00870532" w:rsidRPr="00CF7F9D" w:rsidRDefault="00870532" w:rsidP="00870532">
      <w:pPr>
        <w:ind w:right="1035"/>
        <w:rPr>
          <w:ins w:id="29" w:author="lizhiming" w:date="2015-12-29T15:26:00Z"/>
          <w:lang w:eastAsia="zh-CN"/>
        </w:rPr>
      </w:pPr>
      <w:ins w:id="30" w:author="lizhiming" w:date="2015-12-29T15:26:00Z">
        <w:r w:rsidRPr="00CF7F9D">
          <w:rPr>
            <w:lang w:eastAsia="zh-CN"/>
          </w:rPr>
          <w:t xml:space="preserve">The 3GPP system shall allow </w:t>
        </w:r>
        <w:r w:rsidRPr="00CF7F9D">
          <w:rPr>
            <w:rFonts w:hint="eastAsia"/>
            <w:lang w:eastAsia="zh-CN"/>
          </w:rPr>
          <w:t xml:space="preserve">the MNO </w:t>
        </w:r>
        <w:r w:rsidRPr="00CF7F9D">
          <w:rPr>
            <w:lang w:eastAsia="zh-CN"/>
          </w:rPr>
          <w:t>to implement a network</w:t>
        </w:r>
        <w:r>
          <w:rPr>
            <w:rFonts w:hint="eastAsia"/>
            <w:lang w:eastAsia="zh-CN"/>
          </w:rPr>
          <w:t xml:space="preserve"> </w:t>
        </w:r>
        <w:del w:id="31" w:author="Eddy Hall (Qualcomm) 2" w:date="2016-02-01T19:30:00Z">
          <w:r w:rsidDel="00C83C7A">
            <w:rPr>
              <w:rFonts w:hint="eastAsia"/>
              <w:lang w:eastAsia="zh-CN"/>
            </w:rPr>
            <w:delText xml:space="preserve">only </w:delText>
          </w:r>
        </w:del>
        <w:r>
          <w:rPr>
            <w:rFonts w:hint="eastAsia"/>
            <w:lang w:eastAsia="zh-CN"/>
          </w:rPr>
          <w:t>support</w:t>
        </w:r>
      </w:ins>
      <w:ins w:id="32" w:author="Eddy Hall (Qualcomm) 2" w:date="2016-02-01T19:30:00Z">
        <w:r w:rsidR="00C83C7A">
          <w:rPr>
            <w:lang w:eastAsia="zh-CN"/>
          </w:rPr>
          <w:t>ing</w:t>
        </w:r>
      </w:ins>
      <w:ins w:id="33" w:author="lizhiming" w:date="2015-12-29T15:26:00Z">
        <w:r>
          <w:rPr>
            <w:rFonts w:hint="eastAsia"/>
            <w:lang w:eastAsia="zh-CN"/>
          </w:rPr>
          <w:t xml:space="preserve"> downlink </w:t>
        </w:r>
      </w:ins>
      <w:ins w:id="34" w:author="Eddy Hall (Qualcomm) 2" w:date="2016-02-01T19:30:00Z">
        <w:r w:rsidR="00C83C7A">
          <w:rPr>
            <w:rFonts w:hint="eastAsia"/>
            <w:lang w:eastAsia="zh-CN"/>
          </w:rPr>
          <w:t xml:space="preserve">only </w:t>
        </w:r>
      </w:ins>
      <w:ins w:id="35" w:author="lizhiming" w:date="2015-12-29T15:26:00Z">
        <w:r>
          <w:rPr>
            <w:rFonts w:hint="eastAsia"/>
            <w:lang w:eastAsia="zh-CN"/>
          </w:rPr>
          <w:t>broadcasting</w:t>
        </w:r>
        <w:r w:rsidRPr="00CF7F9D">
          <w:rPr>
            <w:lang w:eastAsia="zh-CN"/>
          </w:rPr>
          <w:t xml:space="preserve"> based on a set of </w:t>
        </w:r>
        <w:r w:rsidRPr="00670144">
          <w:rPr>
            <w:lang w:eastAsia="zh-CN"/>
          </w:rPr>
          <w:t>EPS</w:t>
        </w:r>
        <w:r w:rsidRPr="00CF7F9D">
          <w:rPr>
            <w:lang w:eastAsia="zh-CN"/>
          </w:rPr>
          <w:t xml:space="preserve"> functionalities and entities which are required to offer </w:t>
        </w:r>
        <w:del w:id="36" w:author="Dr. Roland Beutler" w:date="2016-02-01T12:40:00Z">
          <w:r w:rsidRPr="00CF7F9D" w:rsidDel="00706FBD">
            <w:rPr>
              <w:lang w:eastAsia="zh-CN"/>
            </w:rPr>
            <w:delText xml:space="preserve">a </w:delText>
          </w:r>
        </w:del>
        <w:r w:rsidRPr="00CF7F9D">
          <w:rPr>
            <w:lang w:eastAsia="zh-CN"/>
          </w:rPr>
          <w:t xml:space="preserve">linear TV </w:t>
        </w:r>
        <w:r>
          <w:rPr>
            <w:rFonts w:hint="eastAsia"/>
            <w:lang w:eastAsia="zh-CN"/>
          </w:rPr>
          <w:t>program</w:t>
        </w:r>
      </w:ins>
      <w:ins w:id="37" w:author="Dr. Roland Beutler" w:date="2016-02-01T12:40:00Z">
        <w:r w:rsidR="00706FBD">
          <w:rPr>
            <w:lang w:eastAsia="zh-CN"/>
          </w:rPr>
          <w:t>mes</w:t>
        </w:r>
      </w:ins>
      <w:ins w:id="38" w:author="lizhiming" w:date="2015-12-29T15:26:00Z">
        <w:r w:rsidRPr="00CF7F9D">
          <w:rPr>
            <w:lang w:eastAsia="zh-CN"/>
          </w:rPr>
          <w:t>.</w:t>
        </w:r>
      </w:ins>
    </w:p>
    <w:p w:rsidR="00870532" w:rsidRPr="00CF7F9D" w:rsidRDefault="00870532" w:rsidP="00870532">
      <w:pPr>
        <w:ind w:right="1035"/>
        <w:rPr>
          <w:ins w:id="39" w:author="lizhiming" w:date="2015-12-29T15:26:00Z"/>
          <w:lang w:eastAsia="zh-CN"/>
        </w:rPr>
      </w:pPr>
      <w:ins w:id="40" w:author="lizhiming" w:date="2015-12-29T15:26:00Z">
        <w:r w:rsidRPr="00CF7F9D">
          <w:rPr>
            <w:rFonts w:hint="eastAsia"/>
            <w:lang w:eastAsia="zh-CN"/>
          </w:rPr>
          <w:t xml:space="preserve">The 3GPP network shall be able to support on-demand </w:t>
        </w:r>
        <w:r w:rsidRPr="00CF7F9D">
          <w:rPr>
            <w:lang w:eastAsia="zh-CN"/>
          </w:rPr>
          <w:t>network</w:t>
        </w:r>
        <w:r w:rsidRPr="00CF7F9D">
          <w:rPr>
            <w:rFonts w:hint="eastAsia"/>
            <w:lang w:eastAsia="zh-CN"/>
          </w:rPr>
          <w:t xml:space="preserve"> broadcast </w:t>
        </w:r>
        <w:r>
          <w:rPr>
            <w:rFonts w:hint="eastAsia"/>
            <w:lang w:eastAsia="zh-CN"/>
          </w:rPr>
          <w:t xml:space="preserve">geographic area </w:t>
        </w:r>
        <w:r w:rsidRPr="00CF7F9D">
          <w:rPr>
            <w:lang w:eastAsia="zh-CN"/>
          </w:rPr>
          <w:t>c</w:t>
        </w:r>
        <w:r w:rsidRPr="00CF7F9D">
          <w:rPr>
            <w:rFonts w:hint="eastAsia"/>
            <w:lang w:eastAsia="zh-CN"/>
          </w:rPr>
          <w:t>overage management for MNO/OTT provider</w:t>
        </w:r>
        <w:r w:rsidRPr="00CF7F9D">
          <w:rPr>
            <w:lang w:eastAsia="zh-CN"/>
          </w:rPr>
          <w:t>’</w:t>
        </w:r>
        <w:r w:rsidRPr="00CF7F9D">
          <w:rPr>
            <w:rFonts w:hint="eastAsia"/>
            <w:lang w:eastAsia="zh-CN"/>
          </w:rPr>
          <w:t xml:space="preserve">s TV </w:t>
        </w:r>
        <w:r>
          <w:rPr>
            <w:rFonts w:hint="eastAsia"/>
            <w:lang w:eastAsia="zh-CN"/>
          </w:rPr>
          <w:t>program</w:t>
        </w:r>
        <w:r w:rsidRPr="00CF7F9D">
          <w:rPr>
            <w:rFonts w:hint="eastAsia"/>
            <w:lang w:eastAsia="zh-CN"/>
          </w:rPr>
          <w:t>.</w:t>
        </w:r>
      </w:ins>
    </w:p>
    <w:p w:rsidR="00870532" w:rsidRPr="00CF7F9D" w:rsidRDefault="00870532" w:rsidP="00870532">
      <w:pPr>
        <w:ind w:right="1035"/>
        <w:rPr>
          <w:ins w:id="41" w:author="lizhiming" w:date="2015-12-29T15:26:00Z"/>
          <w:lang w:eastAsia="zh-CN"/>
        </w:rPr>
      </w:pPr>
      <w:ins w:id="42" w:author="lizhiming" w:date="2015-12-29T15:26:00Z">
        <w:r w:rsidRPr="00CF7F9D">
          <w:rPr>
            <w:rFonts w:hint="eastAsia"/>
            <w:lang w:eastAsia="zh-CN"/>
          </w:rPr>
          <w:t xml:space="preserve">The 3GPP network shall support UHD content </w:t>
        </w:r>
        <w:del w:id="43" w:author="Ericsson User" w:date="2016-01-22T13:04:00Z">
          <w:r w:rsidRPr="00CF7F9D" w:rsidDel="00157345">
            <w:rPr>
              <w:rFonts w:hint="eastAsia"/>
              <w:lang w:eastAsia="zh-CN"/>
            </w:rPr>
            <w:delText xml:space="preserve">broadcast mode </w:delText>
          </w:r>
        </w:del>
        <w:r w:rsidRPr="00CF7F9D">
          <w:rPr>
            <w:rFonts w:hint="eastAsia"/>
            <w:lang w:eastAsia="zh-CN"/>
          </w:rPr>
          <w:t xml:space="preserve">delivery. </w:t>
        </w:r>
      </w:ins>
    </w:p>
    <w:p w:rsidR="00870532" w:rsidRDefault="00870532" w:rsidP="00870532">
      <w:pPr>
        <w:ind w:right="1035"/>
        <w:rPr>
          <w:ins w:id="44" w:author="Ericsson User" w:date="2016-01-22T13:05:00Z"/>
          <w:lang w:eastAsia="zh-CN"/>
        </w:rPr>
      </w:pPr>
      <w:ins w:id="45" w:author="lizhiming" w:date="2015-12-29T15:26:00Z">
        <w:del w:id="46" w:author="Ericsson User" w:date="2016-01-22T13:04:00Z">
          <w:r w:rsidRPr="00CF7F9D" w:rsidDel="00157345">
            <w:rPr>
              <w:lang w:eastAsia="zh-CN"/>
            </w:rPr>
            <w:delText xml:space="preserve">Subject to regulatory requirements the MNO may decide </w:delText>
          </w:r>
        </w:del>
      </w:ins>
      <w:ins w:id="47" w:author="Ericsson User" w:date="2016-01-22T13:05:00Z">
        <w:r>
          <w:rPr>
            <w:lang w:eastAsia="zh-CN"/>
          </w:rPr>
          <w:t xml:space="preserve">The 3GPP network shall be able </w:t>
        </w:r>
      </w:ins>
      <w:ins w:id="48" w:author="lizhiming" w:date="2015-12-29T15:26:00Z">
        <w:r w:rsidRPr="00CF7F9D">
          <w:rPr>
            <w:lang w:eastAsia="zh-CN"/>
          </w:rPr>
          <w:t xml:space="preserve">to provide TV FTA programs receivable by </w:t>
        </w:r>
        <w:del w:id="49" w:author="Ericsson User" w:date="2016-01-22T13:05:00Z">
          <w:r w:rsidRPr="00CF7F9D" w:rsidDel="00157345">
            <w:rPr>
              <w:lang w:eastAsia="zh-CN"/>
            </w:rPr>
            <w:delText xml:space="preserve">all </w:delText>
          </w:r>
        </w:del>
      </w:ins>
      <w:ins w:id="50" w:author="Ericsson User" w:date="2016-01-22T13:05:00Z">
        <w:del w:id="51" w:author="Ericsson User 2" w:date="2016-02-01T11:18:00Z">
          <w:r w:rsidDel="00870532">
            <w:rPr>
              <w:lang w:eastAsia="zh-CN"/>
            </w:rPr>
            <w:delText xml:space="preserve">any </w:delText>
          </w:r>
        </w:del>
      </w:ins>
      <w:ins w:id="52" w:author="lizhiming" w:date="2015-12-29T15:26:00Z">
        <w:r w:rsidRPr="00CF7F9D">
          <w:rPr>
            <w:lang w:eastAsia="zh-CN"/>
          </w:rPr>
          <w:t>UE</w:t>
        </w:r>
      </w:ins>
      <w:ins w:id="53" w:author="Ericsson User 2" w:date="2016-02-01T11:18:00Z">
        <w:r>
          <w:rPr>
            <w:lang w:eastAsia="zh-CN"/>
          </w:rPr>
          <w:t>s</w:t>
        </w:r>
      </w:ins>
      <w:ins w:id="54" w:author="lizhiming" w:date="2015-12-29T15:26:00Z">
        <w:del w:id="55" w:author="Ericsson User 2" w:date="2016-02-01T11:19:00Z">
          <w:r w:rsidRPr="00CF7F9D" w:rsidDel="00870532">
            <w:rPr>
              <w:lang w:eastAsia="zh-CN"/>
            </w:rPr>
            <w:delText xml:space="preserve"> irrespective of whether they are</w:delText>
          </w:r>
        </w:del>
        <w:r w:rsidRPr="00CF7F9D">
          <w:rPr>
            <w:rFonts w:hint="eastAsia"/>
            <w:lang w:eastAsia="zh-CN"/>
          </w:rPr>
          <w:t xml:space="preserve"> </w:t>
        </w:r>
        <w:r w:rsidRPr="00CF7F9D">
          <w:rPr>
            <w:lang w:eastAsia="zh-CN"/>
          </w:rPr>
          <w:t>subscribed to the MNO</w:t>
        </w:r>
      </w:ins>
      <w:ins w:id="56" w:author="Ericsson User 2" w:date="2016-02-01T11:19:00Z">
        <w:r>
          <w:rPr>
            <w:lang w:eastAsia="zh-CN"/>
          </w:rPr>
          <w:t xml:space="preserve"> and</w:t>
        </w:r>
      </w:ins>
      <w:ins w:id="57" w:author="lizhiming" w:date="2015-12-29T15:26:00Z">
        <w:del w:id="58" w:author="Ericsson User 2" w:date="2016-02-01T11:19:00Z">
          <w:r w:rsidRPr="00CF7F9D" w:rsidDel="00870532">
            <w:rPr>
              <w:lang w:eastAsia="zh-CN"/>
            </w:rPr>
            <w:delText xml:space="preserve">, </w:delText>
          </w:r>
        </w:del>
      </w:ins>
      <w:ins w:id="59" w:author="Ericsson User" w:date="2016-01-22T13:05:00Z">
        <w:del w:id="60" w:author="Ericsson User 2" w:date="2016-02-01T11:19:00Z">
          <w:r w:rsidDel="00870532">
            <w:rPr>
              <w:lang w:eastAsia="zh-CN"/>
            </w:rPr>
            <w:delText xml:space="preserve">or </w:delText>
          </w:r>
        </w:del>
      </w:ins>
      <w:ins w:id="61" w:author="lizhiming" w:date="2015-12-29T15:26:00Z">
        <w:del w:id="62" w:author="Ericsson User 2" w:date="2016-02-01T11:19:00Z">
          <w:r w:rsidRPr="00CF7F9D" w:rsidDel="00870532">
            <w:rPr>
              <w:lang w:eastAsia="zh-CN"/>
            </w:rPr>
            <w:delText>a</w:delText>
          </w:r>
        </w:del>
        <w:r w:rsidRPr="00CF7F9D">
          <w:rPr>
            <w:lang w:eastAsia="zh-CN"/>
          </w:rPr>
          <w:t xml:space="preserve"> roaming UEs of other MNOs</w:t>
        </w:r>
        <w:del w:id="63" w:author="Ericsson User" w:date="2016-01-22T13:05:00Z">
          <w:r w:rsidDel="00157345">
            <w:rPr>
              <w:lang w:eastAsia="zh-CN"/>
            </w:rPr>
            <w:delText>,</w:delText>
          </w:r>
          <w:r w:rsidRPr="00370EA5" w:rsidDel="00157345">
            <w:rPr>
              <w:lang w:eastAsia="zh-CN"/>
            </w:rPr>
            <w:delText xml:space="preserve"> </w:delText>
          </w:r>
          <w:r w:rsidRPr="00670144" w:rsidDel="00157345">
            <w:rPr>
              <w:lang w:eastAsia="zh-CN"/>
            </w:rPr>
            <w:delText>in limited service state</w:delText>
          </w:r>
          <w:r w:rsidDel="00157345">
            <w:rPr>
              <w:lang w:eastAsia="zh-CN"/>
            </w:rPr>
            <w:delText>,</w:delText>
          </w:r>
          <w:r w:rsidRPr="00CF7F9D" w:rsidDel="00157345">
            <w:rPr>
              <w:lang w:eastAsia="zh-CN"/>
            </w:rPr>
            <w:delText xml:space="preserve"> or are using the receive only mode without subscription to any MNO</w:delText>
          </w:r>
        </w:del>
        <w:r w:rsidRPr="00CF7F9D">
          <w:rPr>
            <w:lang w:eastAsia="zh-CN"/>
          </w:rPr>
          <w:t xml:space="preserve">. </w:t>
        </w:r>
      </w:ins>
    </w:p>
    <w:p w:rsidR="00C83C7A" w:rsidRPr="00870532" w:rsidRDefault="00C83C7A" w:rsidP="00C83C7A">
      <w:pPr>
        <w:spacing w:after="0"/>
        <w:ind w:right="1038"/>
        <w:rPr>
          <w:ins w:id="64" w:author="Eddy Hall (Qualcomm) 2" w:date="2016-02-01T19:27:00Z"/>
          <w:lang w:val="en-US" w:eastAsia="zh-CN"/>
        </w:rPr>
      </w:pPr>
      <w:ins w:id="65" w:author="Eddy Hall (Qualcomm) 2" w:date="2016-02-01T19:27:00Z">
        <w:r w:rsidRPr="00870532">
          <w:rPr>
            <w:lang w:val="en-US" w:eastAsia="zh-CN"/>
          </w:rPr>
          <w:t>A UE may support a mode whereby only eMBMS broadcast reception functions are supported.</w:t>
        </w:r>
      </w:ins>
    </w:p>
    <w:p w:rsidR="00C83C7A" w:rsidRPr="00FF2808" w:rsidRDefault="00C83C7A" w:rsidP="00C83C7A">
      <w:pPr>
        <w:ind w:right="1035" w:firstLine="284"/>
        <w:rPr>
          <w:ins w:id="66" w:author="Eddy Hall (Qualcomm) 2" w:date="2016-02-01T19:27:00Z"/>
          <w:lang w:val="en-US" w:eastAsia="zh-CN"/>
        </w:rPr>
      </w:pPr>
      <w:ins w:id="67" w:author="Eddy Hall (Qualcomm) 2" w:date="2016-02-01T19:27:00Z">
        <w:r w:rsidRPr="00870532">
          <w:rPr>
            <w:lang w:val="en-US" w:eastAsia="zh-CN"/>
          </w:rPr>
          <w:t>Note: The support of this mode does not require the UE to be registered to the broadcasting MNO.</w:t>
        </w:r>
      </w:ins>
    </w:p>
    <w:p w:rsidR="00870532" w:rsidRDefault="00870532" w:rsidP="00870532">
      <w:pPr>
        <w:ind w:right="1035"/>
        <w:rPr>
          <w:lang w:eastAsia="zh-CN"/>
        </w:rPr>
      </w:pPr>
      <w:ins w:id="68" w:author="Ericsson User" w:date="2016-01-22T13:05:00Z">
        <w:r>
          <w:rPr>
            <w:lang w:eastAsia="zh-CN"/>
          </w:rPr>
          <w:t>A UE supporting enhanced TV service shall be able to receive</w:t>
        </w:r>
        <w:r w:rsidRPr="00556B77">
          <w:rPr>
            <w:lang w:eastAsia="zh-CN"/>
          </w:rPr>
          <w:t xml:space="preserve"> broadcasted </w:t>
        </w:r>
        <w:r>
          <w:rPr>
            <w:lang w:eastAsia="zh-CN"/>
          </w:rPr>
          <w:t xml:space="preserve">(using eMBMS bearer services) </w:t>
        </w:r>
        <w:r w:rsidRPr="00556B77">
          <w:rPr>
            <w:lang w:eastAsia="zh-CN"/>
          </w:rPr>
          <w:t xml:space="preserve">TV service when </w:t>
        </w:r>
        <w:r w:rsidRPr="000B6F6B">
          <w:rPr>
            <w:lang w:eastAsia="zh-CN"/>
          </w:rPr>
          <w:t>in limited service state, or using receive</w:t>
        </w:r>
        <w:r>
          <w:rPr>
            <w:lang w:eastAsia="zh-CN"/>
          </w:rPr>
          <w:t>-</w:t>
        </w:r>
        <w:r w:rsidRPr="000B6F6B">
          <w:rPr>
            <w:lang w:eastAsia="zh-CN"/>
          </w:rPr>
          <w:t>only mode.</w:t>
        </w:r>
      </w:ins>
    </w:p>
    <w:p w:rsidR="00870532" w:rsidRDefault="00870532" w:rsidP="00870532">
      <w:pPr>
        <w:ind w:right="1035"/>
        <w:rPr>
          <w:ins w:id="69" w:author="Ericsson User 2" w:date="2016-02-01T11:15:00Z"/>
          <w:lang w:eastAsia="zh-CN"/>
        </w:rPr>
      </w:pPr>
      <w:ins w:id="70" w:author="lizhiming" w:date="2015-12-29T15:26:00Z">
        <w:del w:id="71" w:author="Ericsson User 2" w:date="2016-02-01T11:15:00Z">
          <w:r w:rsidRPr="00CF7F9D" w:rsidDel="00870532">
            <w:rPr>
              <w:lang w:eastAsia="zh-CN"/>
            </w:rPr>
            <w:delText xml:space="preserve">Subject to </w:delText>
          </w:r>
          <w:r w:rsidRPr="00670144" w:rsidDel="00870532">
            <w:rPr>
              <w:lang w:eastAsia="zh-CN"/>
            </w:rPr>
            <w:delText>national</w:delText>
          </w:r>
          <w:r w:rsidRPr="00CF7F9D" w:rsidDel="00870532">
            <w:rPr>
              <w:lang w:eastAsia="zh-CN"/>
            </w:rPr>
            <w:delText xml:space="preserve"> regulation t</w:delText>
          </w:r>
        </w:del>
      </w:ins>
      <w:ins w:id="72" w:author="Ericsson User" w:date="2016-01-22T13:05:00Z">
        <w:del w:id="73" w:author="Ericsson User 2" w:date="2016-02-01T11:15:00Z">
          <w:r w:rsidDel="00870532">
            <w:rPr>
              <w:lang w:eastAsia="zh-CN"/>
            </w:rPr>
            <w:delText>T</w:delText>
          </w:r>
        </w:del>
      </w:ins>
      <w:ins w:id="74" w:author="lizhiming" w:date="2015-12-29T15:26:00Z">
        <w:del w:id="75" w:author="Ericsson User 2" w:date="2016-02-01T11:15:00Z">
          <w:r w:rsidRPr="00CF7F9D" w:rsidDel="00870532">
            <w:rPr>
              <w:lang w:eastAsia="zh-CN"/>
            </w:rPr>
            <w:delText>he 3GPP network shall provide the ability to maintain the anonymity</w:delText>
          </w:r>
        </w:del>
      </w:ins>
      <w:ins w:id="76" w:author="Ericsson User" w:date="2016-01-22T13:06:00Z">
        <w:del w:id="77" w:author="Ericsson User 2" w:date="2016-02-01T11:15:00Z">
          <w:r w:rsidDel="00870532">
            <w:rPr>
              <w:lang w:eastAsia="zh-CN"/>
            </w:rPr>
            <w:delText>privacy</w:delText>
          </w:r>
        </w:del>
      </w:ins>
      <w:ins w:id="78" w:author="lizhiming" w:date="2015-12-29T15:26:00Z">
        <w:del w:id="79" w:author="Ericsson User 2" w:date="2016-02-01T11:15:00Z">
          <w:r w:rsidRPr="00CF7F9D" w:rsidDel="00870532">
            <w:rPr>
              <w:lang w:eastAsia="zh-CN"/>
            </w:rPr>
            <w:delText xml:space="preserve"> of the receiving </w:delText>
          </w:r>
        </w:del>
      </w:ins>
      <w:ins w:id="80" w:author="Ericsson User" w:date="2016-01-22T13:06:00Z">
        <w:del w:id="81" w:author="Ericsson User 2" w:date="2016-02-01T11:15:00Z">
          <w:r w:rsidDel="00870532">
            <w:rPr>
              <w:lang w:eastAsia="zh-CN"/>
            </w:rPr>
            <w:delText xml:space="preserve">TV service </w:delText>
          </w:r>
        </w:del>
      </w:ins>
      <w:ins w:id="82" w:author="lizhiming" w:date="2015-12-29T15:26:00Z">
        <w:del w:id="83" w:author="Ericsson User 2" w:date="2016-02-01T11:15:00Z">
          <w:r w:rsidRPr="00CF7F9D" w:rsidDel="00870532">
            <w:rPr>
              <w:lang w:eastAsia="zh-CN"/>
            </w:rPr>
            <w:delText xml:space="preserve">user if required by the regulator or MNO. </w:delText>
          </w:r>
        </w:del>
      </w:ins>
    </w:p>
    <w:p w:rsidR="00870532" w:rsidRDefault="00870532" w:rsidP="00870532">
      <w:pPr>
        <w:ind w:right="1035"/>
        <w:rPr>
          <w:ins w:id="84" w:author="Ericsson User 2" w:date="2016-02-01T11:15:00Z"/>
          <w:lang w:eastAsia="zh-CN"/>
        </w:rPr>
      </w:pPr>
      <w:ins w:id="85" w:author="Ericsson User 2" w:date="2016-02-01T11:15:00Z">
        <w:r>
          <w:rPr>
            <w:lang w:eastAsia="zh-CN"/>
          </w:rPr>
          <w:t>The MNO is responsible for maintaining the privacy &amp; anonymity of the receiving user</w:t>
        </w:r>
      </w:ins>
    </w:p>
    <w:p w:rsidR="00870532" w:rsidRPr="00CF7F9D" w:rsidRDefault="00870532" w:rsidP="00870532">
      <w:pPr>
        <w:ind w:right="1035"/>
        <w:rPr>
          <w:ins w:id="86" w:author="lizhiming" w:date="2015-12-29T15:26:00Z"/>
          <w:lang w:eastAsia="zh-CN"/>
        </w:rPr>
      </w:pPr>
      <w:ins w:id="87" w:author="Ericsson User 2" w:date="2016-02-01T11:15:00Z">
        <w:r>
          <w:rPr>
            <w:lang w:eastAsia="zh-CN"/>
          </w:rPr>
          <w:t>The 3GPP network shall provide the ability for an MNO to meet regulatory requirements for privacy and anonymity.</w:t>
        </w:r>
      </w:ins>
    </w:p>
    <w:p w:rsidR="00870532" w:rsidRPr="00CF7F9D" w:rsidRDefault="00870532" w:rsidP="00870532">
      <w:pPr>
        <w:ind w:right="1035"/>
        <w:rPr>
          <w:ins w:id="88" w:author="lizhiming" w:date="2015-12-29T15:26:00Z"/>
          <w:lang w:eastAsia="zh-CN"/>
        </w:rPr>
      </w:pPr>
      <w:ins w:id="89" w:author="lizhiming" w:date="2015-12-29T15:26:00Z">
        <w:r w:rsidRPr="00CF7F9D">
          <w:rPr>
            <w:lang w:eastAsia="zh-CN"/>
          </w:rPr>
          <w:t xml:space="preserve">The 3GPP network shall provide mechanisms to restrict the reception of some or all TV programs to </w:t>
        </w:r>
        <w:r w:rsidRPr="00CF7F9D">
          <w:rPr>
            <w:rFonts w:hint="eastAsia"/>
            <w:lang w:eastAsia="zh-CN"/>
          </w:rPr>
          <w:t>many</w:t>
        </w:r>
        <w:r w:rsidRPr="00CF7F9D">
          <w:rPr>
            <w:lang w:eastAsia="zh-CN"/>
          </w:rPr>
          <w:t xml:space="preserve"> subscribers</w:t>
        </w:r>
        <w:r>
          <w:rPr>
            <w:lang w:eastAsia="zh-CN"/>
          </w:rPr>
          <w:t xml:space="preserve"> </w:t>
        </w:r>
        <w:r w:rsidRPr="00670144">
          <w:rPr>
            <w:lang w:eastAsia="zh-CN"/>
          </w:rPr>
          <w:t>(e.g. based on</w:t>
        </w:r>
        <w:r>
          <w:rPr>
            <w:lang w:eastAsia="zh-CN"/>
          </w:rPr>
          <w:t xml:space="preserve"> </w:t>
        </w:r>
        <w:r w:rsidRPr="00670144">
          <w:rPr>
            <w:lang w:eastAsia="zh-CN"/>
          </w:rPr>
          <w:t>the</w:t>
        </w:r>
        <w:r w:rsidRPr="00CF7F9D">
          <w:rPr>
            <w:lang w:eastAsia="zh-CN"/>
          </w:rPr>
          <w:t xml:space="preserve"> rec</w:t>
        </w:r>
        <w:r w:rsidRPr="00CF7F9D">
          <w:rPr>
            <w:rFonts w:hint="eastAsia"/>
            <w:lang w:eastAsia="zh-CN"/>
          </w:rPr>
          <w:t>ipients</w:t>
        </w:r>
        <w:r w:rsidRPr="00CF7F9D">
          <w:rPr>
            <w:lang w:eastAsia="zh-CN"/>
          </w:rPr>
          <w:t xml:space="preserve"> of the programs are subscribers of the MNO</w:t>
        </w:r>
        <w:r>
          <w:rPr>
            <w:lang w:eastAsia="zh-CN"/>
          </w:rPr>
          <w:t>,</w:t>
        </w:r>
        <w:r w:rsidRPr="00CF7F9D">
          <w:rPr>
            <w:lang w:eastAsia="zh-CN"/>
          </w:rPr>
          <w:t xml:space="preserve"> roaming subscribers of other MNOs</w:t>
        </w:r>
        <w:r w:rsidRPr="00670144">
          <w:rPr>
            <w:lang w:eastAsia="zh-CN"/>
          </w:rPr>
          <w:t>, or not subscribed to any MNO).</w:t>
        </w:r>
      </w:ins>
    </w:p>
    <w:p w:rsidR="00967769" w:rsidRPr="00CF7F9D" w:rsidDel="00967769" w:rsidRDefault="00870532" w:rsidP="00870532">
      <w:pPr>
        <w:ind w:right="1035"/>
        <w:rPr>
          <w:ins w:id="90" w:author="lizhiming" w:date="2015-12-29T15:26:00Z"/>
          <w:del w:id="91" w:author="Dr. Roland Beutler" w:date="2016-02-02T01:22:00Z"/>
          <w:lang w:eastAsia="zh-CN"/>
        </w:rPr>
      </w:pPr>
      <w:ins w:id="92" w:author="lizhiming" w:date="2015-12-29T15:26:00Z">
        <w:r w:rsidRPr="00CF7F9D">
          <w:rPr>
            <w:lang w:eastAsia="zh-CN"/>
          </w:rPr>
          <w:t xml:space="preserve">The quality of experience of the TV </w:t>
        </w:r>
        <w:r>
          <w:rPr>
            <w:rFonts w:hint="eastAsia"/>
            <w:lang w:eastAsia="zh-CN"/>
          </w:rPr>
          <w:t>program</w:t>
        </w:r>
        <w:r w:rsidRPr="00CF7F9D">
          <w:rPr>
            <w:lang w:eastAsia="zh-CN"/>
          </w:rPr>
          <w:t xml:space="preserve"> shall be independent from the size of the concurrent </w:t>
        </w:r>
        <w:proofErr w:type="spellStart"/>
        <w:r w:rsidRPr="00CF7F9D">
          <w:rPr>
            <w:lang w:eastAsia="zh-CN"/>
          </w:rPr>
          <w:t>audience.</w:t>
        </w:r>
      </w:ins>
    </w:p>
    <w:p w:rsidR="00870532" w:rsidRPr="00CF7F9D" w:rsidRDefault="00870532" w:rsidP="00870532">
      <w:pPr>
        <w:ind w:right="1035"/>
        <w:rPr>
          <w:ins w:id="93" w:author="lizhiming" w:date="2015-12-29T15:26:00Z"/>
          <w:lang w:eastAsia="zh-CN"/>
        </w:rPr>
      </w:pPr>
      <w:ins w:id="94" w:author="lizhiming" w:date="2015-12-29T15:26:00Z">
        <w:r w:rsidRPr="00CF7F9D">
          <w:rPr>
            <w:lang w:eastAsia="zh-CN"/>
          </w:rPr>
          <w:t>While</w:t>
        </w:r>
        <w:proofErr w:type="spellEnd"/>
        <w:r w:rsidRPr="00CF7F9D">
          <w:rPr>
            <w:lang w:eastAsia="zh-CN"/>
          </w:rPr>
          <w:t xml:space="preserve"> receiving TV programs, subscribers of the MNO and roaming subscribers shall be able to </w:t>
        </w:r>
        <w:r w:rsidRPr="00CF7F9D">
          <w:rPr>
            <w:rFonts w:hint="eastAsia"/>
            <w:lang w:eastAsia="zh-CN"/>
          </w:rPr>
          <w:t>access</w:t>
        </w:r>
        <w:r w:rsidRPr="00CF7F9D">
          <w:rPr>
            <w:lang w:eastAsia="zh-CN"/>
          </w:rPr>
          <w:t xml:space="preserve"> other subscribed services such as voice, data or SMS.</w:t>
        </w:r>
      </w:ins>
    </w:p>
    <w:p w:rsidR="00870532" w:rsidRPr="00CF7F9D" w:rsidRDefault="00870532" w:rsidP="00870532">
      <w:pPr>
        <w:ind w:right="1035"/>
        <w:rPr>
          <w:ins w:id="95" w:author="lizhiming" w:date="2015-12-29T15:26:00Z"/>
          <w:lang w:eastAsia="zh-CN"/>
        </w:rPr>
      </w:pPr>
      <w:ins w:id="96" w:author="lizhiming" w:date="2015-12-29T15:26:00Z">
        <w:r w:rsidRPr="00CF7F9D">
          <w:rPr>
            <w:lang w:eastAsia="zh-CN"/>
          </w:rPr>
          <w:t xml:space="preserve">The 3GPP network shall support combinations of SD, FHD and UHD resolution programs on LTE based TV </w:t>
        </w:r>
        <w:r>
          <w:rPr>
            <w:rFonts w:hint="eastAsia"/>
            <w:lang w:eastAsia="zh-CN"/>
          </w:rPr>
          <w:t>program</w:t>
        </w:r>
        <w:r w:rsidRPr="00CF7F9D">
          <w:rPr>
            <w:lang w:eastAsia="zh-CN"/>
          </w:rPr>
          <w:t xml:space="preserve">. </w:t>
        </w:r>
      </w:ins>
    </w:p>
    <w:p w:rsidR="00870532" w:rsidRDefault="00870532" w:rsidP="00870532">
      <w:pPr>
        <w:ind w:right="1035"/>
        <w:rPr>
          <w:ins w:id="97" w:author="Dr. Roland Beutler" w:date="2016-02-02T01:22:00Z"/>
          <w:lang w:eastAsia="zh-CN"/>
        </w:rPr>
      </w:pPr>
      <w:ins w:id="98" w:author="lizhiming" w:date="2015-12-29T15:26:00Z">
        <w:r w:rsidRPr="00CF7F9D">
          <w:rPr>
            <w:lang w:eastAsia="zh-CN"/>
          </w:rPr>
          <w:t>The 3GPP network shall allow the MNO to provide a TV</w:t>
        </w:r>
        <w:r>
          <w:rPr>
            <w:lang w:eastAsia="zh-CN"/>
          </w:rPr>
          <w:t xml:space="preserve"> </w:t>
        </w:r>
        <w:del w:id="99" w:author="Ericsson User" w:date="2016-01-22T13:06:00Z">
          <w:r w:rsidRPr="00670144" w:rsidDel="00157345">
            <w:rPr>
              <w:lang w:eastAsia="zh-CN"/>
            </w:rPr>
            <w:delText>broadcast</w:delText>
          </w:r>
          <w:r w:rsidRPr="00CF7F9D" w:rsidDel="00157345">
            <w:rPr>
              <w:lang w:eastAsia="zh-CN"/>
            </w:rPr>
            <w:delText xml:space="preserve"> </w:delText>
          </w:r>
        </w:del>
        <w:r>
          <w:rPr>
            <w:rFonts w:hint="eastAsia"/>
            <w:lang w:eastAsia="zh-CN"/>
          </w:rPr>
          <w:t>program</w:t>
        </w:r>
        <w:r w:rsidRPr="00CF7F9D">
          <w:rPr>
            <w:lang w:eastAsia="zh-CN"/>
          </w:rPr>
          <w:t xml:space="preserve"> in a resource efficient </w:t>
        </w:r>
        <w:r w:rsidRPr="00670144">
          <w:rPr>
            <w:lang w:eastAsia="zh-CN"/>
          </w:rPr>
          <w:t>manner</w:t>
        </w:r>
        <w:r w:rsidRPr="00CF7F9D">
          <w:rPr>
            <w:lang w:eastAsia="zh-CN"/>
          </w:rPr>
          <w:t xml:space="preserve"> over a large area possibly consisting of urban and rural parts, up to the size of a country.</w:t>
        </w:r>
      </w:ins>
    </w:p>
    <w:p w:rsidR="00967769" w:rsidRPr="00CF7F9D" w:rsidRDefault="00967769" w:rsidP="00967769">
      <w:pPr>
        <w:ind w:right="1035"/>
        <w:rPr>
          <w:ins w:id="100" w:author="Dr. Roland Beutler" w:date="2016-02-02T01:22:00Z"/>
          <w:lang w:eastAsia="zh-CN"/>
        </w:rPr>
      </w:pPr>
      <w:ins w:id="101" w:author="Dr. Roland Beutler" w:date="2016-02-02T01:22:00Z">
        <w:r w:rsidRPr="00967769">
          <w:rPr>
            <w:lang w:eastAsia="zh-CN"/>
          </w:rPr>
          <w:t>The 3GPP network shall enable the quality of experience of the TV program to be ensured throughout the coverage area'</w:t>
        </w:r>
      </w:ins>
    </w:p>
    <w:p w:rsidR="00967769" w:rsidRPr="00CF7F9D" w:rsidDel="00967769" w:rsidRDefault="00967769" w:rsidP="00870532">
      <w:pPr>
        <w:ind w:right="1035"/>
        <w:rPr>
          <w:ins w:id="102" w:author="lizhiming" w:date="2015-12-29T15:26:00Z"/>
          <w:del w:id="103" w:author="Dr. Roland Beutler" w:date="2016-02-02T01:22:00Z"/>
          <w:lang w:eastAsia="zh-CN"/>
        </w:rPr>
      </w:pPr>
    </w:p>
    <w:p w:rsidR="00870532" w:rsidRPr="00993476" w:rsidRDefault="00870532" w:rsidP="00870532">
      <w:pPr>
        <w:pStyle w:val="Heading3"/>
        <w:rPr>
          <w:ins w:id="104" w:author="lizhiming" w:date="2015-12-29T15:26:00Z"/>
          <w:lang w:eastAsia="zh-CN"/>
        </w:rPr>
      </w:pPr>
      <w:bookmarkStart w:id="105" w:name="_Toc435710097"/>
      <w:ins w:id="106" w:author="lizhiming" w:date="2015-12-29T15:28:00Z">
        <w:r>
          <w:rPr>
            <w:rFonts w:hint="eastAsia"/>
            <w:lang w:eastAsia="zh-CN"/>
          </w:rPr>
          <w:lastRenderedPageBreak/>
          <w:t>X</w:t>
        </w:r>
      </w:ins>
      <w:ins w:id="107" w:author="lizhiming" w:date="2015-12-29T15:26:00Z">
        <w:r>
          <w:rPr>
            <w:rFonts w:hint="eastAsia"/>
            <w:lang w:eastAsia="zh-CN"/>
          </w:rPr>
          <w:t>.</w:t>
        </w:r>
      </w:ins>
      <w:ins w:id="108" w:author="lizhiming" w:date="2015-12-29T16:09:00Z">
        <w:r>
          <w:rPr>
            <w:rFonts w:hint="eastAsia"/>
            <w:lang w:eastAsia="zh-CN"/>
          </w:rPr>
          <w:t>1</w:t>
        </w:r>
      </w:ins>
      <w:ins w:id="109" w:author="lizhiming" w:date="2015-12-29T15:26:00Z">
        <w:r w:rsidRPr="00993476">
          <w:rPr>
            <w:rFonts w:hint="eastAsia"/>
            <w:lang w:eastAsia="zh-CN"/>
          </w:rPr>
          <w:t>.</w:t>
        </w:r>
      </w:ins>
      <w:ins w:id="110" w:author="lizhiming" w:date="2015-12-29T15:28:00Z">
        <w:r>
          <w:rPr>
            <w:rFonts w:hint="eastAsia"/>
            <w:lang w:eastAsia="zh-CN"/>
          </w:rPr>
          <w:t>2</w:t>
        </w:r>
      </w:ins>
      <w:ins w:id="111" w:author="lizhiming" w:date="2015-12-29T15:26:00Z">
        <w:r w:rsidRPr="00993476">
          <w:rPr>
            <w:rFonts w:hint="eastAsia"/>
            <w:lang w:eastAsia="zh-CN"/>
          </w:rPr>
          <w:tab/>
        </w:r>
      </w:ins>
      <w:ins w:id="112" w:author="lizhiming" w:date="2015-12-29T15:28:00Z">
        <w:r>
          <w:rPr>
            <w:rFonts w:hint="eastAsia"/>
            <w:lang w:eastAsia="zh-CN"/>
          </w:rPr>
          <w:t>Requirement for b</w:t>
        </w:r>
      </w:ins>
      <w:ins w:id="113" w:author="lizhiming" w:date="2015-12-29T15:26:00Z">
        <w:r w:rsidRPr="00993476">
          <w:rPr>
            <w:rFonts w:hint="eastAsia"/>
            <w:lang w:eastAsia="zh-CN"/>
          </w:rPr>
          <w:t>roadband broadcast performance enhancement</w:t>
        </w:r>
        <w:bookmarkEnd w:id="105"/>
      </w:ins>
    </w:p>
    <w:p w:rsidR="00870532" w:rsidRPr="00CF7F9D" w:rsidRDefault="00870532" w:rsidP="00870532">
      <w:pPr>
        <w:ind w:right="1035"/>
        <w:rPr>
          <w:ins w:id="114" w:author="lizhiming" w:date="2015-12-29T15:26:00Z"/>
          <w:lang w:eastAsia="zh-CN"/>
        </w:rPr>
      </w:pPr>
      <w:ins w:id="115" w:author="lizhiming" w:date="2015-12-29T15:26:00Z">
        <w:r w:rsidRPr="00CF7F9D" w:rsidDel="00CF7F9D">
          <w:rPr>
            <w:lang w:eastAsia="zh-CN"/>
          </w:rPr>
          <w:t xml:space="preserve"> </w:t>
        </w:r>
        <w:r w:rsidRPr="00CF7F9D">
          <w:rPr>
            <w:rFonts w:hint="eastAsia"/>
            <w:lang w:eastAsia="zh-CN"/>
          </w:rPr>
          <w:t>The 3GPP system shall be able to support [8Mbps-20Mbps] over one broadcast channel.</w:t>
        </w:r>
      </w:ins>
    </w:p>
    <w:p w:rsidR="00870532" w:rsidRPr="00CF7F9D" w:rsidRDefault="00870532" w:rsidP="00870532">
      <w:pPr>
        <w:ind w:right="1035"/>
        <w:rPr>
          <w:ins w:id="116" w:author="lizhiming" w:date="2015-12-29T15:26:00Z"/>
          <w:lang w:eastAsia="zh-CN"/>
        </w:rPr>
      </w:pPr>
      <w:ins w:id="117" w:author="lizhiming" w:date="2015-12-29T15:26:00Z">
        <w:r w:rsidRPr="00CF7F9D">
          <w:rPr>
            <w:rFonts w:hint="eastAsia"/>
            <w:lang w:eastAsia="zh-CN"/>
          </w:rPr>
          <w:t xml:space="preserve">The 3GPP network shall be able to support </w:t>
        </w:r>
        <w:r w:rsidRPr="00CF7F9D">
          <w:rPr>
            <w:lang w:eastAsia="zh-CN"/>
          </w:rPr>
          <w:t xml:space="preserve">at least </w:t>
        </w:r>
        <w:r w:rsidRPr="00CF7F9D">
          <w:rPr>
            <w:rFonts w:hint="eastAsia"/>
            <w:lang w:eastAsia="zh-CN"/>
          </w:rPr>
          <w:t>[</w:t>
        </w:r>
        <w:r w:rsidRPr="00CF7F9D">
          <w:rPr>
            <w:lang w:eastAsia="zh-CN"/>
          </w:rPr>
          <w:t>10</w:t>
        </w:r>
        <w:r w:rsidRPr="00CF7F9D">
          <w:rPr>
            <w:rFonts w:hint="eastAsia"/>
            <w:lang w:eastAsia="zh-CN"/>
          </w:rPr>
          <w:t>]</w:t>
        </w:r>
        <w:r w:rsidRPr="00CF7F9D">
          <w:rPr>
            <w:lang w:eastAsia="zh-CN"/>
          </w:rPr>
          <w:t xml:space="preserve"> high quality video</w:t>
        </w:r>
        <w:r w:rsidRPr="00CF7F9D">
          <w:rPr>
            <w:rFonts w:hint="eastAsia"/>
            <w:lang w:eastAsia="zh-CN"/>
          </w:rPr>
          <w:t xml:space="preserve"> channels </w:t>
        </w:r>
        <w:r w:rsidRPr="00CF7F9D">
          <w:rPr>
            <w:lang w:eastAsia="zh-CN"/>
          </w:rPr>
          <w:t>of 12Mbps each simultaneously via</w:t>
        </w:r>
        <w:r w:rsidRPr="00CF7F9D">
          <w:rPr>
            <w:rFonts w:hint="eastAsia"/>
            <w:lang w:eastAsia="zh-CN"/>
          </w:rPr>
          <w:t xml:space="preserve"> broadcast. </w:t>
        </w:r>
      </w:ins>
    </w:p>
    <w:p w:rsidR="00870532" w:rsidRPr="00CF7F9D" w:rsidRDefault="00870532" w:rsidP="00870532">
      <w:pPr>
        <w:ind w:right="1035"/>
        <w:rPr>
          <w:ins w:id="118" w:author="lizhiming" w:date="2015-12-29T15:26:00Z"/>
          <w:lang w:eastAsia="zh-CN"/>
        </w:rPr>
      </w:pPr>
      <w:ins w:id="119" w:author="lizhiming" w:date="2015-12-29T15:26:00Z">
        <w:r w:rsidRPr="00CF7F9D">
          <w:rPr>
            <w:rFonts w:hint="eastAsia"/>
            <w:lang w:eastAsia="zh-CN"/>
          </w:rPr>
          <w:t xml:space="preserve">The 3GPP network shall support flexible </w:t>
        </w:r>
        <w:r w:rsidRPr="00670144">
          <w:rPr>
            <w:lang w:eastAsia="zh-CN"/>
          </w:rPr>
          <w:t>change between</w:t>
        </w:r>
        <w:r>
          <w:rPr>
            <w:lang w:eastAsia="zh-CN"/>
          </w:rPr>
          <w:t xml:space="preserve"> </w:t>
        </w:r>
        <w:r w:rsidRPr="00CF7F9D">
          <w:rPr>
            <w:rFonts w:hint="eastAsia"/>
            <w:lang w:eastAsia="zh-CN"/>
          </w:rPr>
          <w:t xml:space="preserve">broadcast </w:t>
        </w:r>
        <w:r w:rsidRPr="00670144">
          <w:rPr>
            <w:lang w:eastAsia="zh-CN"/>
          </w:rPr>
          <w:t xml:space="preserve">and unicast </w:t>
        </w:r>
        <w:r w:rsidRPr="00CF7F9D">
          <w:rPr>
            <w:rFonts w:hint="eastAsia"/>
            <w:lang w:eastAsia="zh-CN"/>
          </w:rPr>
          <w:t xml:space="preserve">per traffic demand over </w:t>
        </w:r>
        <w:r w:rsidRPr="00CF7F9D">
          <w:rPr>
            <w:lang w:eastAsia="zh-CN"/>
          </w:rPr>
          <w:t>the same</w:t>
        </w:r>
        <w:r w:rsidRPr="00CF7F9D">
          <w:rPr>
            <w:rFonts w:hint="eastAsia"/>
            <w:lang w:eastAsia="zh-CN"/>
          </w:rPr>
          <w:t xml:space="preserve"> carrier.</w:t>
        </w:r>
      </w:ins>
    </w:p>
    <w:p w:rsidR="00870532" w:rsidRPr="00CF7F9D" w:rsidRDefault="00870532" w:rsidP="00870532">
      <w:pPr>
        <w:ind w:right="1035"/>
        <w:rPr>
          <w:ins w:id="120" w:author="lizhiming" w:date="2015-12-29T15:26:00Z"/>
          <w:lang w:eastAsia="zh-CN"/>
        </w:rPr>
      </w:pPr>
      <w:ins w:id="121" w:author="lizhiming" w:date="2015-12-29T15:26:00Z">
        <w:r w:rsidRPr="00CF7F9D">
          <w:rPr>
            <w:rFonts w:hint="eastAsia"/>
            <w:lang w:eastAsia="zh-CN"/>
          </w:rPr>
          <w:t xml:space="preserve">The 3GPP network shall </w:t>
        </w:r>
        <w:r w:rsidRPr="00670144">
          <w:rPr>
            <w:lang w:eastAsia="zh-CN"/>
          </w:rPr>
          <w:t>be able to</w:t>
        </w:r>
        <w:r>
          <w:rPr>
            <w:lang w:eastAsia="zh-CN"/>
          </w:rPr>
          <w:t xml:space="preserve"> </w:t>
        </w:r>
        <w:r w:rsidRPr="00CF7F9D">
          <w:rPr>
            <w:rFonts w:hint="eastAsia"/>
            <w:lang w:eastAsia="zh-CN"/>
          </w:rPr>
          <w:t xml:space="preserve">support using </w:t>
        </w:r>
        <w:r>
          <w:rPr>
            <w:lang w:eastAsia="zh-CN"/>
          </w:rPr>
          <w:t xml:space="preserve">a </w:t>
        </w:r>
        <w:r w:rsidRPr="00CF7F9D">
          <w:rPr>
            <w:rFonts w:hint="eastAsia"/>
            <w:lang w:eastAsia="zh-CN"/>
          </w:rPr>
          <w:t xml:space="preserve">full carrier </w:t>
        </w:r>
        <w:r>
          <w:rPr>
            <w:lang w:eastAsia="zh-CN"/>
          </w:rPr>
          <w:t xml:space="preserve">for </w:t>
        </w:r>
        <w:r w:rsidRPr="00CF7F9D">
          <w:rPr>
            <w:rFonts w:hint="eastAsia"/>
            <w:lang w:eastAsia="zh-CN"/>
          </w:rPr>
          <w:t>broadcast.</w:t>
        </w:r>
      </w:ins>
    </w:p>
    <w:p w:rsidR="00870532" w:rsidRDefault="00870532" w:rsidP="00870532">
      <w:pPr>
        <w:ind w:right="1035"/>
        <w:rPr>
          <w:ins w:id="122" w:author="lizhiming" w:date="2015-12-29T15:26:00Z"/>
          <w:lang w:eastAsia="zh-CN"/>
        </w:rPr>
      </w:pPr>
      <w:ins w:id="123" w:author="lizhiming" w:date="2015-12-29T15:26:00Z">
        <w:r w:rsidRPr="00CF7F9D">
          <w:rPr>
            <w:rFonts w:hint="eastAsia"/>
            <w:lang w:eastAsia="zh-CN"/>
          </w:rPr>
          <w:t>The 3GPP network shall be able to convert network unicast capacity to network broadcast capacity and vice versa.</w:t>
        </w:r>
      </w:ins>
    </w:p>
    <w:p w:rsidR="00870532" w:rsidRPr="00670144" w:rsidRDefault="00870532" w:rsidP="00870532">
      <w:pPr>
        <w:ind w:right="1035"/>
        <w:rPr>
          <w:ins w:id="124" w:author="lizhiming" w:date="2015-12-29T15:26:00Z"/>
          <w:lang w:eastAsia="zh-CN"/>
        </w:rPr>
      </w:pPr>
      <w:ins w:id="125" w:author="lizhiming" w:date="2015-12-29T15:26:00Z">
        <w:r w:rsidRPr="00670144">
          <w:rPr>
            <w:lang w:eastAsia="zh-CN"/>
          </w:rPr>
          <w:t>The 3GPP network shall be able to support using one carrier for both unicast and broadcast distribution of TV programmes.</w:t>
        </w:r>
      </w:ins>
    </w:p>
    <w:p w:rsidR="00870532" w:rsidRPr="00A17467" w:rsidRDefault="00870532" w:rsidP="00870532">
      <w:pPr>
        <w:ind w:right="1035"/>
        <w:rPr>
          <w:ins w:id="126" w:author="lizhiming" w:date="2015-12-29T15:26:00Z"/>
          <w:lang w:eastAsia="zh-CN"/>
        </w:rPr>
      </w:pPr>
      <w:ins w:id="127" w:author="lizhiming" w:date="2015-12-29T15:26:00Z">
        <w:r w:rsidRPr="00670144">
          <w:rPr>
            <w:lang w:eastAsia="zh-CN"/>
          </w:rPr>
          <w:t>If allowed by the operator and a spare carrier is available, the 3GPP network shall be able to make use of spare carriers or free up carriers if not required anymore.</w:t>
        </w:r>
      </w:ins>
    </w:p>
    <w:p w:rsidR="00870532" w:rsidRPr="00993476" w:rsidRDefault="00870532" w:rsidP="00870532">
      <w:pPr>
        <w:pStyle w:val="Heading3"/>
        <w:rPr>
          <w:ins w:id="128" w:author="lizhiming" w:date="2015-12-29T15:26:00Z"/>
          <w:lang w:eastAsia="zh-CN"/>
        </w:rPr>
      </w:pPr>
      <w:bookmarkStart w:id="129" w:name="_Toc435710098"/>
      <w:ins w:id="130" w:author="lizhiming" w:date="2015-12-29T15:29:00Z">
        <w:r>
          <w:rPr>
            <w:rFonts w:hint="eastAsia"/>
            <w:lang w:eastAsia="zh-CN"/>
          </w:rPr>
          <w:t>X</w:t>
        </w:r>
      </w:ins>
      <w:ins w:id="131" w:author="lizhiming" w:date="2015-12-29T15:26:00Z">
        <w:r w:rsidRPr="00993476">
          <w:rPr>
            <w:rFonts w:hint="eastAsia"/>
            <w:lang w:eastAsia="zh-CN"/>
          </w:rPr>
          <w:t>.</w:t>
        </w:r>
      </w:ins>
      <w:ins w:id="132" w:author="lizhiming" w:date="2015-12-29T16:09:00Z">
        <w:r>
          <w:rPr>
            <w:rFonts w:hint="eastAsia"/>
            <w:lang w:eastAsia="zh-CN"/>
          </w:rPr>
          <w:t>1</w:t>
        </w:r>
      </w:ins>
      <w:ins w:id="133" w:author="lizhiming" w:date="2015-12-29T15:26:00Z">
        <w:r w:rsidRPr="00993476">
          <w:rPr>
            <w:rFonts w:hint="eastAsia"/>
            <w:lang w:eastAsia="zh-CN"/>
          </w:rPr>
          <w:t>.</w:t>
        </w:r>
      </w:ins>
      <w:ins w:id="134" w:author="lizhiming" w:date="2015-12-29T15:29:00Z">
        <w:r>
          <w:rPr>
            <w:rFonts w:hint="eastAsia"/>
            <w:lang w:eastAsia="zh-CN"/>
          </w:rPr>
          <w:t>3</w:t>
        </w:r>
      </w:ins>
      <w:ins w:id="135" w:author="lizhiming" w:date="2015-12-29T15:26:00Z">
        <w:r w:rsidRPr="00993476">
          <w:rPr>
            <w:rFonts w:hint="eastAsia"/>
            <w:lang w:eastAsia="zh-CN"/>
          </w:rPr>
          <w:tab/>
        </w:r>
      </w:ins>
      <w:ins w:id="136" w:author="lizhiming" w:date="2015-12-29T15:29:00Z">
        <w:r>
          <w:rPr>
            <w:rFonts w:hint="eastAsia"/>
            <w:lang w:eastAsia="zh-CN"/>
          </w:rPr>
          <w:t>Requirement for b</w:t>
        </w:r>
      </w:ins>
      <w:ins w:id="137" w:author="lizhiming" w:date="2015-12-29T15:26:00Z">
        <w:r w:rsidRPr="00993476">
          <w:rPr>
            <w:rFonts w:hint="eastAsia"/>
            <w:lang w:eastAsia="zh-CN"/>
          </w:rPr>
          <w:t>roadcast network flexibility</w:t>
        </w:r>
        <w:bookmarkEnd w:id="129"/>
      </w:ins>
    </w:p>
    <w:p w:rsidR="00870532" w:rsidRPr="00CF7F9D" w:rsidRDefault="00870532" w:rsidP="00870532">
      <w:pPr>
        <w:ind w:right="1035"/>
        <w:rPr>
          <w:ins w:id="138" w:author="lizhiming" w:date="2015-12-29T15:26:00Z"/>
          <w:lang w:eastAsia="zh-CN"/>
        </w:rPr>
      </w:pPr>
      <w:ins w:id="139" w:author="lizhiming" w:date="2015-12-29T15:26:00Z">
        <w:r w:rsidRPr="00CF7F9D">
          <w:rPr>
            <w:rFonts w:hint="eastAsia"/>
            <w:lang w:eastAsia="zh-CN"/>
          </w:rPr>
          <w:t xml:space="preserve">The 3GPP network shall be able to </w:t>
        </w:r>
        <w:r w:rsidRPr="00CF7F9D">
          <w:rPr>
            <w:lang w:eastAsia="zh-CN"/>
          </w:rPr>
          <w:t>support network</w:t>
        </w:r>
        <w:r w:rsidRPr="00CF7F9D">
          <w:rPr>
            <w:rFonts w:hint="eastAsia"/>
            <w:lang w:eastAsia="zh-CN"/>
          </w:rPr>
          <w:t xml:space="preserve"> broadcast capacity assignment considering following criteria:</w:t>
        </w:r>
      </w:ins>
    </w:p>
    <w:p w:rsidR="00870532" w:rsidRPr="000209E1" w:rsidRDefault="00870532" w:rsidP="00870532">
      <w:pPr>
        <w:pStyle w:val="B1"/>
        <w:widowControl w:val="0"/>
        <w:numPr>
          <w:ilvl w:val="0"/>
          <w:numId w:val="2"/>
        </w:numPr>
        <w:rPr>
          <w:ins w:id="140" w:author="lizhiming" w:date="2015-12-29T15:26:00Z"/>
        </w:rPr>
      </w:pPr>
      <w:ins w:id="141" w:author="lizhiming" w:date="2015-12-29T15:26:00Z">
        <w:r w:rsidRPr="000209E1">
          <w:rPr>
            <w:rFonts w:hint="eastAsia"/>
          </w:rPr>
          <w:t>OTT provider request (including TV program information(e.g., codec information, media type information, etc))</w:t>
        </w:r>
      </w:ins>
    </w:p>
    <w:p w:rsidR="00870532" w:rsidRPr="000209E1" w:rsidRDefault="00870532" w:rsidP="00870532">
      <w:pPr>
        <w:pStyle w:val="B1"/>
        <w:widowControl w:val="0"/>
        <w:numPr>
          <w:ilvl w:val="0"/>
          <w:numId w:val="2"/>
        </w:numPr>
        <w:rPr>
          <w:ins w:id="142" w:author="lizhiming" w:date="2015-12-29T15:26:00Z"/>
        </w:rPr>
      </w:pPr>
      <w:ins w:id="143" w:author="lizhiming" w:date="2015-12-29T15:26:00Z">
        <w:r w:rsidRPr="000209E1">
          <w:rPr>
            <w:rFonts w:hint="eastAsia"/>
          </w:rPr>
          <w:t>available network unicast/broadcast capacity of 3GPP network</w:t>
        </w:r>
      </w:ins>
    </w:p>
    <w:p w:rsidR="00870532" w:rsidRPr="00CF7F9D" w:rsidRDefault="00870532" w:rsidP="00870532">
      <w:pPr>
        <w:ind w:right="1035"/>
        <w:rPr>
          <w:ins w:id="144" w:author="lizhiming" w:date="2015-12-29T15:26:00Z"/>
          <w:lang w:eastAsia="zh-CN"/>
        </w:rPr>
      </w:pPr>
      <w:ins w:id="145" w:author="lizhiming" w:date="2015-12-29T15:26:00Z">
        <w:r w:rsidRPr="00CF7F9D">
          <w:rPr>
            <w:lang w:eastAsia="zh-CN"/>
          </w:rPr>
          <w:t xml:space="preserve">Within the radio resources dedicated to LTE based TV </w:t>
        </w:r>
        <w:r>
          <w:rPr>
            <w:rFonts w:hint="eastAsia"/>
            <w:lang w:eastAsia="zh-CN"/>
          </w:rPr>
          <w:t>program</w:t>
        </w:r>
        <w:r w:rsidRPr="00CF7F9D">
          <w:rPr>
            <w:lang w:eastAsia="zh-CN"/>
          </w:rPr>
          <w:t xml:space="preserve"> in a </w:t>
        </w:r>
        <w:r>
          <w:rPr>
            <w:rFonts w:hint="eastAsia"/>
            <w:lang w:eastAsia="zh-CN"/>
          </w:rPr>
          <w:t xml:space="preserve">geographic </w:t>
        </w:r>
        <w:r w:rsidRPr="00CF7F9D">
          <w:rPr>
            <w:lang w:eastAsia="zh-CN"/>
          </w:rPr>
          <w:t>area</w:t>
        </w:r>
        <w:r w:rsidRPr="00CF7F9D" w:rsidDel="00125A5D">
          <w:rPr>
            <w:lang w:eastAsia="zh-CN"/>
          </w:rPr>
          <w:t xml:space="preserve"> </w:t>
        </w:r>
        <w:r w:rsidRPr="00CF7F9D">
          <w:rPr>
            <w:lang w:eastAsia="zh-CN"/>
          </w:rPr>
          <w:t xml:space="preserve">the 3GPP network shall allow the MNO to </w:t>
        </w:r>
        <w:r w:rsidRPr="00CF7F9D">
          <w:rPr>
            <w:rFonts w:hint="eastAsia"/>
            <w:lang w:eastAsia="zh-CN"/>
          </w:rPr>
          <w:t xml:space="preserve">specify the allocation of radio </w:t>
        </w:r>
        <w:r w:rsidRPr="00CF7F9D">
          <w:rPr>
            <w:lang w:eastAsia="zh-CN"/>
          </w:rPr>
          <w:t>resource</w:t>
        </w:r>
        <w:r w:rsidRPr="00CF7F9D">
          <w:rPr>
            <w:rFonts w:hint="eastAsia"/>
            <w:lang w:eastAsia="zh-CN"/>
          </w:rPr>
          <w:t xml:space="preserve"> by the following:</w:t>
        </w:r>
      </w:ins>
    </w:p>
    <w:p w:rsidR="00870532" w:rsidRPr="000209E1" w:rsidRDefault="00870532" w:rsidP="00870532">
      <w:pPr>
        <w:pStyle w:val="B1"/>
        <w:widowControl w:val="0"/>
        <w:numPr>
          <w:ilvl w:val="0"/>
          <w:numId w:val="2"/>
        </w:numPr>
        <w:rPr>
          <w:ins w:id="146" w:author="lizhiming" w:date="2015-12-29T15:26:00Z"/>
        </w:rPr>
      </w:pPr>
      <w:ins w:id="147" w:author="lizhiming" w:date="2015-12-29T15:26:00Z">
        <w:r w:rsidRPr="000209E1">
          <w:rPr>
            <w:rFonts w:hint="eastAsia"/>
          </w:rPr>
          <w:t>static allocation, i.e., pre-defined m</w:t>
        </w:r>
        <w:r w:rsidRPr="000209E1">
          <w:t xml:space="preserve">aximum </w:t>
        </w:r>
        <w:r w:rsidRPr="000209E1">
          <w:rPr>
            <w:rFonts w:hint="eastAsia"/>
          </w:rPr>
          <w:t>percentage to be used for unicast and broadcast</w:t>
        </w:r>
        <w:r w:rsidRPr="000209E1">
          <w:t xml:space="preserve"> </w:t>
        </w:r>
      </w:ins>
    </w:p>
    <w:p w:rsidR="00870532" w:rsidRPr="000209E1" w:rsidRDefault="00870532" w:rsidP="00870532">
      <w:pPr>
        <w:pStyle w:val="B1"/>
        <w:widowControl w:val="0"/>
        <w:numPr>
          <w:ilvl w:val="0"/>
          <w:numId w:val="2"/>
        </w:numPr>
        <w:rPr>
          <w:ins w:id="148" w:author="lizhiming" w:date="2015-12-29T15:26:00Z"/>
        </w:rPr>
      </w:pPr>
      <w:ins w:id="149" w:author="lizhiming" w:date="2015-12-29T15:26:00Z">
        <w:r w:rsidRPr="000209E1">
          <w:rPr>
            <w:rFonts w:hint="eastAsia"/>
          </w:rPr>
          <w:t xml:space="preserve">dynamic allocation, i.e., the pre-defined maximum percentage for both unicast and broadcast to be changed at a </w:t>
        </w:r>
        <w:r w:rsidRPr="000209E1">
          <w:t>time-resolution of [one] minute over a period of [24] hours</w:t>
        </w:r>
      </w:ins>
    </w:p>
    <w:p w:rsidR="00870532" w:rsidRPr="000209E1" w:rsidRDefault="00870532" w:rsidP="00870532">
      <w:pPr>
        <w:ind w:right="1035"/>
        <w:rPr>
          <w:ins w:id="150" w:author="lizhiming" w:date="2015-12-29T15:26:00Z"/>
          <w:lang w:eastAsia="zh-CN"/>
        </w:rPr>
      </w:pPr>
      <w:ins w:id="151" w:author="lizhiming" w:date="2015-12-29T15:26:00Z">
        <w:r w:rsidRPr="000209E1">
          <w:rPr>
            <w:rFonts w:hint="eastAsia"/>
            <w:lang w:eastAsia="zh-CN"/>
          </w:rPr>
          <w:t xml:space="preserve">The 3GPP network shall be able to </w:t>
        </w:r>
        <w:r w:rsidRPr="000209E1">
          <w:rPr>
            <w:lang w:eastAsia="zh-CN"/>
          </w:rPr>
          <w:t>support network</w:t>
        </w:r>
        <w:r w:rsidRPr="000209E1">
          <w:rPr>
            <w:rFonts w:hint="eastAsia"/>
            <w:lang w:eastAsia="zh-CN"/>
          </w:rPr>
          <w:t xml:space="preserve"> broadcast geographic area coverage management considering following criteria:</w:t>
        </w:r>
      </w:ins>
    </w:p>
    <w:p w:rsidR="00870532" w:rsidRPr="000209E1" w:rsidRDefault="00870532" w:rsidP="00870532">
      <w:pPr>
        <w:pStyle w:val="B1"/>
        <w:widowControl w:val="0"/>
        <w:numPr>
          <w:ilvl w:val="0"/>
          <w:numId w:val="2"/>
        </w:numPr>
        <w:rPr>
          <w:ins w:id="152" w:author="lizhiming" w:date="2015-12-29T15:26:00Z"/>
        </w:rPr>
      </w:pPr>
      <w:ins w:id="153" w:author="lizhiming" w:date="2015-12-29T15:26:00Z">
        <w:r w:rsidRPr="000209E1">
          <w:rPr>
            <w:rFonts w:hint="eastAsia"/>
          </w:rPr>
          <w:t>OTT provider request (including the potential coverage information of TV program information)</w:t>
        </w:r>
      </w:ins>
    </w:p>
    <w:p w:rsidR="00870532" w:rsidRPr="000209E1" w:rsidRDefault="00870532" w:rsidP="00870532">
      <w:pPr>
        <w:pStyle w:val="B1"/>
        <w:widowControl w:val="0"/>
        <w:numPr>
          <w:ilvl w:val="0"/>
          <w:numId w:val="2"/>
        </w:numPr>
        <w:rPr>
          <w:ins w:id="154" w:author="lizhiming" w:date="2015-12-29T15:26:00Z"/>
        </w:rPr>
      </w:pPr>
      <w:ins w:id="155" w:author="lizhiming" w:date="2015-12-29T15:26:00Z">
        <w:r w:rsidRPr="000209E1">
          <w:rPr>
            <w:rFonts w:hint="eastAsia"/>
          </w:rPr>
          <w:t>available network unicast/broadcast capacity of 3GPP network</w:t>
        </w:r>
      </w:ins>
    </w:p>
    <w:p w:rsidR="00870532" w:rsidRPr="000209E1" w:rsidRDefault="00870532" w:rsidP="00870532">
      <w:pPr>
        <w:pStyle w:val="B1"/>
        <w:widowControl w:val="0"/>
        <w:numPr>
          <w:ilvl w:val="0"/>
          <w:numId w:val="2"/>
        </w:numPr>
        <w:rPr>
          <w:ins w:id="156" w:author="lizhiming" w:date="2015-12-29T15:26:00Z"/>
        </w:rPr>
      </w:pPr>
      <w:ins w:id="157" w:author="lizhiming" w:date="2015-12-29T15:26:00Z">
        <w:r w:rsidRPr="000209E1">
          <w:t>number</w:t>
        </w:r>
        <w:r w:rsidRPr="000209E1">
          <w:rPr>
            <w:rFonts w:hint="eastAsia"/>
          </w:rPr>
          <w:t xml:space="preserve"> of users under broadcast network coverage</w:t>
        </w:r>
      </w:ins>
    </w:p>
    <w:p w:rsidR="00870532" w:rsidRPr="000209E1" w:rsidRDefault="00870532" w:rsidP="00870532">
      <w:pPr>
        <w:pStyle w:val="B1"/>
        <w:widowControl w:val="0"/>
        <w:numPr>
          <w:ilvl w:val="0"/>
          <w:numId w:val="2"/>
        </w:numPr>
        <w:rPr>
          <w:ins w:id="158" w:author="lizhiming" w:date="2015-12-29T15:26:00Z"/>
        </w:rPr>
      </w:pPr>
      <w:ins w:id="159" w:author="lizhiming" w:date="2015-12-29T15:26:00Z">
        <w:r w:rsidRPr="000209E1">
          <w:rPr>
            <w:rFonts w:hint="eastAsia"/>
          </w:rPr>
          <w:t xml:space="preserve">The location </w:t>
        </w:r>
        <w:r w:rsidRPr="000209E1">
          <w:t>information</w:t>
        </w:r>
        <w:r w:rsidRPr="000209E1">
          <w:rPr>
            <w:rFonts w:hint="eastAsia"/>
          </w:rPr>
          <w:t xml:space="preserve"> of UE</w:t>
        </w:r>
      </w:ins>
    </w:p>
    <w:p w:rsidR="00870532" w:rsidRPr="00CF7F9D" w:rsidRDefault="00870532" w:rsidP="00870532">
      <w:pPr>
        <w:ind w:right="1035"/>
        <w:rPr>
          <w:ins w:id="160" w:author="lizhiming" w:date="2015-12-29T15:26:00Z"/>
          <w:lang w:eastAsia="zh-CN"/>
        </w:rPr>
      </w:pPr>
      <w:ins w:id="161" w:author="lizhiming" w:date="2015-12-29T15:26:00Z">
        <w:r w:rsidRPr="00CF7F9D">
          <w:rPr>
            <w:rFonts w:hint="eastAsia"/>
            <w:lang w:eastAsia="zh-CN"/>
          </w:rPr>
          <w:t>T</w:t>
        </w:r>
        <w:r w:rsidRPr="00CF7F9D">
          <w:rPr>
            <w:lang w:eastAsia="zh-CN"/>
          </w:rPr>
          <w:t xml:space="preserve">he </w:t>
        </w:r>
        <w:r w:rsidRPr="00CF7F9D">
          <w:rPr>
            <w:rFonts w:hint="eastAsia"/>
            <w:lang w:eastAsia="zh-CN"/>
          </w:rPr>
          <w:t xml:space="preserve">3GPP network shall be able </w:t>
        </w:r>
        <w:r w:rsidRPr="00CF7F9D">
          <w:rPr>
            <w:lang w:eastAsia="zh-CN"/>
          </w:rPr>
          <w:t xml:space="preserve">to </w:t>
        </w:r>
        <w:r w:rsidRPr="00CF7F9D">
          <w:rPr>
            <w:rFonts w:hint="eastAsia"/>
            <w:lang w:eastAsia="zh-CN"/>
          </w:rPr>
          <w:t xml:space="preserve">deliver media content to </w:t>
        </w:r>
        <w:r>
          <w:rPr>
            <w:lang w:eastAsia="zh-CN"/>
          </w:rPr>
          <w:t xml:space="preserve">a </w:t>
        </w:r>
        <w:r w:rsidRPr="00CF7F9D">
          <w:rPr>
            <w:rFonts w:hint="eastAsia"/>
            <w:lang w:eastAsia="zh-CN"/>
          </w:rPr>
          <w:t>dynamic</w:t>
        </w:r>
        <w:r>
          <w:rPr>
            <w:lang w:eastAsia="zh-CN"/>
          </w:rPr>
          <w:t>ally</w:t>
        </w:r>
        <w:r w:rsidRPr="00CF7F9D">
          <w:rPr>
            <w:rFonts w:hint="eastAsia"/>
            <w:lang w:eastAsia="zh-CN"/>
          </w:rPr>
          <w:t xml:space="preserve"> formed broadcast group in a</w:t>
        </w:r>
        <w:r>
          <w:rPr>
            <w:rFonts w:hint="eastAsia"/>
            <w:lang w:eastAsia="zh-CN"/>
          </w:rPr>
          <w:t>n</w:t>
        </w:r>
        <w:r w:rsidRPr="00CF7F9D">
          <w:rPr>
            <w:rFonts w:hint="eastAsia"/>
            <w:lang w:eastAsia="zh-CN"/>
          </w:rPr>
          <w:t xml:space="preserve"> efficient manner.</w:t>
        </w:r>
      </w:ins>
    </w:p>
    <w:p w:rsidR="00870532" w:rsidRPr="00CF7F9D" w:rsidRDefault="00870532" w:rsidP="00870532">
      <w:pPr>
        <w:ind w:right="1035"/>
        <w:rPr>
          <w:ins w:id="162" w:author="lizhiming" w:date="2015-12-29T15:26:00Z"/>
          <w:lang w:eastAsia="zh-CN"/>
        </w:rPr>
      </w:pPr>
      <w:ins w:id="163" w:author="lizhiming" w:date="2015-12-29T15:26:00Z">
        <w:r w:rsidRPr="00CF7F9D">
          <w:rPr>
            <w:rFonts w:hint="eastAsia"/>
            <w:lang w:eastAsia="zh-CN"/>
          </w:rPr>
          <w:t>The 3GPP system shall be capable of</w:t>
        </w:r>
        <w:r w:rsidRPr="00CF7F9D">
          <w:rPr>
            <w:lang w:eastAsia="zh-CN"/>
          </w:rPr>
          <w:t xml:space="preserve"> </w:t>
        </w:r>
        <w:r w:rsidRPr="00CF7F9D">
          <w:rPr>
            <w:rFonts w:hint="eastAsia"/>
            <w:lang w:eastAsia="zh-CN"/>
          </w:rPr>
          <w:t xml:space="preserve">ensuring the timing sequence of different media content received by different UEs belonging to the same user, via different transport path, aligning with the timing sequence of TV program of the OTT provider. </w:t>
        </w:r>
      </w:ins>
    </w:p>
    <w:p w:rsidR="00870532" w:rsidRPr="00CF7F9D" w:rsidRDefault="00870532" w:rsidP="00870532">
      <w:pPr>
        <w:ind w:right="1035"/>
        <w:rPr>
          <w:ins w:id="164" w:author="lizhiming" w:date="2015-12-29T15:26:00Z"/>
          <w:lang w:eastAsia="zh-CN"/>
        </w:rPr>
      </w:pPr>
      <w:ins w:id="165" w:author="lizhiming" w:date="2015-12-29T15:26:00Z">
        <w:r w:rsidRPr="00CF7F9D">
          <w:rPr>
            <w:lang w:eastAsia="zh-CN"/>
          </w:rPr>
          <w:t xml:space="preserve">A UE shall be able to receive eMBMS from one cell while receiving other services from </w:t>
        </w:r>
        <w:r w:rsidRPr="00CF7F9D">
          <w:rPr>
            <w:rFonts w:hint="eastAsia"/>
            <w:lang w:eastAsia="zh-CN"/>
          </w:rPr>
          <w:t xml:space="preserve">the same cell or </w:t>
        </w:r>
        <w:r w:rsidRPr="00CF7F9D">
          <w:rPr>
            <w:lang w:eastAsia="zh-CN"/>
          </w:rPr>
          <w:t>another possibly cell.</w:t>
        </w:r>
      </w:ins>
    </w:p>
    <w:p w:rsidR="00870532" w:rsidRPr="00CF7F9D" w:rsidRDefault="00870532" w:rsidP="00870532">
      <w:pPr>
        <w:ind w:right="1035"/>
        <w:rPr>
          <w:ins w:id="166" w:author="lizhiming" w:date="2015-12-29T15:26:00Z"/>
          <w:lang w:eastAsia="zh-CN"/>
        </w:rPr>
      </w:pPr>
      <w:ins w:id="167" w:author="lizhiming" w:date="2015-12-29T15:26:00Z">
        <w:r w:rsidRPr="00CF7F9D">
          <w:rPr>
            <w:lang w:eastAsia="zh-CN"/>
          </w:rPr>
          <w:t>A MNO shall be able to service all UEs in a</w:t>
        </w:r>
        <w:r>
          <w:rPr>
            <w:rFonts w:hint="eastAsia"/>
            <w:lang w:eastAsia="zh-CN"/>
          </w:rPr>
          <w:t>n</w:t>
        </w:r>
        <w:r w:rsidRPr="00CF7F9D">
          <w:rPr>
            <w:lang w:eastAsia="zh-CN"/>
          </w:rPr>
          <w:t xml:space="preserve"> area with eMBMS </w:t>
        </w:r>
        <w:r w:rsidRPr="00670144">
          <w:rPr>
            <w:lang w:eastAsia="zh-CN"/>
          </w:rPr>
          <w:t>independent of</w:t>
        </w:r>
        <w:r w:rsidRPr="00A862A7">
          <w:rPr>
            <w:lang w:eastAsia="zh-CN"/>
          </w:rPr>
          <w:t xml:space="preserve"> </w:t>
        </w:r>
        <w:r w:rsidRPr="00CF7F9D">
          <w:rPr>
            <w:lang w:eastAsia="zh-CN"/>
          </w:rPr>
          <w:t xml:space="preserve">which </w:t>
        </w:r>
        <w:r w:rsidRPr="00670144">
          <w:rPr>
            <w:lang w:eastAsia="zh-CN"/>
          </w:rPr>
          <w:t>MNO</w:t>
        </w:r>
        <w:r>
          <w:rPr>
            <w:lang w:eastAsia="zh-CN"/>
          </w:rPr>
          <w:t xml:space="preserve"> </w:t>
        </w:r>
        <w:r w:rsidRPr="00CF7F9D">
          <w:rPr>
            <w:lang w:eastAsia="zh-CN"/>
          </w:rPr>
          <w:t>network</w:t>
        </w:r>
        <w:r>
          <w:rPr>
            <w:lang w:eastAsia="zh-CN"/>
          </w:rPr>
          <w:t>(s)</w:t>
        </w:r>
        <w:r w:rsidRPr="00CF7F9D">
          <w:rPr>
            <w:lang w:eastAsia="zh-CN"/>
          </w:rPr>
          <w:t xml:space="preserve"> they have subscription</w:t>
        </w:r>
        <w:r>
          <w:rPr>
            <w:lang w:eastAsia="zh-CN"/>
          </w:rPr>
          <w:t xml:space="preserve"> to</w:t>
        </w:r>
        <w:r w:rsidRPr="00CF7F9D">
          <w:rPr>
            <w:lang w:eastAsia="zh-CN"/>
          </w:rPr>
          <w:t>.</w:t>
        </w:r>
      </w:ins>
    </w:p>
    <w:p w:rsidR="00870532" w:rsidRPr="00993476" w:rsidRDefault="00870532" w:rsidP="00870532">
      <w:pPr>
        <w:pStyle w:val="Heading3"/>
        <w:rPr>
          <w:ins w:id="168" w:author="lizhiming" w:date="2015-12-29T15:26:00Z"/>
          <w:lang w:eastAsia="zh-CN"/>
        </w:rPr>
      </w:pPr>
      <w:bookmarkStart w:id="169" w:name="_Toc435710099"/>
      <w:ins w:id="170" w:author="lizhiming" w:date="2015-12-29T15:30:00Z">
        <w:r>
          <w:rPr>
            <w:rFonts w:hint="eastAsia"/>
            <w:lang w:eastAsia="zh-CN"/>
          </w:rPr>
          <w:lastRenderedPageBreak/>
          <w:t>X</w:t>
        </w:r>
      </w:ins>
      <w:ins w:id="171" w:author="lizhiming" w:date="2015-12-29T15:26:00Z">
        <w:r w:rsidRPr="00993476">
          <w:rPr>
            <w:rFonts w:hint="eastAsia"/>
            <w:lang w:eastAsia="zh-CN"/>
          </w:rPr>
          <w:t>.</w:t>
        </w:r>
      </w:ins>
      <w:ins w:id="172" w:author="lizhiming" w:date="2015-12-29T16:09:00Z">
        <w:r>
          <w:rPr>
            <w:rFonts w:hint="eastAsia"/>
            <w:lang w:eastAsia="zh-CN"/>
          </w:rPr>
          <w:t>1</w:t>
        </w:r>
      </w:ins>
      <w:ins w:id="173" w:author="lizhiming" w:date="2015-12-29T15:26:00Z">
        <w:r w:rsidRPr="00993476">
          <w:rPr>
            <w:rFonts w:hint="eastAsia"/>
            <w:lang w:eastAsia="zh-CN"/>
          </w:rPr>
          <w:t>.</w:t>
        </w:r>
      </w:ins>
      <w:ins w:id="174" w:author="lizhiming" w:date="2015-12-29T15:30:00Z">
        <w:r>
          <w:rPr>
            <w:rFonts w:hint="eastAsia"/>
            <w:lang w:eastAsia="zh-CN"/>
          </w:rPr>
          <w:t>4</w:t>
        </w:r>
      </w:ins>
      <w:ins w:id="175" w:author="lizhiming" w:date="2015-12-29T15:26:00Z">
        <w:r w:rsidRPr="00993476">
          <w:rPr>
            <w:rFonts w:hint="eastAsia"/>
            <w:lang w:eastAsia="zh-CN"/>
          </w:rPr>
          <w:tab/>
        </w:r>
      </w:ins>
      <w:ins w:id="176" w:author="lizhiming" w:date="2015-12-29T15:30:00Z">
        <w:r>
          <w:rPr>
            <w:rFonts w:hint="eastAsia"/>
            <w:lang w:eastAsia="zh-CN"/>
          </w:rPr>
          <w:t xml:space="preserve">Requirement for </w:t>
        </w:r>
      </w:ins>
      <w:ins w:id="177" w:author="lizhiming" w:date="2015-12-29T15:26:00Z">
        <w:r w:rsidRPr="00993476">
          <w:rPr>
            <w:rFonts w:hint="eastAsia"/>
            <w:lang w:eastAsia="zh-CN"/>
          </w:rPr>
          <w:t xml:space="preserve">TV </w:t>
        </w:r>
      </w:ins>
      <w:ins w:id="178" w:author="lizhiming" w:date="2015-12-29T15:31:00Z">
        <w:r>
          <w:rPr>
            <w:rFonts w:hint="eastAsia"/>
            <w:lang w:eastAsia="zh-CN"/>
          </w:rPr>
          <w:t>application</w:t>
        </w:r>
      </w:ins>
      <w:ins w:id="179" w:author="lizhiming" w:date="2015-12-29T15:26:00Z">
        <w:r w:rsidRPr="00993476">
          <w:rPr>
            <w:rFonts w:hint="eastAsia"/>
            <w:lang w:eastAsia="zh-CN"/>
          </w:rPr>
          <w:t xml:space="preserve"> support</w:t>
        </w:r>
        <w:bookmarkEnd w:id="169"/>
      </w:ins>
    </w:p>
    <w:p w:rsidR="00870532" w:rsidRPr="0036485F" w:rsidRDefault="00870532" w:rsidP="00870532">
      <w:pPr>
        <w:ind w:right="1035"/>
        <w:rPr>
          <w:ins w:id="180" w:author="lizhiming" w:date="2015-12-29T15:26:00Z"/>
          <w:lang w:eastAsia="zh-CN"/>
        </w:rPr>
      </w:pPr>
      <w:ins w:id="181" w:author="lizhiming" w:date="2015-12-29T15:26:00Z">
        <w:r w:rsidRPr="0036485F">
          <w:rPr>
            <w:lang w:eastAsia="zh-CN"/>
          </w:rPr>
          <w:t xml:space="preserve">The eMBMS </w:t>
        </w:r>
        <w:r>
          <w:rPr>
            <w:lang w:eastAsia="zh-CN"/>
          </w:rPr>
          <w:t>service layer</w:t>
        </w:r>
        <w:r w:rsidRPr="0036485F">
          <w:rPr>
            <w:lang w:eastAsia="zh-CN"/>
          </w:rPr>
          <w:t xml:space="preserve"> should support audio and video formats typically supported by TV Content Providers for HD TV services and UHD TV </w:t>
        </w:r>
        <w:r>
          <w:rPr>
            <w:rFonts w:hint="eastAsia"/>
            <w:lang w:eastAsia="zh-CN"/>
          </w:rPr>
          <w:t>program</w:t>
        </w:r>
        <w:r w:rsidRPr="0036485F">
          <w:rPr>
            <w:lang w:eastAsia="zh-CN"/>
          </w:rPr>
          <w:t>s.</w:t>
        </w:r>
      </w:ins>
    </w:p>
    <w:p w:rsidR="00870532" w:rsidRPr="0036485F" w:rsidRDefault="00870532" w:rsidP="00870532">
      <w:pPr>
        <w:ind w:right="1035"/>
        <w:rPr>
          <w:ins w:id="182" w:author="lizhiming" w:date="2015-12-29T15:26:00Z"/>
          <w:lang w:eastAsia="zh-CN"/>
        </w:rPr>
      </w:pPr>
      <w:ins w:id="183" w:author="lizhiming" w:date="2015-12-29T15:26:00Z">
        <w:r w:rsidRPr="0036485F">
          <w:rPr>
            <w:lang w:eastAsia="zh-CN"/>
          </w:rPr>
          <w:t xml:space="preserve">The eMBMS </w:t>
        </w:r>
        <w:r>
          <w:rPr>
            <w:lang w:eastAsia="zh-CN"/>
          </w:rPr>
          <w:t>service layer</w:t>
        </w:r>
        <w:r w:rsidRPr="0036485F">
          <w:rPr>
            <w:lang w:eastAsia="zh-CN"/>
          </w:rPr>
          <w:t xml:space="preserve"> should support codecs typically supported by TV Content Providers for HD TV </w:t>
        </w:r>
        <w:r>
          <w:rPr>
            <w:rFonts w:hint="eastAsia"/>
            <w:lang w:eastAsia="zh-CN"/>
          </w:rPr>
          <w:t>program</w:t>
        </w:r>
        <w:r w:rsidRPr="0036485F">
          <w:rPr>
            <w:lang w:eastAsia="zh-CN"/>
          </w:rPr>
          <w:t xml:space="preserve">s and UHD TV </w:t>
        </w:r>
        <w:r>
          <w:rPr>
            <w:rFonts w:hint="eastAsia"/>
            <w:lang w:eastAsia="zh-CN"/>
          </w:rPr>
          <w:t>program</w:t>
        </w:r>
        <w:r w:rsidRPr="0036485F">
          <w:rPr>
            <w:lang w:eastAsia="zh-CN"/>
          </w:rPr>
          <w:t>s.</w:t>
        </w:r>
      </w:ins>
    </w:p>
    <w:p w:rsidR="00870532" w:rsidRPr="0036485F" w:rsidRDefault="00870532" w:rsidP="00870532">
      <w:pPr>
        <w:ind w:right="1035"/>
        <w:rPr>
          <w:ins w:id="184" w:author="lizhiming" w:date="2015-12-29T15:26:00Z"/>
          <w:lang w:eastAsia="zh-CN"/>
        </w:rPr>
      </w:pPr>
      <w:ins w:id="185" w:author="lizhiming" w:date="2015-12-29T15:26:00Z">
        <w:r w:rsidRPr="0036485F">
          <w:rPr>
            <w:lang w:eastAsia="zh-CN"/>
          </w:rPr>
          <w:t xml:space="preserve">The eMBMS </w:t>
        </w:r>
        <w:r>
          <w:rPr>
            <w:lang w:eastAsia="zh-CN"/>
          </w:rPr>
          <w:t>service layer</w:t>
        </w:r>
        <w:r w:rsidRPr="0036485F">
          <w:rPr>
            <w:lang w:eastAsia="zh-CN"/>
          </w:rPr>
          <w:t xml:space="preserve"> should support accessibility functions typically supported by TV Content Providers (e.g. subtitling, closed captioning, audio descriptions, anonymous reception, reporting to support ratings, reporting enforcement, etc.).</w:t>
        </w:r>
      </w:ins>
    </w:p>
    <w:p w:rsidR="00870532" w:rsidRPr="0036485F" w:rsidRDefault="00870532" w:rsidP="00870532">
      <w:pPr>
        <w:ind w:right="1035"/>
        <w:rPr>
          <w:ins w:id="186" w:author="lizhiming" w:date="2015-12-29T15:26:00Z"/>
          <w:lang w:eastAsia="zh-CN"/>
        </w:rPr>
      </w:pPr>
      <w:ins w:id="187" w:author="lizhiming" w:date="2015-12-29T15:26:00Z">
        <w:r w:rsidRPr="0036485F">
          <w:rPr>
            <w:lang w:eastAsia="zh-CN"/>
          </w:rPr>
          <w:t xml:space="preserve">The eMBMS </w:t>
        </w:r>
        <w:r>
          <w:rPr>
            <w:lang w:eastAsia="zh-CN"/>
          </w:rPr>
          <w:t>service layer</w:t>
        </w:r>
        <w:r w:rsidRPr="0036485F">
          <w:rPr>
            <w:lang w:eastAsia="zh-CN"/>
          </w:rPr>
          <w:t xml:space="preserve"> should support regulatory </w:t>
        </w:r>
        <w:r w:rsidRPr="00670144">
          <w:rPr>
            <w:lang w:eastAsia="zh-CN"/>
          </w:rPr>
          <w:t>mandates</w:t>
        </w:r>
        <w:r w:rsidRPr="0036485F">
          <w:rPr>
            <w:lang w:eastAsia="zh-CN"/>
          </w:rPr>
          <w:t xml:space="preserve"> typically supported by TV Content Providers (blackouts, emergency alerts, etc.).</w:t>
        </w:r>
      </w:ins>
    </w:p>
    <w:p w:rsidR="00870532" w:rsidRPr="0036485F" w:rsidRDefault="00870532" w:rsidP="00870532">
      <w:pPr>
        <w:ind w:right="1035"/>
        <w:rPr>
          <w:ins w:id="188" w:author="lizhiming" w:date="2015-12-29T15:26:00Z"/>
          <w:lang w:eastAsia="zh-CN"/>
        </w:rPr>
      </w:pPr>
      <w:ins w:id="189" w:author="lizhiming" w:date="2015-12-29T15:26:00Z">
        <w:r w:rsidRPr="0036485F">
          <w:rPr>
            <w:lang w:eastAsia="zh-CN"/>
          </w:rPr>
          <w:t xml:space="preserve">The eMBMS </w:t>
        </w:r>
        <w:r>
          <w:rPr>
            <w:lang w:eastAsia="zh-CN"/>
          </w:rPr>
          <w:t>service layer</w:t>
        </w:r>
        <w:r w:rsidRPr="0036485F">
          <w:rPr>
            <w:lang w:eastAsia="zh-CN"/>
          </w:rPr>
          <w:t xml:space="preserve"> should support interactivity functions typically supported by TV Content Providers (interactive services, second screen, personalization, etc.).</w:t>
        </w:r>
      </w:ins>
    </w:p>
    <w:p w:rsidR="00870532" w:rsidRPr="0036485F" w:rsidRDefault="00870532" w:rsidP="00870532">
      <w:pPr>
        <w:ind w:right="1035"/>
        <w:rPr>
          <w:ins w:id="190" w:author="lizhiming" w:date="2015-12-29T15:26:00Z"/>
          <w:lang w:eastAsia="zh-CN"/>
        </w:rPr>
      </w:pPr>
      <w:ins w:id="191" w:author="lizhiming" w:date="2015-12-29T15:26:00Z">
        <w:r w:rsidRPr="0036485F">
          <w:rPr>
            <w:lang w:eastAsia="zh-CN"/>
          </w:rPr>
          <w:t xml:space="preserve">The eMBMS </w:t>
        </w:r>
        <w:r>
          <w:rPr>
            <w:lang w:eastAsia="zh-CN"/>
          </w:rPr>
          <w:t>service layer</w:t>
        </w:r>
        <w:r w:rsidRPr="0036485F">
          <w:rPr>
            <w:lang w:eastAsia="zh-CN"/>
          </w:rPr>
          <w:t xml:space="preserve"> should support ad insertion use cases typically supported by TV Content Providers (targeted ad insertion, ad replacement, etc.),</w:t>
        </w:r>
      </w:ins>
    </w:p>
    <w:p w:rsidR="00870532" w:rsidRPr="0036485F" w:rsidRDefault="00870532" w:rsidP="00870532">
      <w:pPr>
        <w:ind w:right="1035"/>
        <w:rPr>
          <w:ins w:id="192" w:author="lizhiming" w:date="2015-12-29T15:26:00Z"/>
          <w:lang w:eastAsia="zh-CN"/>
        </w:rPr>
      </w:pPr>
      <w:ins w:id="193" w:author="lizhiming" w:date="2015-12-29T15:26:00Z">
        <w:r w:rsidRPr="0036485F">
          <w:rPr>
            <w:lang w:eastAsia="zh-CN"/>
          </w:rPr>
          <w:t xml:space="preserve">The eMBMS </w:t>
        </w:r>
        <w:r>
          <w:rPr>
            <w:lang w:eastAsia="zh-CN"/>
          </w:rPr>
          <w:t>service layer</w:t>
        </w:r>
        <w:r w:rsidRPr="0036485F">
          <w:rPr>
            <w:lang w:eastAsia="zh-CN"/>
          </w:rPr>
          <w:t xml:space="preserve"> should support encryption, security and conditional access functions typically supported by TV Content Providers.</w:t>
        </w:r>
      </w:ins>
    </w:p>
    <w:p w:rsidR="00870532" w:rsidRPr="0036485F" w:rsidRDefault="00870532" w:rsidP="00870532">
      <w:pPr>
        <w:ind w:right="1035"/>
        <w:rPr>
          <w:ins w:id="194" w:author="lizhiming" w:date="2015-12-29T15:26:00Z"/>
          <w:lang w:eastAsia="zh-CN"/>
        </w:rPr>
      </w:pPr>
      <w:ins w:id="195" w:author="lizhiming" w:date="2015-12-29T15:26:00Z">
        <w:r w:rsidRPr="0036485F">
          <w:rPr>
            <w:lang w:eastAsia="zh-CN"/>
          </w:rPr>
          <w:t xml:space="preserve">The eMBMS </w:t>
        </w:r>
        <w:r>
          <w:rPr>
            <w:lang w:eastAsia="zh-CN"/>
          </w:rPr>
          <w:t>service layer</w:t>
        </w:r>
        <w:r w:rsidRPr="0036485F">
          <w:rPr>
            <w:lang w:eastAsia="zh-CN"/>
          </w:rPr>
          <w:t xml:space="preserve"> should support efficient concurrent delivery of multiple </w:t>
        </w:r>
        <w:r>
          <w:rPr>
            <w:rFonts w:hint="eastAsia"/>
            <w:lang w:eastAsia="zh-CN"/>
          </w:rPr>
          <w:t>application components</w:t>
        </w:r>
        <w:r w:rsidRPr="0036485F">
          <w:rPr>
            <w:lang w:eastAsia="zh-CN"/>
          </w:rPr>
          <w:t xml:space="preserve"> (</w:t>
        </w:r>
        <w:r>
          <w:rPr>
            <w:rFonts w:hint="eastAsia"/>
            <w:lang w:eastAsia="zh-CN"/>
          </w:rPr>
          <w:t>TV program application</w:t>
        </w:r>
        <w:r w:rsidRPr="0036485F">
          <w:rPr>
            <w:lang w:eastAsia="zh-CN"/>
          </w:rPr>
          <w:t xml:space="preserve"> signalling, statistical multiplexing, etc.).</w:t>
        </w:r>
      </w:ins>
    </w:p>
    <w:p w:rsidR="00870532" w:rsidRPr="0036485F" w:rsidRDefault="00870532" w:rsidP="00870532">
      <w:pPr>
        <w:ind w:right="1035"/>
        <w:rPr>
          <w:ins w:id="196" w:author="lizhiming" w:date="2015-12-29T15:26:00Z"/>
          <w:lang w:eastAsia="zh-CN"/>
        </w:rPr>
      </w:pPr>
      <w:ins w:id="197" w:author="lizhiming" w:date="2015-12-29T15:26:00Z">
        <w:r w:rsidRPr="0036485F">
          <w:rPr>
            <w:lang w:eastAsia="zh-CN"/>
          </w:rPr>
          <w:t xml:space="preserve">The eMBMS </w:t>
        </w:r>
        <w:r>
          <w:rPr>
            <w:lang w:eastAsia="zh-CN"/>
          </w:rPr>
          <w:t>service layer</w:t>
        </w:r>
        <w:r w:rsidRPr="0036485F">
          <w:rPr>
            <w:lang w:eastAsia="zh-CN"/>
          </w:rPr>
          <w:t xml:space="preserve"> should support random access and channel change times comparable to existing HD TV </w:t>
        </w:r>
        <w:r>
          <w:rPr>
            <w:rFonts w:hint="eastAsia"/>
            <w:lang w:eastAsia="zh-CN"/>
          </w:rPr>
          <w:t>programs</w:t>
        </w:r>
        <w:r w:rsidRPr="0036485F">
          <w:rPr>
            <w:lang w:eastAsia="zh-CN"/>
          </w:rPr>
          <w:t>.</w:t>
        </w:r>
      </w:ins>
    </w:p>
    <w:p w:rsidR="00870532" w:rsidRPr="0036485F" w:rsidRDefault="00870532" w:rsidP="00870532">
      <w:pPr>
        <w:ind w:right="1035"/>
        <w:rPr>
          <w:ins w:id="198" w:author="lizhiming" w:date="2015-12-29T15:26:00Z"/>
          <w:lang w:eastAsia="zh-CN"/>
        </w:rPr>
      </w:pPr>
      <w:ins w:id="199" w:author="lizhiming" w:date="2015-12-29T15:26:00Z">
        <w:r w:rsidRPr="0036485F">
          <w:rPr>
            <w:lang w:eastAsia="zh-CN"/>
          </w:rPr>
          <w:t xml:space="preserve">The eMBMS </w:t>
        </w:r>
        <w:r>
          <w:rPr>
            <w:lang w:eastAsia="zh-CN"/>
          </w:rPr>
          <w:t>service layer</w:t>
        </w:r>
        <w:r w:rsidRPr="0036485F">
          <w:rPr>
            <w:lang w:eastAsia="zh-CN"/>
          </w:rPr>
          <w:t xml:space="preserve"> should support </w:t>
        </w:r>
        <w:r>
          <w:rPr>
            <w:rFonts w:hint="eastAsia"/>
            <w:lang w:eastAsia="zh-CN"/>
          </w:rPr>
          <w:t>program content</w:t>
        </w:r>
        <w:r w:rsidRPr="0036485F">
          <w:rPr>
            <w:lang w:eastAsia="zh-CN"/>
          </w:rPr>
          <w:t xml:space="preserve"> delivery over broadcast only, unicast only and combinations of the two.</w:t>
        </w:r>
      </w:ins>
    </w:p>
    <w:p w:rsidR="00870532" w:rsidRPr="0036485F" w:rsidRDefault="00870532" w:rsidP="00870532">
      <w:pPr>
        <w:ind w:right="1035"/>
        <w:rPr>
          <w:ins w:id="200" w:author="lizhiming" w:date="2015-12-29T15:26:00Z"/>
          <w:lang w:eastAsia="zh-CN"/>
        </w:rPr>
      </w:pPr>
      <w:ins w:id="201" w:author="lizhiming" w:date="2015-12-29T15:26:00Z">
        <w:r w:rsidRPr="0036485F">
          <w:rPr>
            <w:lang w:eastAsia="zh-CN"/>
          </w:rPr>
          <w:t xml:space="preserve">The eMBMS </w:t>
        </w:r>
        <w:r>
          <w:rPr>
            <w:lang w:eastAsia="zh-CN"/>
          </w:rPr>
          <w:t>service layer</w:t>
        </w:r>
        <w:r w:rsidRPr="0036485F">
          <w:rPr>
            <w:lang w:eastAsia="zh-CN"/>
          </w:rPr>
          <w:t xml:space="preserve"> should support delivery of real-time and non-real-time content. </w:t>
        </w:r>
      </w:ins>
    </w:p>
    <w:p w:rsidR="00870532" w:rsidRPr="0036485F" w:rsidRDefault="00870532" w:rsidP="00870532">
      <w:pPr>
        <w:ind w:right="1035"/>
        <w:rPr>
          <w:ins w:id="202" w:author="lizhiming" w:date="2015-12-29T15:26:00Z"/>
          <w:lang w:eastAsia="zh-CN"/>
        </w:rPr>
      </w:pPr>
      <w:ins w:id="203" w:author="lizhiming" w:date="2015-12-29T15:26:00Z">
        <w:r w:rsidRPr="0036485F">
          <w:rPr>
            <w:lang w:eastAsia="zh-CN"/>
          </w:rPr>
          <w:t xml:space="preserve">The eMBMS </w:t>
        </w:r>
        <w:r>
          <w:rPr>
            <w:lang w:eastAsia="zh-CN"/>
          </w:rPr>
          <w:t>service layer</w:t>
        </w:r>
        <w:r w:rsidRPr="0036485F">
          <w:rPr>
            <w:lang w:eastAsia="zh-CN"/>
          </w:rPr>
          <w:t xml:space="preserve"> should enable extensibility and forward-compatibility to new requirements, formats, codecs and other functions to the extent possible. </w:t>
        </w:r>
      </w:ins>
    </w:p>
    <w:p w:rsidR="00870532" w:rsidRPr="0036485F" w:rsidRDefault="00870532" w:rsidP="00870532">
      <w:pPr>
        <w:ind w:right="1035"/>
        <w:rPr>
          <w:ins w:id="204" w:author="lizhiming" w:date="2015-12-29T15:26:00Z"/>
          <w:lang w:eastAsia="zh-CN"/>
        </w:rPr>
      </w:pPr>
      <w:ins w:id="205" w:author="lizhiming" w:date="2015-12-29T15:26:00Z">
        <w:r w:rsidRPr="0036485F">
          <w:rPr>
            <w:lang w:eastAsia="zh-CN"/>
          </w:rPr>
          <w:t xml:space="preserve">An eMBMS </w:t>
        </w:r>
        <w:r>
          <w:rPr>
            <w:lang w:eastAsia="zh-CN"/>
          </w:rPr>
          <w:t>transport layer</w:t>
        </w:r>
        <w:r w:rsidRPr="0036485F">
          <w:rPr>
            <w:lang w:eastAsia="zh-CN"/>
          </w:rPr>
          <w:t xml:space="preserve"> should be able to transport TV service streams formatted </w:t>
        </w:r>
        <w:r w:rsidRPr="0036485F">
          <w:rPr>
            <w:rFonts w:hint="eastAsia"/>
            <w:lang w:eastAsia="zh-CN"/>
          </w:rPr>
          <w:t>not compli</w:t>
        </w:r>
        <w:r w:rsidRPr="0036485F">
          <w:rPr>
            <w:lang w:eastAsia="zh-CN"/>
          </w:rPr>
          <w:t>ant</w:t>
        </w:r>
        <w:r w:rsidRPr="0036485F">
          <w:rPr>
            <w:rFonts w:hint="eastAsia"/>
            <w:lang w:eastAsia="zh-CN"/>
          </w:rPr>
          <w:t xml:space="preserve"> to 3GPP standard</w:t>
        </w:r>
        <w:r w:rsidRPr="0036485F">
          <w:rPr>
            <w:lang w:eastAsia="zh-CN"/>
          </w:rPr>
          <w:t>s.</w:t>
        </w:r>
        <w:r w:rsidRPr="0036485F" w:rsidDel="00C97A01">
          <w:rPr>
            <w:lang w:eastAsia="zh-CN"/>
          </w:rPr>
          <w:t xml:space="preserve"> </w:t>
        </w:r>
      </w:ins>
    </w:p>
    <w:p w:rsidR="00870532" w:rsidRPr="0036485F" w:rsidRDefault="00870532" w:rsidP="00870532">
      <w:pPr>
        <w:ind w:right="1035"/>
        <w:rPr>
          <w:ins w:id="206" w:author="lizhiming" w:date="2015-12-29T15:26:00Z"/>
          <w:lang w:eastAsia="zh-CN"/>
        </w:rPr>
      </w:pPr>
      <w:ins w:id="207" w:author="lizhiming" w:date="2015-12-29T15:26:00Z">
        <w:r w:rsidRPr="0036485F">
          <w:rPr>
            <w:lang w:eastAsia="zh-CN"/>
          </w:rPr>
          <w:t>A UE should be able to access an eMBMS transport session</w:t>
        </w:r>
        <w:r w:rsidRPr="0036485F">
          <w:rPr>
            <w:rFonts w:hint="eastAsia"/>
            <w:lang w:eastAsia="zh-CN"/>
          </w:rPr>
          <w:t xml:space="preserve"> with the support of </w:t>
        </w:r>
        <w:r w:rsidRPr="0036485F">
          <w:rPr>
            <w:lang w:eastAsia="zh-CN"/>
          </w:rPr>
          <w:t xml:space="preserve">only transport </w:t>
        </w:r>
        <w:r w:rsidRPr="0036485F">
          <w:rPr>
            <w:rFonts w:hint="eastAsia"/>
            <w:lang w:eastAsia="zh-CN"/>
          </w:rPr>
          <w:t>metadata.</w:t>
        </w:r>
      </w:ins>
    </w:p>
    <w:p w:rsidR="00870532" w:rsidRPr="0036485F" w:rsidRDefault="00870532" w:rsidP="00870532">
      <w:pPr>
        <w:ind w:right="1035"/>
        <w:rPr>
          <w:ins w:id="208" w:author="lizhiming" w:date="2015-12-29T15:26:00Z"/>
          <w:lang w:eastAsia="zh-CN"/>
        </w:rPr>
      </w:pPr>
      <w:ins w:id="209" w:author="lizhiming" w:date="2015-12-29T15:26:00Z">
        <w:r w:rsidRPr="0036485F">
          <w:rPr>
            <w:lang w:eastAsia="zh-CN"/>
          </w:rPr>
          <w:t>An eMBMS system should be able to be initiated by a UE with sufficient metadata provided by a mechanism other than User Service Description</w:t>
        </w:r>
        <w:r>
          <w:rPr>
            <w:lang w:eastAsia="zh-CN"/>
          </w:rPr>
          <w:t xml:space="preserve"> </w:t>
        </w:r>
        <w:r w:rsidRPr="00670144">
          <w:rPr>
            <w:lang w:eastAsia="zh-CN"/>
          </w:rPr>
          <w:t>for non 3GPP transport services</w:t>
        </w:r>
        <w:r w:rsidRPr="0036485F">
          <w:rPr>
            <w:lang w:eastAsia="zh-CN"/>
          </w:rPr>
          <w:t>.</w:t>
        </w:r>
      </w:ins>
    </w:p>
    <w:p w:rsidR="00870532" w:rsidRPr="00993476" w:rsidRDefault="00870532" w:rsidP="00870532">
      <w:pPr>
        <w:pStyle w:val="Heading3"/>
        <w:rPr>
          <w:ins w:id="210" w:author="lizhiming" w:date="2015-12-29T15:26:00Z"/>
          <w:lang w:eastAsia="zh-CN"/>
        </w:rPr>
      </w:pPr>
      <w:bookmarkStart w:id="211" w:name="_Toc435710100"/>
      <w:ins w:id="212" w:author="lizhiming" w:date="2015-12-29T15:32:00Z">
        <w:r>
          <w:rPr>
            <w:rFonts w:hint="eastAsia"/>
            <w:lang w:eastAsia="zh-CN"/>
          </w:rPr>
          <w:t>X</w:t>
        </w:r>
      </w:ins>
      <w:ins w:id="213" w:author="lizhiming" w:date="2015-12-29T15:26:00Z">
        <w:r>
          <w:rPr>
            <w:rFonts w:hint="eastAsia"/>
            <w:lang w:eastAsia="zh-CN"/>
          </w:rPr>
          <w:t>.</w:t>
        </w:r>
      </w:ins>
      <w:ins w:id="214" w:author="lizhiming" w:date="2015-12-29T16:09:00Z">
        <w:r>
          <w:rPr>
            <w:rFonts w:hint="eastAsia"/>
            <w:lang w:eastAsia="zh-CN"/>
          </w:rPr>
          <w:t>1</w:t>
        </w:r>
      </w:ins>
      <w:ins w:id="215" w:author="lizhiming" w:date="2015-12-29T15:26:00Z">
        <w:r w:rsidRPr="00993476">
          <w:rPr>
            <w:rFonts w:hint="eastAsia"/>
            <w:lang w:eastAsia="zh-CN"/>
          </w:rPr>
          <w:t>.</w:t>
        </w:r>
      </w:ins>
      <w:ins w:id="216" w:author="lizhiming" w:date="2015-12-29T15:32:00Z">
        <w:r>
          <w:rPr>
            <w:rFonts w:hint="eastAsia"/>
            <w:lang w:eastAsia="zh-CN"/>
          </w:rPr>
          <w:t>5</w:t>
        </w:r>
      </w:ins>
      <w:ins w:id="217" w:author="lizhiming" w:date="2015-12-29T15:26:00Z">
        <w:r w:rsidRPr="00993476">
          <w:rPr>
            <w:rFonts w:hint="eastAsia"/>
            <w:lang w:eastAsia="zh-CN"/>
          </w:rPr>
          <w:tab/>
        </w:r>
      </w:ins>
      <w:ins w:id="218" w:author="lizhiming" w:date="2015-12-29T15:33:00Z">
        <w:r>
          <w:rPr>
            <w:rFonts w:hint="eastAsia"/>
            <w:lang w:eastAsia="zh-CN"/>
          </w:rPr>
          <w:t>Requirement for R</w:t>
        </w:r>
      </w:ins>
      <w:ins w:id="219" w:author="lizhiming" w:date="2015-12-29T15:26:00Z">
        <w:r w:rsidRPr="00993476">
          <w:rPr>
            <w:rFonts w:hint="eastAsia"/>
            <w:lang w:eastAsia="zh-CN"/>
          </w:rPr>
          <w:t>AN sharing</w:t>
        </w:r>
        <w:bookmarkEnd w:id="211"/>
      </w:ins>
    </w:p>
    <w:p w:rsidR="00870532" w:rsidRPr="0036485F" w:rsidRDefault="00870532" w:rsidP="00870532">
      <w:pPr>
        <w:ind w:right="1035"/>
        <w:rPr>
          <w:ins w:id="220" w:author="lizhiming" w:date="2015-12-29T15:26:00Z"/>
          <w:lang w:eastAsia="zh-CN"/>
        </w:rPr>
      </w:pPr>
      <w:ins w:id="221" w:author="lizhiming" w:date="2015-12-29T15:26:00Z">
        <w:r w:rsidRPr="0036485F">
          <w:rPr>
            <w:lang w:eastAsia="zh-CN"/>
          </w:rPr>
          <w:t xml:space="preserve">A participating eMBMS-enabled RAN shall be capable of distributing </w:t>
        </w:r>
        <w:r w:rsidRPr="0036485F">
          <w:rPr>
            <w:rFonts w:hint="eastAsia"/>
            <w:lang w:eastAsia="zh-CN"/>
          </w:rPr>
          <w:t xml:space="preserve">the content including both </w:t>
        </w:r>
        <w:r w:rsidRPr="0036485F">
          <w:rPr>
            <w:lang w:eastAsia="zh-CN"/>
          </w:rPr>
          <w:t>free-to-air content</w:t>
        </w:r>
        <w:r w:rsidRPr="0036485F">
          <w:rPr>
            <w:rFonts w:hint="eastAsia"/>
            <w:lang w:eastAsia="zh-CN"/>
          </w:rPr>
          <w:t xml:space="preserve"> and subscribed content</w:t>
        </w:r>
        <w:r w:rsidRPr="0036485F">
          <w:rPr>
            <w:lang w:eastAsia="zh-CN"/>
          </w:rPr>
          <w:t xml:space="preserve"> in conjunction with other participating eMBMS-enabled RANs</w:t>
        </w:r>
        <w:r w:rsidRPr="0036485F">
          <w:rPr>
            <w:rFonts w:hint="eastAsia"/>
            <w:lang w:eastAsia="zh-CN"/>
          </w:rPr>
          <w:t>.</w:t>
        </w:r>
      </w:ins>
    </w:p>
    <w:p w:rsidR="00870532" w:rsidRPr="0036485F" w:rsidRDefault="00870532" w:rsidP="00870532">
      <w:pPr>
        <w:ind w:right="1035"/>
        <w:rPr>
          <w:ins w:id="222" w:author="lizhiming" w:date="2015-12-29T15:26:00Z"/>
          <w:lang w:eastAsia="zh-CN"/>
        </w:rPr>
      </w:pPr>
      <w:ins w:id="223" w:author="lizhiming" w:date="2015-12-29T15:26:00Z">
        <w:r w:rsidRPr="0036485F">
          <w:rPr>
            <w:rFonts w:hint="eastAsia"/>
            <w:lang w:eastAsia="zh-CN"/>
          </w:rPr>
          <w:t xml:space="preserve">The hosting eMBMS-enabled RAN </w:t>
        </w:r>
        <w:r w:rsidRPr="0036485F">
          <w:rPr>
            <w:lang w:eastAsia="zh-CN"/>
          </w:rPr>
          <w:t>network</w:t>
        </w:r>
        <w:r w:rsidRPr="0036485F">
          <w:rPr>
            <w:rFonts w:hint="eastAsia"/>
            <w:lang w:eastAsia="zh-CN"/>
          </w:rPr>
          <w:t xml:space="preserve"> provider shall be able to manage </w:t>
        </w:r>
        <w:r w:rsidRPr="0036485F">
          <w:rPr>
            <w:lang w:eastAsia="zh-CN"/>
          </w:rPr>
          <w:t xml:space="preserve">the shared eMBMS network </w:t>
        </w:r>
        <w:r w:rsidRPr="0036485F">
          <w:rPr>
            <w:rFonts w:hint="eastAsia"/>
            <w:lang w:eastAsia="zh-CN"/>
          </w:rPr>
          <w:t>to each of the participating MNOs.</w:t>
        </w:r>
      </w:ins>
    </w:p>
    <w:p w:rsidR="00870532" w:rsidRPr="0036485F" w:rsidRDefault="00870532" w:rsidP="00870532">
      <w:pPr>
        <w:ind w:right="1035"/>
        <w:rPr>
          <w:ins w:id="224" w:author="lizhiming" w:date="2015-12-29T15:26:00Z"/>
          <w:lang w:eastAsia="zh-CN"/>
        </w:rPr>
      </w:pPr>
      <w:ins w:id="225" w:author="lizhiming" w:date="2015-12-29T15:26:00Z">
        <w:r w:rsidRPr="0036485F">
          <w:rPr>
            <w:lang w:eastAsia="zh-CN"/>
          </w:rPr>
          <w:t>Each RAN provider shall report events supporting the accounting of network resource usage separately for each Participating MNO. This includes:</w:t>
        </w:r>
      </w:ins>
    </w:p>
    <w:p w:rsidR="00870532" w:rsidRPr="000209E1" w:rsidRDefault="00870532" w:rsidP="00870532">
      <w:pPr>
        <w:pStyle w:val="B1"/>
        <w:widowControl w:val="0"/>
        <w:numPr>
          <w:ilvl w:val="0"/>
          <w:numId w:val="2"/>
        </w:numPr>
        <w:rPr>
          <w:ins w:id="226" w:author="lizhiming" w:date="2015-12-29T15:26:00Z"/>
        </w:rPr>
      </w:pPr>
      <w:ins w:id="227" w:author="lizhiming" w:date="2015-12-29T15:26:00Z">
        <w:r w:rsidRPr="000209E1">
          <w:t>Start of service in the shared eMBMS network for a UE of the Participating MNO</w:t>
        </w:r>
      </w:ins>
    </w:p>
    <w:p w:rsidR="00870532" w:rsidRPr="000209E1" w:rsidRDefault="00870532" w:rsidP="00870532">
      <w:pPr>
        <w:pStyle w:val="B1"/>
        <w:widowControl w:val="0"/>
        <w:numPr>
          <w:ilvl w:val="0"/>
          <w:numId w:val="2"/>
        </w:numPr>
        <w:rPr>
          <w:ins w:id="228" w:author="lizhiming" w:date="2015-12-29T15:26:00Z"/>
        </w:rPr>
      </w:pPr>
      <w:ins w:id="229" w:author="lizhiming" w:date="2015-12-29T15:26:00Z">
        <w:r w:rsidRPr="000209E1">
          <w:t>End of service in the shared eMBMS network for a UE of the Participating MNO</w:t>
        </w:r>
      </w:ins>
    </w:p>
    <w:p w:rsidR="00870532" w:rsidRPr="00993476" w:rsidRDefault="00870532" w:rsidP="00870532">
      <w:pPr>
        <w:pStyle w:val="Heading3"/>
        <w:rPr>
          <w:ins w:id="230" w:author="lizhiming" w:date="2015-12-29T15:26:00Z"/>
          <w:lang w:eastAsia="zh-CN"/>
        </w:rPr>
      </w:pPr>
      <w:bookmarkStart w:id="231" w:name="_Toc435710102"/>
      <w:ins w:id="232" w:author="lizhiming" w:date="2015-12-29T15:32:00Z">
        <w:r>
          <w:rPr>
            <w:rFonts w:hint="eastAsia"/>
            <w:lang w:eastAsia="zh-CN"/>
          </w:rPr>
          <w:t>X</w:t>
        </w:r>
      </w:ins>
      <w:ins w:id="233" w:author="lizhiming" w:date="2015-12-29T15:26:00Z">
        <w:r w:rsidRPr="00993476">
          <w:rPr>
            <w:rFonts w:hint="eastAsia"/>
            <w:lang w:eastAsia="zh-CN"/>
          </w:rPr>
          <w:t>.</w:t>
        </w:r>
      </w:ins>
      <w:ins w:id="234" w:author="lizhiming" w:date="2015-12-29T16:09:00Z">
        <w:r>
          <w:rPr>
            <w:rFonts w:hint="eastAsia"/>
            <w:lang w:eastAsia="zh-CN"/>
          </w:rPr>
          <w:t>1</w:t>
        </w:r>
      </w:ins>
      <w:ins w:id="235" w:author="lizhiming" w:date="2015-12-29T15:26:00Z">
        <w:r w:rsidRPr="00993476">
          <w:rPr>
            <w:rFonts w:hint="eastAsia"/>
            <w:lang w:eastAsia="zh-CN"/>
          </w:rPr>
          <w:t>.6</w:t>
        </w:r>
        <w:r w:rsidRPr="00993476">
          <w:rPr>
            <w:rFonts w:hint="eastAsia"/>
            <w:lang w:eastAsia="zh-CN"/>
          </w:rPr>
          <w:tab/>
        </w:r>
      </w:ins>
      <w:ins w:id="236" w:author="lizhiming" w:date="2015-12-29T15:33:00Z">
        <w:r>
          <w:rPr>
            <w:rFonts w:hint="eastAsia"/>
            <w:lang w:eastAsia="zh-CN"/>
          </w:rPr>
          <w:t>Requirement for w</w:t>
        </w:r>
      </w:ins>
      <w:ins w:id="237" w:author="lizhiming" w:date="2015-12-29T15:26:00Z">
        <w:r w:rsidRPr="00993476">
          <w:rPr>
            <w:rFonts w:hint="eastAsia"/>
            <w:lang w:eastAsia="zh-CN"/>
          </w:rPr>
          <w:t>ide area support</w:t>
        </w:r>
        <w:bookmarkEnd w:id="231"/>
      </w:ins>
    </w:p>
    <w:p w:rsidR="00870532" w:rsidRPr="0036485F" w:rsidRDefault="00870532" w:rsidP="00870532">
      <w:pPr>
        <w:ind w:right="1035"/>
        <w:rPr>
          <w:ins w:id="238" w:author="lizhiming" w:date="2015-12-29T15:26:00Z"/>
          <w:lang w:eastAsia="zh-CN"/>
        </w:rPr>
      </w:pPr>
      <w:ins w:id="239" w:author="lizhiming" w:date="2015-12-29T15:26:00Z">
        <w:r w:rsidRPr="0036485F">
          <w:rPr>
            <w:lang w:eastAsia="zh-CN"/>
          </w:rPr>
          <w:t xml:space="preserve">The eMBMS </w:t>
        </w:r>
        <w:r w:rsidRPr="0036485F">
          <w:rPr>
            <w:rFonts w:hint="eastAsia"/>
            <w:lang w:eastAsia="zh-CN"/>
          </w:rPr>
          <w:t>network</w:t>
        </w:r>
        <w:r w:rsidRPr="0036485F">
          <w:rPr>
            <w:lang w:eastAsia="zh-CN"/>
          </w:rPr>
          <w:t xml:space="preserve"> shall be able to </w:t>
        </w:r>
        <w:r w:rsidRPr="0036485F">
          <w:rPr>
            <w:rFonts w:hint="eastAsia"/>
            <w:lang w:eastAsia="zh-CN"/>
          </w:rPr>
          <w:t xml:space="preserve">support </w:t>
        </w:r>
        <w:r w:rsidRPr="00670144">
          <w:rPr>
            <w:lang w:eastAsia="zh-CN"/>
          </w:rPr>
          <w:t>designated</w:t>
        </w:r>
        <w:r w:rsidRPr="0036485F" w:rsidDel="00A17467">
          <w:rPr>
            <w:rFonts w:hint="eastAsia"/>
            <w:lang w:eastAsia="zh-CN"/>
          </w:rPr>
          <w:t xml:space="preserve"> </w:t>
        </w:r>
        <w:r w:rsidRPr="0036485F">
          <w:rPr>
            <w:lang w:eastAsia="zh-CN"/>
          </w:rPr>
          <w:t xml:space="preserve">coverage </w:t>
        </w:r>
        <w:r>
          <w:rPr>
            <w:lang w:eastAsia="zh-CN"/>
          </w:rPr>
          <w:t>area</w:t>
        </w:r>
      </w:ins>
      <w:ins w:id="240" w:author="Dr. Roland Beutler" w:date="2016-02-01T12:40:00Z">
        <w:r w:rsidR="00706FBD">
          <w:rPr>
            <w:lang w:eastAsia="zh-CN"/>
          </w:rPr>
          <w:t xml:space="preserve">, </w:t>
        </w:r>
      </w:ins>
      <w:ins w:id="241" w:author="Dr. Roland Beutler" w:date="2016-02-01T12:41:00Z">
        <w:r w:rsidR="00706FBD">
          <w:rPr>
            <w:lang w:eastAsia="zh-CN"/>
          </w:rPr>
          <w:t xml:space="preserve">for example </w:t>
        </w:r>
      </w:ins>
      <w:ins w:id="242" w:author="Dr. Roland Beutler" w:date="2016-02-01T12:40:00Z">
        <w:r w:rsidR="00706FBD">
          <w:rPr>
            <w:lang w:eastAsia="zh-CN"/>
          </w:rPr>
          <w:t>national, regional and local coverage areas.</w:t>
        </w:r>
      </w:ins>
      <w:ins w:id="243" w:author="Dr. Roland Beutler" w:date="2016-02-01T12:41:00Z">
        <w:r w:rsidR="00706FBD">
          <w:rPr>
            <w:lang w:eastAsia="zh-CN"/>
          </w:rPr>
          <w:t xml:space="preserve"> </w:t>
        </w:r>
      </w:ins>
      <w:ins w:id="244" w:author="lizhiming" w:date="2015-12-29T15:26:00Z">
        <w:del w:id="245" w:author="Dr. Roland Beutler" w:date="2016-02-01T12:41:00Z">
          <w:r w:rsidDel="00706FBD">
            <w:rPr>
              <w:lang w:eastAsia="zh-CN"/>
            </w:rPr>
            <w:delText xml:space="preserve"> </w:delText>
          </w:r>
          <w:r w:rsidRPr="0036485F" w:rsidDel="00706FBD">
            <w:rPr>
              <w:lang w:eastAsia="zh-CN"/>
            </w:rPr>
            <w:delText>roughly equal to that of DTT coverage</w:delText>
          </w:r>
          <w:r w:rsidRPr="0036485F" w:rsidDel="00706FBD">
            <w:rPr>
              <w:rFonts w:hint="eastAsia"/>
              <w:lang w:eastAsia="zh-CN"/>
            </w:rPr>
            <w:delText>.</w:delText>
          </w:r>
        </w:del>
      </w:ins>
    </w:p>
    <w:p w:rsidR="00870532" w:rsidRPr="00993476" w:rsidRDefault="00870532" w:rsidP="00870532">
      <w:pPr>
        <w:pStyle w:val="Heading3"/>
        <w:rPr>
          <w:ins w:id="246" w:author="lizhiming" w:date="2015-12-29T15:26:00Z"/>
          <w:lang w:eastAsia="zh-CN"/>
        </w:rPr>
      </w:pPr>
      <w:bookmarkStart w:id="247" w:name="_Toc435710103"/>
      <w:ins w:id="248" w:author="lizhiming" w:date="2015-12-29T15:34:00Z">
        <w:r>
          <w:rPr>
            <w:rFonts w:hint="eastAsia"/>
            <w:lang w:eastAsia="zh-CN"/>
          </w:rPr>
          <w:lastRenderedPageBreak/>
          <w:t>X</w:t>
        </w:r>
      </w:ins>
      <w:ins w:id="249" w:author="lizhiming" w:date="2015-12-29T15:26:00Z">
        <w:r w:rsidRPr="00993476">
          <w:rPr>
            <w:rFonts w:hint="eastAsia"/>
            <w:lang w:eastAsia="zh-CN"/>
          </w:rPr>
          <w:t>.</w:t>
        </w:r>
      </w:ins>
      <w:ins w:id="250" w:author="lizhiming" w:date="2015-12-29T16:09:00Z">
        <w:r>
          <w:rPr>
            <w:rFonts w:hint="eastAsia"/>
            <w:lang w:eastAsia="zh-CN"/>
          </w:rPr>
          <w:t>1</w:t>
        </w:r>
      </w:ins>
      <w:ins w:id="251" w:author="lizhiming" w:date="2015-12-29T15:26:00Z">
        <w:r w:rsidRPr="00993476">
          <w:rPr>
            <w:rFonts w:hint="eastAsia"/>
            <w:lang w:eastAsia="zh-CN"/>
          </w:rPr>
          <w:t>.</w:t>
        </w:r>
        <w:r w:rsidRPr="00993476">
          <w:rPr>
            <w:lang w:eastAsia="zh-CN"/>
          </w:rPr>
          <w:t>7</w:t>
        </w:r>
        <w:r w:rsidRPr="00993476">
          <w:rPr>
            <w:rFonts w:hint="eastAsia"/>
            <w:lang w:eastAsia="zh-CN"/>
          </w:rPr>
          <w:tab/>
        </w:r>
      </w:ins>
      <w:ins w:id="252" w:author="lizhiming" w:date="2015-12-29T15:34:00Z">
        <w:r>
          <w:rPr>
            <w:rFonts w:hint="eastAsia"/>
            <w:lang w:eastAsia="zh-CN"/>
          </w:rPr>
          <w:t>Requirement for c</w:t>
        </w:r>
      </w:ins>
      <w:ins w:id="253" w:author="lizhiming" w:date="2015-12-29T15:26:00Z">
        <w:r w:rsidRPr="00993476">
          <w:rPr>
            <w:lang w:eastAsia="zh-CN"/>
          </w:rPr>
          <w:t>apability exposure</w:t>
        </w:r>
        <w:bookmarkEnd w:id="247"/>
      </w:ins>
    </w:p>
    <w:p w:rsidR="00870532" w:rsidRPr="0036485F" w:rsidRDefault="00870532" w:rsidP="00870532">
      <w:pPr>
        <w:ind w:right="1035"/>
        <w:rPr>
          <w:ins w:id="254" w:author="lizhiming" w:date="2015-12-29T15:26:00Z"/>
          <w:lang w:eastAsia="zh-CN"/>
        </w:rPr>
      </w:pPr>
      <w:ins w:id="255" w:author="lizhiming" w:date="2015-12-29T15:26:00Z">
        <w:r w:rsidRPr="0036485F">
          <w:rPr>
            <w:lang w:eastAsia="zh-CN"/>
          </w:rPr>
          <w:t xml:space="preserve">The 3GPP system shall be able to support an MNO offering on-demand broadcast availability to MNO/OTT provider’s TV </w:t>
        </w:r>
        <w:r>
          <w:rPr>
            <w:rFonts w:hint="eastAsia"/>
            <w:lang w:eastAsia="zh-CN"/>
          </w:rPr>
          <w:t>program</w:t>
        </w:r>
        <w:r w:rsidRPr="0036485F">
          <w:rPr>
            <w:rFonts w:hint="eastAsia"/>
            <w:lang w:eastAsia="zh-CN"/>
          </w:rPr>
          <w:t>.</w:t>
        </w:r>
      </w:ins>
    </w:p>
    <w:p w:rsidR="00870532" w:rsidRPr="0036485F" w:rsidRDefault="00870532" w:rsidP="00870532">
      <w:pPr>
        <w:ind w:right="1035"/>
        <w:rPr>
          <w:ins w:id="256" w:author="lizhiming" w:date="2015-12-29T15:26:00Z"/>
          <w:lang w:eastAsia="zh-CN"/>
        </w:rPr>
      </w:pPr>
      <w:ins w:id="257" w:author="lizhiming" w:date="2015-12-29T15:26:00Z">
        <w:r w:rsidRPr="0036485F">
          <w:rPr>
            <w:lang w:eastAsia="zh-CN"/>
          </w:rPr>
          <w:t xml:space="preserve">Subject to MNO and 3rd </w:t>
        </w:r>
        <w:r w:rsidRPr="0036485F">
          <w:rPr>
            <w:rFonts w:hint="eastAsia"/>
            <w:lang w:eastAsia="zh-CN"/>
          </w:rPr>
          <w:t xml:space="preserve">OTT </w:t>
        </w:r>
        <w:r w:rsidRPr="0036485F">
          <w:rPr>
            <w:lang w:eastAsia="zh-CN"/>
          </w:rPr>
          <w:t>party agreement,</w:t>
        </w:r>
        <w:r w:rsidRPr="0036485F">
          <w:rPr>
            <w:rFonts w:hint="eastAsia"/>
            <w:lang w:eastAsia="zh-CN"/>
          </w:rPr>
          <w:t xml:space="preserve"> </w:t>
        </w:r>
        <w:r w:rsidRPr="0036485F">
          <w:rPr>
            <w:lang w:eastAsia="zh-CN"/>
          </w:rPr>
          <w:t>to enable the MNO to evaluate the impact on distribution of data transfer in the network,</w:t>
        </w:r>
        <w:r w:rsidRPr="0036485F">
          <w:rPr>
            <w:rFonts w:hint="eastAsia"/>
            <w:lang w:eastAsia="zh-CN"/>
          </w:rPr>
          <w:t xml:space="preserve"> the 3rd OTT party </w:t>
        </w:r>
        <w:r w:rsidRPr="0036485F">
          <w:rPr>
            <w:lang w:eastAsia="zh-CN"/>
          </w:rPr>
          <w:t xml:space="preserve">shall be able to </w:t>
        </w:r>
        <w:r w:rsidRPr="0036485F">
          <w:rPr>
            <w:rFonts w:hint="eastAsia"/>
            <w:lang w:eastAsia="zh-CN"/>
          </w:rPr>
          <w:t xml:space="preserve">indicate </w:t>
        </w:r>
        <w:r w:rsidRPr="0036485F">
          <w:rPr>
            <w:lang w:eastAsia="zh-CN"/>
          </w:rPr>
          <w:t xml:space="preserve">to the MNO </w:t>
        </w:r>
        <w:r w:rsidRPr="0036485F">
          <w:rPr>
            <w:rFonts w:hint="eastAsia"/>
            <w:lang w:eastAsia="zh-CN"/>
          </w:rPr>
          <w:t xml:space="preserve">the </w:t>
        </w:r>
        <w:r w:rsidRPr="0036485F">
          <w:rPr>
            <w:lang w:eastAsia="zh-CN"/>
          </w:rPr>
          <w:t>desired</w:t>
        </w:r>
        <w:r w:rsidRPr="0036485F">
          <w:rPr>
            <w:rFonts w:hint="eastAsia"/>
            <w:lang w:eastAsia="zh-CN"/>
          </w:rPr>
          <w:t xml:space="preserve"> media format information</w:t>
        </w:r>
        <w:r w:rsidRPr="0036485F">
          <w:rPr>
            <w:lang w:eastAsia="zh-CN"/>
          </w:rPr>
          <w:t>:</w:t>
        </w:r>
        <w:r w:rsidRPr="0036485F">
          <w:rPr>
            <w:rFonts w:hint="eastAsia"/>
            <w:lang w:eastAsia="zh-CN"/>
          </w:rPr>
          <w:t xml:space="preserve"> the </w:t>
        </w:r>
        <w:r w:rsidRPr="0036485F">
          <w:rPr>
            <w:lang w:eastAsia="zh-CN"/>
          </w:rPr>
          <w:t>volume</w:t>
        </w:r>
        <w:r w:rsidRPr="0036485F">
          <w:rPr>
            <w:rFonts w:hint="eastAsia"/>
            <w:lang w:eastAsia="zh-CN"/>
          </w:rPr>
          <w:t xml:space="preserve"> of the data traffic expected to </w:t>
        </w:r>
        <w:r w:rsidRPr="0036485F">
          <w:rPr>
            <w:lang w:eastAsia="zh-CN"/>
          </w:rPr>
          <w:t xml:space="preserve">be </w:t>
        </w:r>
        <w:r w:rsidRPr="0036485F">
          <w:rPr>
            <w:rFonts w:hint="eastAsia"/>
            <w:lang w:eastAsia="zh-CN"/>
          </w:rPr>
          <w:t>broadcast</w:t>
        </w:r>
        <w:r w:rsidRPr="0036485F">
          <w:rPr>
            <w:lang w:eastAsia="zh-CN"/>
          </w:rPr>
          <w:t xml:space="preserve"> in this geographic area</w:t>
        </w:r>
        <w:r w:rsidRPr="0036485F">
          <w:rPr>
            <w:rFonts w:hint="eastAsia"/>
            <w:lang w:eastAsia="zh-CN"/>
          </w:rPr>
          <w:t>, indication whether the streaming content can be accessed when the mobile users moves out/in of broadcast coverage</w:t>
        </w:r>
        <w:r w:rsidRPr="0036485F">
          <w:rPr>
            <w:lang w:eastAsia="zh-CN"/>
          </w:rPr>
          <w:t xml:space="preserve"> area, </w:t>
        </w:r>
        <w:r w:rsidRPr="0036485F">
          <w:rPr>
            <w:rFonts w:hint="eastAsia"/>
            <w:lang w:eastAsia="zh-CN"/>
          </w:rPr>
          <w:t xml:space="preserve">indication whether the streaming content can be cached in the MNO network, association information among </w:t>
        </w:r>
        <w:r w:rsidRPr="0036485F">
          <w:rPr>
            <w:lang w:eastAsia="zh-CN"/>
          </w:rPr>
          <w:t>users i.e. user</w:t>
        </w:r>
        <w:r w:rsidRPr="0036485F">
          <w:rPr>
            <w:rFonts w:hint="eastAsia"/>
            <w:lang w:eastAsia="zh-CN"/>
          </w:rPr>
          <w:t xml:space="preserve"> information, </w:t>
        </w:r>
        <w:r w:rsidRPr="0036485F">
          <w:rPr>
            <w:lang w:eastAsia="zh-CN"/>
          </w:rPr>
          <w:t xml:space="preserve">expected </w:t>
        </w:r>
        <w:r w:rsidRPr="0036485F">
          <w:rPr>
            <w:rFonts w:hint="eastAsia"/>
            <w:lang w:eastAsia="zh-CN"/>
          </w:rPr>
          <w:t>media content information, device information and group information of TV program and the timing relationship information of different media content.</w:t>
        </w:r>
      </w:ins>
    </w:p>
    <w:p w:rsidR="00870532" w:rsidRDefault="00870532" w:rsidP="00870532">
      <w:pPr>
        <w:ind w:right="1035"/>
        <w:rPr>
          <w:ins w:id="258" w:author="lizhiming" w:date="2015-12-29T15:26:00Z"/>
          <w:lang w:eastAsia="zh-CN"/>
        </w:rPr>
      </w:pPr>
      <w:ins w:id="259" w:author="lizhiming" w:date="2015-12-29T15:26:00Z">
        <w:r>
          <w:rPr>
            <w:lang w:eastAsia="zh-CN"/>
          </w:rPr>
          <w:t>T</w:t>
        </w:r>
        <w:r w:rsidRPr="0036485F">
          <w:rPr>
            <w:rFonts w:hint="eastAsia"/>
            <w:lang w:eastAsia="zh-CN"/>
          </w:rPr>
          <w:t xml:space="preserve">he </w:t>
        </w:r>
        <w:r>
          <w:rPr>
            <w:rFonts w:hint="eastAsia"/>
            <w:lang w:eastAsia="zh-CN"/>
          </w:rPr>
          <w:t>3GPP network</w:t>
        </w:r>
        <w:r w:rsidRPr="0036485F">
          <w:rPr>
            <w:rFonts w:hint="eastAsia"/>
            <w:lang w:eastAsia="zh-CN"/>
          </w:rPr>
          <w:t xml:space="preserve"> </w:t>
        </w:r>
        <w:r w:rsidRPr="0036485F">
          <w:rPr>
            <w:lang w:eastAsia="zh-CN"/>
          </w:rPr>
          <w:t xml:space="preserve">shall be able to </w:t>
        </w:r>
        <w:r>
          <w:rPr>
            <w:rFonts w:hint="eastAsia"/>
            <w:lang w:eastAsia="zh-CN"/>
          </w:rPr>
          <w:t xml:space="preserve">allow MNO to </w:t>
        </w:r>
        <w:r w:rsidRPr="0036485F">
          <w:rPr>
            <w:rFonts w:hint="eastAsia"/>
            <w:lang w:eastAsia="zh-CN"/>
          </w:rPr>
          <w:t xml:space="preserve">inform </w:t>
        </w:r>
        <w:r w:rsidRPr="0036485F">
          <w:rPr>
            <w:lang w:eastAsia="zh-CN"/>
          </w:rPr>
          <w:t>t</w:t>
        </w:r>
        <w:r w:rsidRPr="0036485F">
          <w:rPr>
            <w:rFonts w:hint="eastAsia"/>
            <w:lang w:eastAsia="zh-CN"/>
          </w:rPr>
          <w:t>he result (e.g., selected media format information, mode of content delivery (broadcast only, broadcast/unicast fallback support, MooD), QoE of content delivery, cached content indication) of delivery to 3rd party.</w:t>
        </w:r>
      </w:ins>
    </w:p>
    <w:p w:rsidR="00870532" w:rsidRPr="00993476" w:rsidRDefault="00870532" w:rsidP="00870532">
      <w:pPr>
        <w:pStyle w:val="Heading3"/>
        <w:rPr>
          <w:ins w:id="260" w:author="lizhiming" w:date="2015-12-29T15:26:00Z"/>
          <w:lang w:eastAsia="zh-CN"/>
        </w:rPr>
      </w:pPr>
      <w:bookmarkStart w:id="261" w:name="_Toc435710104"/>
      <w:ins w:id="262" w:author="lizhiming" w:date="2015-12-29T15:35:00Z">
        <w:r w:rsidRPr="00993476">
          <w:rPr>
            <w:rFonts w:hint="eastAsia"/>
            <w:lang w:eastAsia="zh-CN"/>
          </w:rPr>
          <w:t>X</w:t>
        </w:r>
      </w:ins>
      <w:ins w:id="263" w:author="lizhiming" w:date="2015-12-29T15:26:00Z">
        <w:r w:rsidRPr="00993476">
          <w:rPr>
            <w:rFonts w:hint="eastAsia"/>
            <w:lang w:eastAsia="zh-CN"/>
          </w:rPr>
          <w:t>.</w:t>
        </w:r>
      </w:ins>
      <w:ins w:id="264" w:author="lizhiming" w:date="2015-12-29T16:09:00Z">
        <w:r>
          <w:rPr>
            <w:rFonts w:hint="eastAsia"/>
            <w:lang w:eastAsia="zh-CN"/>
          </w:rPr>
          <w:t>1</w:t>
        </w:r>
      </w:ins>
      <w:ins w:id="265" w:author="lizhiming" w:date="2015-12-29T15:26:00Z">
        <w:r w:rsidRPr="00993476">
          <w:rPr>
            <w:rFonts w:hint="eastAsia"/>
            <w:lang w:eastAsia="zh-CN"/>
          </w:rPr>
          <w:t>.</w:t>
        </w:r>
        <w:r w:rsidRPr="00993476">
          <w:rPr>
            <w:lang w:eastAsia="zh-CN"/>
          </w:rPr>
          <w:t>8</w:t>
        </w:r>
        <w:r w:rsidRPr="00993476">
          <w:rPr>
            <w:rFonts w:hint="eastAsia"/>
            <w:lang w:eastAsia="zh-CN"/>
          </w:rPr>
          <w:tab/>
        </w:r>
        <w:r w:rsidRPr="00993476">
          <w:rPr>
            <w:lang w:eastAsia="zh-CN"/>
          </w:rPr>
          <w:t>Fix</w:t>
        </w:r>
      </w:ins>
      <w:ins w:id="266" w:author="Ericsson User" w:date="2016-01-22T13:07:00Z">
        <w:r>
          <w:rPr>
            <w:lang w:eastAsia="zh-CN"/>
          </w:rPr>
          <w:t>ed</w:t>
        </w:r>
      </w:ins>
      <w:ins w:id="267" w:author="lizhiming" w:date="2015-12-29T15:26:00Z">
        <w:r w:rsidRPr="00993476">
          <w:rPr>
            <w:lang w:eastAsia="zh-CN"/>
          </w:rPr>
          <w:t xml:space="preserve"> reception for TV program</w:t>
        </w:r>
        <w:bookmarkEnd w:id="261"/>
      </w:ins>
    </w:p>
    <w:bookmarkEnd w:id="26"/>
    <w:p w:rsidR="00290296" w:rsidRPr="00670144" w:rsidDel="00290296" w:rsidRDefault="00290296" w:rsidP="00290296">
      <w:pPr>
        <w:ind w:right="1035"/>
        <w:rPr>
          <w:ins w:id="268" w:author="lizhiming" w:date="2015-12-29T15:26:00Z"/>
          <w:del w:id="269" w:author="Ericsson User 2" w:date="2016-02-02T01:55:00Z"/>
          <w:lang w:eastAsia="zh-CN"/>
        </w:rPr>
      </w:pPr>
      <w:ins w:id="270" w:author="lizhiming" w:date="2015-12-29T15:26:00Z">
        <w:del w:id="271" w:author="Ericsson User 2" w:date="2016-02-02T01:55:00Z">
          <w:r w:rsidRPr="00670144" w:rsidDel="00290296">
            <w:rPr>
              <w:lang w:eastAsia="zh-CN"/>
            </w:rPr>
            <w:delText>The 3GPP network shall allow a UE to receive a broadcast</w:delText>
          </w:r>
        </w:del>
      </w:ins>
      <w:ins w:id="272" w:author="Ericsson User" w:date="2016-01-22T13:27:00Z">
        <w:del w:id="273" w:author="Ericsson User 2" w:date="2016-02-02T01:55:00Z">
          <w:r w:rsidDel="00290296">
            <w:rPr>
              <w:lang w:eastAsia="zh-CN"/>
            </w:rPr>
            <w:delText xml:space="preserve"> and unicast</w:delText>
          </w:r>
        </w:del>
      </w:ins>
      <w:ins w:id="274" w:author="lizhiming" w:date="2015-12-29T15:26:00Z">
        <w:del w:id="275" w:author="Ericsson User 2" w:date="2016-02-02T01:55:00Z">
          <w:r w:rsidRPr="00670144" w:rsidDel="00290296">
            <w:rPr>
              <w:lang w:eastAsia="zh-CN"/>
            </w:rPr>
            <w:delText xml:space="preserve"> TV content using existing </w:delText>
          </w:r>
        </w:del>
      </w:ins>
      <w:ins w:id="276" w:author="Ericsson User" w:date="2016-01-22T13:33:00Z">
        <w:del w:id="277" w:author="Ericsson User 2" w:date="2016-02-02T01:55:00Z">
          <w:r w:rsidDel="00290296">
            <w:rPr>
              <w:lang w:eastAsia="zh-CN"/>
            </w:rPr>
            <w:delText xml:space="preserve">multipurpose </w:delText>
          </w:r>
        </w:del>
      </w:ins>
      <w:ins w:id="278" w:author="lizhiming" w:date="2015-12-29T15:26:00Z">
        <w:del w:id="279" w:author="Ericsson User 2" w:date="2016-02-02T01:55:00Z">
          <w:r w:rsidRPr="00670144" w:rsidDel="00290296">
            <w:rPr>
              <w:lang w:eastAsia="zh-CN"/>
            </w:rPr>
            <w:delText>TV antenna equipment.</w:delText>
          </w:r>
        </w:del>
      </w:ins>
    </w:p>
    <w:p w:rsidR="00290296" w:rsidRPr="00670144" w:rsidRDefault="00290296" w:rsidP="00290296">
      <w:pPr>
        <w:ind w:right="1035"/>
        <w:rPr>
          <w:ins w:id="280" w:author="lizhiming" w:date="2015-12-29T15:26:00Z"/>
          <w:lang w:eastAsia="zh-CN"/>
        </w:rPr>
      </w:pPr>
      <w:ins w:id="281" w:author="lizhiming" w:date="2015-12-29T15:26:00Z">
        <w:r w:rsidRPr="00670144">
          <w:rPr>
            <w:lang w:eastAsia="zh-CN"/>
          </w:rPr>
          <w:t>The 3GPP network shall allow a UE to receive a broadcast TV content using existing TV antenna equipment.</w:t>
        </w:r>
      </w:ins>
    </w:p>
    <w:p w:rsidR="00290296" w:rsidRDefault="00290296" w:rsidP="00290296">
      <w:pPr>
        <w:rPr>
          <w:ins w:id="282" w:author="Ericsson User" w:date="2016-02-02T01:51:00Z"/>
          <w:color w:val="00B050"/>
        </w:rPr>
      </w:pPr>
      <w:ins w:id="283" w:author="Ericsson User" w:date="2016-02-02T01:51:00Z">
        <w:r>
          <w:rPr>
            <w:color w:val="00B050"/>
          </w:rPr>
          <w:t>The 3GPP network shall allow a UE to receive unicast TV content using existing TV antenna equipment, at least for the downlink</w:t>
        </w:r>
      </w:ins>
    </w:p>
    <w:p w:rsidR="00290296" w:rsidRDefault="00290296" w:rsidP="000F57B0">
      <w:pPr>
        <w:ind w:firstLine="284"/>
        <w:rPr>
          <w:ins w:id="284" w:author="Ericsson User" w:date="2016-02-02T01:51:00Z"/>
          <w:color w:val="1F497D"/>
        </w:rPr>
      </w:pPr>
      <w:ins w:id="285" w:author="Ericsson User" w:date="2016-02-02T01:51:00Z">
        <w:r>
          <w:rPr>
            <w:color w:val="00B050"/>
          </w:rPr>
          <w:t xml:space="preserve">Note: This might imply the uplink to take another path e.g. via a different antenna </w:t>
        </w:r>
        <w:r>
          <w:rPr>
            <w:color w:val="FF0000"/>
          </w:rPr>
          <w:t>if</w:t>
        </w:r>
        <w:r>
          <w:rPr>
            <w:color w:val="00B050"/>
          </w:rPr>
          <w:t xml:space="preserve"> existing TV antenna equipment is not suitable for transmission.</w:t>
        </w:r>
      </w:ins>
    </w:p>
    <w:p w:rsidR="00870532" w:rsidRPr="009D67D4" w:rsidRDefault="00870532" w:rsidP="00870532">
      <w:pPr>
        <w:rPr>
          <w:noProof/>
        </w:rPr>
      </w:pPr>
    </w:p>
    <w:p w:rsidR="008B4799" w:rsidRDefault="008B4799" w:rsidP="000F57B0">
      <w:pPr>
        <w:ind w:right="1035"/>
        <w:rPr>
          <w:lang w:eastAsia="zh-CN"/>
        </w:rPr>
      </w:pPr>
    </w:p>
    <w:sectPr w:rsidR="008B4799" w:rsidSect="00984F0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5-01-27T09:25:00Z" w:initials="H">
    <w:p w:rsidR="00DD2AF5" w:rsidRDefault="00984F05" w:rsidP="00DD2AF5">
      <w:pPr>
        <w:pStyle w:val="CommentText"/>
      </w:pPr>
      <w:r>
        <w:fldChar w:fldCharType="begin"/>
      </w:r>
      <w:r w:rsidR="00DD2AF5">
        <w:instrText>PAGE \# "'Page: '#'</w:instrText>
      </w:r>
      <w:r w:rsidR="00DD2AF5">
        <w:br/>
        <w:instrText>'"</w:instrText>
      </w:r>
      <w:r w:rsidR="00DD2AF5">
        <w:rPr>
          <w:rStyle w:val="CommentReference"/>
        </w:rPr>
        <w:instrText xml:space="preserve">  </w:instrText>
      </w:r>
      <w:r>
        <w:fldChar w:fldCharType="end"/>
      </w:r>
      <w:r w:rsidR="00DD2AF5">
        <w:rPr>
          <w:rStyle w:val="CommentReference"/>
        </w:rPr>
        <w:annotationRef/>
      </w:r>
      <w:r w:rsidR="00DD2AF5">
        <w:t xml:space="preserve"> </w:t>
      </w:r>
      <w:hyperlink r:id="rId1" w:history="1">
        <w:r w:rsidR="00DD2AF5">
          <w:rPr>
            <w:rStyle w:val="Hyperlink"/>
          </w:rPr>
          <w:t>Document numbers</w:t>
        </w:r>
      </w:hyperlink>
      <w:r w:rsidR="00DD2AF5">
        <w:t xml:space="preserve"> are allocated by the Working Group Secretary.   Use the format of document number specified by the </w:t>
      </w:r>
      <w:hyperlink r:id="rId2" w:history="1">
        <w:r w:rsidR="00DD2AF5" w:rsidRPr="00BB5DFC">
          <w:rPr>
            <w:rStyle w:val="Hyperlink"/>
          </w:rPr>
          <w:t>3GPP Working Procedures</w:t>
        </w:r>
      </w:hyperlink>
      <w:r w:rsidR="00DD2AF5">
        <w:t>.</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4EF6" w:rsidRDefault="00194EF6">
      <w:r>
        <w:separator/>
      </w:r>
    </w:p>
  </w:endnote>
  <w:endnote w:type="continuationSeparator" w:id="0">
    <w:p w:rsidR="00194EF6" w:rsidRDefault="00194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4EF6" w:rsidRDefault="00194EF6">
      <w:r>
        <w:separator/>
      </w:r>
    </w:p>
  </w:footnote>
  <w:footnote w:type="continuationSeparator" w:id="0">
    <w:p w:rsidR="00194EF6" w:rsidRDefault="00194E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523570">
      <w:fldChar w:fldCharType="begin"/>
    </w:r>
    <w:r w:rsidR="00523570">
      <w:instrText>PAGE</w:instrText>
    </w:r>
    <w:r w:rsidR="00523570">
      <w:fldChar w:fldCharType="separate"/>
    </w:r>
    <w:r>
      <w:rPr>
        <w:noProof/>
      </w:rPr>
      <w:t>1</w:t>
    </w:r>
    <w:r w:rsidR="00523570">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C240D8"/>
    <w:multiLevelType w:val="hybridMultilevel"/>
    <w:tmpl w:val="C31CB568"/>
    <w:lvl w:ilvl="0" w:tplc="D38645F0">
      <w:numFmt w:val="bullet"/>
      <w:lvlText w:val="-"/>
      <w:lvlJc w:val="left"/>
      <w:pPr>
        <w:ind w:left="840" w:hanging="420"/>
      </w:pPr>
      <w:rPr>
        <w:rFonts w:ascii="Times New Roman" w:eastAsia="Calibri"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211A11B5"/>
    <w:multiLevelType w:val="hybridMultilevel"/>
    <w:tmpl w:val="E9A88CA0"/>
    <w:lvl w:ilvl="0" w:tplc="2F72B2E8">
      <w:start w:val="3"/>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1B3"/>
    <w:rsid w:val="00022E4A"/>
    <w:rsid w:val="000A6394"/>
    <w:rsid w:val="000C038A"/>
    <w:rsid w:val="000C6598"/>
    <w:rsid w:val="000E4BBC"/>
    <w:rsid w:val="000F4E3E"/>
    <w:rsid w:val="000F4F3A"/>
    <w:rsid w:val="000F57B0"/>
    <w:rsid w:val="00145D43"/>
    <w:rsid w:val="00192C46"/>
    <w:rsid w:val="00194EF6"/>
    <w:rsid w:val="001A7B60"/>
    <w:rsid w:val="001B7A65"/>
    <w:rsid w:val="001E41F3"/>
    <w:rsid w:val="00202DA0"/>
    <w:rsid w:val="0026004D"/>
    <w:rsid w:val="00266004"/>
    <w:rsid w:val="00275D12"/>
    <w:rsid w:val="002860C4"/>
    <w:rsid w:val="00290296"/>
    <w:rsid w:val="002A76B1"/>
    <w:rsid w:val="002B5741"/>
    <w:rsid w:val="00300240"/>
    <w:rsid w:val="00305409"/>
    <w:rsid w:val="003E1A36"/>
    <w:rsid w:val="004242F1"/>
    <w:rsid w:val="00447C8A"/>
    <w:rsid w:val="004B75B7"/>
    <w:rsid w:val="0051580D"/>
    <w:rsid w:val="00523570"/>
    <w:rsid w:val="00592D74"/>
    <w:rsid w:val="005A1B0C"/>
    <w:rsid w:val="005A73A0"/>
    <w:rsid w:val="005B0D5A"/>
    <w:rsid w:val="005D24A8"/>
    <w:rsid w:val="005E2C44"/>
    <w:rsid w:val="00621188"/>
    <w:rsid w:val="006257ED"/>
    <w:rsid w:val="00695808"/>
    <w:rsid w:val="006B46FB"/>
    <w:rsid w:val="006E21FB"/>
    <w:rsid w:val="00706FBD"/>
    <w:rsid w:val="00792342"/>
    <w:rsid w:val="007B512A"/>
    <w:rsid w:val="007C2097"/>
    <w:rsid w:val="007D6A07"/>
    <w:rsid w:val="007F6E31"/>
    <w:rsid w:val="008279FA"/>
    <w:rsid w:val="00837B5A"/>
    <w:rsid w:val="008626E7"/>
    <w:rsid w:val="00870532"/>
    <w:rsid w:val="00870EE7"/>
    <w:rsid w:val="008B4799"/>
    <w:rsid w:val="008F686C"/>
    <w:rsid w:val="00967769"/>
    <w:rsid w:val="009777D9"/>
    <w:rsid w:val="00984F05"/>
    <w:rsid w:val="00991B88"/>
    <w:rsid w:val="009A579D"/>
    <w:rsid w:val="009E3297"/>
    <w:rsid w:val="009F734F"/>
    <w:rsid w:val="00A246B6"/>
    <w:rsid w:val="00A47E70"/>
    <w:rsid w:val="00A51D06"/>
    <w:rsid w:val="00A62952"/>
    <w:rsid w:val="00A7671C"/>
    <w:rsid w:val="00AD1CD8"/>
    <w:rsid w:val="00B0613E"/>
    <w:rsid w:val="00B258BB"/>
    <w:rsid w:val="00B67B97"/>
    <w:rsid w:val="00B968C8"/>
    <w:rsid w:val="00BA3EC5"/>
    <w:rsid w:val="00BB5DFC"/>
    <w:rsid w:val="00BD279D"/>
    <w:rsid w:val="00BD6BB8"/>
    <w:rsid w:val="00C50607"/>
    <w:rsid w:val="00C54288"/>
    <w:rsid w:val="00C82405"/>
    <w:rsid w:val="00C83C7A"/>
    <w:rsid w:val="00C95985"/>
    <w:rsid w:val="00CC5026"/>
    <w:rsid w:val="00CF1291"/>
    <w:rsid w:val="00D03F9A"/>
    <w:rsid w:val="00D5268A"/>
    <w:rsid w:val="00D741A7"/>
    <w:rsid w:val="00D77050"/>
    <w:rsid w:val="00DC3623"/>
    <w:rsid w:val="00DD2AF5"/>
    <w:rsid w:val="00DE34CF"/>
    <w:rsid w:val="00E073AA"/>
    <w:rsid w:val="00E95C6B"/>
    <w:rsid w:val="00ED201F"/>
    <w:rsid w:val="00EE7D7C"/>
    <w:rsid w:val="00F25D98"/>
    <w:rsid w:val="00F300FB"/>
    <w:rsid w:val="00F4137D"/>
    <w:rsid w:val="00FB6386"/>
    <w:rsid w:val="00FD1B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84F05"/>
    <w:pPr>
      <w:spacing w:after="180"/>
    </w:pPr>
    <w:rPr>
      <w:rFonts w:ascii="Times New Roman" w:hAnsi="Times New Roman"/>
      <w:lang w:val="en-GB" w:eastAsia="en-US"/>
    </w:rPr>
  </w:style>
  <w:style w:type="paragraph" w:styleId="Heading1">
    <w:name w:val="heading 1"/>
    <w:next w:val="Normal"/>
    <w:qFormat/>
    <w:rsid w:val="00984F0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984F05"/>
    <w:pPr>
      <w:pBdr>
        <w:top w:val="none" w:sz="0" w:space="0" w:color="auto"/>
      </w:pBdr>
      <w:spacing w:before="180"/>
      <w:outlineLvl w:val="1"/>
    </w:pPr>
    <w:rPr>
      <w:sz w:val="32"/>
    </w:rPr>
  </w:style>
  <w:style w:type="paragraph" w:styleId="Heading3">
    <w:name w:val="heading 3"/>
    <w:basedOn w:val="Heading2"/>
    <w:next w:val="Normal"/>
    <w:qFormat/>
    <w:rsid w:val="00984F05"/>
    <w:pPr>
      <w:spacing w:before="120"/>
      <w:outlineLvl w:val="2"/>
    </w:pPr>
    <w:rPr>
      <w:sz w:val="28"/>
    </w:rPr>
  </w:style>
  <w:style w:type="paragraph" w:styleId="Heading4">
    <w:name w:val="heading 4"/>
    <w:basedOn w:val="Heading3"/>
    <w:next w:val="Normal"/>
    <w:qFormat/>
    <w:rsid w:val="00984F05"/>
    <w:pPr>
      <w:ind w:left="1418" w:hanging="1418"/>
      <w:outlineLvl w:val="3"/>
    </w:pPr>
    <w:rPr>
      <w:sz w:val="24"/>
    </w:rPr>
  </w:style>
  <w:style w:type="paragraph" w:styleId="Heading5">
    <w:name w:val="heading 5"/>
    <w:basedOn w:val="Heading4"/>
    <w:next w:val="Normal"/>
    <w:qFormat/>
    <w:rsid w:val="00984F05"/>
    <w:pPr>
      <w:ind w:left="1701" w:hanging="1701"/>
      <w:outlineLvl w:val="4"/>
    </w:pPr>
    <w:rPr>
      <w:sz w:val="22"/>
    </w:rPr>
  </w:style>
  <w:style w:type="paragraph" w:styleId="Heading6">
    <w:name w:val="heading 6"/>
    <w:basedOn w:val="H6"/>
    <w:next w:val="Normal"/>
    <w:qFormat/>
    <w:rsid w:val="00984F05"/>
    <w:pPr>
      <w:outlineLvl w:val="5"/>
    </w:pPr>
  </w:style>
  <w:style w:type="paragraph" w:styleId="Heading7">
    <w:name w:val="heading 7"/>
    <w:basedOn w:val="H6"/>
    <w:next w:val="Normal"/>
    <w:qFormat/>
    <w:rsid w:val="00984F05"/>
    <w:pPr>
      <w:outlineLvl w:val="6"/>
    </w:pPr>
  </w:style>
  <w:style w:type="paragraph" w:styleId="Heading8">
    <w:name w:val="heading 8"/>
    <w:basedOn w:val="Heading1"/>
    <w:next w:val="Normal"/>
    <w:qFormat/>
    <w:rsid w:val="00984F05"/>
    <w:pPr>
      <w:ind w:left="0" w:firstLine="0"/>
      <w:outlineLvl w:val="7"/>
    </w:pPr>
  </w:style>
  <w:style w:type="paragraph" w:styleId="Heading9">
    <w:name w:val="heading 9"/>
    <w:basedOn w:val="Heading8"/>
    <w:next w:val="Normal"/>
    <w:qFormat/>
    <w:rsid w:val="00984F0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84F05"/>
    <w:pPr>
      <w:spacing w:before="180"/>
      <w:ind w:left="2693" w:hanging="2693"/>
    </w:pPr>
    <w:rPr>
      <w:b/>
    </w:rPr>
  </w:style>
  <w:style w:type="paragraph" w:styleId="TOC1">
    <w:name w:val="toc 1"/>
    <w:semiHidden/>
    <w:rsid w:val="00984F0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84F0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984F05"/>
    <w:pPr>
      <w:ind w:left="1701" w:hanging="1701"/>
    </w:pPr>
  </w:style>
  <w:style w:type="paragraph" w:styleId="TOC4">
    <w:name w:val="toc 4"/>
    <w:basedOn w:val="TOC3"/>
    <w:semiHidden/>
    <w:rsid w:val="00984F05"/>
    <w:pPr>
      <w:ind w:left="1418" w:hanging="1418"/>
    </w:pPr>
  </w:style>
  <w:style w:type="paragraph" w:styleId="TOC3">
    <w:name w:val="toc 3"/>
    <w:basedOn w:val="TOC2"/>
    <w:semiHidden/>
    <w:rsid w:val="00984F05"/>
    <w:pPr>
      <w:ind w:left="1134" w:hanging="1134"/>
    </w:pPr>
  </w:style>
  <w:style w:type="paragraph" w:styleId="TOC2">
    <w:name w:val="toc 2"/>
    <w:basedOn w:val="TOC1"/>
    <w:semiHidden/>
    <w:rsid w:val="00984F05"/>
    <w:pPr>
      <w:keepNext w:val="0"/>
      <w:spacing w:before="0"/>
      <w:ind w:left="851" w:hanging="851"/>
    </w:pPr>
    <w:rPr>
      <w:sz w:val="20"/>
    </w:rPr>
  </w:style>
  <w:style w:type="paragraph" w:styleId="Index2">
    <w:name w:val="index 2"/>
    <w:basedOn w:val="Index1"/>
    <w:semiHidden/>
    <w:rsid w:val="00984F05"/>
    <w:pPr>
      <w:ind w:left="284"/>
    </w:pPr>
  </w:style>
  <w:style w:type="paragraph" w:styleId="Index1">
    <w:name w:val="index 1"/>
    <w:basedOn w:val="Normal"/>
    <w:semiHidden/>
    <w:rsid w:val="00984F05"/>
    <w:pPr>
      <w:keepLines/>
      <w:spacing w:after="0"/>
    </w:pPr>
  </w:style>
  <w:style w:type="paragraph" w:customStyle="1" w:styleId="ZH">
    <w:name w:val="ZH"/>
    <w:rsid w:val="00984F05"/>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984F05"/>
    <w:pPr>
      <w:outlineLvl w:val="9"/>
    </w:pPr>
  </w:style>
  <w:style w:type="paragraph" w:styleId="ListNumber2">
    <w:name w:val="List Number 2"/>
    <w:basedOn w:val="ListNumber"/>
    <w:rsid w:val="00984F05"/>
    <w:pPr>
      <w:ind w:left="851"/>
    </w:pPr>
  </w:style>
  <w:style w:type="paragraph" w:styleId="Header">
    <w:name w:val="header"/>
    <w:rsid w:val="00984F05"/>
    <w:pPr>
      <w:widowControl w:val="0"/>
    </w:pPr>
    <w:rPr>
      <w:rFonts w:ascii="Arial" w:hAnsi="Arial"/>
      <w:b/>
      <w:noProof/>
      <w:sz w:val="18"/>
      <w:lang w:val="en-GB" w:eastAsia="en-US"/>
    </w:rPr>
  </w:style>
  <w:style w:type="character" w:styleId="FootnoteReference">
    <w:name w:val="footnote reference"/>
    <w:semiHidden/>
    <w:rsid w:val="00984F05"/>
    <w:rPr>
      <w:b/>
      <w:position w:val="6"/>
      <w:sz w:val="16"/>
    </w:rPr>
  </w:style>
  <w:style w:type="paragraph" w:styleId="FootnoteText">
    <w:name w:val="footnote text"/>
    <w:basedOn w:val="Normal"/>
    <w:semiHidden/>
    <w:rsid w:val="00984F05"/>
    <w:pPr>
      <w:keepLines/>
      <w:spacing w:after="0"/>
      <w:ind w:left="454" w:hanging="454"/>
    </w:pPr>
    <w:rPr>
      <w:sz w:val="16"/>
    </w:rPr>
  </w:style>
  <w:style w:type="paragraph" w:customStyle="1" w:styleId="TAH">
    <w:name w:val="TAH"/>
    <w:basedOn w:val="TAC"/>
    <w:rsid w:val="00984F05"/>
    <w:rPr>
      <w:b/>
    </w:rPr>
  </w:style>
  <w:style w:type="paragraph" w:customStyle="1" w:styleId="TAC">
    <w:name w:val="TAC"/>
    <w:basedOn w:val="TAL"/>
    <w:rsid w:val="00984F05"/>
    <w:pPr>
      <w:jc w:val="center"/>
    </w:pPr>
  </w:style>
  <w:style w:type="paragraph" w:customStyle="1" w:styleId="TF">
    <w:name w:val="TF"/>
    <w:basedOn w:val="TH"/>
    <w:rsid w:val="00984F05"/>
    <w:pPr>
      <w:keepNext w:val="0"/>
      <w:spacing w:before="0" w:after="240"/>
    </w:pPr>
  </w:style>
  <w:style w:type="paragraph" w:customStyle="1" w:styleId="NO">
    <w:name w:val="NO"/>
    <w:basedOn w:val="Normal"/>
    <w:rsid w:val="00984F05"/>
    <w:pPr>
      <w:keepLines/>
      <w:ind w:left="1135" w:hanging="851"/>
    </w:pPr>
  </w:style>
  <w:style w:type="paragraph" w:styleId="TOC9">
    <w:name w:val="toc 9"/>
    <w:basedOn w:val="TOC8"/>
    <w:semiHidden/>
    <w:rsid w:val="00984F05"/>
    <w:pPr>
      <w:ind w:left="1418" w:hanging="1418"/>
    </w:pPr>
  </w:style>
  <w:style w:type="paragraph" w:customStyle="1" w:styleId="EX">
    <w:name w:val="EX"/>
    <w:basedOn w:val="Normal"/>
    <w:rsid w:val="00984F05"/>
    <w:pPr>
      <w:keepLines/>
      <w:ind w:left="1702" w:hanging="1418"/>
    </w:pPr>
  </w:style>
  <w:style w:type="paragraph" w:customStyle="1" w:styleId="FP">
    <w:name w:val="FP"/>
    <w:basedOn w:val="Normal"/>
    <w:rsid w:val="00984F05"/>
    <w:pPr>
      <w:spacing w:after="0"/>
    </w:pPr>
  </w:style>
  <w:style w:type="paragraph" w:customStyle="1" w:styleId="LD">
    <w:name w:val="LD"/>
    <w:rsid w:val="00984F05"/>
    <w:pPr>
      <w:keepNext/>
      <w:keepLines/>
      <w:spacing w:line="180" w:lineRule="exact"/>
    </w:pPr>
    <w:rPr>
      <w:rFonts w:ascii="MS LineDraw" w:hAnsi="MS LineDraw"/>
      <w:noProof/>
      <w:lang w:val="en-GB" w:eastAsia="en-US"/>
    </w:rPr>
  </w:style>
  <w:style w:type="paragraph" w:customStyle="1" w:styleId="NW">
    <w:name w:val="NW"/>
    <w:basedOn w:val="NO"/>
    <w:rsid w:val="00984F05"/>
    <w:pPr>
      <w:spacing w:after="0"/>
    </w:pPr>
  </w:style>
  <w:style w:type="paragraph" w:customStyle="1" w:styleId="EW">
    <w:name w:val="EW"/>
    <w:basedOn w:val="EX"/>
    <w:rsid w:val="00984F05"/>
    <w:pPr>
      <w:spacing w:after="0"/>
    </w:pPr>
  </w:style>
  <w:style w:type="paragraph" w:styleId="TOC6">
    <w:name w:val="toc 6"/>
    <w:basedOn w:val="TOC5"/>
    <w:next w:val="Normal"/>
    <w:semiHidden/>
    <w:rsid w:val="00984F05"/>
    <w:pPr>
      <w:ind w:left="1985" w:hanging="1985"/>
    </w:pPr>
  </w:style>
  <w:style w:type="paragraph" w:styleId="TOC7">
    <w:name w:val="toc 7"/>
    <w:basedOn w:val="TOC6"/>
    <w:next w:val="Normal"/>
    <w:semiHidden/>
    <w:rsid w:val="00984F05"/>
    <w:pPr>
      <w:ind w:left="2268" w:hanging="2268"/>
    </w:pPr>
  </w:style>
  <w:style w:type="paragraph" w:styleId="ListBullet2">
    <w:name w:val="List Bullet 2"/>
    <w:basedOn w:val="ListBullet"/>
    <w:rsid w:val="00984F05"/>
    <w:pPr>
      <w:ind w:left="851"/>
    </w:pPr>
  </w:style>
  <w:style w:type="paragraph" w:styleId="ListBullet3">
    <w:name w:val="List Bullet 3"/>
    <w:basedOn w:val="ListBullet2"/>
    <w:rsid w:val="00984F05"/>
    <w:pPr>
      <w:ind w:left="1135"/>
    </w:pPr>
  </w:style>
  <w:style w:type="paragraph" w:styleId="ListNumber">
    <w:name w:val="List Number"/>
    <w:basedOn w:val="List"/>
    <w:rsid w:val="00984F05"/>
  </w:style>
  <w:style w:type="paragraph" w:customStyle="1" w:styleId="EQ">
    <w:name w:val="EQ"/>
    <w:basedOn w:val="Normal"/>
    <w:next w:val="Normal"/>
    <w:rsid w:val="00984F05"/>
    <w:pPr>
      <w:keepLines/>
      <w:tabs>
        <w:tab w:val="center" w:pos="4536"/>
        <w:tab w:val="right" w:pos="9072"/>
      </w:tabs>
    </w:pPr>
    <w:rPr>
      <w:noProof/>
    </w:rPr>
  </w:style>
  <w:style w:type="paragraph" w:customStyle="1" w:styleId="TH">
    <w:name w:val="TH"/>
    <w:basedOn w:val="Normal"/>
    <w:rsid w:val="00984F05"/>
    <w:pPr>
      <w:keepNext/>
      <w:keepLines/>
      <w:spacing w:before="60"/>
      <w:jc w:val="center"/>
    </w:pPr>
    <w:rPr>
      <w:rFonts w:ascii="Arial" w:hAnsi="Arial"/>
      <w:b/>
    </w:rPr>
  </w:style>
  <w:style w:type="paragraph" w:customStyle="1" w:styleId="NF">
    <w:name w:val="NF"/>
    <w:basedOn w:val="NO"/>
    <w:rsid w:val="00984F05"/>
    <w:pPr>
      <w:keepNext/>
      <w:spacing w:after="0"/>
    </w:pPr>
    <w:rPr>
      <w:rFonts w:ascii="Arial" w:hAnsi="Arial"/>
      <w:sz w:val="18"/>
    </w:rPr>
  </w:style>
  <w:style w:type="paragraph" w:customStyle="1" w:styleId="PL">
    <w:name w:val="PL"/>
    <w:rsid w:val="00984F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84F05"/>
    <w:pPr>
      <w:jc w:val="right"/>
    </w:pPr>
  </w:style>
  <w:style w:type="paragraph" w:customStyle="1" w:styleId="H6">
    <w:name w:val="H6"/>
    <w:basedOn w:val="Heading5"/>
    <w:next w:val="Normal"/>
    <w:rsid w:val="00984F05"/>
    <w:pPr>
      <w:ind w:left="1985" w:hanging="1985"/>
      <w:outlineLvl w:val="9"/>
    </w:pPr>
    <w:rPr>
      <w:sz w:val="20"/>
    </w:rPr>
  </w:style>
  <w:style w:type="paragraph" w:customStyle="1" w:styleId="TAN">
    <w:name w:val="TAN"/>
    <w:basedOn w:val="TAL"/>
    <w:rsid w:val="00984F05"/>
    <w:pPr>
      <w:ind w:left="851" w:hanging="851"/>
    </w:pPr>
  </w:style>
  <w:style w:type="paragraph" w:customStyle="1" w:styleId="TAL">
    <w:name w:val="TAL"/>
    <w:basedOn w:val="Normal"/>
    <w:rsid w:val="00984F05"/>
    <w:pPr>
      <w:keepNext/>
      <w:keepLines/>
      <w:spacing w:after="0"/>
    </w:pPr>
    <w:rPr>
      <w:rFonts w:ascii="Arial" w:hAnsi="Arial"/>
      <w:sz w:val="18"/>
    </w:rPr>
  </w:style>
  <w:style w:type="paragraph" w:customStyle="1" w:styleId="ZA">
    <w:name w:val="ZA"/>
    <w:rsid w:val="00984F0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84F0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84F05"/>
    <w:pPr>
      <w:framePr w:wrap="notBeside" w:vAnchor="page" w:hAnchor="margin" w:y="15764"/>
      <w:widowControl w:val="0"/>
    </w:pPr>
    <w:rPr>
      <w:rFonts w:ascii="Arial" w:hAnsi="Arial"/>
      <w:noProof/>
      <w:sz w:val="32"/>
      <w:lang w:val="en-GB" w:eastAsia="en-US"/>
    </w:rPr>
  </w:style>
  <w:style w:type="paragraph" w:customStyle="1" w:styleId="ZU">
    <w:name w:val="ZU"/>
    <w:rsid w:val="00984F0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84F05"/>
    <w:pPr>
      <w:framePr w:wrap="notBeside" w:y="16161"/>
    </w:pPr>
  </w:style>
  <w:style w:type="character" w:customStyle="1" w:styleId="ZGSM">
    <w:name w:val="ZGSM"/>
    <w:rsid w:val="00984F05"/>
  </w:style>
  <w:style w:type="paragraph" w:styleId="List2">
    <w:name w:val="List 2"/>
    <w:basedOn w:val="List"/>
    <w:rsid w:val="00984F05"/>
    <w:pPr>
      <w:ind w:left="851"/>
    </w:pPr>
  </w:style>
  <w:style w:type="paragraph" w:customStyle="1" w:styleId="ZG">
    <w:name w:val="ZG"/>
    <w:rsid w:val="00984F05"/>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984F05"/>
    <w:pPr>
      <w:ind w:left="1135"/>
    </w:pPr>
  </w:style>
  <w:style w:type="paragraph" w:styleId="List4">
    <w:name w:val="List 4"/>
    <w:basedOn w:val="List3"/>
    <w:rsid w:val="00984F05"/>
    <w:pPr>
      <w:ind w:left="1418"/>
    </w:pPr>
  </w:style>
  <w:style w:type="paragraph" w:styleId="List5">
    <w:name w:val="List 5"/>
    <w:basedOn w:val="List4"/>
    <w:rsid w:val="00984F05"/>
    <w:pPr>
      <w:ind w:left="1702"/>
    </w:pPr>
  </w:style>
  <w:style w:type="paragraph" w:customStyle="1" w:styleId="EditorsNote">
    <w:name w:val="Editor's Note"/>
    <w:basedOn w:val="NO"/>
    <w:rsid w:val="00984F05"/>
    <w:rPr>
      <w:color w:val="FF0000"/>
    </w:rPr>
  </w:style>
  <w:style w:type="paragraph" w:styleId="List">
    <w:name w:val="List"/>
    <w:basedOn w:val="Normal"/>
    <w:rsid w:val="00984F05"/>
    <w:pPr>
      <w:ind w:left="568" w:hanging="284"/>
    </w:pPr>
  </w:style>
  <w:style w:type="paragraph" w:styleId="ListBullet">
    <w:name w:val="List Bullet"/>
    <w:basedOn w:val="List"/>
    <w:rsid w:val="00984F05"/>
  </w:style>
  <w:style w:type="paragraph" w:styleId="ListBullet4">
    <w:name w:val="List Bullet 4"/>
    <w:basedOn w:val="ListBullet3"/>
    <w:rsid w:val="00984F05"/>
    <w:pPr>
      <w:ind w:left="1418"/>
    </w:pPr>
  </w:style>
  <w:style w:type="paragraph" w:styleId="ListBullet5">
    <w:name w:val="List Bullet 5"/>
    <w:basedOn w:val="ListBullet4"/>
    <w:rsid w:val="00984F05"/>
    <w:pPr>
      <w:ind w:left="1702"/>
    </w:pPr>
  </w:style>
  <w:style w:type="paragraph" w:customStyle="1" w:styleId="B1">
    <w:name w:val="B1"/>
    <w:basedOn w:val="List"/>
    <w:link w:val="B1Char"/>
    <w:rsid w:val="00984F05"/>
  </w:style>
  <w:style w:type="paragraph" w:customStyle="1" w:styleId="B2">
    <w:name w:val="B2"/>
    <w:basedOn w:val="List2"/>
    <w:rsid w:val="00984F05"/>
  </w:style>
  <w:style w:type="paragraph" w:customStyle="1" w:styleId="B3">
    <w:name w:val="B3"/>
    <w:basedOn w:val="List3"/>
    <w:rsid w:val="00984F05"/>
  </w:style>
  <w:style w:type="paragraph" w:customStyle="1" w:styleId="B4">
    <w:name w:val="B4"/>
    <w:basedOn w:val="List4"/>
    <w:rsid w:val="00984F05"/>
  </w:style>
  <w:style w:type="paragraph" w:customStyle="1" w:styleId="B5">
    <w:name w:val="B5"/>
    <w:basedOn w:val="List5"/>
    <w:rsid w:val="00984F05"/>
  </w:style>
  <w:style w:type="paragraph" w:styleId="Footer">
    <w:name w:val="footer"/>
    <w:basedOn w:val="Header"/>
    <w:rsid w:val="00984F05"/>
    <w:pPr>
      <w:jc w:val="center"/>
    </w:pPr>
    <w:rPr>
      <w:i/>
    </w:rPr>
  </w:style>
  <w:style w:type="paragraph" w:customStyle="1" w:styleId="ZTD">
    <w:name w:val="ZTD"/>
    <w:basedOn w:val="ZB"/>
    <w:rsid w:val="00984F05"/>
    <w:pPr>
      <w:framePr w:hRule="auto" w:wrap="notBeside" w:y="852"/>
    </w:pPr>
    <w:rPr>
      <w:i w:val="0"/>
      <w:sz w:val="40"/>
    </w:rPr>
  </w:style>
  <w:style w:type="paragraph" w:customStyle="1" w:styleId="CRCoverPage">
    <w:name w:val="CR Cover Page"/>
    <w:rsid w:val="00984F05"/>
    <w:pPr>
      <w:spacing w:after="120"/>
    </w:pPr>
    <w:rPr>
      <w:rFonts w:ascii="Arial" w:hAnsi="Arial"/>
      <w:lang w:val="en-GB" w:eastAsia="en-US"/>
    </w:rPr>
  </w:style>
  <w:style w:type="paragraph" w:customStyle="1" w:styleId="tdoc-header">
    <w:name w:val="tdoc-header"/>
    <w:rsid w:val="00984F05"/>
    <w:rPr>
      <w:rFonts w:ascii="Arial" w:hAnsi="Arial"/>
      <w:noProof/>
      <w:sz w:val="24"/>
      <w:lang w:val="en-GB" w:eastAsia="en-US"/>
    </w:rPr>
  </w:style>
  <w:style w:type="character" w:styleId="Hyperlink">
    <w:name w:val="Hyperlink"/>
    <w:rsid w:val="00984F05"/>
    <w:rPr>
      <w:color w:val="0000FF"/>
      <w:u w:val="single"/>
    </w:rPr>
  </w:style>
  <w:style w:type="character" w:styleId="CommentReference">
    <w:name w:val="annotation reference"/>
    <w:semiHidden/>
    <w:rsid w:val="00984F05"/>
    <w:rPr>
      <w:sz w:val="16"/>
    </w:rPr>
  </w:style>
  <w:style w:type="paragraph" w:styleId="CommentText">
    <w:name w:val="annotation text"/>
    <w:basedOn w:val="Normal"/>
    <w:semiHidden/>
    <w:rsid w:val="00984F05"/>
  </w:style>
  <w:style w:type="character" w:styleId="FollowedHyperlink">
    <w:name w:val="FollowedHyperlink"/>
    <w:rsid w:val="00984F05"/>
    <w:rPr>
      <w:color w:val="800080"/>
      <w:u w:val="single"/>
    </w:rPr>
  </w:style>
  <w:style w:type="paragraph" w:styleId="BalloonText">
    <w:name w:val="Balloon Text"/>
    <w:basedOn w:val="Normal"/>
    <w:semiHidden/>
    <w:rsid w:val="00984F05"/>
    <w:rPr>
      <w:rFonts w:ascii="Tahoma" w:hAnsi="Tahoma" w:cs="Tahoma"/>
      <w:sz w:val="16"/>
      <w:szCs w:val="16"/>
    </w:rPr>
  </w:style>
  <w:style w:type="paragraph" w:styleId="CommentSubject">
    <w:name w:val="annotation subject"/>
    <w:basedOn w:val="CommentText"/>
    <w:next w:val="CommentText"/>
    <w:semiHidden/>
    <w:rsid w:val="00984F05"/>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F6E31"/>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84F05"/>
    <w:pPr>
      <w:spacing w:after="180"/>
    </w:pPr>
    <w:rPr>
      <w:rFonts w:ascii="Times New Roman" w:hAnsi="Times New Roman"/>
      <w:lang w:val="en-GB" w:eastAsia="en-US"/>
    </w:rPr>
  </w:style>
  <w:style w:type="paragraph" w:styleId="Heading1">
    <w:name w:val="heading 1"/>
    <w:next w:val="Normal"/>
    <w:qFormat/>
    <w:rsid w:val="00984F0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984F05"/>
    <w:pPr>
      <w:pBdr>
        <w:top w:val="none" w:sz="0" w:space="0" w:color="auto"/>
      </w:pBdr>
      <w:spacing w:before="180"/>
      <w:outlineLvl w:val="1"/>
    </w:pPr>
    <w:rPr>
      <w:sz w:val="32"/>
    </w:rPr>
  </w:style>
  <w:style w:type="paragraph" w:styleId="Heading3">
    <w:name w:val="heading 3"/>
    <w:basedOn w:val="Heading2"/>
    <w:next w:val="Normal"/>
    <w:qFormat/>
    <w:rsid w:val="00984F05"/>
    <w:pPr>
      <w:spacing w:before="120"/>
      <w:outlineLvl w:val="2"/>
    </w:pPr>
    <w:rPr>
      <w:sz w:val="28"/>
    </w:rPr>
  </w:style>
  <w:style w:type="paragraph" w:styleId="Heading4">
    <w:name w:val="heading 4"/>
    <w:basedOn w:val="Heading3"/>
    <w:next w:val="Normal"/>
    <w:qFormat/>
    <w:rsid w:val="00984F05"/>
    <w:pPr>
      <w:ind w:left="1418" w:hanging="1418"/>
      <w:outlineLvl w:val="3"/>
    </w:pPr>
    <w:rPr>
      <w:sz w:val="24"/>
    </w:rPr>
  </w:style>
  <w:style w:type="paragraph" w:styleId="Heading5">
    <w:name w:val="heading 5"/>
    <w:basedOn w:val="Heading4"/>
    <w:next w:val="Normal"/>
    <w:qFormat/>
    <w:rsid w:val="00984F05"/>
    <w:pPr>
      <w:ind w:left="1701" w:hanging="1701"/>
      <w:outlineLvl w:val="4"/>
    </w:pPr>
    <w:rPr>
      <w:sz w:val="22"/>
    </w:rPr>
  </w:style>
  <w:style w:type="paragraph" w:styleId="Heading6">
    <w:name w:val="heading 6"/>
    <w:basedOn w:val="H6"/>
    <w:next w:val="Normal"/>
    <w:qFormat/>
    <w:rsid w:val="00984F05"/>
    <w:pPr>
      <w:outlineLvl w:val="5"/>
    </w:pPr>
  </w:style>
  <w:style w:type="paragraph" w:styleId="Heading7">
    <w:name w:val="heading 7"/>
    <w:basedOn w:val="H6"/>
    <w:next w:val="Normal"/>
    <w:qFormat/>
    <w:rsid w:val="00984F05"/>
    <w:pPr>
      <w:outlineLvl w:val="6"/>
    </w:pPr>
  </w:style>
  <w:style w:type="paragraph" w:styleId="Heading8">
    <w:name w:val="heading 8"/>
    <w:basedOn w:val="Heading1"/>
    <w:next w:val="Normal"/>
    <w:qFormat/>
    <w:rsid w:val="00984F05"/>
    <w:pPr>
      <w:ind w:left="0" w:firstLine="0"/>
      <w:outlineLvl w:val="7"/>
    </w:pPr>
  </w:style>
  <w:style w:type="paragraph" w:styleId="Heading9">
    <w:name w:val="heading 9"/>
    <w:basedOn w:val="Heading8"/>
    <w:next w:val="Normal"/>
    <w:qFormat/>
    <w:rsid w:val="00984F0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84F05"/>
    <w:pPr>
      <w:spacing w:before="180"/>
      <w:ind w:left="2693" w:hanging="2693"/>
    </w:pPr>
    <w:rPr>
      <w:b/>
    </w:rPr>
  </w:style>
  <w:style w:type="paragraph" w:styleId="TOC1">
    <w:name w:val="toc 1"/>
    <w:semiHidden/>
    <w:rsid w:val="00984F0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84F0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984F05"/>
    <w:pPr>
      <w:ind w:left="1701" w:hanging="1701"/>
    </w:pPr>
  </w:style>
  <w:style w:type="paragraph" w:styleId="TOC4">
    <w:name w:val="toc 4"/>
    <w:basedOn w:val="TOC3"/>
    <w:semiHidden/>
    <w:rsid w:val="00984F05"/>
    <w:pPr>
      <w:ind w:left="1418" w:hanging="1418"/>
    </w:pPr>
  </w:style>
  <w:style w:type="paragraph" w:styleId="TOC3">
    <w:name w:val="toc 3"/>
    <w:basedOn w:val="TOC2"/>
    <w:semiHidden/>
    <w:rsid w:val="00984F05"/>
    <w:pPr>
      <w:ind w:left="1134" w:hanging="1134"/>
    </w:pPr>
  </w:style>
  <w:style w:type="paragraph" w:styleId="TOC2">
    <w:name w:val="toc 2"/>
    <w:basedOn w:val="TOC1"/>
    <w:semiHidden/>
    <w:rsid w:val="00984F05"/>
    <w:pPr>
      <w:keepNext w:val="0"/>
      <w:spacing w:before="0"/>
      <w:ind w:left="851" w:hanging="851"/>
    </w:pPr>
    <w:rPr>
      <w:sz w:val="20"/>
    </w:rPr>
  </w:style>
  <w:style w:type="paragraph" w:styleId="Index2">
    <w:name w:val="index 2"/>
    <w:basedOn w:val="Index1"/>
    <w:semiHidden/>
    <w:rsid w:val="00984F05"/>
    <w:pPr>
      <w:ind w:left="284"/>
    </w:pPr>
  </w:style>
  <w:style w:type="paragraph" w:styleId="Index1">
    <w:name w:val="index 1"/>
    <w:basedOn w:val="Normal"/>
    <w:semiHidden/>
    <w:rsid w:val="00984F05"/>
    <w:pPr>
      <w:keepLines/>
      <w:spacing w:after="0"/>
    </w:pPr>
  </w:style>
  <w:style w:type="paragraph" w:customStyle="1" w:styleId="ZH">
    <w:name w:val="ZH"/>
    <w:rsid w:val="00984F05"/>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984F05"/>
    <w:pPr>
      <w:outlineLvl w:val="9"/>
    </w:pPr>
  </w:style>
  <w:style w:type="paragraph" w:styleId="ListNumber2">
    <w:name w:val="List Number 2"/>
    <w:basedOn w:val="ListNumber"/>
    <w:rsid w:val="00984F05"/>
    <w:pPr>
      <w:ind w:left="851"/>
    </w:pPr>
  </w:style>
  <w:style w:type="paragraph" w:styleId="Header">
    <w:name w:val="header"/>
    <w:rsid w:val="00984F05"/>
    <w:pPr>
      <w:widowControl w:val="0"/>
    </w:pPr>
    <w:rPr>
      <w:rFonts w:ascii="Arial" w:hAnsi="Arial"/>
      <w:b/>
      <w:noProof/>
      <w:sz w:val="18"/>
      <w:lang w:val="en-GB" w:eastAsia="en-US"/>
    </w:rPr>
  </w:style>
  <w:style w:type="character" w:styleId="FootnoteReference">
    <w:name w:val="footnote reference"/>
    <w:semiHidden/>
    <w:rsid w:val="00984F05"/>
    <w:rPr>
      <w:b/>
      <w:position w:val="6"/>
      <w:sz w:val="16"/>
    </w:rPr>
  </w:style>
  <w:style w:type="paragraph" w:styleId="FootnoteText">
    <w:name w:val="footnote text"/>
    <w:basedOn w:val="Normal"/>
    <w:semiHidden/>
    <w:rsid w:val="00984F05"/>
    <w:pPr>
      <w:keepLines/>
      <w:spacing w:after="0"/>
      <w:ind w:left="454" w:hanging="454"/>
    </w:pPr>
    <w:rPr>
      <w:sz w:val="16"/>
    </w:rPr>
  </w:style>
  <w:style w:type="paragraph" w:customStyle="1" w:styleId="TAH">
    <w:name w:val="TAH"/>
    <w:basedOn w:val="TAC"/>
    <w:rsid w:val="00984F05"/>
    <w:rPr>
      <w:b/>
    </w:rPr>
  </w:style>
  <w:style w:type="paragraph" w:customStyle="1" w:styleId="TAC">
    <w:name w:val="TAC"/>
    <w:basedOn w:val="TAL"/>
    <w:rsid w:val="00984F05"/>
    <w:pPr>
      <w:jc w:val="center"/>
    </w:pPr>
  </w:style>
  <w:style w:type="paragraph" w:customStyle="1" w:styleId="TF">
    <w:name w:val="TF"/>
    <w:basedOn w:val="TH"/>
    <w:rsid w:val="00984F05"/>
    <w:pPr>
      <w:keepNext w:val="0"/>
      <w:spacing w:before="0" w:after="240"/>
    </w:pPr>
  </w:style>
  <w:style w:type="paragraph" w:customStyle="1" w:styleId="NO">
    <w:name w:val="NO"/>
    <w:basedOn w:val="Normal"/>
    <w:rsid w:val="00984F05"/>
    <w:pPr>
      <w:keepLines/>
      <w:ind w:left="1135" w:hanging="851"/>
    </w:pPr>
  </w:style>
  <w:style w:type="paragraph" w:styleId="TOC9">
    <w:name w:val="toc 9"/>
    <w:basedOn w:val="TOC8"/>
    <w:semiHidden/>
    <w:rsid w:val="00984F05"/>
    <w:pPr>
      <w:ind w:left="1418" w:hanging="1418"/>
    </w:pPr>
  </w:style>
  <w:style w:type="paragraph" w:customStyle="1" w:styleId="EX">
    <w:name w:val="EX"/>
    <w:basedOn w:val="Normal"/>
    <w:rsid w:val="00984F05"/>
    <w:pPr>
      <w:keepLines/>
      <w:ind w:left="1702" w:hanging="1418"/>
    </w:pPr>
  </w:style>
  <w:style w:type="paragraph" w:customStyle="1" w:styleId="FP">
    <w:name w:val="FP"/>
    <w:basedOn w:val="Normal"/>
    <w:rsid w:val="00984F05"/>
    <w:pPr>
      <w:spacing w:after="0"/>
    </w:pPr>
  </w:style>
  <w:style w:type="paragraph" w:customStyle="1" w:styleId="LD">
    <w:name w:val="LD"/>
    <w:rsid w:val="00984F05"/>
    <w:pPr>
      <w:keepNext/>
      <w:keepLines/>
      <w:spacing w:line="180" w:lineRule="exact"/>
    </w:pPr>
    <w:rPr>
      <w:rFonts w:ascii="MS LineDraw" w:hAnsi="MS LineDraw"/>
      <w:noProof/>
      <w:lang w:val="en-GB" w:eastAsia="en-US"/>
    </w:rPr>
  </w:style>
  <w:style w:type="paragraph" w:customStyle="1" w:styleId="NW">
    <w:name w:val="NW"/>
    <w:basedOn w:val="NO"/>
    <w:rsid w:val="00984F05"/>
    <w:pPr>
      <w:spacing w:after="0"/>
    </w:pPr>
  </w:style>
  <w:style w:type="paragraph" w:customStyle="1" w:styleId="EW">
    <w:name w:val="EW"/>
    <w:basedOn w:val="EX"/>
    <w:rsid w:val="00984F05"/>
    <w:pPr>
      <w:spacing w:after="0"/>
    </w:pPr>
  </w:style>
  <w:style w:type="paragraph" w:styleId="TOC6">
    <w:name w:val="toc 6"/>
    <w:basedOn w:val="TOC5"/>
    <w:next w:val="Normal"/>
    <w:semiHidden/>
    <w:rsid w:val="00984F05"/>
    <w:pPr>
      <w:ind w:left="1985" w:hanging="1985"/>
    </w:pPr>
  </w:style>
  <w:style w:type="paragraph" w:styleId="TOC7">
    <w:name w:val="toc 7"/>
    <w:basedOn w:val="TOC6"/>
    <w:next w:val="Normal"/>
    <w:semiHidden/>
    <w:rsid w:val="00984F05"/>
    <w:pPr>
      <w:ind w:left="2268" w:hanging="2268"/>
    </w:pPr>
  </w:style>
  <w:style w:type="paragraph" w:styleId="ListBullet2">
    <w:name w:val="List Bullet 2"/>
    <w:basedOn w:val="ListBullet"/>
    <w:rsid w:val="00984F05"/>
    <w:pPr>
      <w:ind w:left="851"/>
    </w:pPr>
  </w:style>
  <w:style w:type="paragraph" w:styleId="ListBullet3">
    <w:name w:val="List Bullet 3"/>
    <w:basedOn w:val="ListBullet2"/>
    <w:rsid w:val="00984F05"/>
    <w:pPr>
      <w:ind w:left="1135"/>
    </w:pPr>
  </w:style>
  <w:style w:type="paragraph" w:styleId="ListNumber">
    <w:name w:val="List Number"/>
    <w:basedOn w:val="List"/>
    <w:rsid w:val="00984F05"/>
  </w:style>
  <w:style w:type="paragraph" w:customStyle="1" w:styleId="EQ">
    <w:name w:val="EQ"/>
    <w:basedOn w:val="Normal"/>
    <w:next w:val="Normal"/>
    <w:rsid w:val="00984F05"/>
    <w:pPr>
      <w:keepLines/>
      <w:tabs>
        <w:tab w:val="center" w:pos="4536"/>
        <w:tab w:val="right" w:pos="9072"/>
      </w:tabs>
    </w:pPr>
    <w:rPr>
      <w:noProof/>
    </w:rPr>
  </w:style>
  <w:style w:type="paragraph" w:customStyle="1" w:styleId="TH">
    <w:name w:val="TH"/>
    <w:basedOn w:val="Normal"/>
    <w:rsid w:val="00984F05"/>
    <w:pPr>
      <w:keepNext/>
      <w:keepLines/>
      <w:spacing w:before="60"/>
      <w:jc w:val="center"/>
    </w:pPr>
    <w:rPr>
      <w:rFonts w:ascii="Arial" w:hAnsi="Arial"/>
      <w:b/>
    </w:rPr>
  </w:style>
  <w:style w:type="paragraph" w:customStyle="1" w:styleId="NF">
    <w:name w:val="NF"/>
    <w:basedOn w:val="NO"/>
    <w:rsid w:val="00984F05"/>
    <w:pPr>
      <w:keepNext/>
      <w:spacing w:after="0"/>
    </w:pPr>
    <w:rPr>
      <w:rFonts w:ascii="Arial" w:hAnsi="Arial"/>
      <w:sz w:val="18"/>
    </w:rPr>
  </w:style>
  <w:style w:type="paragraph" w:customStyle="1" w:styleId="PL">
    <w:name w:val="PL"/>
    <w:rsid w:val="00984F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84F05"/>
    <w:pPr>
      <w:jc w:val="right"/>
    </w:pPr>
  </w:style>
  <w:style w:type="paragraph" w:customStyle="1" w:styleId="H6">
    <w:name w:val="H6"/>
    <w:basedOn w:val="Heading5"/>
    <w:next w:val="Normal"/>
    <w:rsid w:val="00984F05"/>
    <w:pPr>
      <w:ind w:left="1985" w:hanging="1985"/>
      <w:outlineLvl w:val="9"/>
    </w:pPr>
    <w:rPr>
      <w:sz w:val="20"/>
    </w:rPr>
  </w:style>
  <w:style w:type="paragraph" w:customStyle="1" w:styleId="TAN">
    <w:name w:val="TAN"/>
    <w:basedOn w:val="TAL"/>
    <w:rsid w:val="00984F05"/>
    <w:pPr>
      <w:ind w:left="851" w:hanging="851"/>
    </w:pPr>
  </w:style>
  <w:style w:type="paragraph" w:customStyle="1" w:styleId="TAL">
    <w:name w:val="TAL"/>
    <w:basedOn w:val="Normal"/>
    <w:rsid w:val="00984F05"/>
    <w:pPr>
      <w:keepNext/>
      <w:keepLines/>
      <w:spacing w:after="0"/>
    </w:pPr>
    <w:rPr>
      <w:rFonts w:ascii="Arial" w:hAnsi="Arial"/>
      <w:sz w:val="18"/>
    </w:rPr>
  </w:style>
  <w:style w:type="paragraph" w:customStyle="1" w:styleId="ZA">
    <w:name w:val="ZA"/>
    <w:rsid w:val="00984F0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84F0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84F05"/>
    <w:pPr>
      <w:framePr w:wrap="notBeside" w:vAnchor="page" w:hAnchor="margin" w:y="15764"/>
      <w:widowControl w:val="0"/>
    </w:pPr>
    <w:rPr>
      <w:rFonts w:ascii="Arial" w:hAnsi="Arial"/>
      <w:noProof/>
      <w:sz w:val="32"/>
      <w:lang w:val="en-GB" w:eastAsia="en-US"/>
    </w:rPr>
  </w:style>
  <w:style w:type="paragraph" w:customStyle="1" w:styleId="ZU">
    <w:name w:val="ZU"/>
    <w:rsid w:val="00984F0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84F05"/>
    <w:pPr>
      <w:framePr w:wrap="notBeside" w:y="16161"/>
    </w:pPr>
  </w:style>
  <w:style w:type="character" w:customStyle="1" w:styleId="ZGSM">
    <w:name w:val="ZGSM"/>
    <w:rsid w:val="00984F05"/>
  </w:style>
  <w:style w:type="paragraph" w:styleId="List2">
    <w:name w:val="List 2"/>
    <w:basedOn w:val="List"/>
    <w:rsid w:val="00984F05"/>
    <w:pPr>
      <w:ind w:left="851"/>
    </w:pPr>
  </w:style>
  <w:style w:type="paragraph" w:customStyle="1" w:styleId="ZG">
    <w:name w:val="ZG"/>
    <w:rsid w:val="00984F05"/>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984F05"/>
    <w:pPr>
      <w:ind w:left="1135"/>
    </w:pPr>
  </w:style>
  <w:style w:type="paragraph" w:styleId="List4">
    <w:name w:val="List 4"/>
    <w:basedOn w:val="List3"/>
    <w:rsid w:val="00984F05"/>
    <w:pPr>
      <w:ind w:left="1418"/>
    </w:pPr>
  </w:style>
  <w:style w:type="paragraph" w:styleId="List5">
    <w:name w:val="List 5"/>
    <w:basedOn w:val="List4"/>
    <w:rsid w:val="00984F05"/>
    <w:pPr>
      <w:ind w:left="1702"/>
    </w:pPr>
  </w:style>
  <w:style w:type="paragraph" w:customStyle="1" w:styleId="EditorsNote">
    <w:name w:val="Editor's Note"/>
    <w:basedOn w:val="NO"/>
    <w:rsid w:val="00984F05"/>
    <w:rPr>
      <w:color w:val="FF0000"/>
    </w:rPr>
  </w:style>
  <w:style w:type="paragraph" w:styleId="List">
    <w:name w:val="List"/>
    <w:basedOn w:val="Normal"/>
    <w:rsid w:val="00984F05"/>
    <w:pPr>
      <w:ind w:left="568" w:hanging="284"/>
    </w:pPr>
  </w:style>
  <w:style w:type="paragraph" w:styleId="ListBullet">
    <w:name w:val="List Bullet"/>
    <w:basedOn w:val="List"/>
    <w:rsid w:val="00984F05"/>
  </w:style>
  <w:style w:type="paragraph" w:styleId="ListBullet4">
    <w:name w:val="List Bullet 4"/>
    <w:basedOn w:val="ListBullet3"/>
    <w:rsid w:val="00984F05"/>
    <w:pPr>
      <w:ind w:left="1418"/>
    </w:pPr>
  </w:style>
  <w:style w:type="paragraph" w:styleId="ListBullet5">
    <w:name w:val="List Bullet 5"/>
    <w:basedOn w:val="ListBullet4"/>
    <w:rsid w:val="00984F05"/>
    <w:pPr>
      <w:ind w:left="1702"/>
    </w:pPr>
  </w:style>
  <w:style w:type="paragraph" w:customStyle="1" w:styleId="B1">
    <w:name w:val="B1"/>
    <w:basedOn w:val="List"/>
    <w:link w:val="B1Char"/>
    <w:rsid w:val="00984F05"/>
  </w:style>
  <w:style w:type="paragraph" w:customStyle="1" w:styleId="B2">
    <w:name w:val="B2"/>
    <w:basedOn w:val="List2"/>
    <w:rsid w:val="00984F05"/>
  </w:style>
  <w:style w:type="paragraph" w:customStyle="1" w:styleId="B3">
    <w:name w:val="B3"/>
    <w:basedOn w:val="List3"/>
    <w:rsid w:val="00984F05"/>
  </w:style>
  <w:style w:type="paragraph" w:customStyle="1" w:styleId="B4">
    <w:name w:val="B4"/>
    <w:basedOn w:val="List4"/>
    <w:rsid w:val="00984F05"/>
  </w:style>
  <w:style w:type="paragraph" w:customStyle="1" w:styleId="B5">
    <w:name w:val="B5"/>
    <w:basedOn w:val="List5"/>
    <w:rsid w:val="00984F05"/>
  </w:style>
  <w:style w:type="paragraph" w:styleId="Footer">
    <w:name w:val="footer"/>
    <w:basedOn w:val="Header"/>
    <w:rsid w:val="00984F05"/>
    <w:pPr>
      <w:jc w:val="center"/>
    </w:pPr>
    <w:rPr>
      <w:i/>
    </w:rPr>
  </w:style>
  <w:style w:type="paragraph" w:customStyle="1" w:styleId="ZTD">
    <w:name w:val="ZTD"/>
    <w:basedOn w:val="ZB"/>
    <w:rsid w:val="00984F05"/>
    <w:pPr>
      <w:framePr w:hRule="auto" w:wrap="notBeside" w:y="852"/>
    </w:pPr>
    <w:rPr>
      <w:i w:val="0"/>
      <w:sz w:val="40"/>
    </w:rPr>
  </w:style>
  <w:style w:type="paragraph" w:customStyle="1" w:styleId="CRCoverPage">
    <w:name w:val="CR Cover Page"/>
    <w:rsid w:val="00984F05"/>
    <w:pPr>
      <w:spacing w:after="120"/>
    </w:pPr>
    <w:rPr>
      <w:rFonts w:ascii="Arial" w:hAnsi="Arial"/>
      <w:lang w:val="en-GB" w:eastAsia="en-US"/>
    </w:rPr>
  </w:style>
  <w:style w:type="paragraph" w:customStyle="1" w:styleId="tdoc-header">
    <w:name w:val="tdoc-header"/>
    <w:rsid w:val="00984F05"/>
    <w:rPr>
      <w:rFonts w:ascii="Arial" w:hAnsi="Arial"/>
      <w:noProof/>
      <w:sz w:val="24"/>
      <w:lang w:val="en-GB" w:eastAsia="en-US"/>
    </w:rPr>
  </w:style>
  <w:style w:type="character" w:styleId="Hyperlink">
    <w:name w:val="Hyperlink"/>
    <w:rsid w:val="00984F05"/>
    <w:rPr>
      <w:color w:val="0000FF"/>
      <w:u w:val="single"/>
    </w:rPr>
  </w:style>
  <w:style w:type="character" w:styleId="CommentReference">
    <w:name w:val="annotation reference"/>
    <w:semiHidden/>
    <w:rsid w:val="00984F05"/>
    <w:rPr>
      <w:sz w:val="16"/>
    </w:rPr>
  </w:style>
  <w:style w:type="paragraph" w:styleId="CommentText">
    <w:name w:val="annotation text"/>
    <w:basedOn w:val="Normal"/>
    <w:semiHidden/>
    <w:rsid w:val="00984F05"/>
  </w:style>
  <w:style w:type="character" w:styleId="FollowedHyperlink">
    <w:name w:val="FollowedHyperlink"/>
    <w:rsid w:val="00984F05"/>
    <w:rPr>
      <w:color w:val="800080"/>
      <w:u w:val="single"/>
    </w:rPr>
  </w:style>
  <w:style w:type="paragraph" w:styleId="BalloonText">
    <w:name w:val="Balloon Text"/>
    <w:basedOn w:val="Normal"/>
    <w:semiHidden/>
    <w:rsid w:val="00984F05"/>
    <w:rPr>
      <w:rFonts w:ascii="Tahoma" w:hAnsi="Tahoma" w:cs="Tahoma"/>
      <w:sz w:val="16"/>
      <w:szCs w:val="16"/>
    </w:rPr>
  </w:style>
  <w:style w:type="paragraph" w:styleId="CommentSubject">
    <w:name w:val="annotation subject"/>
    <w:basedOn w:val="CommentText"/>
    <w:next w:val="CommentText"/>
    <w:semiHidden/>
    <w:rsid w:val="00984F05"/>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F6E3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432532">
      <w:bodyDiv w:val="1"/>
      <w:marLeft w:val="0"/>
      <w:marRight w:val="0"/>
      <w:marTop w:val="0"/>
      <w:marBottom w:val="0"/>
      <w:divBdr>
        <w:top w:val="none" w:sz="0" w:space="0" w:color="auto"/>
        <w:left w:val="none" w:sz="0" w:space="0" w:color="auto"/>
        <w:bottom w:val="none" w:sz="0" w:space="0" w:color="auto"/>
        <w:right w:val="none" w:sz="0" w:space="0" w:color="auto"/>
      </w:divBdr>
    </w:div>
    <w:div w:id="379787441">
      <w:bodyDiv w:val="1"/>
      <w:marLeft w:val="0"/>
      <w:marRight w:val="0"/>
      <w:marTop w:val="0"/>
      <w:marBottom w:val="0"/>
      <w:divBdr>
        <w:top w:val="none" w:sz="0" w:space="0" w:color="auto"/>
        <w:left w:val="none" w:sz="0" w:space="0" w:color="auto"/>
        <w:bottom w:val="none" w:sz="0" w:space="0" w:color="auto"/>
        <w:right w:val="none" w:sz="0" w:space="0" w:color="auto"/>
      </w:divBdr>
    </w:div>
    <w:div w:id="885801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1754</Words>
  <Characters>10002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11733</CharactersWithSpaces>
  <SharedDoc>false</SharedDoc>
  <HLinks>
    <vt:vector size="30"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 User</cp:lastModifiedBy>
  <cp:revision>3</cp:revision>
  <cp:lastPrinted>1900-12-31T23:00:00Z</cp:lastPrinted>
  <dcterms:created xsi:type="dcterms:W3CDTF">2016-02-02T01:41:00Z</dcterms:created>
  <dcterms:modified xsi:type="dcterms:W3CDTF">2016-02-02T01:42:00Z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1676788795</vt:i4>
  </property>
  <property fmtid="{D5CDD505-2E9C-101B-9397-08002B2CF9AE}" pid="4" name="_NewReviewCycle">
    <vt:lpwstr/>
  </property>
  <property fmtid="{D5CDD505-2E9C-101B-9397-08002B2CF9AE}" pid="5" name="_EmailSubject">
    <vt:lpwstr>Antwort: RE: Antwort: [EnTV] Principles for agreement</vt:lpwstr>
  </property>
  <property fmtid="{D5CDD505-2E9C-101B-9397-08002B2CF9AE}" pid="6" name="_AuthorEmail">
    <vt:lpwstr>edhall@qti.qualcomm.com</vt:lpwstr>
  </property>
  <property fmtid="{D5CDD505-2E9C-101B-9397-08002B2CF9AE}" pid="7" name="_AuthorEmailDisplayName">
    <vt:lpwstr>Hall, Eddy</vt:lpwstr>
  </property>
  <property fmtid="{D5CDD505-2E9C-101B-9397-08002B2CF9AE}" pid="8" name="_ReviewingToolsShownOnce">
    <vt:lpwstr/>
  </property>
</Properties>
</file>