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B6029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14F48">
        <w:rPr>
          <w:rFonts w:ascii="Arial" w:eastAsia="MS Mincho" w:hAnsi="Arial" w:cs="Arial"/>
          <w:b/>
          <w:sz w:val="24"/>
          <w:szCs w:val="24"/>
          <w:lang w:eastAsia="ja-JP"/>
        </w:rPr>
        <w:t>154</w:t>
      </w:r>
      <w:r w:rsidR="007D6C9F">
        <w:rPr>
          <w:rFonts w:ascii="Arial" w:eastAsia="MS Mincho" w:hAnsi="Arial" w:cs="Arial"/>
          <w:b/>
          <w:sz w:val="24"/>
          <w:szCs w:val="24"/>
          <w:lang w:eastAsia="ja-JP"/>
        </w:rPr>
        <w:t>356</w:t>
      </w:r>
      <w:bookmarkStart w:id="0" w:name="_GoBack"/>
      <w:bookmarkEnd w:id="0"/>
    </w:p>
    <w:p w:rsidR="003238D5" w:rsidRPr="008A05F1" w:rsidRDefault="00B6029C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6029C">
        <w:rPr>
          <w:rFonts w:ascii="Arial" w:eastAsia="SimSun" w:hAnsi="Arial" w:cs="Arial"/>
          <w:b/>
          <w:sz w:val="24"/>
          <w:szCs w:val="24"/>
          <w:lang w:eastAsia="zh-CN"/>
        </w:rPr>
        <w:t xml:space="preserve">Anaheim,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USA, </w:t>
      </w:r>
      <w:r w:rsidRPr="00B6029C">
        <w:rPr>
          <w:rFonts w:ascii="Arial" w:eastAsia="SimSun" w:hAnsi="Arial" w:cs="Arial"/>
          <w:b/>
          <w:sz w:val="24"/>
          <w:szCs w:val="24"/>
          <w:lang w:eastAsia="zh-CN"/>
        </w:rPr>
        <w:t>16-20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="004520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en-GB"/>
        </w:rPr>
        <w:t>Fixed Rec</w:t>
      </w:r>
      <w:r w:rsidR="00C5016E">
        <w:rPr>
          <w:rFonts w:ascii="Arial" w:eastAsia="SimSun" w:hAnsi="Arial"/>
          <w:sz w:val="24"/>
          <w:szCs w:val="24"/>
          <w:lang w:eastAsia="en-GB"/>
        </w:rPr>
        <w:t>e</w:t>
      </w:r>
      <w:r w:rsidR="00B6029C">
        <w:rPr>
          <w:rFonts w:ascii="Arial" w:eastAsia="SimSun" w:hAnsi="Arial"/>
          <w:sz w:val="24"/>
          <w:szCs w:val="24"/>
          <w:lang w:eastAsia="en-GB"/>
        </w:rPr>
        <w:t>ption</w:t>
      </w:r>
      <w:r w:rsidR="00AE2EE8">
        <w:rPr>
          <w:rFonts w:ascii="Arial" w:eastAsia="SimSun" w:hAnsi="Arial"/>
          <w:sz w:val="24"/>
          <w:szCs w:val="24"/>
          <w:lang w:eastAsia="en-GB"/>
        </w:rPr>
        <w:t xml:space="preserve"> for TV services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zh-CN"/>
        </w:rPr>
        <w:t>XX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11AAA">
        <w:rPr>
          <w:rFonts w:ascii="Arial" w:eastAsia="SimSun" w:hAnsi="Arial"/>
          <w:sz w:val="24"/>
          <w:szCs w:val="24"/>
          <w:lang w:eastAsia="en-GB"/>
        </w:rPr>
        <w:t xml:space="preserve">Ericsson, </w:t>
      </w:r>
      <w:r w:rsidR="006A2E08">
        <w:rPr>
          <w:rFonts w:ascii="Arial" w:eastAsia="SimSun" w:hAnsi="Arial"/>
          <w:sz w:val="24"/>
          <w:szCs w:val="24"/>
          <w:lang w:eastAsia="en-GB"/>
        </w:rPr>
        <w:t>European B</w:t>
      </w:r>
      <w:r w:rsidR="002012B9">
        <w:rPr>
          <w:rFonts w:ascii="Arial" w:eastAsia="SimSun" w:hAnsi="Arial"/>
          <w:sz w:val="24"/>
          <w:szCs w:val="24"/>
          <w:lang w:eastAsia="en-GB"/>
        </w:rPr>
        <w:t>roadcasting Union (</w:t>
      </w:r>
      <w:r w:rsidR="004203FA">
        <w:rPr>
          <w:rFonts w:ascii="Arial" w:eastAsia="SimSun" w:hAnsi="Arial"/>
          <w:sz w:val="24"/>
          <w:szCs w:val="24"/>
          <w:lang w:eastAsia="en-GB"/>
        </w:rPr>
        <w:t>EBU</w:t>
      </w:r>
      <w:r w:rsidR="002012B9">
        <w:rPr>
          <w:rFonts w:ascii="Arial" w:eastAsia="SimSun" w:hAnsi="Arial"/>
          <w:sz w:val="24"/>
          <w:szCs w:val="24"/>
          <w:lang w:eastAsia="en-GB"/>
        </w:rPr>
        <w:t>)</w:t>
      </w:r>
      <w:r w:rsidR="00F62E66">
        <w:rPr>
          <w:rFonts w:ascii="Arial" w:eastAsia="SimSun" w:hAnsi="Arial"/>
          <w:sz w:val="24"/>
          <w:szCs w:val="24"/>
          <w:lang w:eastAsia="en-GB"/>
        </w:rPr>
        <w:t>, Nokia Networks</w:t>
      </w:r>
      <w:r w:rsidR="00F61738">
        <w:rPr>
          <w:rFonts w:ascii="Arial" w:eastAsia="SimSun" w:hAnsi="Arial"/>
          <w:sz w:val="24"/>
          <w:szCs w:val="24"/>
          <w:lang w:eastAsia="en-GB"/>
        </w:rPr>
        <w:t>, Qualcomm Incorporated</w:t>
      </w:r>
    </w:p>
    <w:p w:rsidR="00F61738" w:rsidRPr="00F61738" w:rsidRDefault="00B4181D" w:rsidP="00F6173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F00DA" w:rsidRPr="00EF00DA">
        <w:rPr>
          <w:rFonts w:ascii="Arial" w:eastAsia="SimSun" w:hAnsi="Arial"/>
          <w:sz w:val="24"/>
          <w:szCs w:val="24"/>
          <w:lang w:eastAsia="en-GB"/>
        </w:rPr>
        <w:t>Peter Bleckert</w:t>
      </w:r>
      <w:r w:rsidR="00EF00DA">
        <w:rPr>
          <w:rFonts w:ascii="Arial" w:eastAsia="SimSun" w:hAnsi="Arial"/>
          <w:sz w:val="24"/>
          <w:szCs w:val="24"/>
          <w:lang w:eastAsia="en-GB"/>
        </w:rPr>
        <w:t>,</w:t>
      </w:r>
      <w:r w:rsidR="00EF00DA" w:rsidRPr="00EF00DA"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spellStart"/>
      <w:r w:rsidR="00AA429C">
        <w:rPr>
          <w:rFonts w:ascii="Arial" w:eastAsia="SimSun" w:hAnsi="Arial"/>
          <w:sz w:val="24"/>
          <w:szCs w:val="24"/>
          <w:lang w:eastAsia="en-GB"/>
        </w:rPr>
        <w:t>peter.bleckert</w:t>
      </w:r>
      <w:proofErr w:type="spellEnd"/>
      <w:r w:rsidR="00AA429C">
        <w:rPr>
          <w:rFonts w:ascii="Arial" w:eastAsia="SimSun" w:hAnsi="Arial"/>
          <w:sz w:val="24"/>
          <w:szCs w:val="24"/>
          <w:lang w:eastAsia="en-GB"/>
        </w:rPr>
        <w:t xml:space="preserve"> (at) </w:t>
      </w:r>
      <w:r w:rsidR="00EF00DA" w:rsidRPr="001F671D">
        <w:rPr>
          <w:rFonts w:ascii="Arial" w:eastAsia="SimSun" w:hAnsi="Arial"/>
          <w:sz w:val="24"/>
          <w:szCs w:val="24"/>
          <w:lang w:eastAsia="en-GB"/>
        </w:rPr>
        <w:t>ericsson.com</w:t>
      </w:r>
      <w:r w:rsidR="00EF00DA">
        <w:rPr>
          <w:rFonts w:ascii="Arial" w:eastAsia="SimSun" w:hAnsi="Arial"/>
          <w:sz w:val="24"/>
          <w:szCs w:val="24"/>
          <w:lang w:eastAsia="en-GB"/>
        </w:rPr>
        <w:br/>
      </w:r>
      <w:r w:rsidR="00EF00DA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en-GB"/>
        </w:rPr>
        <w:t xml:space="preserve">Roland </w:t>
      </w:r>
      <w:proofErr w:type="spellStart"/>
      <w:r w:rsidR="00B6029C">
        <w:rPr>
          <w:rFonts w:ascii="Arial" w:eastAsia="SimSun" w:hAnsi="Arial"/>
          <w:sz w:val="24"/>
          <w:szCs w:val="24"/>
          <w:lang w:eastAsia="en-GB"/>
        </w:rPr>
        <w:t>Beutler</w:t>
      </w:r>
      <w:proofErr w:type="spellEnd"/>
      <w:r w:rsidR="004203FA" w:rsidRPr="007C35C3">
        <w:rPr>
          <w:rFonts w:ascii="Arial" w:eastAsia="SimSun" w:hAnsi="Arial" w:cs="Arial"/>
          <w:sz w:val="24"/>
          <w:szCs w:val="24"/>
          <w:lang w:eastAsia="en-GB"/>
        </w:rPr>
        <w:t xml:space="preserve">, </w:t>
      </w:r>
      <w:proofErr w:type="spellStart"/>
      <w:r w:rsidR="00F62E66" w:rsidRPr="001F671D">
        <w:rPr>
          <w:rFonts w:ascii="Arial" w:eastAsia="SimSun" w:hAnsi="Arial" w:cs="Arial"/>
          <w:sz w:val="24"/>
          <w:szCs w:val="24"/>
          <w:lang w:eastAsia="en-GB"/>
        </w:rPr>
        <w:t>roland.beutler</w:t>
      </w:r>
      <w:proofErr w:type="spellEnd"/>
      <w:r w:rsidR="00AA429C">
        <w:rPr>
          <w:rFonts w:ascii="Arial" w:eastAsia="SimSun" w:hAnsi="Arial" w:cs="Arial"/>
          <w:sz w:val="24"/>
          <w:szCs w:val="24"/>
          <w:lang w:eastAsia="en-GB"/>
        </w:rPr>
        <w:t xml:space="preserve"> (at) </w:t>
      </w:r>
      <w:r w:rsidR="00B346DC">
        <w:rPr>
          <w:rFonts w:ascii="Arial" w:eastAsia="SimSun" w:hAnsi="Arial" w:cs="Arial"/>
          <w:sz w:val="24"/>
          <w:szCs w:val="24"/>
          <w:lang w:eastAsia="en-GB"/>
        </w:rPr>
        <w:t>s</w:t>
      </w:r>
      <w:r w:rsidR="00F62E66" w:rsidRPr="001F671D">
        <w:rPr>
          <w:rFonts w:ascii="Arial" w:eastAsia="SimSun" w:hAnsi="Arial" w:cs="Arial"/>
          <w:sz w:val="24"/>
          <w:szCs w:val="24"/>
        </w:rPr>
        <w:t>wr.de</w:t>
      </w:r>
      <w:r w:rsidR="00F62E66">
        <w:rPr>
          <w:rFonts w:ascii="Arial" w:eastAsia="SimSun" w:hAnsi="Arial" w:cs="Arial"/>
          <w:sz w:val="24"/>
          <w:szCs w:val="24"/>
          <w:lang w:eastAsia="en-GB"/>
        </w:rPr>
        <w:br/>
      </w:r>
      <w:r w:rsidR="00F62E66">
        <w:rPr>
          <w:rFonts w:ascii="Arial" w:eastAsia="SimSun" w:hAnsi="Arial" w:cs="Arial"/>
          <w:sz w:val="24"/>
          <w:szCs w:val="24"/>
        </w:rPr>
        <w:tab/>
      </w:r>
      <w:r w:rsidR="00F62E66" w:rsidRPr="00F62E66">
        <w:rPr>
          <w:rFonts w:ascii="Arial" w:eastAsia="SimSun" w:hAnsi="Arial" w:cs="Arial"/>
          <w:sz w:val="24"/>
          <w:szCs w:val="24"/>
        </w:rPr>
        <w:t xml:space="preserve">Juergen </w:t>
      </w:r>
      <w:r w:rsidR="00F62E66">
        <w:rPr>
          <w:rFonts w:ascii="Arial" w:eastAsia="SimSun" w:hAnsi="Arial" w:cs="Arial"/>
          <w:sz w:val="24"/>
          <w:szCs w:val="24"/>
        </w:rPr>
        <w:t>Merkel,</w:t>
      </w:r>
      <w:r w:rsidR="00F62E66" w:rsidRPr="00F62E66">
        <w:rPr>
          <w:rFonts w:ascii="Arial" w:eastAsia="SimSun" w:hAnsi="Arial" w:cs="Arial"/>
          <w:sz w:val="24"/>
          <w:szCs w:val="24"/>
        </w:rPr>
        <w:t xml:space="preserve"> </w:t>
      </w:r>
      <w:proofErr w:type="spellStart"/>
      <w:r w:rsidR="00F62E66">
        <w:rPr>
          <w:rFonts w:ascii="Arial" w:eastAsia="SimSun" w:hAnsi="Arial" w:cs="Arial"/>
          <w:sz w:val="24"/>
          <w:szCs w:val="24"/>
        </w:rPr>
        <w:t>juergen.merkel</w:t>
      </w:r>
      <w:proofErr w:type="spellEnd"/>
      <w:r w:rsidR="00AA429C">
        <w:rPr>
          <w:rFonts w:ascii="Arial" w:eastAsia="SimSun" w:hAnsi="Arial" w:cs="Arial"/>
          <w:sz w:val="24"/>
          <w:szCs w:val="24"/>
        </w:rPr>
        <w:t xml:space="preserve"> (at) </w:t>
      </w:r>
      <w:r w:rsidR="00F62E66">
        <w:rPr>
          <w:rFonts w:ascii="Arial" w:eastAsia="SimSun" w:hAnsi="Arial" w:cs="Arial"/>
          <w:sz w:val="24"/>
          <w:szCs w:val="24"/>
        </w:rPr>
        <w:t>nokia.com</w:t>
      </w:r>
      <w:r w:rsidR="00F61738">
        <w:rPr>
          <w:rFonts w:ascii="Arial" w:eastAsia="SimSun" w:hAnsi="Arial" w:cs="Arial"/>
          <w:sz w:val="24"/>
          <w:szCs w:val="24"/>
        </w:rPr>
        <w:br/>
      </w:r>
      <w:r w:rsidR="00F61738" w:rsidRPr="0008005E">
        <w:rPr>
          <w:rFonts w:ascii="Arial" w:eastAsia="SimSun" w:hAnsi="Arial" w:cs="Arial"/>
          <w:sz w:val="24"/>
          <w:szCs w:val="24"/>
          <w:lang w:val="de-DE"/>
        </w:rPr>
        <w:tab/>
        <w:t>Eddy Hall, edhall</w:t>
      </w:r>
      <w:r w:rsidR="003D7010">
        <w:rPr>
          <w:rFonts w:ascii="Arial" w:eastAsia="SimSun" w:hAnsi="Arial" w:cs="Arial"/>
          <w:sz w:val="24"/>
          <w:szCs w:val="24"/>
          <w:lang w:val="de-DE"/>
        </w:rPr>
        <w:t xml:space="preserve"> (at) </w:t>
      </w:r>
      <w:r w:rsidR="00F61738" w:rsidRPr="0008005E">
        <w:rPr>
          <w:rFonts w:ascii="Arial" w:eastAsia="SimSun" w:hAnsi="Arial" w:cs="Arial"/>
          <w:sz w:val="24"/>
          <w:szCs w:val="24"/>
          <w:lang w:val="de-DE"/>
        </w:rPr>
        <w:t>qti.qualcomm.com</w:t>
      </w:r>
    </w:p>
    <w:p w:rsidR="00F61738" w:rsidRPr="00F61738" w:rsidRDefault="00F61738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DE" w:eastAsia="en-GB"/>
        </w:rPr>
      </w:pP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934573">
      <w:pPr>
        <w:spacing w:after="200" w:line="276" w:lineRule="auto"/>
        <w:ind w:left="1134" w:hanging="1134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="00934573">
        <w:rPr>
          <w:rFonts w:ascii="Arial" w:eastAsia="Calibri" w:hAnsi="Arial" w:cs="Arial"/>
          <w:i/>
          <w:sz w:val="22"/>
          <w:szCs w:val="22"/>
          <w:lang w:val="nl-NL"/>
        </w:rPr>
        <w:tab/>
      </w: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0F0A8E">
        <w:rPr>
          <w:rFonts w:ascii="Arial" w:eastAsia="Calibri" w:hAnsi="Arial" w:cs="Arial"/>
          <w:i/>
          <w:sz w:val="22"/>
          <w:szCs w:val="22"/>
          <w:lang w:val="nl-NL"/>
        </w:rPr>
        <w:t xml:space="preserve">accomodate </w:t>
      </w:r>
      <w:r w:rsidR="00351D8A">
        <w:rPr>
          <w:rFonts w:ascii="Arial" w:eastAsia="Calibri" w:hAnsi="Arial" w:cs="Arial"/>
          <w:i/>
          <w:sz w:val="22"/>
          <w:szCs w:val="22"/>
          <w:lang w:val="nl-NL"/>
        </w:rPr>
        <w:t xml:space="preserve">reception of </w:t>
      </w:r>
      <w:r w:rsidR="00294CC5">
        <w:rPr>
          <w:rFonts w:ascii="Arial" w:eastAsia="Calibri" w:hAnsi="Arial" w:cs="Arial"/>
          <w:i/>
          <w:sz w:val="22"/>
          <w:szCs w:val="22"/>
          <w:lang w:val="nl-NL"/>
        </w:rPr>
        <w:t>TV services</w:t>
      </w:r>
      <w:r w:rsidR="00351D8A">
        <w:rPr>
          <w:rFonts w:ascii="Arial" w:eastAsia="Calibri" w:hAnsi="Arial" w:cs="Arial"/>
          <w:i/>
          <w:sz w:val="22"/>
          <w:szCs w:val="22"/>
          <w:lang w:val="nl-NL"/>
        </w:rPr>
        <w:t xml:space="preserve"> via stationary roof-top antennas.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F61738" w:rsidRPr="00935A67" w:rsidRDefault="00F61738" w:rsidP="00F61738">
      <w:pPr>
        <w:pStyle w:val="Heading2"/>
        <w:tabs>
          <w:tab w:val="left" w:pos="3969"/>
        </w:tabs>
        <w:rPr>
          <w:ins w:id="1" w:author="Authors" w:date="2015-11-09T14:51:00Z"/>
          <w:rFonts w:eastAsia="SimSun"/>
          <w:lang w:val="en-US" w:eastAsia="zh-CN"/>
        </w:rPr>
      </w:pPr>
      <w:proofErr w:type="gramStart"/>
      <w:ins w:id="2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proofErr w:type="gramEnd"/>
        <w:r w:rsidRPr="00235394">
          <w:tab/>
        </w:r>
        <w:r>
          <w:t xml:space="preserve">Use Case </w:t>
        </w:r>
        <w:r w:rsidRPr="00935A67">
          <w:rPr>
            <w:rFonts w:eastAsia="SimSun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ab/>
          <w:t>Fixed Reception for TV services</w:t>
        </w:r>
      </w:ins>
    </w:p>
    <w:p w:rsidR="00F61738" w:rsidRPr="00D42B5A" w:rsidRDefault="00F61738" w:rsidP="00F61738">
      <w:pPr>
        <w:pStyle w:val="Heading3"/>
        <w:rPr>
          <w:ins w:id="3" w:author="Authors" w:date="2015-11-09T14:51:00Z"/>
        </w:rPr>
      </w:pPr>
      <w:proofErr w:type="gramStart"/>
      <w:ins w:id="4" w:author="Authors" w:date="2015-11-09T14:51:00Z">
        <w:r>
          <w:rPr>
            <w:rFonts w:hint="eastAsia"/>
            <w:lang w:eastAsia="ko-KR"/>
          </w:rPr>
          <w:t>5</w:t>
        </w:r>
        <w:r w:rsidRPr="00D42B5A"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.1</w:t>
        </w:r>
        <w:proofErr w:type="gramEnd"/>
        <w:r w:rsidRPr="00D42B5A">
          <w:tab/>
          <w:t>Description</w:t>
        </w:r>
      </w:ins>
    </w:p>
    <w:p w:rsidR="00F61738" w:rsidRDefault="00F61738" w:rsidP="00F61738">
      <w:pPr>
        <w:rPr>
          <w:ins w:id="5" w:author="Authors" w:date="2015-11-09T14:51:00Z"/>
        </w:rPr>
      </w:pPr>
      <w:ins w:id="6" w:author="Authors" w:date="2015-11-09T14:51:00Z">
        <w:r>
          <w:t>An MNO provides a TV service over an LTE network. A TV service consists of one or more TV programmes and associated programme information. The TV service may be a linear TV service, an on-demand TV service or a complementary offer of both types. The MNO wants to make available these TV services by means of stationary roof-top antennas in order to exploit the higher received signal level achievable by such an antenna. For linear TV services, at least until today fixed roof-top reception constitutes the bulk of service consumption in many countries.</w:t>
        </w:r>
      </w:ins>
    </w:p>
    <w:p w:rsidR="00F61738" w:rsidRPr="00D42B5A" w:rsidRDefault="00F61738" w:rsidP="00F61738">
      <w:pPr>
        <w:pStyle w:val="Heading3"/>
        <w:rPr>
          <w:ins w:id="7" w:author="Authors" w:date="2015-11-09T14:51:00Z"/>
        </w:rPr>
      </w:pPr>
      <w:proofErr w:type="gramStart"/>
      <w:ins w:id="8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.2</w:t>
        </w:r>
        <w:proofErr w:type="gramEnd"/>
        <w:r w:rsidRPr="00D42B5A">
          <w:tab/>
        </w:r>
        <w:r w:rsidRPr="00D42B5A">
          <w:tab/>
          <w:t xml:space="preserve">Pre-conditions </w:t>
        </w:r>
      </w:ins>
    </w:p>
    <w:p w:rsidR="00F61738" w:rsidRPr="00290CEE" w:rsidRDefault="00F61738" w:rsidP="00F61738">
      <w:pPr>
        <w:rPr>
          <w:ins w:id="9" w:author="Authors" w:date="2015-11-09T14:51:00Z"/>
        </w:rPr>
      </w:pPr>
      <w:ins w:id="10" w:author="Authors" w:date="2015-11-09T14:51:00Z">
        <w:r>
          <w:t>An MNO runs a TV service over an LTE eMBMS enabled network. Users have eMBMS enabled devices, e.g. in the form of set</w:t>
        </w:r>
      </w:ins>
      <w:ins w:id="11" w:author="Authors" w:date="2015-11-09T14:55:00Z">
        <w:r w:rsidR="00913D13">
          <w:t>-</w:t>
        </w:r>
      </w:ins>
      <w:ins w:id="12" w:author="Authors" w:date="2015-11-09T14:51:00Z">
        <w:r>
          <w:t>top boxes</w:t>
        </w:r>
        <w:r w:rsidRPr="00F61738">
          <w:t xml:space="preserve"> </w:t>
        </w:r>
        <w:r>
          <w:t xml:space="preserve">connected to roof-top antennas. The TV service contains </w:t>
        </w:r>
        <w:r w:rsidRPr="00EF3634">
          <w:t>linear TV programmes</w:t>
        </w:r>
        <w:r>
          <w:t xml:space="preserve"> or on-demand TV content or both.</w:t>
        </w:r>
      </w:ins>
    </w:p>
    <w:p w:rsidR="00F61738" w:rsidRPr="00D42B5A" w:rsidRDefault="00F61738" w:rsidP="00F61738">
      <w:pPr>
        <w:pStyle w:val="Heading3"/>
        <w:rPr>
          <w:ins w:id="13" w:author="Authors" w:date="2015-11-09T14:51:00Z"/>
        </w:rPr>
      </w:pPr>
      <w:proofErr w:type="gramStart"/>
      <w:ins w:id="14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.3</w:t>
        </w:r>
        <w:proofErr w:type="gramEnd"/>
        <w:r w:rsidRPr="00D42B5A">
          <w:tab/>
          <w:t>Service Flows</w:t>
        </w:r>
      </w:ins>
    </w:p>
    <w:p w:rsidR="00F61738" w:rsidRPr="004743D5" w:rsidRDefault="00F61738" w:rsidP="00F61738">
      <w:pPr>
        <w:rPr>
          <w:ins w:id="15" w:author="Authors" w:date="2015-11-09T14:51:00Z"/>
        </w:rPr>
      </w:pPr>
      <w:ins w:id="16" w:author="Authors" w:date="2015-11-09T14:51:00Z">
        <w:r>
          <w:t>The MNO decides to offer both linear and on-demand TV programmes as part of his TV service offer. The transmissions are received via fixed roof-top antenna and passed to eMBMS-enabled devices e.g. set-top boxes or integrated TV receivers. Users can then watch TV services e.g. on the stationary TV sets.</w:t>
        </w:r>
      </w:ins>
    </w:p>
    <w:p w:rsidR="00F61738" w:rsidRPr="00D42B5A" w:rsidRDefault="00F61738" w:rsidP="00F61738">
      <w:pPr>
        <w:pStyle w:val="Heading3"/>
        <w:rPr>
          <w:ins w:id="17" w:author="Authors" w:date="2015-11-09T14:51:00Z"/>
        </w:rPr>
      </w:pPr>
      <w:proofErr w:type="gramStart"/>
      <w:ins w:id="18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.4</w:t>
        </w:r>
        <w:proofErr w:type="gramEnd"/>
        <w:r w:rsidRPr="00D42B5A">
          <w:tab/>
          <w:t>Post-conditions</w:t>
        </w:r>
      </w:ins>
    </w:p>
    <w:p w:rsidR="00F61738" w:rsidRPr="004743D5" w:rsidRDefault="00F61738" w:rsidP="00F61738">
      <w:pPr>
        <w:rPr>
          <w:ins w:id="19" w:author="Authors" w:date="2015-11-09T14:51:00Z"/>
        </w:rPr>
      </w:pPr>
      <w:ins w:id="20" w:author="Authors" w:date="2015-11-09T14:51:00Z">
        <w:r>
          <w:t xml:space="preserve">TV programmes selected by the MNO are offered in a given area. Users are able to receive the TV programmes, both linear and on-demand programmes, via roof-top antennas. </w:t>
        </w:r>
      </w:ins>
    </w:p>
    <w:p w:rsidR="00F61738" w:rsidRDefault="00F61738" w:rsidP="00F61738">
      <w:pPr>
        <w:pStyle w:val="Heading3"/>
        <w:rPr>
          <w:ins w:id="21" w:author="Authors" w:date="2015-11-09T14:51:00Z"/>
        </w:rPr>
      </w:pPr>
      <w:proofErr w:type="gramStart"/>
      <w:ins w:id="22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>
          <w:t>.5</w:t>
        </w:r>
        <w:proofErr w:type="gramEnd"/>
        <w:r w:rsidRPr="00235394">
          <w:tab/>
        </w:r>
        <w:r>
          <w:t>Potential Requirements</w:t>
        </w:r>
      </w:ins>
    </w:p>
    <w:p w:rsidR="00B650F5" w:rsidRDefault="00B650F5" w:rsidP="00B650F5">
      <w:pPr>
        <w:rPr>
          <w:ins w:id="23" w:author="Peter Bleckert" w:date="2015-11-18T02:28:00Z"/>
          <w:rFonts w:eastAsia="SimSun"/>
          <w:lang w:eastAsia="zh-CN"/>
        </w:rPr>
      </w:pPr>
      <w:ins w:id="24" w:author="Peter Bleckert" w:date="2015-11-18T02:28:00Z">
        <w:r>
          <w:rPr>
            <w:rFonts w:eastAsia="SimSun"/>
            <w:lang w:eastAsia="zh-CN"/>
          </w:rPr>
          <w:t>The 3GPP network shall allow a UE to receive a broadcast TV content using existing TV antenna equipment.</w:t>
        </w:r>
      </w:ins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35" w:rsidRDefault="00AD0A35" w:rsidP="008A260C">
      <w:pPr>
        <w:spacing w:after="0"/>
      </w:pPr>
      <w:r>
        <w:separator/>
      </w:r>
    </w:p>
  </w:endnote>
  <w:endnote w:type="continuationSeparator" w:id="0">
    <w:p w:rsidR="00AD0A35" w:rsidRDefault="00AD0A35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35" w:rsidRDefault="00AD0A35" w:rsidP="008A260C">
      <w:pPr>
        <w:spacing w:after="0"/>
      </w:pPr>
      <w:r>
        <w:separator/>
      </w:r>
    </w:p>
  </w:footnote>
  <w:footnote w:type="continuationSeparator" w:id="0">
    <w:p w:rsidR="00AD0A35" w:rsidRDefault="00AD0A35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30A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475D"/>
    <w:rsid w:val="0007607A"/>
    <w:rsid w:val="00076C0B"/>
    <w:rsid w:val="000770F8"/>
    <w:rsid w:val="00077C00"/>
    <w:rsid w:val="000803CD"/>
    <w:rsid w:val="000808C9"/>
    <w:rsid w:val="00081062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0A8E"/>
    <w:rsid w:val="000F268B"/>
    <w:rsid w:val="000F296C"/>
    <w:rsid w:val="000F5B38"/>
    <w:rsid w:val="00100932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330F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8B8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3796"/>
    <w:rsid w:val="001E5A5F"/>
    <w:rsid w:val="001F3226"/>
    <w:rsid w:val="001F583A"/>
    <w:rsid w:val="001F665F"/>
    <w:rsid w:val="001F671D"/>
    <w:rsid w:val="001F7F37"/>
    <w:rsid w:val="00200074"/>
    <w:rsid w:val="002012B9"/>
    <w:rsid w:val="00204747"/>
    <w:rsid w:val="002069C0"/>
    <w:rsid w:val="00211D42"/>
    <w:rsid w:val="00211F5D"/>
    <w:rsid w:val="00216010"/>
    <w:rsid w:val="00216C2E"/>
    <w:rsid w:val="00217FA1"/>
    <w:rsid w:val="002207CC"/>
    <w:rsid w:val="0022104A"/>
    <w:rsid w:val="00225D82"/>
    <w:rsid w:val="00226272"/>
    <w:rsid w:val="00227B83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4CC5"/>
    <w:rsid w:val="0029781B"/>
    <w:rsid w:val="002A6978"/>
    <w:rsid w:val="002A6A22"/>
    <w:rsid w:val="002B01B2"/>
    <w:rsid w:val="002B30DC"/>
    <w:rsid w:val="002B66B5"/>
    <w:rsid w:val="002B73AE"/>
    <w:rsid w:val="002C0EF6"/>
    <w:rsid w:val="002C3678"/>
    <w:rsid w:val="002C446E"/>
    <w:rsid w:val="002D4A71"/>
    <w:rsid w:val="002E0F03"/>
    <w:rsid w:val="002E0F8C"/>
    <w:rsid w:val="002E2CEE"/>
    <w:rsid w:val="002E5CCC"/>
    <w:rsid w:val="002E5E4B"/>
    <w:rsid w:val="002F4EFF"/>
    <w:rsid w:val="002F51E7"/>
    <w:rsid w:val="002F535D"/>
    <w:rsid w:val="002F7422"/>
    <w:rsid w:val="003006A0"/>
    <w:rsid w:val="00303D05"/>
    <w:rsid w:val="0030616C"/>
    <w:rsid w:val="0030775B"/>
    <w:rsid w:val="00307B02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0A68"/>
    <w:rsid w:val="00351D8A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15E0"/>
    <w:rsid w:val="003C7410"/>
    <w:rsid w:val="003D1837"/>
    <w:rsid w:val="003D3A1A"/>
    <w:rsid w:val="003D586A"/>
    <w:rsid w:val="003D6867"/>
    <w:rsid w:val="003D7010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03FA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1B78"/>
    <w:rsid w:val="00452065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85AB5"/>
    <w:rsid w:val="004931B8"/>
    <w:rsid w:val="004962D7"/>
    <w:rsid w:val="00496F7D"/>
    <w:rsid w:val="00497F70"/>
    <w:rsid w:val="004A0796"/>
    <w:rsid w:val="004A07AD"/>
    <w:rsid w:val="004B044F"/>
    <w:rsid w:val="004B0BC3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3619D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0714"/>
    <w:rsid w:val="00570CF0"/>
    <w:rsid w:val="00571425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A8D"/>
    <w:rsid w:val="00623FBE"/>
    <w:rsid w:val="0062719B"/>
    <w:rsid w:val="00627622"/>
    <w:rsid w:val="00632611"/>
    <w:rsid w:val="0063435E"/>
    <w:rsid w:val="00653D48"/>
    <w:rsid w:val="00654EA0"/>
    <w:rsid w:val="00661E6E"/>
    <w:rsid w:val="00662BA3"/>
    <w:rsid w:val="006650BB"/>
    <w:rsid w:val="00666C7E"/>
    <w:rsid w:val="00670860"/>
    <w:rsid w:val="0067656C"/>
    <w:rsid w:val="006778AF"/>
    <w:rsid w:val="00683AD3"/>
    <w:rsid w:val="00684F25"/>
    <w:rsid w:val="006874AA"/>
    <w:rsid w:val="006875C4"/>
    <w:rsid w:val="00690D88"/>
    <w:rsid w:val="00693902"/>
    <w:rsid w:val="00696034"/>
    <w:rsid w:val="00697729"/>
    <w:rsid w:val="006A11BF"/>
    <w:rsid w:val="006A18FE"/>
    <w:rsid w:val="006A2E08"/>
    <w:rsid w:val="006A6D8C"/>
    <w:rsid w:val="006B1984"/>
    <w:rsid w:val="006B1C4F"/>
    <w:rsid w:val="006B4188"/>
    <w:rsid w:val="006B5859"/>
    <w:rsid w:val="006C2818"/>
    <w:rsid w:val="006C3723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1AAA"/>
    <w:rsid w:val="007153E5"/>
    <w:rsid w:val="007163B4"/>
    <w:rsid w:val="0072646C"/>
    <w:rsid w:val="00726ECA"/>
    <w:rsid w:val="0072759E"/>
    <w:rsid w:val="0072791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35C3"/>
    <w:rsid w:val="007C6DFE"/>
    <w:rsid w:val="007C76E6"/>
    <w:rsid w:val="007D298D"/>
    <w:rsid w:val="007D6C9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2FCA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5468E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94D7F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B7D5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3D13"/>
    <w:rsid w:val="00917315"/>
    <w:rsid w:val="00920B28"/>
    <w:rsid w:val="00926BD4"/>
    <w:rsid w:val="0092760D"/>
    <w:rsid w:val="0093026B"/>
    <w:rsid w:val="00932BD1"/>
    <w:rsid w:val="00934573"/>
    <w:rsid w:val="0093788C"/>
    <w:rsid w:val="00940BA0"/>
    <w:rsid w:val="009429E4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492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232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429C"/>
    <w:rsid w:val="00AA7011"/>
    <w:rsid w:val="00AA75BA"/>
    <w:rsid w:val="00AA7CEB"/>
    <w:rsid w:val="00AB0DFF"/>
    <w:rsid w:val="00AB2F86"/>
    <w:rsid w:val="00AC0DF5"/>
    <w:rsid w:val="00AC4BDB"/>
    <w:rsid w:val="00AD0317"/>
    <w:rsid w:val="00AD0A35"/>
    <w:rsid w:val="00AE04BB"/>
    <w:rsid w:val="00AE2EE8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14F48"/>
    <w:rsid w:val="00B2164E"/>
    <w:rsid w:val="00B24F85"/>
    <w:rsid w:val="00B25BCA"/>
    <w:rsid w:val="00B26751"/>
    <w:rsid w:val="00B30FBC"/>
    <w:rsid w:val="00B31422"/>
    <w:rsid w:val="00B323C3"/>
    <w:rsid w:val="00B346DC"/>
    <w:rsid w:val="00B34C54"/>
    <w:rsid w:val="00B36F34"/>
    <w:rsid w:val="00B40279"/>
    <w:rsid w:val="00B4181D"/>
    <w:rsid w:val="00B425AF"/>
    <w:rsid w:val="00B433AE"/>
    <w:rsid w:val="00B444C1"/>
    <w:rsid w:val="00B502F3"/>
    <w:rsid w:val="00B50D95"/>
    <w:rsid w:val="00B5247D"/>
    <w:rsid w:val="00B532F4"/>
    <w:rsid w:val="00B5344B"/>
    <w:rsid w:val="00B54DEA"/>
    <w:rsid w:val="00B55543"/>
    <w:rsid w:val="00B6029C"/>
    <w:rsid w:val="00B650F5"/>
    <w:rsid w:val="00B720C9"/>
    <w:rsid w:val="00B8046D"/>
    <w:rsid w:val="00B8246A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1391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E3354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1E57"/>
    <w:rsid w:val="00C22622"/>
    <w:rsid w:val="00C2305B"/>
    <w:rsid w:val="00C30F9B"/>
    <w:rsid w:val="00C401B2"/>
    <w:rsid w:val="00C45673"/>
    <w:rsid w:val="00C47C44"/>
    <w:rsid w:val="00C5016E"/>
    <w:rsid w:val="00C53B6F"/>
    <w:rsid w:val="00C5619E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EC3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2B69"/>
    <w:rsid w:val="00D038CC"/>
    <w:rsid w:val="00D0449A"/>
    <w:rsid w:val="00D11EE6"/>
    <w:rsid w:val="00D13400"/>
    <w:rsid w:val="00D1484A"/>
    <w:rsid w:val="00D15099"/>
    <w:rsid w:val="00D216A2"/>
    <w:rsid w:val="00D33B64"/>
    <w:rsid w:val="00D37E0D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605C"/>
    <w:rsid w:val="00D8736A"/>
    <w:rsid w:val="00D9166E"/>
    <w:rsid w:val="00D91673"/>
    <w:rsid w:val="00D91CB5"/>
    <w:rsid w:val="00D95A27"/>
    <w:rsid w:val="00DA079A"/>
    <w:rsid w:val="00DA2D12"/>
    <w:rsid w:val="00DA3E13"/>
    <w:rsid w:val="00DA4BB6"/>
    <w:rsid w:val="00DA4C93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3F6D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53704"/>
    <w:rsid w:val="00E77F8C"/>
    <w:rsid w:val="00E8003C"/>
    <w:rsid w:val="00E81637"/>
    <w:rsid w:val="00E83B53"/>
    <w:rsid w:val="00E85783"/>
    <w:rsid w:val="00E87CFF"/>
    <w:rsid w:val="00E91D10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10A2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0DA"/>
    <w:rsid w:val="00EF096F"/>
    <w:rsid w:val="00EF1A03"/>
    <w:rsid w:val="00EF3634"/>
    <w:rsid w:val="00EF50BD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15101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61738"/>
    <w:rsid w:val="00F62E66"/>
    <w:rsid w:val="00F64683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30AC"/>
    <w:rsid w:val="00F94991"/>
    <w:rsid w:val="00FA5284"/>
    <w:rsid w:val="00FB0666"/>
    <w:rsid w:val="00FB4B22"/>
    <w:rsid w:val="00FB5784"/>
    <w:rsid w:val="00FB673E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1EFB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Peter Bleckert</cp:lastModifiedBy>
  <cp:revision>3</cp:revision>
  <dcterms:created xsi:type="dcterms:W3CDTF">2015-11-18T01:29:00Z</dcterms:created>
  <dcterms:modified xsi:type="dcterms:W3CDTF">2015-11-18T01:29:00Z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