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645" w:rsidRPr="006D3319" w:rsidRDefault="004F6645" w:rsidP="004F664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 w:rsidRPr="006D3319">
        <w:rPr>
          <w:rFonts w:ascii="Arial" w:eastAsia="MS Mincho" w:hAnsi="Arial" w:cs="Arial"/>
          <w:b/>
          <w:lang w:eastAsia="ja-JP"/>
        </w:rPr>
        <w:t xml:space="preserve">3GPP TSG-SA WG1 Meeting </w:t>
      </w:r>
      <w:r w:rsidR="00CD4783">
        <w:rPr>
          <w:rFonts w:ascii="Arial" w:eastAsia="MS Mincho" w:hAnsi="Arial" w:cs="Arial"/>
          <w:b/>
          <w:lang w:eastAsia="ja-JP"/>
        </w:rPr>
        <w:t>#72</w:t>
      </w:r>
      <w:r w:rsidR="00CD4783">
        <w:rPr>
          <w:rFonts w:ascii="Arial" w:eastAsia="MS Mincho" w:hAnsi="Arial" w:cs="Arial"/>
          <w:b/>
          <w:lang w:eastAsia="ja-JP"/>
        </w:rPr>
        <w:tab/>
        <w:t>S1-</w:t>
      </w:r>
      <w:bookmarkStart w:id="0" w:name="_GoBack"/>
      <w:r w:rsidR="00CD4783">
        <w:rPr>
          <w:rFonts w:ascii="Arial" w:eastAsia="MS Mincho" w:hAnsi="Arial" w:cs="Arial"/>
          <w:b/>
          <w:lang w:eastAsia="ja-JP"/>
        </w:rPr>
        <w:t>154</w:t>
      </w:r>
      <w:r w:rsidR="0088356B">
        <w:rPr>
          <w:rFonts w:ascii="Arial" w:eastAsia="MS Mincho" w:hAnsi="Arial" w:cs="Arial"/>
          <w:b/>
          <w:lang w:eastAsia="ja-JP"/>
        </w:rPr>
        <w:t>327</w:t>
      </w:r>
      <w:bookmarkEnd w:id="0"/>
    </w:p>
    <w:p w:rsidR="004F6645" w:rsidRPr="006D3319" w:rsidRDefault="004F6645" w:rsidP="004F664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Anaheim</w:t>
      </w:r>
      <w:r w:rsidRPr="006D3319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MS Mincho" w:hAnsi="Arial" w:cs="Arial"/>
          <w:b/>
          <w:lang w:eastAsia="ja-JP"/>
        </w:rPr>
        <w:t>CA</w:t>
      </w:r>
      <w:r w:rsidRPr="006D3319">
        <w:rPr>
          <w:rFonts w:ascii="Arial" w:eastAsia="MS Mincho" w:hAnsi="Arial" w:cs="Arial"/>
          <w:b/>
          <w:lang w:eastAsia="ja-JP"/>
        </w:rPr>
        <w:t xml:space="preserve">, </w:t>
      </w:r>
      <w:r w:rsidRPr="008C41C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6</w:t>
      </w:r>
      <w:r w:rsidRPr="008C41C3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20</w:t>
      </w:r>
      <w:r w:rsidRPr="008C41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8C41C3">
        <w:rPr>
          <w:rFonts w:ascii="Arial" w:hAnsi="Arial" w:cs="Arial"/>
          <w:b/>
        </w:rPr>
        <w:t xml:space="preserve"> 2015</w:t>
      </w:r>
      <w:r w:rsidRPr="006D3319">
        <w:rPr>
          <w:rFonts w:ascii="Arial" w:eastAsia="MS Mincho" w:hAnsi="Arial" w:cs="Arial"/>
          <w:b/>
          <w:lang w:eastAsia="ja-JP"/>
        </w:rPr>
        <w:tab/>
      </w:r>
      <w:ins w:id="1" w:author="Jayshree Bharatia" w:date="2015-11-18T11:27:00Z">
        <w:r w:rsidR="0088356B">
          <w:rPr>
            <w:rFonts w:ascii="Arial" w:eastAsia="MS Mincho" w:hAnsi="Arial" w:cs="Arial"/>
            <w:b/>
            <w:lang w:eastAsia="ja-JP"/>
          </w:rPr>
          <w:t>Revisio</w:t>
        </w:r>
      </w:ins>
      <w:ins w:id="2" w:author="Jayshree Bharatia" w:date="2015-11-18T11:31:00Z">
        <w:r w:rsidR="00545532">
          <w:rPr>
            <w:rFonts w:ascii="Arial" w:eastAsia="MS Mincho" w:hAnsi="Arial" w:cs="Arial"/>
            <w:b/>
            <w:lang w:eastAsia="ja-JP"/>
          </w:rPr>
          <w:t>n</w:t>
        </w:r>
      </w:ins>
      <w:ins w:id="3" w:author="Jayshree Bharatia" w:date="2015-11-18T11:27:00Z">
        <w:r w:rsidR="0088356B">
          <w:rPr>
            <w:rFonts w:ascii="Arial" w:eastAsia="MS Mincho" w:hAnsi="Arial" w:cs="Arial"/>
            <w:b/>
            <w:lang w:eastAsia="ja-JP"/>
          </w:rPr>
          <w:t xml:space="preserve"> of S1-154242</w:t>
        </w:r>
      </w:ins>
    </w:p>
    <w:p w:rsidR="004F6645" w:rsidRPr="006D3319" w:rsidRDefault="004F6645" w:rsidP="004F6645">
      <w:pPr>
        <w:spacing w:after="0"/>
        <w:rPr>
          <w:rFonts w:ascii="Arial" w:eastAsia="MS Mincho" w:hAnsi="Arial"/>
          <w:lang w:eastAsia="ja-JP"/>
        </w:rPr>
      </w:pPr>
    </w:p>
    <w:p w:rsidR="004F6645" w:rsidRPr="00B4181D" w:rsidRDefault="004F6645" w:rsidP="004F664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5E2C5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BF1D03">
        <w:rPr>
          <w:rFonts w:ascii="Arial" w:hAnsi="Arial"/>
          <w:sz w:val="24"/>
          <w:szCs w:val="24"/>
          <w:lang w:eastAsia="zh-CN"/>
        </w:rPr>
        <w:t xml:space="preserve">QoS and </w:t>
      </w:r>
      <w:r w:rsidR="00C749AC">
        <w:rPr>
          <w:rFonts w:ascii="Arial" w:hAnsi="Arial"/>
          <w:sz w:val="24"/>
          <w:szCs w:val="24"/>
          <w:lang w:eastAsia="zh-CN"/>
        </w:rPr>
        <w:t>Policy</w:t>
      </w:r>
    </w:p>
    <w:p w:rsidR="004F6645" w:rsidRPr="00B4181D" w:rsidRDefault="004F6645" w:rsidP="004F664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CD4783">
        <w:rPr>
          <w:rFonts w:ascii="Arial" w:eastAsia="SimSun" w:hAnsi="Arial"/>
          <w:sz w:val="24"/>
          <w:szCs w:val="24"/>
          <w:lang w:eastAsia="en-GB"/>
        </w:rPr>
        <w:t>8.3</w:t>
      </w:r>
      <w:r>
        <w:rPr>
          <w:rFonts w:ascii="Arial" w:eastAsia="SimSun" w:hAnsi="Arial"/>
          <w:sz w:val="24"/>
          <w:szCs w:val="24"/>
          <w:lang w:eastAsia="en-GB"/>
        </w:rPr>
        <w:t xml:space="preserve"> New </w:t>
      </w:r>
      <w:r w:rsidR="00143B95">
        <w:rPr>
          <w:rFonts w:ascii="Arial" w:eastAsia="SimSun" w:hAnsi="Arial"/>
          <w:sz w:val="24"/>
          <w:szCs w:val="24"/>
          <w:lang w:eastAsia="en-GB"/>
        </w:rPr>
        <w:t>Cric Use C</w:t>
      </w:r>
      <w:r>
        <w:rPr>
          <w:rFonts w:ascii="Arial" w:eastAsia="SimSun" w:hAnsi="Arial"/>
          <w:sz w:val="24"/>
          <w:szCs w:val="24"/>
          <w:lang w:eastAsia="en-GB"/>
        </w:rPr>
        <w:t>ase</w:t>
      </w:r>
    </w:p>
    <w:p w:rsidR="004F6645" w:rsidRPr="00B4181D" w:rsidRDefault="004F6645" w:rsidP="004F664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Samsung</w:t>
      </w:r>
    </w:p>
    <w:p w:rsidR="004F6645" w:rsidRDefault="004F6645" w:rsidP="004F664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>Jayshree Bharatia (Jayshree.b@partner.samsung.com</w:t>
      </w:r>
      <w:hyperlink r:id="rId6" w:history="1"/>
      <w:r>
        <w:rPr>
          <w:rFonts w:ascii="Arial" w:hAnsi="Arial"/>
          <w:sz w:val="24"/>
          <w:szCs w:val="24"/>
          <w:lang w:eastAsia="zh-CN"/>
        </w:rPr>
        <w:t>)</w:t>
      </w:r>
    </w:p>
    <w:p w:rsidR="004F6645" w:rsidRPr="00B4181D" w:rsidRDefault="004F6645" w:rsidP="004F664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F6645" w:rsidRPr="009A64DB" w:rsidRDefault="004F6645" w:rsidP="009A64DB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>Abstract:</w:t>
      </w:r>
      <w:r w:rsidRPr="007763A9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>
        <w:rPr>
          <w:rFonts w:ascii="Arial" w:eastAsia="Calibri" w:hAnsi="Arial" w:cs="Arial"/>
          <w:i/>
          <w:sz w:val="22"/>
          <w:szCs w:val="22"/>
          <w:lang w:val="nl-NL"/>
        </w:rPr>
        <w:t>oses use cas</w:t>
      </w:r>
      <w:r>
        <w:rPr>
          <w:rFonts w:ascii="Arial" w:hAnsi="Arial" w:cs="Arial" w:hint="eastAsia"/>
          <w:i/>
          <w:sz w:val="22"/>
          <w:szCs w:val="22"/>
          <w:lang w:val="nl-NL" w:eastAsia="zh-CN"/>
        </w:rPr>
        <w:t>e</w:t>
      </w:r>
      <w:r w:rsidR="00BF1D03">
        <w:rPr>
          <w:rFonts w:ascii="Arial" w:hAnsi="Arial" w:cs="Arial"/>
          <w:i/>
          <w:sz w:val="22"/>
          <w:szCs w:val="22"/>
          <w:lang w:val="nl-NL" w:eastAsia="zh-CN"/>
        </w:rPr>
        <w:t xml:space="preserve"> for QoS </w:t>
      </w:r>
      <w:r w:rsidR="00585B28">
        <w:rPr>
          <w:rFonts w:ascii="Arial" w:hAnsi="Arial" w:cs="Arial"/>
          <w:i/>
          <w:sz w:val="22"/>
          <w:szCs w:val="22"/>
          <w:lang w:val="nl-NL" w:eastAsia="zh-CN"/>
        </w:rPr>
        <w:t xml:space="preserve">and </w:t>
      </w:r>
      <w:r w:rsidR="00BF1D03">
        <w:rPr>
          <w:rFonts w:ascii="Arial" w:hAnsi="Arial" w:cs="Arial"/>
          <w:i/>
          <w:sz w:val="22"/>
          <w:szCs w:val="22"/>
          <w:lang w:val="nl-NL" w:eastAsia="zh-CN"/>
        </w:rPr>
        <w:t xml:space="preserve">Policy </w:t>
      </w:r>
      <w:r w:rsidR="00585B28">
        <w:rPr>
          <w:rFonts w:ascii="Arial" w:hAnsi="Arial" w:cs="Arial"/>
          <w:i/>
          <w:sz w:val="22"/>
          <w:szCs w:val="22"/>
          <w:lang w:val="nl-NL" w:eastAsia="zh-CN"/>
        </w:rPr>
        <w:t>requirements</w:t>
      </w:r>
    </w:p>
    <w:p w:rsidR="004F6645" w:rsidRDefault="004F6645" w:rsidP="004F6645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Proposal</w:t>
      </w:r>
    </w:p>
    <w:p w:rsidR="00E33B5D" w:rsidRPr="000D47E9" w:rsidRDefault="00E33B5D" w:rsidP="00E33B5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" w:name="_Toc408371049"/>
      <w:r>
        <w:rPr>
          <w:rFonts w:ascii="Arial" w:eastAsia="SimSun" w:hAnsi="Arial" w:hint="eastAsia"/>
          <w:sz w:val="32"/>
          <w:lang w:eastAsia="zh-CN"/>
        </w:rPr>
        <w:t>5</w:t>
      </w:r>
      <w:r w:rsidRPr="00D04CBE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1</w:t>
      </w:r>
      <w:proofErr w:type="gramStart"/>
      <w:r>
        <w:rPr>
          <w:rFonts w:ascii="Arial" w:hAnsi="Arial"/>
          <w:sz w:val="32"/>
        </w:rPr>
        <w:t>.</w:t>
      </w:r>
      <w:r>
        <w:rPr>
          <w:rFonts w:ascii="Arial" w:eastAsia="SimSun" w:hAnsi="Arial" w:hint="eastAsia"/>
          <w:sz w:val="32"/>
          <w:lang w:eastAsia="zh-CN"/>
        </w:rPr>
        <w:t>x</w:t>
      </w:r>
      <w:proofErr w:type="gramEnd"/>
      <w:r w:rsidRPr="00D04CBE">
        <w:rPr>
          <w:rFonts w:ascii="Arial" w:hAnsi="Arial"/>
          <w:sz w:val="32"/>
        </w:rPr>
        <w:tab/>
        <w:t xml:space="preserve">Use case </w:t>
      </w:r>
      <w:bookmarkEnd w:id="4"/>
      <w:r>
        <w:rPr>
          <w:rFonts w:ascii="Arial" w:eastAsia="SimSun" w:hAnsi="Arial" w:hint="eastAsia"/>
          <w:sz w:val="32"/>
          <w:lang w:eastAsia="zh-CN"/>
        </w:rPr>
        <w:t xml:space="preserve">for </w:t>
      </w:r>
      <w:ins w:id="5" w:author="Ray Singh " w:date="2015-11-18T13:32:00Z">
        <w:r w:rsidR="004F6466">
          <w:rPr>
            <w:rFonts w:ascii="Arial" w:eastAsia="SimSun" w:hAnsi="Arial"/>
            <w:sz w:val="32"/>
            <w:lang w:eastAsia="zh-CN"/>
          </w:rPr>
          <w:t xml:space="preserve">Priority, </w:t>
        </w:r>
      </w:ins>
      <w:r>
        <w:rPr>
          <w:rFonts w:ascii="Arial" w:hAnsi="Arial" w:hint="eastAsia"/>
          <w:sz w:val="32"/>
          <w:lang w:eastAsia="zh-CN"/>
        </w:rPr>
        <w:t>QoS</w:t>
      </w:r>
      <w:r>
        <w:rPr>
          <w:rFonts w:ascii="Arial" w:hAnsi="Arial"/>
          <w:sz w:val="32"/>
          <w:lang w:eastAsia="zh-CN"/>
        </w:rPr>
        <w:t xml:space="preserve"> and Policy </w:t>
      </w:r>
      <w:del w:id="6" w:author="Ray Singh " w:date="2015-11-18T13:38:00Z">
        <w:r w:rsidDel="004F6466">
          <w:rPr>
            <w:rFonts w:ascii="Arial" w:hAnsi="Arial"/>
            <w:sz w:val="32"/>
            <w:lang w:eastAsia="zh-CN"/>
          </w:rPr>
          <w:delText>Support</w:delText>
        </w:r>
      </w:del>
      <w:ins w:id="7" w:author="Ray Singh " w:date="2015-11-18T13:38:00Z">
        <w:r w:rsidR="004F6466">
          <w:rPr>
            <w:rFonts w:ascii="Arial" w:hAnsi="Arial"/>
            <w:sz w:val="32"/>
            <w:lang w:eastAsia="zh-CN"/>
          </w:rPr>
          <w:t>Control</w:t>
        </w:r>
      </w:ins>
    </w:p>
    <w:p w:rsidR="00E33B5D" w:rsidRPr="00D04CBE" w:rsidRDefault="00E33B5D" w:rsidP="00E33B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408371050"/>
      <w:r>
        <w:rPr>
          <w:rFonts w:ascii="Arial" w:eastAsia="SimSun" w:hAnsi="Arial" w:hint="eastAsia"/>
          <w:sz w:val="28"/>
          <w:lang w:eastAsia="zh-CN"/>
        </w:rPr>
        <w:t>5</w:t>
      </w:r>
      <w:r w:rsidRPr="00D04CB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proofErr w:type="gramStart"/>
      <w:r>
        <w:rPr>
          <w:rFonts w:ascii="Arial" w:hAnsi="Arial"/>
          <w:sz w:val="28"/>
        </w:rPr>
        <w:t>.</w:t>
      </w:r>
      <w:r>
        <w:rPr>
          <w:rFonts w:ascii="Arial" w:eastAsia="SimSun" w:hAnsi="Arial" w:hint="eastAsia"/>
          <w:sz w:val="28"/>
          <w:lang w:eastAsia="zh-CN"/>
        </w:rPr>
        <w:t>x</w:t>
      </w:r>
      <w:r w:rsidRPr="00D04CBE">
        <w:rPr>
          <w:rFonts w:ascii="Arial" w:hAnsi="Arial"/>
          <w:sz w:val="28"/>
        </w:rPr>
        <w:t>.1</w:t>
      </w:r>
      <w:proofErr w:type="gramEnd"/>
      <w:r w:rsidRPr="00D04CBE">
        <w:rPr>
          <w:rFonts w:ascii="Arial" w:hAnsi="Arial"/>
          <w:sz w:val="28"/>
        </w:rPr>
        <w:tab/>
        <w:t>Description</w:t>
      </w:r>
      <w:bookmarkEnd w:id="8"/>
    </w:p>
    <w:p w:rsidR="00C17618" w:rsidRDefault="0041718D" w:rsidP="00E33B5D">
      <w:r>
        <w:t xml:space="preserve">5G network will be supporting </w:t>
      </w:r>
      <w:r>
        <w:rPr>
          <w:lang w:eastAsia="zh-CN"/>
        </w:rPr>
        <w:t>massive number of devices with various data, transmission and bandwidth requirements</w:t>
      </w:r>
      <w:r>
        <w:t xml:space="preserve">. </w:t>
      </w:r>
      <w:r w:rsidR="00007171">
        <w:t>Due to a wide range of devices, s</w:t>
      </w:r>
      <w:r>
        <w:t xml:space="preserve">ervices targeted for 5G </w:t>
      </w:r>
      <w:r w:rsidR="00007171">
        <w:t>can</w:t>
      </w:r>
      <w:r>
        <w:t xml:space="preserve"> be very different from existing services in terms of </w:t>
      </w:r>
      <w:r w:rsidR="00007171">
        <w:t>amount,</w:t>
      </w:r>
      <w:r>
        <w:t xml:space="preserve"> type </w:t>
      </w:r>
      <w:r w:rsidR="00007171">
        <w:t xml:space="preserve">and pattern </w:t>
      </w:r>
      <w:r>
        <w:t xml:space="preserve">of data </w:t>
      </w:r>
      <w:r w:rsidR="00007171">
        <w:t>exchange</w:t>
      </w:r>
      <w:r>
        <w:t xml:space="preserve"> over the network. In order to </w:t>
      </w:r>
      <w:r w:rsidR="00007171">
        <w:t>cope with</w:t>
      </w:r>
      <w:r>
        <w:t xml:space="preserve"> </w:t>
      </w:r>
      <w:r w:rsidR="00007171">
        <w:t>diverse service requirements</w:t>
      </w:r>
      <w:r>
        <w:t xml:space="preserve">, it is </w:t>
      </w:r>
      <w:r>
        <w:rPr>
          <w:lang w:eastAsia="zh-CN"/>
        </w:rPr>
        <w:t xml:space="preserve">imperative that </w:t>
      </w:r>
      <w:r>
        <w:t>intelligent decisions are made at the network</w:t>
      </w:r>
      <w:r w:rsidR="00007171">
        <w:t xml:space="preserve"> such as allocation of resources, </w:t>
      </w:r>
      <w:r>
        <w:t xml:space="preserve">scheduling </w:t>
      </w:r>
      <w:r w:rsidR="00BA7B4D">
        <w:t xml:space="preserve">of </w:t>
      </w:r>
      <w:r>
        <w:t>resources</w:t>
      </w:r>
      <w:r w:rsidR="00007171">
        <w:t xml:space="preserve"> and adapt the network to meet these service requirements</w:t>
      </w:r>
      <w:r>
        <w:t xml:space="preserve">. </w:t>
      </w:r>
    </w:p>
    <w:p w:rsidR="0029233F" w:rsidRDefault="00C17618" w:rsidP="00E33B5D">
      <w:pPr>
        <w:rPr>
          <w:ins w:id="9" w:author="Ray Singh " w:date="2015-11-18T13:42:00Z"/>
        </w:rPr>
      </w:pPr>
      <w:r>
        <w:t xml:space="preserve">Many devices in a 5G network such as metering devices and monitoring sensors are expected to operate unattended. A large number of such devices may not be capable to alter their behaviour </w:t>
      </w:r>
      <w:r w:rsidR="00BC0778">
        <w:t xml:space="preserve">and adapt their participation as required to meet diverse service requirements. </w:t>
      </w:r>
      <w:r>
        <w:t xml:space="preserve">It is therefore vital for the network to assist </w:t>
      </w:r>
      <w:r w:rsidR="00BC0778">
        <w:t>these</w:t>
      </w:r>
      <w:r>
        <w:t xml:space="preserve"> devices to operate such that services are able to utilize these resources and alter their behaviour when necessary to do so.</w:t>
      </w:r>
      <w:r w:rsidR="0029233F">
        <w:t xml:space="preserve"> </w:t>
      </w:r>
    </w:p>
    <w:p w:rsidR="00226CB0" w:rsidRDefault="00226CB0" w:rsidP="00226CB0">
      <w:pPr>
        <w:rPr>
          <w:ins w:id="10" w:author="Ray Singh " w:date="2015-11-18T13:54:00Z"/>
        </w:rPr>
      </w:pPr>
      <w:ins w:id="11" w:author="Ray Singh " w:date="2015-11-18T13:55:00Z">
        <w:r>
          <w:t xml:space="preserve">The 5G network will also be supporting </w:t>
        </w:r>
      </w:ins>
      <w:ins w:id="12" w:author="Ray Singh " w:date="2015-11-18T17:31:00Z">
        <w:r w:rsidR="00D31493">
          <w:t>many</w:t>
        </w:r>
      </w:ins>
      <w:ins w:id="13" w:author="Ray Singh " w:date="2015-11-18T13:54:00Z">
        <w:r>
          <w:t xml:space="preserve"> commercial (e.g., medical) and regional/national regulatory specific (e.g., MPS, emergency services) </w:t>
        </w:r>
      </w:ins>
      <w:ins w:id="14" w:author="Ray Singh " w:date="2015-11-18T13:56:00Z">
        <w:r>
          <w:t xml:space="preserve">critical communications </w:t>
        </w:r>
      </w:ins>
      <w:ins w:id="15" w:author="Ray Singh " w:date="2015-11-18T13:54:00Z">
        <w:r>
          <w:t>applications</w:t>
        </w:r>
      </w:ins>
      <w:ins w:id="16" w:author="Ray Singh " w:date="2015-11-18T13:56:00Z">
        <w:r>
          <w:t xml:space="preserve"> with requirements for </w:t>
        </w:r>
      </w:ins>
      <w:ins w:id="17" w:author="Ray Singh " w:date="2015-11-18T13:54:00Z">
        <w:r>
          <w:t xml:space="preserve">priority </w:t>
        </w:r>
      </w:ins>
      <w:ins w:id="18" w:author="Ray Singh " w:date="2015-11-18T13:57:00Z">
        <w:r>
          <w:t>treatment</w:t>
        </w:r>
      </w:ins>
      <w:ins w:id="19" w:author="Ray Singh " w:date="2015-11-18T13:54:00Z">
        <w:r>
          <w:t>.</w:t>
        </w:r>
      </w:ins>
      <w:ins w:id="20" w:author="Ray Singh " w:date="2015-11-18T13:58:00Z">
        <w:r>
          <w:t xml:space="preserve"> </w:t>
        </w:r>
      </w:ins>
      <w:ins w:id="21" w:author="Ray Singh " w:date="2015-11-18T13:54:00Z">
        <w:r>
          <w:t>During certain events (e.g., disaster events and network congestion), relative priority decisions will need to be made based on priority characteristics as:</w:t>
        </w:r>
      </w:ins>
    </w:p>
    <w:p w:rsidR="00B47771" w:rsidRDefault="00226CB0">
      <w:pPr>
        <w:pStyle w:val="ListParagraph"/>
        <w:numPr>
          <w:ilvl w:val="0"/>
          <w:numId w:val="1"/>
        </w:numPr>
        <w:rPr>
          <w:ins w:id="22" w:author="Ray Singh " w:date="2015-11-18T13:54:00Z"/>
        </w:rPr>
        <w:pPrChange w:id="23" w:author="Ray Singh " w:date="2015-11-18T13:58:00Z">
          <w:pPr/>
        </w:pPrChange>
      </w:pPr>
      <w:ins w:id="24" w:author="Ray Singh " w:date="2015-11-18T13:54:00Z">
        <w:r>
          <w:t>efficient and rapid execution of the needed priority is desired without alteration of the underlying QoS specification,</w:t>
        </w:r>
      </w:ins>
    </w:p>
    <w:p w:rsidR="00B47771" w:rsidRDefault="00226CB0">
      <w:pPr>
        <w:pStyle w:val="ListParagraph"/>
        <w:numPr>
          <w:ilvl w:val="0"/>
          <w:numId w:val="1"/>
        </w:numPr>
        <w:rPr>
          <w:ins w:id="25" w:author="Ray Singh " w:date="2015-11-18T13:54:00Z"/>
        </w:rPr>
        <w:pPrChange w:id="26" w:author="Ray Singh " w:date="2015-11-18T13:58:00Z">
          <w:pPr/>
        </w:pPrChange>
      </w:pPr>
      <w:ins w:id="27" w:author="Ray Singh " w:date="2015-11-18T13:54:00Z">
        <w:r>
          <w:t>the priority of a particular application may need to be different (higher or lower) during a crisis event from that normally adopted by the system, and</w:t>
        </w:r>
      </w:ins>
    </w:p>
    <w:p w:rsidR="00B47771" w:rsidRDefault="00226CB0">
      <w:pPr>
        <w:pStyle w:val="ListParagraph"/>
        <w:numPr>
          <w:ilvl w:val="0"/>
          <w:numId w:val="1"/>
        </w:numPr>
        <w:pPrChange w:id="28" w:author="Ray Singh " w:date="2015-11-18T13:58:00Z">
          <w:pPr/>
        </w:pPrChange>
      </w:pPr>
      <w:proofErr w:type="gramStart"/>
      <w:ins w:id="29" w:author="Ray Singh " w:date="2015-11-18T13:54:00Z">
        <w:r>
          <w:t>the</w:t>
        </w:r>
        <w:proofErr w:type="gramEnd"/>
        <w:r>
          <w:t xml:space="preserve"> priority of any given application may need to be different, e.g., elevated, for a particular user of that application based on operational needs and regional/national regulations</w:t>
        </w:r>
      </w:ins>
      <w:ins w:id="30" w:author="Ray Singh " w:date="2015-11-18T13:42:00Z">
        <w:r w:rsidR="00592A93" w:rsidRPr="00592A93">
          <w:t>.</w:t>
        </w:r>
      </w:ins>
    </w:p>
    <w:p w:rsidR="006628CC" w:rsidRDefault="00BC0778" w:rsidP="00E33B5D">
      <w:pPr>
        <w:rPr>
          <w:ins w:id="31" w:author="Jayshree Bharatia" w:date="2015-11-18T19:05:00Z"/>
          <w:lang w:eastAsia="zh-CN"/>
        </w:rPr>
      </w:pPr>
      <w:r>
        <w:t>T</w:t>
      </w:r>
      <w:r>
        <w:rPr>
          <w:lang w:eastAsia="zh-CN"/>
        </w:rPr>
        <w:t>he network must offer a means to provide high reliability, predictable latency and ability to adapt and when necessary prioritize resources to meet specific service requirements.</w:t>
      </w:r>
      <w:r w:rsidR="00F54174">
        <w:rPr>
          <w:lang w:eastAsia="zh-CN"/>
        </w:rPr>
        <w:t xml:space="preserve"> </w:t>
      </w:r>
      <w:r w:rsidR="000900B4">
        <w:rPr>
          <w:lang w:eastAsia="zh-CN"/>
        </w:rPr>
        <w:t xml:space="preserve">Existing QoS </w:t>
      </w:r>
      <w:r w:rsidR="009A64DB">
        <w:rPr>
          <w:lang w:eastAsia="zh-CN"/>
        </w:rPr>
        <w:t xml:space="preserve">and </w:t>
      </w:r>
      <w:r w:rsidR="000900B4">
        <w:rPr>
          <w:lang w:eastAsia="zh-CN"/>
        </w:rPr>
        <w:t xml:space="preserve">policy </w:t>
      </w:r>
      <w:r>
        <w:rPr>
          <w:lang w:eastAsia="zh-CN"/>
        </w:rPr>
        <w:t>frameworks merely handle predictable latency and improving reliability by traffic engineering.</w:t>
      </w:r>
      <w:r w:rsidR="0029233F">
        <w:rPr>
          <w:lang w:eastAsia="zh-CN"/>
        </w:rPr>
        <w:t xml:space="preserve"> In order to support diverse 5G service requirements, it is necessary for the network to offer QoS and policy </w:t>
      </w:r>
      <w:del w:id="32" w:author="Ray Singh " w:date="2015-11-18T14:21:00Z">
        <w:r w:rsidR="0029233F" w:rsidDel="00B61792">
          <w:rPr>
            <w:lang w:eastAsia="zh-CN"/>
          </w:rPr>
          <w:delText xml:space="preserve">framework </w:delText>
        </w:r>
      </w:del>
      <w:ins w:id="33" w:author="Ray Singh " w:date="2015-11-18T14:21:00Z">
        <w:r w:rsidR="00B61792">
          <w:rPr>
            <w:lang w:eastAsia="zh-CN"/>
          </w:rPr>
          <w:t xml:space="preserve">control </w:t>
        </w:r>
      </w:ins>
      <w:del w:id="34" w:author="Jayshree Bharatia" w:date="2015-11-18T11:28:00Z">
        <w:r w:rsidR="0029233F" w:rsidDel="0088356B">
          <w:rPr>
            <w:lang w:eastAsia="zh-CN"/>
          </w:rPr>
          <w:delText>to offer</w:delText>
        </w:r>
      </w:del>
      <w:ins w:id="35" w:author="Jayshree Bharatia" w:date="2015-11-18T11:28:00Z">
        <w:r w:rsidR="0088356B">
          <w:rPr>
            <w:lang w:eastAsia="zh-CN"/>
          </w:rPr>
          <w:t>for</w:t>
        </w:r>
      </w:ins>
      <w:r w:rsidR="0029233F">
        <w:rPr>
          <w:lang w:eastAsia="zh-CN"/>
        </w:rPr>
        <w:t xml:space="preserve"> reliable communication with predictable latency and also enable the resource adaptations as necessary.</w:t>
      </w:r>
      <w:ins w:id="36" w:author="Ray Singh " w:date="2015-11-18T14:05:00Z">
        <w:r w:rsidR="00AD2D8C">
          <w:rPr>
            <w:lang w:eastAsia="zh-CN"/>
          </w:rPr>
          <w:t xml:space="preserve">  </w:t>
        </w:r>
      </w:ins>
    </w:p>
    <w:p w:rsidR="00BC0778" w:rsidRDefault="003D037F" w:rsidP="00E33B5D">
      <w:pPr>
        <w:rPr>
          <w:ins w:id="37" w:author="Ray Singh " w:date="2015-11-18T13:39:00Z"/>
          <w:lang w:eastAsia="zh-CN"/>
        </w:rPr>
      </w:pPr>
      <w:ins w:id="38" w:author="Ray Singh " w:date="2015-11-18T14:12:00Z">
        <w:r>
          <w:rPr>
            <w:lang w:eastAsia="zh-CN"/>
          </w:rPr>
          <w:t xml:space="preserve">The network also need to </w:t>
        </w:r>
      </w:ins>
      <w:ins w:id="39" w:author="Ray Singh " w:date="2015-11-18T14:13:00Z">
        <w:r>
          <w:rPr>
            <w:lang w:eastAsia="zh-CN"/>
          </w:rPr>
          <w:t>support</w:t>
        </w:r>
      </w:ins>
      <w:ins w:id="40" w:author="Ray Singh " w:date="2015-11-18T14:12:00Z">
        <w:r>
          <w:rPr>
            <w:lang w:eastAsia="zh-CN"/>
          </w:rPr>
          <w:t xml:space="preserve"> </w:t>
        </w:r>
      </w:ins>
      <w:ins w:id="41" w:author="Ray Singh " w:date="2015-11-18T14:13:00Z">
        <w:r>
          <w:rPr>
            <w:lang w:eastAsia="zh-CN"/>
          </w:rPr>
          <w:t>flexible</w:t>
        </w:r>
      </w:ins>
      <w:ins w:id="42" w:author="Ray Singh " w:date="2015-11-18T14:12:00Z">
        <w:r>
          <w:rPr>
            <w:lang w:eastAsia="zh-CN"/>
          </w:rPr>
          <w:t xml:space="preserve"> </w:t>
        </w:r>
      </w:ins>
      <w:ins w:id="43" w:author="Ray Singh " w:date="2015-11-18T14:13:00Z">
        <w:r>
          <w:rPr>
            <w:lang w:eastAsia="zh-CN"/>
          </w:rPr>
          <w:t xml:space="preserve">means to make </w:t>
        </w:r>
      </w:ins>
      <w:ins w:id="44" w:author="Ray Singh " w:date="2015-11-18T14:15:00Z">
        <w:r>
          <w:rPr>
            <w:lang w:eastAsia="zh-CN"/>
          </w:rPr>
          <w:t xml:space="preserve">relative </w:t>
        </w:r>
      </w:ins>
      <w:ins w:id="45" w:author="Ray Singh " w:date="2015-11-18T14:13:00Z">
        <w:r>
          <w:rPr>
            <w:lang w:eastAsia="zh-CN"/>
          </w:rPr>
          <w:t xml:space="preserve">priority decisions </w:t>
        </w:r>
      </w:ins>
      <w:ins w:id="46" w:author="Ray Singh " w:date="2015-11-18T14:06:00Z">
        <w:r w:rsidR="00AD2D8C" w:rsidRPr="00AD2D8C">
          <w:rPr>
            <w:lang w:eastAsia="zh-CN"/>
          </w:rPr>
          <w:t xml:space="preserve">based </w:t>
        </w:r>
      </w:ins>
      <w:ins w:id="47" w:author="Ray Singh " w:date="2015-11-18T14:23:00Z">
        <w:r w:rsidR="00B61792">
          <w:rPr>
            <w:lang w:eastAsia="zh-CN"/>
          </w:rPr>
          <w:t>on</w:t>
        </w:r>
      </w:ins>
      <w:ins w:id="48" w:author="Ray Singh " w:date="2015-11-18T14:08:00Z">
        <w:r w:rsidR="00AD2D8C">
          <w:rPr>
            <w:lang w:eastAsia="zh-CN"/>
          </w:rPr>
          <w:t xml:space="preserve"> the state of the network</w:t>
        </w:r>
      </w:ins>
      <w:ins w:id="49" w:author="Ray Singh " w:date="2015-11-18T14:16:00Z">
        <w:r>
          <w:rPr>
            <w:lang w:eastAsia="zh-CN"/>
          </w:rPr>
          <w:t xml:space="preserve"> (e.g., during disaster events and network congestion)</w:t>
        </w:r>
      </w:ins>
      <w:ins w:id="50" w:author="Ray Singh " w:date="2015-11-18T14:24:00Z">
        <w:r w:rsidR="00B61792">
          <w:rPr>
            <w:lang w:eastAsia="zh-CN"/>
          </w:rPr>
          <w:t xml:space="preserve"> </w:t>
        </w:r>
      </w:ins>
      <w:ins w:id="51" w:author="Ray Singh " w:date="2015-11-18T14:18:00Z">
        <w:r w:rsidR="00B61792">
          <w:rPr>
            <w:lang w:eastAsia="zh-CN"/>
          </w:rPr>
          <w:t>recogniz</w:t>
        </w:r>
      </w:ins>
      <w:ins w:id="52" w:author="Ray Singh " w:date="2015-11-18T14:24:00Z">
        <w:r w:rsidR="00B61792">
          <w:rPr>
            <w:lang w:eastAsia="zh-CN"/>
          </w:rPr>
          <w:t>ing</w:t>
        </w:r>
      </w:ins>
      <w:ins w:id="53" w:author="Ray Singh " w:date="2015-11-18T14:18:00Z">
        <w:r w:rsidRPr="00AD2D8C">
          <w:rPr>
            <w:lang w:eastAsia="zh-CN"/>
          </w:rPr>
          <w:t xml:space="preserve"> that the priority needs may change in time during a crisis event.</w:t>
        </w:r>
        <w:r>
          <w:rPr>
            <w:lang w:eastAsia="zh-CN"/>
          </w:rPr>
          <w:t xml:space="preserve"> </w:t>
        </w:r>
      </w:ins>
      <w:ins w:id="54" w:author="Ray Singh " w:date="2015-11-18T14:10:00Z">
        <w:r w:rsidR="00AD2D8C">
          <w:rPr>
            <w:lang w:eastAsia="zh-CN"/>
          </w:rPr>
          <w:t>Since it</w:t>
        </w:r>
      </w:ins>
      <w:ins w:id="55" w:author="Ray Singh " w:date="2015-11-18T14:06:00Z">
        <w:r w:rsidR="00AD2D8C" w:rsidRPr="00AD2D8C">
          <w:rPr>
            <w:lang w:eastAsia="zh-CN"/>
          </w:rPr>
          <w:t xml:space="preserve"> is outside the scope of specifications to provide a specific ranking</w:t>
        </w:r>
        <w:r w:rsidR="00AD2D8C">
          <w:rPr>
            <w:lang w:eastAsia="zh-CN"/>
          </w:rPr>
          <w:t xml:space="preserve"> of priority amongst services</w:t>
        </w:r>
      </w:ins>
      <w:ins w:id="56" w:author="Ray Singh " w:date="2015-11-18T14:24:00Z">
        <w:r w:rsidR="00B61792">
          <w:rPr>
            <w:lang w:eastAsia="zh-CN"/>
          </w:rPr>
          <w:t>,</w:t>
        </w:r>
      </w:ins>
      <w:ins w:id="57" w:author="Ray Singh " w:date="2015-11-18T14:10:00Z">
        <w:r w:rsidR="00AD2D8C">
          <w:rPr>
            <w:lang w:eastAsia="zh-CN"/>
          </w:rPr>
          <w:t xml:space="preserve"> </w:t>
        </w:r>
      </w:ins>
      <w:ins w:id="58" w:author="Ray Singh " w:date="2015-11-18T14:06:00Z">
        <w:r w:rsidR="00AD2D8C" w:rsidRPr="00AD2D8C">
          <w:rPr>
            <w:lang w:eastAsia="zh-CN"/>
          </w:rPr>
          <w:t>flexibility needs to be provided to conform to operator objectives and regional/nat</w:t>
        </w:r>
        <w:r w:rsidR="00B61792">
          <w:rPr>
            <w:lang w:eastAsia="zh-CN"/>
          </w:rPr>
          <w:t>ional regulatory requirements</w:t>
        </w:r>
        <w:r w:rsidR="00AD2D8C" w:rsidRPr="00AD2D8C">
          <w:rPr>
            <w:lang w:eastAsia="zh-CN"/>
          </w:rPr>
          <w:t>.</w:t>
        </w:r>
      </w:ins>
    </w:p>
    <w:p w:rsidR="004F6466" w:rsidRDefault="004F6466" w:rsidP="00E33B5D">
      <w:pPr>
        <w:rPr>
          <w:lang w:eastAsia="zh-CN"/>
        </w:rPr>
      </w:pPr>
    </w:p>
    <w:p w:rsidR="00F54174" w:rsidRDefault="00F54174" w:rsidP="00E33B5D">
      <w:pPr>
        <w:rPr>
          <w:lang w:eastAsia="zh-CN"/>
        </w:rPr>
      </w:pPr>
      <w:r>
        <w:rPr>
          <w:lang w:eastAsia="zh-CN"/>
        </w:rPr>
        <w:lastRenderedPageBreak/>
        <w:t xml:space="preserve">The following example depicts </w:t>
      </w:r>
      <w:r w:rsidR="0029233F">
        <w:rPr>
          <w:lang w:eastAsia="zh-CN"/>
        </w:rPr>
        <w:t>a scenario</w:t>
      </w:r>
      <w:r>
        <w:rPr>
          <w:lang w:eastAsia="zh-CN"/>
        </w:rPr>
        <w:t xml:space="preserve"> involving MTC devices used for</w:t>
      </w:r>
      <w:r w:rsidR="0029233F">
        <w:rPr>
          <w:lang w:eastAsia="zh-CN"/>
        </w:rPr>
        <w:t xml:space="preserve"> a sample</w:t>
      </w:r>
      <w:r>
        <w:rPr>
          <w:lang w:eastAsia="zh-CN"/>
        </w:rPr>
        <w:t xml:space="preserve"> healthcare monitoring</w:t>
      </w:r>
      <w:r w:rsidR="0029233F">
        <w:rPr>
          <w:lang w:eastAsia="zh-CN"/>
        </w:rPr>
        <w:t xml:space="preserve"> service</w:t>
      </w:r>
      <w:r w:rsidR="005261C5">
        <w:rPr>
          <w:lang w:eastAsia="zh-CN"/>
        </w:rPr>
        <w:t xml:space="preserve">. The upper figure shows that periodic health monitoring reports are sent for a patient </w:t>
      </w:r>
      <w:r w:rsidR="0029233F">
        <w:rPr>
          <w:lang w:eastAsia="zh-CN"/>
        </w:rPr>
        <w:t>every six hours</w:t>
      </w:r>
      <w:r w:rsidR="00764950">
        <w:rPr>
          <w:lang w:eastAsia="zh-CN"/>
        </w:rPr>
        <w:t xml:space="preserve"> </w:t>
      </w:r>
      <w:r w:rsidR="005261C5">
        <w:rPr>
          <w:lang w:eastAsia="zh-CN"/>
        </w:rPr>
        <w:t xml:space="preserve">to </w:t>
      </w:r>
      <w:r w:rsidR="0029233F">
        <w:rPr>
          <w:lang w:eastAsia="zh-CN"/>
        </w:rPr>
        <w:t>a</w:t>
      </w:r>
      <w:r w:rsidR="005261C5">
        <w:rPr>
          <w:lang w:eastAsia="zh-CN"/>
        </w:rPr>
        <w:t xml:space="preserve"> health monitoring system. These reports are communicated using</w:t>
      </w:r>
      <w:r w:rsidR="0029233F">
        <w:rPr>
          <w:lang w:eastAsia="zh-CN"/>
        </w:rPr>
        <w:t xml:space="preserve"> a</w:t>
      </w:r>
      <w:r w:rsidR="005261C5">
        <w:rPr>
          <w:lang w:eastAsia="zh-CN"/>
        </w:rPr>
        <w:t xml:space="preserve"> best effort </w:t>
      </w:r>
      <w:r w:rsidR="0029233F">
        <w:rPr>
          <w:lang w:eastAsia="zh-CN"/>
        </w:rPr>
        <w:t xml:space="preserve">QoS </w:t>
      </w:r>
      <w:r w:rsidR="005261C5">
        <w:rPr>
          <w:lang w:eastAsia="zh-CN"/>
        </w:rPr>
        <w:t>classification since</w:t>
      </w:r>
      <w:r w:rsidR="0029233F">
        <w:rPr>
          <w:lang w:eastAsia="zh-CN"/>
        </w:rPr>
        <w:t xml:space="preserve"> it is not critical for the service operation.</w:t>
      </w:r>
    </w:p>
    <w:p w:rsidR="00EE410D" w:rsidRDefault="005261C5" w:rsidP="00E33B5D">
      <w:pPr>
        <w:rPr>
          <w:lang w:eastAsia="zh-CN"/>
        </w:rPr>
      </w:pPr>
      <w:r>
        <w:rPr>
          <w:lang w:eastAsia="zh-CN"/>
        </w:rPr>
        <w:t xml:space="preserve">In the middle of one of these reporting periods, the patient falls </w:t>
      </w:r>
      <w:r w:rsidR="0029233F">
        <w:rPr>
          <w:lang w:eastAsia="zh-CN"/>
        </w:rPr>
        <w:t xml:space="preserve">down </w:t>
      </w:r>
      <w:r>
        <w:rPr>
          <w:lang w:eastAsia="zh-CN"/>
        </w:rPr>
        <w:t xml:space="preserve">and starts having health complications. </w:t>
      </w:r>
      <w:r w:rsidR="004118A5">
        <w:rPr>
          <w:lang w:eastAsia="zh-CN"/>
        </w:rPr>
        <w:t xml:space="preserve">This scenario is shown in the lower figure. </w:t>
      </w:r>
      <w:r w:rsidR="0029233F">
        <w:rPr>
          <w:lang w:eastAsia="zh-CN"/>
        </w:rPr>
        <w:t xml:space="preserve">A sensor detects this </w:t>
      </w:r>
      <w:r w:rsidR="00EE410D">
        <w:rPr>
          <w:lang w:eastAsia="zh-CN"/>
        </w:rPr>
        <w:t xml:space="preserve">catastrophic event and reports it to </w:t>
      </w:r>
      <w:r w:rsidR="0029233F">
        <w:rPr>
          <w:lang w:eastAsia="zh-CN"/>
        </w:rPr>
        <w:t xml:space="preserve">the service. The service now needs additional health monitoring reports urgently. </w:t>
      </w:r>
      <w:r w:rsidR="00246BCC">
        <w:rPr>
          <w:lang w:eastAsia="zh-CN"/>
        </w:rPr>
        <w:t>Moreover, depending on the initial reported problem, the service may direct the network to coordinate group conversations involving</w:t>
      </w:r>
      <w:r>
        <w:rPr>
          <w:lang w:eastAsia="zh-CN"/>
        </w:rPr>
        <w:t xml:space="preserve"> appropriate health facilities and designated individuals</w:t>
      </w:r>
      <w:r w:rsidR="00764950">
        <w:rPr>
          <w:lang w:eastAsia="zh-CN"/>
        </w:rPr>
        <w:t xml:space="preserve"> associated with </w:t>
      </w:r>
      <w:r w:rsidR="00EE410D">
        <w:rPr>
          <w:lang w:eastAsia="zh-CN"/>
        </w:rPr>
        <w:t>the patient</w:t>
      </w:r>
      <w:r>
        <w:rPr>
          <w:lang w:eastAsia="zh-CN"/>
        </w:rPr>
        <w:t xml:space="preserve">. </w:t>
      </w:r>
      <w:r w:rsidR="00EE410D">
        <w:rPr>
          <w:lang w:eastAsia="zh-CN"/>
        </w:rPr>
        <w:t>Some aspects of this communication may require the network to directly adapt existing communication</w:t>
      </w:r>
      <w:r w:rsidR="006F54B3">
        <w:rPr>
          <w:lang w:eastAsia="zh-CN"/>
        </w:rPr>
        <w:t xml:space="preserve"> and setup new resources to meet service requirement</w:t>
      </w:r>
      <w:r w:rsidR="00EE410D">
        <w:rPr>
          <w:lang w:eastAsia="zh-CN"/>
        </w:rPr>
        <w:t>. The behaviour of monitoring sensors must be altered such that they deliver their reports more aggressively</w:t>
      </w:r>
      <w:r w:rsidR="006F54B3">
        <w:rPr>
          <w:lang w:eastAsia="zh-CN"/>
        </w:rPr>
        <w:t xml:space="preserve">, </w:t>
      </w:r>
      <w:r w:rsidR="00EE410D">
        <w:rPr>
          <w:lang w:eastAsia="zh-CN"/>
        </w:rPr>
        <w:t>in great details</w:t>
      </w:r>
      <w:r w:rsidR="006F54B3">
        <w:rPr>
          <w:lang w:eastAsia="zh-CN"/>
        </w:rPr>
        <w:t xml:space="preserve"> and to a larger audience</w:t>
      </w:r>
      <w:r w:rsidR="00EE410D">
        <w:rPr>
          <w:lang w:eastAsia="zh-CN"/>
        </w:rPr>
        <w:t xml:space="preserve">. The service may further request network to tune the QoS depending on the patient’s </w:t>
      </w:r>
      <w:r w:rsidR="00764950">
        <w:rPr>
          <w:lang w:eastAsia="zh-CN"/>
        </w:rPr>
        <w:t>subscription type</w:t>
      </w:r>
      <w:r w:rsidR="00EE410D">
        <w:rPr>
          <w:lang w:eastAsia="zh-CN"/>
        </w:rPr>
        <w:t>.</w:t>
      </w:r>
      <w:r w:rsidR="00764950">
        <w:rPr>
          <w:lang w:eastAsia="zh-CN"/>
        </w:rPr>
        <w:t xml:space="preserve"> </w:t>
      </w:r>
    </w:p>
    <w:p w:rsidR="004C18C2" w:rsidRDefault="004C18C2" w:rsidP="00E33B5D">
      <w:pPr>
        <w:rPr>
          <w:lang w:eastAsia="zh-CN"/>
        </w:rPr>
      </w:pPr>
      <w:r>
        <w:rPr>
          <w:lang w:eastAsia="zh-CN"/>
        </w:rPr>
        <w:t>This example s</w:t>
      </w:r>
      <w:r w:rsidR="006F54B3">
        <w:rPr>
          <w:lang w:eastAsia="zh-CN"/>
        </w:rPr>
        <w:t xml:space="preserve">hows that the network must offer </w:t>
      </w:r>
      <w:ins w:id="59" w:author="Ray Singh " w:date="2015-11-18T14:31:00Z">
        <w:r w:rsidR="00B82906">
          <w:rPr>
            <w:lang w:eastAsia="zh-CN"/>
          </w:rPr>
          <w:t xml:space="preserve">flexible means to adjust </w:t>
        </w:r>
      </w:ins>
      <w:r>
        <w:rPr>
          <w:lang w:eastAsia="zh-CN"/>
        </w:rPr>
        <w:t>QoS</w:t>
      </w:r>
      <w:ins w:id="60" w:author="Ray Singh " w:date="2015-11-18T14:48:00Z">
        <w:r w:rsidR="0086488B">
          <w:rPr>
            <w:lang w:eastAsia="zh-CN"/>
          </w:rPr>
          <w:t xml:space="preserve"> and priority treatment</w:t>
        </w:r>
      </w:ins>
      <w:ins w:id="61" w:author="Ray Singh " w:date="2015-11-18T14:50:00Z">
        <w:r w:rsidR="0086488B">
          <w:rPr>
            <w:lang w:eastAsia="zh-CN"/>
          </w:rPr>
          <w:t xml:space="preserve"> </w:t>
        </w:r>
        <w:proofErr w:type="spellStart"/>
        <w:r w:rsidR="0086488B">
          <w:rPr>
            <w:lang w:eastAsia="zh-CN"/>
          </w:rPr>
          <w:t>and</w:t>
        </w:r>
      </w:ins>
      <w:del w:id="62" w:author="Ray Singh " w:date="2015-11-18T14:50:00Z">
        <w:r w:rsidDel="0086488B">
          <w:rPr>
            <w:lang w:eastAsia="zh-CN"/>
          </w:rPr>
          <w:delText xml:space="preserve"> </w:delText>
        </w:r>
        <w:r w:rsidR="006F54B3" w:rsidDel="0086488B">
          <w:rPr>
            <w:lang w:eastAsia="zh-CN"/>
          </w:rPr>
          <w:delText xml:space="preserve">to </w:delText>
        </w:r>
      </w:del>
      <w:r w:rsidR="006F54B3">
        <w:rPr>
          <w:lang w:eastAsia="zh-CN"/>
        </w:rPr>
        <w:t>alter</w:t>
      </w:r>
      <w:proofErr w:type="spellEnd"/>
      <w:r w:rsidR="006F54B3">
        <w:rPr>
          <w:lang w:eastAsia="zh-CN"/>
        </w:rPr>
        <w:t xml:space="preserve"> its behaviour </w:t>
      </w:r>
      <w:r>
        <w:rPr>
          <w:lang w:eastAsia="zh-CN"/>
        </w:rPr>
        <w:t xml:space="preserve">based </w:t>
      </w:r>
      <w:ins w:id="63" w:author="Ray Singh " w:date="2015-11-18T14:51:00Z">
        <w:r w:rsidR="00366508">
          <w:rPr>
            <w:lang w:eastAsia="zh-CN"/>
          </w:rPr>
          <w:t xml:space="preserve">on </w:t>
        </w:r>
        <w:del w:id="64" w:author="Jayshree Bharatia" w:date="2015-11-18T19:01:00Z">
          <w:r w:rsidR="00366508" w:rsidDel="00FA69AE">
            <w:rPr>
              <w:lang w:eastAsia="zh-CN"/>
            </w:rPr>
            <w:delText>its</w:delText>
          </w:r>
        </w:del>
      </w:ins>
      <w:ins w:id="65" w:author="Jayshree Bharatia" w:date="2015-11-18T19:01:00Z">
        <w:r w:rsidR="00FA69AE">
          <w:rPr>
            <w:lang w:eastAsia="zh-CN"/>
          </w:rPr>
          <w:t>service</w:t>
        </w:r>
      </w:ins>
      <w:ins w:id="66" w:author="Ray Singh " w:date="2015-11-18T14:51:00Z">
        <w:r w:rsidR="00366508">
          <w:rPr>
            <w:lang w:eastAsia="zh-CN"/>
          </w:rPr>
          <w:t xml:space="preserve"> state</w:t>
        </w:r>
      </w:ins>
      <w:ins w:id="67" w:author="Jayshree Bharatia" w:date="2015-11-18T19:03:00Z">
        <w:r w:rsidR="00FA69AE">
          <w:rPr>
            <w:lang w:eastAsia="zh-CN"/>
          </w:rPr>
          <w:t>.</w:t>
        </w:r>
      </w:ins>
      <w:ins w:id="68" w:author="Ray Singh " w:date="2015-11-18T14:51:00Z">
        <w:del w:id="69" w:author="Jayshree Bharatia" w:date="2015-11-18T19:03:00Z">
          <w:r w:rsidR="00366508" w:rsidDel="00FA69AE">
            <w:rPr>
              <w:lang w:eastAsia="zh-CN"/>
            </w:rPr>
            <w:delText xml:space="preserve"> to meet the </w:delText>
          </w:r>
        </w:del>
      </w:ins>
      <w:del w:id="70" w:author="Jayshree Bharatia" w:date="2015-11-18T19:03:00Z">
        <w:r w:rsidDel="00FA69AE">
          <w:rPr>
            <w:lang w:eastAsia="zh-CN"/>
          </w:rPr>
          <w:delText xml:space="preserve">on the </w:delText>
        </w:r>
      </w:del>
      <w:del w:id="71" w:author="Jayshree Bharatia" w:date="2015-11-18T19:02:00Z">
        <w:r w:rsidDel="00FA69AE">
          <w:rPr>
            <w:lang w:eastAsia="zh-CN"/>
          </w:rPr>
          <w:delText xml:space="preserve">service </w:delText>
        </w:r>
      </w:del>
      <w:del w:id="72" w:author="Jayshree Bharatia" w:date="2015-11-18T19:03:00Z">
        <w:r w:rsidDel="00FA69AE">
          <w:rPr>
            <w:lang w:eastAsia="zh-CN"/>
          </w:rPr>
          <w:delText>state</w:delText>
        </w:r>
      </w:del>
      <w:ins w:id="73" w:author="Ray Singh " w:date="2015-11-18T14:51:00Z">
        <w:del w:id="74" w:author="Jayshree Bharatia" w:date="2015-11-18T19:03:00Z">
          <w:r w:rsidR="00366508" w:rsidDel="00FA69AE">
            <w:rPr>
              <w:lang w:eastAsia="zh-CN"/>
            </w:rPr>
            <w:delText>requir</w:delText>
          </w:r>
        </w:del>
      </w:ins>
      <w:ins w:id="75" w:author="Ray Singh " w:date="2015-11-18T17:34:00Z">
        <w:del w:id="76" w:author="Jayshree Bharatia" w:date="2015-11-18T19:03:00Z">
          <w:r w:rsidR="00D31493" w:rsidDel="00FA69AE">
            <w:rPr>
              <w:lang w:eastAsia="zh-CN"/>
            </w:rPr>
            <w:delText>e</w:delText>
          </w:r>
        </w:del>
      </w:ins>
      <w:ins w:id="77" w:author="Ray Singh " w:date="2015-11-18T14:51:00Z">
        <w:del w:id="78" w:author="Jayshree Bharatia" w:date="2015-11-18T19:03:00Z">
          <w:r w:rsidR="00366508" w:rsidDel="00FA69AE">
            <w:rPr>
              <w:lang w:eastAsia="zh-CN"/>
            </w:rPr>
            <w:delText>ments</w:delText>
          </w:r>
        </w:del>
      </w:ins>
      <w:r>
        <w:rPr>
          <w:lang w:eastAsia="zh-CN"/>
        </w:rPr>
        <w:t xml:space="preserve">. </w:t>
      </w:r>
      <w:r w:rsidR="006F54B3">
        <w:rPr>
          <w:lang w:eastAsia="zh-CN"/>
        </w:rPr>
        <w:t xml:space="preserve">Such adaptive </w:t>
      </w:r>
      <w:del w:id="79" w:author="Ray Singh " w:date="2015-11-18T14:52:00Z">
        <w:r w:rsidDel="00366508">
          <w:rPr>
            <w:lang w:eastAsia="zh-CN"/>
          </w:rPr>
          <w:delText>service</w:delText>
        </w:r>
        <w:r w:rsidR="006F54B3" w:rsidDel="00366508">
          <w:rPr>
            <w:lang w:eastAsia="zh-CN"/>
          </w:rPr>
          <w:delText>s</w:delText>
        </w:r>
        <w:r w:rsidDel="00366508">
          <w:rPr>
            <w:lang w:eastAsia="zh-CN"/>
          </w:rPr>
          <w:delText xml:space="preserve"> </w:delText>
        </w:r>
      </w:del>
      <w:ins w:id="80" w:author="Ray Singh " w:date="2015-11-18T14:52:00Z">
        <w:r w:rsidR="00366508">
          <w:rPr>
            <w:lang w:eastAsia="zh-CN"/>
          </w:rPr>
          <w:t xml:space="preserve">measures </w:t>
        </w:r>
      </w:ins>
      <w:r w:rsidR="006F54B3">
        <w:rPr>
          <w:lang w:eastAsia="zh-CN"/>
        </w:rPr>
        <w:t xml:space="preserve">can be feasible only if the network can </w:t>
      </w:r>
      <w:del w:id="81" w:author="Ray Singh " w:date="2015-11-18T14:53:00Z">
        <w:r w:rsidR="006F54B3" w:rsidDel="00366508">
          <w:rPr>
            <w:lang w:eastAsia="zh-CN"/>
          </w:rPr>
          <w:delText>p</w:delText>
        </w:r>
        <w:r w:rsidDel="00366508">
          <w:rPr>
            <w:lang w:eastAsia="zh-CN"/>
          </w:rPr>
          <w:delText xml:space="preserve">rovide </w:delText>
        </w:r>
        <w:r w:rsidR="006F54B3" w:rsidDel="00366508">
          <w:rPr>
            <w:lang w:eastAsia="zh-CN"/>
          </w:rPr>
          <w:delText>appropriate</w:delText>
        </w:r>
        <w:r w:rsidDel="00366508">
          <w:rPr>
            <w:lang w:eastAsia="zh-CN"/>
          </w:rPr>
          <w:delText xml:space="preserve"> QoS </w:delText>
        </w:r>
        <w:r w:rsidR="009A64DB" w:rsidDel="00366508">
          <w:rPr>
            <w:lang w:eastAsia="zh-CN"/>
          </w:rPr>
          <w:delText xml:space="preserve">and </w:delText>
        </w:r>
        <w:r w:rsidR="006F54B3" w:rsidDel="00366508">
          <w:rPr>
            <w:lang w:eastAsia="zh-CN"/>
          </w:rPr>
          <w:delText>tailor its</w:delText>
        </w:r>
      </w:del>
      <w:ins w:id="82" w:author="Ray Singh " w:date="2015-11-18T14:53:00Z">
        <w:r w:rsidR="00366508">
          <w:rPr>
            <w:lang w:eastAsia="zh-CN"/>
          </w:rPr>
          <w:t>adjust its</w:t>
        </w:r>
      </w:ins>
      <w:r w:rsidR="006F54B3">
        <w:rPr>
          <w:lang w:eastAsia="zh-CN"/>
        </w:rPr>
        <w:t xml:space="preserve"> behaviour </w:t>
      </w:r>
      <w:ins w:id="83" w:author="Ray Singh " w:date="2015-11-18T14:55:00Z">
        <w:r w:rsidR="00366508">
          <w:rPr>
            <w:lang w:eastAsia="zh-CN"/>
          </w:rPr>
          <w:t>to accommodate the QoS and priority treatment requirements</w:t>
        </w:r>
      </w:ins>
      <w:ins w:id="84" w:author="Jayshree Bharatia" w:date="2015-11-18T19:04:00Z">
        <w:r w:rsidR="00FA69AE">
          <w:rPr>
            <w:lang w:eastAsia="zh-CN"/>
          </w:rPr>
          <w:t>.</w:t>
        </w:r>
      </w:ins>
      <w:ins w:id="85" w:author="Ray Singh " w:date="2015-11-18T14:55:00Z">
        <w:del w:id="86" w:author="Jayshree Bharatia" w:date="2015-11-18T19:04:00Z">
          <w:r w:rsidR="00366508" w:rsidDel="00FA69AE">
            <w:rPr>
              <w:lang w:eastAsia="zh-CN"/>
            </w:rPr>
            <w:delText xml:space="preserve"> </w:delText>
          </w:r>
        </w:del>
      </w:ins>
      <w:del w:id="87" w:author="Jayshree Bharatia" w:date="2015-11-18T19:04:00Z">
        <w:r w:rsidR="006F54B3" w:rsidDel="00FA69AE">
          <w:rPr>
            <w:lang w:eastAsia="zh-CN"/>
          </w:rPr>
          <w:delText xml:space="preserve">as defined by diverse </w:delText>
        </w:r>
        <w:r w:rsidR="000900B4" w:rsidDel="00FA69AE">
          <w:rPr>
            <w:lang w:eastAsia="zh-CN"/>
          </w:rPr>
          <w:delText>policy</w:delText>
        </w:r>
        <w:r w:rsidR="009A64DB" w:rsidDel="00FA69AE">
          <w:rPr>
            <w:lang w:eastAsia="zh-CN"/>
          </w:rPr>
          <w:delText xml:space="preserve"> aspects</w:delText>
        </w:r>
        <w:r w:rsidR="006F54B3" w:rsidDel="00FA69AE">
          <w:rPr>
            <w:lang w:eastAsia="zh-CN"/>
          </w:rPr>
          <w:delText xml:space="preserve"> driven by these</w:delText>
        </w:r>
      </w:del>
      <w:ins w:id="88" w:author="Ray Singh " w:date="2015-11-18T14:56:00Z">
        <w:del w:id="89" w:author="Jayshree Bharatia" w:date="2015-11-18T19:04:00Z">
          <w:r w:rsidR="00366508" w:rsidDel="00FA69AE">
            <w:rPr>
              <w:lang w:eastAsia="zh-CN"/>
            </w:rPr>
            <w:delText>of the supported critical communication</w:delText>
          </w:r>
        </w:del>
      </w:ins>
      <w:del w:id="90" w:author="Jayshree Bharatia" w:date="2015-11-18T19:04:00Z">
        <w:r w:rsidR="006F54B3" w:rsidDel="00FA69AE">
          <w:rPr>
            <w:lang w:eastAsia="zh-CN"/>
          </w:rPr>
          <w:delText xml:space="preserve"> services</w:delText>
        </w:r>
      </w:del>
      <w:r>
        <w:rPr>
          <w:lang w:eastAsia="zh-CN"/>
        </w:rPr>
        <w:t>.</w:t>
      </w:r>
    </w:p>
    <w:p w:rsidR="00E33B5D" w:rsidRDefault="00E106C6" w:rsidP="00E33B5D">
      <w:r>
        <w:object w:dxaOrig="11403" w:dyaOrig="4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5pt;height:174.55pt" o:ole="">
            <v:imagedata r:id="rId7" o:title=""/>
          </v:shape>
          <o:OLEObject Type="Embed" ProgID="Visio.Drawing.11" ShapeID="_x0000_i1025" DrawAspect="Content" ObjectID="_1509378994" r:id="rId8"/>
        </w:object>
      </w:r>
    </w:p>
    <w:p w:rsidR="00EA5995" w:rsidRPr="00EA5995" w:rsidRDefault="00A33491" w:rsidP="003D7B6A">
      <w:pPr>
        <w:pStyle w:val="Caption"/>
      </w:pPr>
      <w:r>
        <w:t xml:space="preserve">Figure 5.x.1 </w:t>
      </w:r>
      <w:r w:rsidR="00B47771">
        <w:fldChar w:fldCharType="begin"/>
      </w:r>
      <w:r>
        <w:instrText xml:space="preserve"> SEQ Figure_5.x.1 \* ARABIC </w:instrText>
      </w:r>
      <w:r w:rsidR="00B47771">
        <w:fldChar w:fldCharType="separate"/>
      </w:r>
      <w:r>
        <w:rPr>
          <w:noProof/>
        </w:rPr>
        <w:t>1</w:t>
      </w:r>
      <w:r w:rsidR="00B47771">
        <w:fldChar w:fldCharType="end"/>
      </w:r>
      <w:r>
        <w:t xml:space="preserve"> – Example </w:t>
      </w:r>
      <w:r w:rsidR="003D7B6A">
        <w:t>showing different QoS/Policy requirements based on service execution status</w:t>
      </w:r>
    </w:p>
    <w:p w:rsidR="00E33B5D" w:rsidRDefault="00E33B5D" w:rsidP="00E33B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91" w:name="_Toc355779205"/>
      <w:bookmarkStart w:id="92" w:name="_Toc354586743"/>
      <w:bookmarkStart w:id="93" w:name="_Toc354590102"/>
      <w:bookmarkStart w:id="94" w:name="_Toc408371055"/>
      <w:bookmarkEnd w:id="91"/>
      <w:bookmarkEnd w:id="92"/>
      <w:bookmarkEnd w:id="93"/>
      <w:r>
        <w:rPr>
          <w:rFonts w:ascii="Arial" w:eastAsia="SimSun" w:hAnsi="Arial" w:hint="eastAsia"/>
          <w:sz w:val="28"/>
          <w:lang w:eastAsia="zh-CN"/>
        </w:rPr>
        <w:t>5</w:t>
      </w:r>
      <w:r w:rsidRPr="00D04CBE">
        <w:rPr>
          <w:rFonts w:ascii="Arial" w:hAnsi="Arial"/>
          <w:sz w:val="28"/>
        </w:rPr>
        <w:t>.</w:t>
      </w:r>
      <w:r w:rsidR="00143B95">
        <w:rPr>
          <w:rFonts w:ascii="Arial" w:hAnsi="Arial"/>
          <w:sz w:val="28"/>
        </w:rPr>
        <w:t>1</w:t>
      </w:r>
      <w:proofErr w:type="gramStart"/>
      <w:r w:rsidR="00143B95">
        <w:rPr>
          <w:rFonts w:ascii="Arial" w:hAnsi="Arial"/>
          <w:sz w:val="28"/>
        </w:rPr>
        <w:t>.</w:t>
      </w:r>
      <w:r>
        <w:rPr>
          <w:rFonts w:ascii="Arial" w:eastAsia="SimSun" w:hAnsi="Arial" w:hint="eastAsia"/>
          <w:sz w:val="28"/>
          <w:lang w:eastAsia="zh-CN"/>
        </w:rPr>
        <w:t>x</w:t>
      </w:r>
      <w:r w:rsidRPr="00D04CB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proofErr w:type="gramEnd"/>
      <w:r w:rsidRPr="00D04CBE">
        <w:rPr>
          <w:rFonts w:ascii="Arial" w:hAnsi="Arial"/>
          <w:sz w:val="28"/>
        </w:rPr>
        <w:tab/>
        <w:t xml:space="preserve">Potential </w:t>
      </w:r>
      <w:r>
        <w:rPr>
          <w:rFonts w:ascii="Arial" w:hAnsi="Arial"/>
          <w:sz w:val="28"/>
        </w:rPr>
        <w:t xml:space="preserve">Service </w:t>
      </w:r>
      <w:r w:rsidRPr="00D04CBE">
        <w:rPr>
          <w:rFonts w:ascii="Arial" w:hAnsi="Arial"/>
          <w:sz w:val="28"/>
        </w:rPr>
        <w:t>Requirements</w:t>
      </w:r>
      <w:bookmarkEnd w:id="94"/>
    </w:p>
    <w:p w:rsidR="00E762DD" w:rsidRDefault="00E762DD" w:rsidP="00803D9E">
      <w:pPr>
        <w:rPr>
          <w:ins w:id="95" w:author="Ray Singh " w:date="2015-11-18T14:58:00Z"/>
          <w:lang w:eastAsia="zh-CN"/>
        </w:rPr>
      </w:pPr>
      <w:r>
        <w:t>T</w:t>
      </w:r>
      <w:r>
        <w:rPr>
          <w:lang w:eastAsia="zh-CN"/>
        </w:rPr>
        <w:t xml:space="preserve">he 3GPP system </w:t>
      </w:r>
      <w:del w:id="96" w:author="Jayshree Bharatia" w:date="2015-11-18T19:08:00Z">
        <w:r w:rsidDel="006628CC">
          <w:rPr>
            <w:lang w:eastAsia="zh-CN"/>
          </w:rPr>
          <w:delText xml:space="preserve">must </w:delText>
        </w:r>
      </w:del>
      <w:ins w:id="97" w:author="Jayshree Bharatia" w:date="2015-11-18T19:08:00Z">
        <w:r w:rsidR="006628CC">
          <w:rPr>
            <w:lang w:eastAsia="zh-CN"/>
          </w:rPr>
          <w:t>shall</w:t>
        </w:r>
        <w:r w:rsidR="006628CC">
          <w:rPr>
            <w:lang w:eastAsia="zh-CN"/>
          </w:rPr>
          <w:t xml:space="preserve"> </w:t>
        </w:r>
      </w:ins>
      <w:r>
        <w:rPr>
          <w:lang w:eastAsia="zh-CN"/>
        </w:rPr>
        <w:t xml:space="preserve">offer a means to provide high reliability, </w:t>
      </w:r>
      <w:del w:id="98" w:author="Jayshree Bharatia" w:date="2015-11-18T19:08:00Z">
        <w:r w:rsidDel="006628CC">
          <w:rPr>
            <w:lang w:eastAsia="zh-CN"/>
          </w:rPr>
          <w:delText xml:space="preserve">predictable </w:delText>
        </w:r>
      </w:del>
      <w:ins w:id="99" w:author="Jayshree Bharatia" w:date="2015-11-18T19:08:00Z">
        <w:r w:rsidR="006628CC">
          <w:rPr>
            <w:lang w:eastAsia="zh-CN"/>
          </w:rPr>
          <w:t>required</w:t>
        </w:r>
        <w:r w:rsidR="006628CC">
          <w:rPr>
            <w:lang w:eastAsia="zh-CN"/>
          </w:rPr>
          <w:t xml:space="preserve"> </w:t>
        </w:r>
      </w:ins>
      <w:r>
        <w:rPr>
          <w:lang w:eastAsia="zh-CN"/>
        </w:rPr>
        <w:t>latency in communication and ability to adapt and when necessary prioritize resources to meet specific service requirements.</w:t>
      </w:r>
    </w:p>
    <w:p w:rsidR="00366508" w:rsidRDefault="00366508" w:rsidP="00803D9E">
      <w:pPr>
        <w:rPr>
          <w:lang w:val="en-US" w:eastAsia="zh-CN"/>
        </w:rPr>
      </w:pPr>
      <w:ins w:id="100" w:author="Ray Singh " w:date="2015-11-18T14:58:00Z">
        <w:r w:rsidRPr="00366508">
          <w:rPr>
            <w:lang w:val="en-US" w:eastAsia="zh-CN"/>
          </w:rPr>
          <w:t xml:space="preserve">The 3GPP system shall allow </w:t>
        </w:r>
      </w:ins>
      <w:ins w:id="101" w:author="Ray Singh " w:date="2015-11-18T14:59:00Z">
        <w:r>
          <w:rPr>
            <w:lang w:val="en-US" w:eastAsia="zh-CN"/>
          </w:rPr>
          <w:t>flexible means</w:t>
        </w:r>
      </w:ins>
      <w:ins w:id="102" w:author="Ray Singh " w:date="2015-11-18T14:58:00Z">
        <w:r w:rsidRPr="00366508">
          <w:rPr>
            <w:lang w:val="en-US" w:eastAsia="zh-CN"/>
          </w:rPr>
          <w:t xml:space="preserve"> to </w:t>
        </w:r>
      </w:ins>
      <w:ins w:id="103" w:author="Ray Singh " w:date="2015-11-18T19:03:00Z">
        <w:r w:rsidR="008334E1">
          <w:rPr>
            <w:lang w:val="en-US" w:eastAsia="zh-CN"/>
          </w:rPr>
          <w:t>make</w:t>
        </w:r>
      </w:ins>
      <w:ins w:id="104" w:author="Ray Singh " w:date="2015-11-18T14:58:00Z">
        <w:r w:rsidR="008334E1">
          <w:rPr>
            <w:lang w:val="en-US" w:eastAsia="zh-CN"/>
          </w:rPr>
          <w:t xml:space="preserve"> and enforce</w:t>
        </w:r>
        <w:r w:rsidRPr="00366508">
          <w:rPr>
            <w:lang w:val="en-US" w:eastAsia="zh-CN"/>
          </w:rPr>
          <w:t xml:space="preserve"> </w:t>
        </w:r>
      </w:ins>
      <w:ins w:id="105" w:author="Ray Singh " w:date="2015-11-18T15:03:00Z">
        <w:r w:rsidR="008749F5">
          <w:rPr>
            <w:lang w:val="en-US" w:eastAsia="zh-CN"/>
          </w:rPr>
          <w:t xml:space="preserve">relative </w:t>
        </w:r>
      </w:ins>
      <w:ins w:id="106" w:author="Ray Singh " w:date="2015-11-18T14:59:00Z">
        <w:r>
          <w:rPr>
            <w:lang w:val="en-US" w:eastAsia="zh-CN"/>
          </w:rPr>
          <w:t>priority decisions</w:t>
        </w:r>
      </w:ins>
      <w:ins w:id="107" w:author="Ray Singh " w:date="2015-11-18T15:00:00Z">
        <w:r>
          <w:rPr>
            <w:lang w:val="en-US" w:eastAsia="zh-CN"/>
          </w:rPr>
          <w:t xml:space="preserve"> </w:t>
        </w:r>
      </w:ins>
      <w:ins w:id="108" w:author="Ray Singh " w:date="2015-11-18T15:03:00Z">
        <w:r w:rsidR="008749F5">
          <w:rPr>
            <w:lang w:val="en-US" w:eastAsia="zh-CN"/>
          </w:rPr>
          <w:t xml:space="preserve">among </w:t>
        </w:r>
        <w:r w:rsidR="008749F5" w:rsidRPr="008749F5">
          <w:rPr>
            <w:lang w:val="en-US" w:eastAsia="zh-CN"/>
          </w:rPr>
          <w:t xml:space="preserve">the different </w:t>
        </w:r>
      </w:ins>
      <w:ins w:id="109" w:author="Ray Singh " w:date="2015-11-18T15:04:00Z">
        <w:r w:rsidR="008749F5">
          <w:rPr>
            <w:lang w:val="en-US" w:eastAsia="zh-CN"/>
          </w:rPr>
          <w:t>application</w:t>
        </w:r>
      </w:ins>
      <w:ins w:id="110" w:author="Ray Singh " w:date="2015-11-18T15:03:00Z">
        <w:r w:rsidR="008749F5" w:rsidRPr="008749F5">
          <w:rPr>
            <w:lang w:val="en-US" w:eastAsia="zh-CN"/>
          </w:rPr>
          <w:t xml:space="preserve"> services </w:t>
        </w:r>
      </w:ins>
      <w:ins w:id="111" w:author="Ray Singh " w:date="2015-11-18T15:00:00Z">
        <w:r w:rsidRPr="00366508">
          <w:rPr>
            <w:lang w:val="en-US" w:eastAsia="zh-CN"/>
          </w:rPr>
          <w:t>based on the state of the network (e.g., during disaster events and network congestion) recognizing that the priority needs may change in time during a crisis event</w:t>
        </w:r>
      </w:ins>
      <w:ins w:id="112" w:author="Ray Singh " w:date="2015-11-18T14:58:00Z">
        <w:r w:rsidRPr="00366508">
          <w:rPr>
            <w:lang w:val="en-US" w:eastAsia="zh-CN"/>
          </w:rPr>
          <w:t>.</w:t>
        </w:r>
      </w:ins>
    </w:p>
    <w:p w:rsidR="00803D9E" w:rsidRDefault="00803D9E" w:rsidP="00803D9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3GPP system shall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 xml:space="preserve">able to support </w:t>
      </w:r>
      <w:del w:id="113" w:author="Jayshree Bharatia" w:date="2015-11-18T11:28:00Z">
        <w:r w:rsidR="003E6F61" w:rsidDel="0088356B">
          <w:rPr>
            <w:lang w:val="en-US" w:eastAsia="zh-CN"/>
          </w:rPr>
          <w:delText xml:space="preserve">policy driven </w:delText>
        </w:r>
      </w:del>
      <w:r w:rsidR="00B00FB5">
        <w:rPr>
          <w:lang w:val="en-US" w:eastAsia="zh-CN"/>
        </w:rPr>
        <w:t xml:space="preserve">QoS </w:t>
      </w:r>
      <w:r w:rsidR="003E6F61">
        <w:rPr>
          <w:lang w:val="en-US" w:eastAsia="zh-CN"/>
        </w:rPr>
        <w:t>based on</w:t>
      </w:r>
      <w:r w:rsidR="00B00FB5">
        <w:rPr>
          <w:lang w:val="en-US" w:eastAsia="zh-CN"/>
        </w:rPr>
        <w:t xml:space="preserve"> </w:t>
      </w:r>
      <w:r w:rsidR="003E6F61">
        <w:rPr>
          <w:lang w:val="en-US" w:eastAsia="zh-CN"/>
        </w:rPr>
        <w:t>state of a service</w:t>
      </w:r>
      <w:r>
        <w:rPr>
          <w:lang w:val="en-US" w:eastAsia="zh-CN"/>
        </w:rPr>
        <w:t>.</w:t>
      </w:r>
    </w:p>
    <w:p w:rsidR="00E33B5D" w:rsidRPr="00AF3EBA" w:rsidRDefault="00E33B5D" w:rsidP="00E33B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eastAsia="SimSun" w:hAnsi="Arial" w:hint="eastAsia"/>
          <w:sz w:val="28"/>
          <w:lang w:eastAsia="zh-CN"/>
        </w:rPr>
        <w:t>5</w:t>
      </w:r>
      <w:r w:rsidRPr="00D04CBE">
        <w:rPr>
          <w:rFonts w:ascii="Arial" w:hAnsi="Arial"/>
          <w:sz w:val="28"/>
        </w:rPr>
        <w:t>.</w:t>
      </w:r>
      <w:r w:rsidR="00143B95">
        <w:rPr>
          <w:rFonts w:ascii="Arial" w:hAnsi="Arial"/>
          <w:sz w:val="28"/>
        </w:rPr>
        <w:t>1</w:t>
      </w:r>
      <w:proofErr w:type="gramStart"/>
      <w:r w:rsidR="00143B95">
        <w:rPr>
          <w:rFonts w:ascii="Arial" w:hAnsi="Arial"/>
          <w:sz w:val="28"/>
        </w:rPr>
        <w:t>.</w:t>
      </w:r>
      <w:r>
        <w:rPr>
          <w:rFonts w:ascii="Arial" w:eastAsia="SimSun" w:hAnsi="Arial" w:hint="eastAsia"/>
          <w:sz w:val="28"/>
          <w:lang w:eastAsia="zh-CN"/>
        </w:rPr>
        <w:t>x</w:t>
      </w:r>
      <w:r w:rsidRPr="00D04CB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3</w:t>
      </w:r>
      <w:proofErr w:type="gramEnd"/>
      <w:r w:rsidRPr="00D04CBE">
        <w:rPr>
          <w:rFonts w:ascii="Arial" w:hAnsi="Arial"/>
          <w:sz w:val="28"/>
        </w:rPr>
        <w:tab/>
        <w:t xml:space="preserve">Potential </w:t>
      </w:r>
      <w:r>
        <w:rPr>
          <w:rFonts w:ascii="Arial" w:hAnsi="Arial"/>
          <w:sz w:val="28"/>
        </w:rPr>
        <w:t xml:space="preserve">Operational </w:t>
      </w:r>
      <w:r w:rsidRPr="00D04CBE">
        <w:rPr>
          <w:rFonts w:ascii="Arial" w:hAnsi="Arial"/>
          <w:sz w:val="28"/>
        </w:rPr>
        <w:t>Requirements</w:t>
      </w:r>
    </w:p>
    <w:sectPr w:rsidR="00E33B5D" w:rsidRPr="00AF3EBA" w:rsidSect="004768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52F23"/>
    <w:multiLevelType w:val="hybridMultilevel"/>
    <w:tmpl w:val="505E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yshree Bharatia">
    <w15:presenceInfo w15:providerId="AD" w15:userId="S-1-5-21-1113485638-12673345-929701000-304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645"/>
    <w:rsid w:val="00007171"/>
    <w:rsid w:val="0003711E"/>
    <w:rsid w:val="000550D2"/>
    <w:rsid w:val="000900B4"/>
    <w:rsid w:val="000B0897"/>
    <w:rsid w:val="000F42F4"/>
    <w:rsid w:val="00103615"/>
    <w:rsid w:val="00143B95"/>
    <w:rsid w:val="001A35FF"/>
    <w:rsid w:val="001A6423"/>
    <w:rsid w:val="001C4E2E"/>
    <w:rsid w:val="00226CB0"/>
    <w:rsid w:val="00245B04"/>
    <w:rsid w:val="00246BCC"/>
    <w:rsid w:val="00252ED3"/>
    <w:rsid w:val="00253072"/>
    <w:rsid w:val="00253DA9"/>
    <w:rsid w:val="0029233F"/>
    <w:rsid w:val="002A1882"/>
    <w:rsid w:val="00366508"/>
    <w:rsid w:val="00371369"/>
    <w:rsid w:val="00371C43"/>
    <w:rsid w:val="003847DD"/>
    <w:rsid w:val="003D037F"/>
    <w:rsid w:val="003D7B6A"/>
    <w:rsid w:val="003E6F61"/>
    <w:rsid w:val="0040086F"/>
    <w:rsid w:val="00407939"/>
    <w:rsid w:val="004118A5"/>
    <w:rsid w:val="0041718D"/>
    <w:rsid w:val="00442D6E"/>
    <w:rsid w:val="004768CD"/>
    <w:rsid w:val="004A2821"/>
    <w:rsid w:val="004C18C2"/>
    <w:rsid w:val="004E37DF"/>
    <w:rsid w:val="004F6466"/>
    <w:rsid w:val="004F6645"/>
    <w:rsid w:val="004F6DE1"/>
    <w:rsid w:val="005261C5"/>
    <w:rsid w:val="00545532"/>
    <w:rsid w:val="0058180D"/>
    <w:rsid w:val="00585B28"/>
    <w:rsid w:val="00592A93"/>
    <w:rsid w:val="00597FA7"/>
    <w:rsid w:val="005E2C57"/>
    <w:rsid w:val="005E3C7F"/>
    <w:rsid w:val="006628CC"/>
    <w:rsid w:val="00681C2E"/>
    <w:rsid w:val="006A698B"/>
    <w:rsid w:val="006F54B3"/>
    <w:rsid w:val="006F66E1"/>
    <w:rsid w:val="00701616"/>
    <w:rsid w:val="00764950"/>
    <w:rsid w:val="00784B77"/>
    <w:rsid w:val="00803D9E"/>
    <w:rsid w:val="00812357"/>
    <w:rsid w:val="008334E1"/>
    <w:rsid w:val="008371E8"/>
    <w:rsid w:val="00860666"/>
    <w:rsid w:val="0086488B"/>
    <w:rsid w:val="008676A2"/>
    <w:rsid w:val="008749F5"/>
    <w:rsid w:val="0088356B"/>
    <w:rsid w:val="00897D9C"/>
    <w:rsid w:val="008B4C4D"/>
    <w:rsid w:val="008C041B"/>
    <w:rsid w:val="008E6DE8"/>
    <w:rsid w:val="00931ED7"/>
    <w:rsid w:val="00937C9C"/>
    <w:rsid w:val="009A64DB"/>
    <w:rsid w:val="00A33491"/>
    <w:rsid w:val="00A85777"/>
    <w:rsid w:val="00A928FC"/>
    <w:rsid w:val="00AD2D8C"/>
    <w:rsid w:val="00B00FB5"/>
    <w:rsid w:val="00B12C35"/>
    <w:rsid w:val="00B419CA"/>
    <w:rsid w:val="00B47771"/>
    <w:rsid w:val="00B61792"/>
    <w:rsid w:val="00B82906"/>
    <w:rsid w:val="00B9362A"/>
    <w:rsid w:val="00BA7B4D"/>
    <w:rsid w:val="00BB7292"/>
    <w:rsid w:val="00BC0778"/>
    <w:rsid w:val="00BC213B"/>
    <w:rsid w:val="00BF1D03"/>
    <w:rsid w:val="00BF2C65"/>
    <w:rsid w:val="00C0573D"/>
    <w:rsid w:val="00C17618"/>
    <w:rsid w:val="00C21939"/>
    <w:rsid w:val="00C749AC"/>
    <w:rsid w:val="00CA3790"/>
    <w:rsid w:val="00CD4783"/>
    <w:rsid w:val="00CE668F"/>
    <w:rsid w:val="00D31493"/>
    <w:rsid w:val="00D76175"/>
    <w:rsid w:val="00DD3B3F"/>
    <w:rsid w:val="00E10236"/>
    <w:rsid w:val="00E106C6"/>
    <w:rsid w:val="00E33B5D"/>
    <w:rsid w:val="00E762DD"/>
    <w:rsid w:val="00EA5995"/>
    <w:rsid w:val="00EA7353"/>
    <w:rsid w:val="00EE410D"/>
    <w:rsid w:val="00F07F73"/>
    <w:rsid w:val="00F54174"/>
    <w:rsid w:val="00F97C21"/>
    <w:rsid w:val="00FA69AE"/>
    <w:rsid w:val="00FB5E2A"/>
    <w:rsid w:val="00FC3E33"/>
    <w:rsid w:val="00FC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5A5E34-06E9-4DDF-B495-D648D44B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6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B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4F664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6645"/>
    <w:rPr>
      <w:rFonts w:ascii="Arial" w:eastAsia="Times New Roman" w:hAnsi="Arial" w:cs="Times New Roman"/>
      <w:sz w:val="32"/>
      <w:szCs w:val="20"/>
    </w:rPr>
  </w:style>
  <w:style w:type="character" w:styleId="Hyperlink">
    <w:name w:val="Hyperlink"/>
    <w:basedOn w:val="DefaultParagraphFont"/>
    <w:rsid w:val="004F664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33B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3349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6C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6CB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CB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mar.deol@huawei,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E2AB9-23F3-40C9-A1C7-A33A04D6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SRA</Company>
  <LinksUpToDate>false</LinksUpToDate>
  <CharactersWithSpaces>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Jayshree Bharatia</dc:creator>
  <cp:lastModifiedBy>Jayshree Bharatia</cp:lastModifiedBy>
  <cp:revision>3</cp:revision>
  <dcterms:created xsi:type="dcterms:W3CDTF">2015-11-19T01:05:00Z</dcterms:created>
  <dcterms:modified xsi:type="dcterms:W3CDTF">2015-11-19T01:10:00Z</dcterms:modified>
</cp:coreProperties>
</file>